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09" w:type="dxa"/>
        <w:tblCellMar>
          <w:left w:w="0" w:type="dxa"/>
          <w:right w:w="0" w:type="dxa"/>
        </w:tblCellMar>
        <w:tblLook w:val="0000" w:firstRow="0" w:lastRow="0" w:firstColumn="0" w:lastColumn="0" w:noHBand="0" w:noVBand="0"/>
      </w:tblPr>
      <w:tblGrid>
        <w:gridCol w:w="5072"/>
        <w:gridCol w:w="10637"/>
      </w:tblGrid>
      <w:tr w:rsidR="00C14F06" w:rsidRPr="005A4E76" w14:paraId="61066300" w14:textId="77777777" w:rsidTr="00207AA6">
        <w:trPr>
          <w:trHeight w:val="622"/>
        </w:trPr>
        <w:tc>
          <w:tcPr>
            <w:tcW w:w="5072" w:type="dxa"/>
            <w:tcMar>
              <w:top w:w="0" w:type="dxa"/>
              <w:left w:w="108" w:type="dxa"/>
              <w:bottom w:w="0" w:type="dxa"/>
              <w:right w:w="108" w:type="dxa"/>
            </w:tcMar>
          </w:tcPr>
          <w:p w14:paraId="0D583B99" w14:textId="77777777" w:rsidR="00C14F06" w:rsidRPr="00454F87" w:rsidRDefault="007E1444">
            <w:pPr>
              <w:tabs>
                <w:tab w:val="left" w:pos="3969"/>
              </w:tabs>
              <w:spacing w:after="0" w:line="240" w:lineRule="auto"/>
              <w:jc w:val="center"/>
              <w:rPr>
                <w:rFonts w:eastAsia="Times New Roman"/>
                <w:b/>
                <w:bCs/>
                <w:noProof/>
                <w:sz w:val="26"/>
                <w:szCs w:val="26"/>
                <w:rPrChange w:id="0" w:author="Admin" w:date="2021-08-09T15:10:00Z">
                  <w:rPr>
                    <w:rFonts w:eastAsia="Times New Roman"/>
                    <w:b/>
                    <w:noProof/>
                    <w:szCs w:val="24"/>
                  </w:rPr>
                </w:rPrChange>
              </w:rPr>
              <w:pPrChange w:id="1" w:author="Lê Quang Minh 5A5" w:date="2021-08-08T16:55:00Z">
                <w:pPr>
                  <w:tabs>
                    <w:tab w:val="left" w:pos="3969"/>
                  </w:tabs>
                  <w:spacing w:before="100" w:beforeAutospacing="1" w:after="120" w:afterAutospacing="1" w:line="240" w:lineRule="auto"/>
                  <w:jc w:val="center"/>
                </w:pPr>
              </w:pPrChange>
            </w:pPr>
            <w:r w:rsidRPr="00454F87">
              <w:rPr>
                <w:rFonts w:eastAsia="Times New Roman"/>
                <w:b/>
                <w:bCs/>
                <w:noProof/>
                <w:sz w:val="26"/>
                <w:szCs w:val="26"/>
                <w:rPrChange w:id="2" w:author="Admin" w:date="2021-08-09T15:10:00Z">
                  <w:rPr>
                    <w:rFonts w:eastAsia="Times New Roman"/>
                    <w:b/>
                    <w:noProof/>
                    <w:szCs w:val="24"/>
                  </w:rPr>
                </w:rPrChange>
              </w:rPr>
              <w:t>B</w:t>
            </w:r>
            <w:r w:rsidR="00C14F06" w:rsidRPr="00454F87">
              <w:rPr>
                <w:rFonts w:eastAsia="Times New Roman"/>
                <w:b/>
                <w:bCs/>
                <w:noProof/>
                <w:sz w:val="26"/>
                <w:szCs w:val="26"/>
                <w:rPrChange w:id="3" w:author="Admin" w:date="2021-08-09T15:10:00Z">
                  <w:rPr>
                    <w:rFonts w:eastAsia="Times New Roman"/>
                    <w:b/>
                    <w:noProof/>
                    <w:szCs w:val="24"/>
                  </w:rPr>
                </w:rPrChange>
              </w:rPr>
              <w:t>Ộ LAO ĐỘNG -THƯƠNG BINH</w:t>
            </w:r>
          </w:p>
          <w:p w14:paraId="0CF302E0" w14:textId="77777777" w:rsidR="00C14F06" w:rsidRPr="005A4E76" w:rsidRDefault="00C14F06">
            <w:pPr>
              <w:tabs>
                <w:tab w:val="left" w:pos="3969"/>
              </w:tabs>
              <w:spacing w:after="0" w:line="240" w:lineRule="auto"/>
              <w:jc w:val="center"/>
              <w:rPr>
                <w:ins w:id="4" w:author="Lê Quang Minh 5A5" w:date="2021-08-08T16:43:00Z"/>
                <w:rFonts w:eastAsia="Times New Roman"/>
                <w:bCs/>
                <w:noProof/>
                <w:sz w:val="26"/>
                <w:szCs w:val="26"/>
                <w:rPrChange w:id="5" w:author="Admin" w:date="2021-08-09T15:10:00Z">
                  <w:rPr>
                    <w:ins w:id="6" w:author="Lê Quang Minh 5A5" w:date="2021-08-08T16:43:00Z"/>
                    <w:rFonts w:eastAsia="Times New Roman"/>
                    <w:b/>
                    <w:noProof/>
                    <w:sz w:val="26"/>
                    <w:szCs w:val="26"/>
                  </w:rPr>
                </w:rPrChange>
              </w:rPr>
              <w:pPrChange w:id="7" w:author="Lê Quang Minh 5A5" w:date="2021-08-08T16:55:00Z">
                <w:pPr>
                  <w:tabs>
                    <w:tab w:val="left" w:pos="3969"/>
                  </w:tabs>
                  <w:spacing w:before="100" w:beforeAutospacing="1" w:after="120" w:afterAutospacing="1" w:line="240" w:lineRule="auto"/>
                  <w:jc w:val="center"/>
                </w:pPr>
              </w:pPrChange>
            </w:pPr>
            <w:r w:rsidRPr="00454F87">
              <w:rPr>
                <w:rFonts w:eastAsia="Times New Roman"/>
                <w:b/>
                <w:bCs/>
                <w:noProof/>
                <w:sz w:val="26"/>
                <w:szCs w:val="26"/>
                <w:rPrChange w:id="8" w:author="Admin" w:date="2021-08-09T15:10:00Z">
                  <w:rPr>
                    <w:rFonts w:eastAsia="Times New Roman"/>
                    <w:b/>
                    <w:noProof/>
                    <w:szCs w:val="24"/>
                  </w:rPr>
                </w:rPrChange>
              </w:rPr>
              <w:t xml:space="preserve"> VÀ XÃ HỘI</w:t>
            </w:r>
          </w:p>
          <w:p w14:paraId="694F6EE4" w14:textId="2CE60BF2" w:rsidR="007608DC" w:rsidRPr="005A4E76" w:rsidRDefault="00E85284">
            <w:pPr>
              <w:tabs>
                <w:tab w:val="left" w:pos="3969"/>
              </w:tabs>
              <w:spacing w:after="0" w:line="240" w:lineRule="auto"/>
              <w:jc w:val="center"/>
              <w:rPr>
                <w:rFonts w:eastAsia="Times New Roman"/>
                <w:b/>
                <w:noProof/>
                <w:sz w:val="26"/>
                <w:szCs w:val="26"/>
                <w:rPrChange w:id="9" w:author="Admin" w:date="2021-08-09T15:10:00Z">
                  <w:rPr>
                    <w:rFonts w:eastAsia="Times New Roman"/>
                    <w:b/>
                    <w:noProof/>
                    <w:szCs w:val="24"/>
                  </w:rPr>
                </w:rPrChange>
              </w:rPr>
              <w:pPrChange w:id="10" w:author="Lê Quang Minh 5A5" w:date="2021-08-08T16:55:00Z">
                <w:pPr>
                  <w:tabs>
                    <w:tab w:val="left" w:pos="3969"/>
                  </w:tabs>
                  <w:spacing w:before="100" w:beforeAutospacing="1" w:after="120" w:afterAutospacing="1" w:line="240" w:lineRule="auto"/>
                  <w:jc w:val="center"/>
                </w:pPr>
              </w:pPrChange>
            </w:pPr>
            <w:r>
              <w:rPr>
                <w:rFonts w:eastAsia="Times New Roman"/>
                <w:noProof/>
                <w:sz w:val="26"/>
                <w:szCs w:val="26"/>
              </w:rPr>
              <mc:AlternateContent>
                <mc:Choice Requires="wps">
                  <w:drawing>
                    <wp:anchor distT="4294967293" distB="4294967293" distL="114300" distR="114300" simplePos="0" relativeHeight="251660288" behindDoc="0" locked="0" layoutInCell="1" allowOverlap="1" wp14:anchorId="759F5AB9" wp14:editId="4A06ED48">
                      <wp:simplePos x="0" y="0"/>
                      <wp:positionH relativeFrom="column">
                        <wp:posOffset>1116330</wp:posOffset>
                      </wp:positionH>
                      <wp:positionV relativeFrom="paragraph">
                        <wp:posOffset>17145</wp:posOffset>
                      </wp:positionV>
                      <wp:extent cx="92202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202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432D8"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7.9pt,1.35pt" to="16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"/>
                  </w:pict>
                </mc:Fallback>
              </mc:AlternateContent>
            </w:r>
          </w:p>
        </w:tc>
        <w:tc>
          <w:tcPr>
            <w:tcW w:w="10637" w:type="dxa"/>
            <w:tcMar>
              <w:top w:w="0" w:type="dxa"/>
              <w:left w:w="108" w:type="dxa"/>
              <w:bottom w:w="0" w:type="dxa"/>
              <w:right w:w="108" w:type="dxa"/>
            </w:tcMar>
          </w:tcPr>
          <w:p w14:paraId="275E2035" w14:textId="77777777" w:rsidR="00C14F06" w:rsidRPr="005A4E76" w:rsidRDefault="006D6D68" w:rsidP="006E0FE3">
            <w:pPr>
              <w:spacing w:after="0" w:line="240" w:lineRule="auto"/>
              <w:jc w:val="center"/>
              <w:rPr>
                <w:rFonts w:eastAsia="Times New Roman"/>
                <w:i/>
                <w:iCs/>
                <w:sz w:val="26"/>
                <w:szCs w:val="26"/>
                <w:rPrChange w:id="11" w:author="Admin" w:date="2021-08-09T15:10:00Z">
                  <w:rPr>
                    <w:rFonts w:eastAsia="Times New Roman"/>
                    <w:i/>
                    <w:iCs/>
                    <w:szCs w:val="28"/>
                  </w:rPr>
                </w:rPrChange>
              </w:rPr>
            </w:pPr>
            <w:r>
              <w:rPr>
                <w:rFonts w:eastAsia="Times New Roman"/>
                <w:noProof/>
                <w:sz w:val="26"/>
                <w:szCs w:val="26"/>
              </w:rPr>
              <mc:AlternateContent>
                <mc:Choice Requires="wps">
                  <w:drawing>
                    <wp:anchor distT="4294967293" distB="4294967293" distL="114300" distR="114300" simplePos="0" relativeHeight="251658240" behindDoc="0" locked="0" layoutInCell="1" allowOverlap="1" wp14:anchorId="4D8A65AC" wp14:editId="604D1121">
                      <wp:simplePos x="0" y="0"/>
                      <wp:positionH relativeFrom="column">
                        <wp:posOffset>2623185</wp:posOffset>
                      </wp:positionH>
                      <wp:positionV relativeFrom="paragraph">
                        <wp:posOffset>396240</wp:posOffset>
                      </wp:positionV>
                      <wp:extent cx="2194560" cy="0"/>
                      <wp:effectExtent l="0" t="0" r="15240" b="254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E0AB5B"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06.55pt,31.2pt" to="379.3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"/>
                  </w:pict>
                </mc:Fallback>
              </mc:AlternateContent>
            </w:r>
            <w:r w:rsidR="00C14F06" w:rsidRPr="005A4E76">
              <w:rPr>
                <w:rFonts w:eastAsia="Times New Roman"/>
                <w:b/>
                <w:bCs/>
                <w:sz w:val="26"/>
                <w:szCs w:val="26"/>
                <w:rPrChange w:id="12" w:author="Admin" w:date="2021-08-09T15:10:00Z">
                  <w:rPr>
                    <w:rFonts w:eastAsia="Times New Roman"/>
                    <w:b/>
                    <w:bCs/>
                    <w:szCs w:val="24"/>
                  </w:rPr>
                </w:rPrChange>
              </w:rPr>
              <w:t xml:space="preserve">                        CỘNG HÒA XÃ HỘI CHỦ NGHĨA VIỆT NAM</w:t>
            </w:r>
            <w:r w:rsidR="00C14F06" w:rsidRPr="005A4E76">
              <w:rPr>
                <w:rFonts w:eastAsia="Times New Roman"/>
                <w:b/>
                <w:bCs/>
                <w:sz w:val="26"/>
                <w:szCs w:val="26"/>
                <w:rPrChange w:id="13" w:author="Admin" w:date="2021-08-09T15:10:00Z">
                  <w:rPr>
                    <w:rFonts w:eastAsia="Times New Roman"/>
                    <w:b/>
                    <w:bCs/>
                    <w:szCs w:val="28"/>
                  </w:rPr>
                </w:rPrChange>
              </w:rPr>
              <w:br/>
              <w:t xml:space="preserve">                     Độc lập - Tự do - Hạnh phúc</w:t>
            </w:r>
            <w:r w:rsidR="00C14F06" w:rsidRPr="005A4E76">
              <w:rPr>
                <w:rFonts w:eastAsia="Times New Roman"/>
                <w:b/>
                <w:bCs/>
                <w:sz w:val="26"/>
                <w:szCs w:val="26"/>
                <w:rPrChange w:id="14" w:author="Admin" w:date="2021-08-09T15:10:00Z">
                  <w:rPr>
                    <w:rFonts w:eastAsia="Times New Roman"/>
                    <w:b/>
                    <w:bCs/>
                    <w:szCs w:val="28"/>
                  </w:rPr>
                </w:rPrChange>
              </w:rPr>
              <w:br/>
            </w:r>
          </w:p>
        </w:tc>
      </w:tr>
    </w:tbl>
    <w:p w14:paraId="4D10D75B" w14:textId="62BFC176" w:rsidR="002A4DE6" w:rsidRPr="005A4E76" w:rsidRDefault="002255CE">
      <w:pPr>
        <w:spacing w:after="0"/>
        <w:outlineLvl w:val="0"/>
        <w:rPr>
          <w:i/>
          <w:sz w:val="26"/>
          <w:szCs w:val="26"/>
          <w:rPrChange w:id="15" w:author="Admin" w:date="2021-08-09T15:10:00Z">
            <w:rPr>
              <w:b/>
              <w:szCs w:val="28"/>
            </w:rPr>
          </w:rPrChange>
        </w:rPr>
        <w:pPrChange w:id="16" w:author="USER-THIEN" w:date="2020-02-28T17:00:00Z">
          <w:pPr>
            <w:spacing w:after="0"/>
            <w:jc w:val="center"/>
            <w:outlineLvl w:val="0"/>
          </w:pPr>
        </w:pPrChange>
      </w:pPr>
      <w:ins w:id="17" w:author="USER-THIEN" w:date="2020-02-28T17:00:00Z">
        <w:r w:rsidRPr="005A4E76">
          <w:rPr>
            <w:i/>
            <w:sz w:val="26"/>
            <w:szCs w:val="26"/>
            <w:rPrChange w:id="18" w:author="Admin" w:date="2021-08-09T15:10:00Z">
              <w:rPr>
                <w:i/>
                <w:szCs w:val="28"/>
              </w:rPr>
            </w:rPrChange>
          </w:rPr>
          <w:t xml:space="preserve">                                                                                                                                    </w:t>
        </w:r>
      </w:ins>
      <w:r w:rsidR="00232CBE">
        <w:rPr>
          <w:i/>
          <w:sz w:val="26"/>
          <w:szCs w:val="26"/>
        </w:rPr>
        <w:t xml:space="preserve">             </w:t>
      </w:r>
      <w:r w:rsidR="00454FDA">
        <w:rPr>
          <w:i/>
          <w:sz w:val="26"/>
          <w:szCs w:val="26"/>
        </w:rPr>
        <w:t>Hà Nộ</w:t>
      </w:r>
      <w:r w:rsidR="00E85284">
        <w:rPr>
          <w:i/>
          <w:sz w:val="26"/>
          <w:szCs w:val="26"/>
        </w:rPr>
        <w:t xml:space="preserve">i, ngày </w:t>
      </w:r>
      <w:r w:rsidR="0055401B">
        <w:rPr>
          <w:i/>
          <w:sz w:val="26"/>
          <w:szCs w:val="26"/>
        </w:rPr>
        <w:t xml:space="preserve">  </w:t>
      </w:r>
      <w:r w:rsidR="00E85284">
        <w:rPr>
          <w:i/>
          <w:sz w:val="26"/>
          <w:szCs w:val="26"/>
        </w:rPr>
        <w:t>24  tháng 3  năm 2023</w:t>
      </w:r>
      <w:ins w:id="19" w:author="USER-THIEN" w:date="2020-02-28T16:59:00Z">
        <w:del w:id="20" w:author="Admin" w:date="2020-03-05T18:06:00Z">
          <w:r w:rsidRPr="005A4E76" w:rsidDel="00376AB2">
            <w:rPr>
              <w:i/>
              <w:sz w:val="26"/>
              <w:szCs w:val="26"/>
              <w:rPrChange w:id="21" w:author="Admin" w:date="2021-08-09T15:10:00Z">
                <w:rPr>
                  <w:b/>
                  <w:szCs w:val="28"/>
                </w:rPr>
              </w:rPrChange>
            </w:rPr>
            <w:delText>Hà nội, ngày 28 tháng 2 năm 2020</w:delText>
          </w:r>
        </w:del>
      </w:ins>
    </w:p>
    <w:p w14:paraId="1A22AE87" w14:textId="77777777" w:rsidR="002255CE" w:rsidRPr="005A4E76" w:rsidRDefault="002255CE" w:rsidP="00470E9A">
      <w:pPr>
        <w:spacing w:after="0"/>
        <w:jc w:val="both"/>
        <w:outlineLvl w:val="0"/>
        <w:rPr>
          <w:ins w:id="22" w:author="USER-THIEN" w:date="2020-02-28T17:00:00Z"/>
          <w:b/>
          <w:sz w:val="26"/>
          <w:szCs w:val="26"/>
          <w:rPrChange w:id="23" w:author="Admin" w:date="2021-08-09T15:10:00Z">
            <w:rPr>
              <w:ins w:id="24" w:author="USER-THIEN" w:date="2020-02-28T17:00:00Z"/>
              <w:b/>
              <w:szCs w:val="28"/>
            </w:rPr>
          </w:rPrChange>
        </w:rPr>
      </w:pPr>
    </w:p>
    <w:p w14:paraId="3E1E8054" w14:textId="4AFC943C" w:rsidR="00A1156E" w:rsidRPr="00454F87" w:rsidRDefault="00232CBE" w:rsidP="00232CBE">
      <w:pPr>
        <w:spacing w:after="0"/>
        <w:jc w:val="center"/>
        <w:outlineLvl w:val="0"/>
        <w:rPr>
          <w:ins w:id="25" w:author="USER-THIEN" w:date="2020-02-28T16:51:00Z"/>
          <w:rFonts w:eastAsia="Times New Roman"/>
          <w:b/>
          <w:bCs/>
          <w:szCs w:val="28"/>
        </w:rPr>
      </w:pPr>
      <w:r w:rsidRPr="00454F87">
        <w:rPr>
          <w:b/>
          <w:szCs w:val="28"/>
        </w:rPr>
        <w:t>Bảng tổng hợp tiếp thu và giải trình ý kiến góp ý của Bộ, ngành về</w:t>
      </w:r>
      <w:del w:id="26" w:author="USER-THIEN" w:date="2020-02-28T16:50:00Z">
        <w:r w:rsidR="007E21AF" w:rsidRPr="00454F87" w:rsidDel="00A1167B">
          <w:rPr>
            <w:b/>
            <w:szCs w:val="28"/>
          </w:rPr>
          <w:delText xml:space="preserve">, </w:delText>
        </w:r>
        <w:r w:rsidR="001E501C" w:rsidRPr="00454F87" w:rsidDel="00A1167B">
          <w:rPr>
            <w:b/>
            <w:szCs w:val="28"/>
          </w:rPr>
          <w:delText>TỔ CHỨC LIÊN QUAN</w:delText>
        </w:r>
        <w:r w:rsidR="00A1156E" w:rsidRPr="00454F87" w:rsidDel="00A1167B">
          <w:rPr>
            <w:b/>
            <w:szCs w:val="28"/>
          </w:rPr>
          <w:delText xml:space="preserve"> </w:delText>
        </w:r>
        <w:r w:rsidR="001E501C" w:rsidRPr="00454F87" w:rsidDel="00A1167B">
          <w:rPr>
            <w:b/>
            <w:szCs w:val="28"/>
          </w:rPr>
          <w:delText>VỀ</w:delText>
        </w:r>
      </w:del>
      <w:r w:rsidR="001E501C" w:rsidRPr="00454F87">
        <w:rPr>
          <w:b/>
          <w:szCs w:val="28"/>
        </w:rPr>
        <w:t xml:space="preserve"> </w:t>
      </w:r>
      <w:del w:id="27" w:author="USER-THIEN" w:date="2020-02-28T16:50:00Z">
        <w:r w:rsidR="008961CA" w:rsidRPr="00454F87" w:rsidDel="00A1167B">
          <w:rPr>
            <w:b/>
            <w:szCs w:val="28"/>
          </w:rPr>
          <w:delText>HỒ SƠ ĐỀ NGHỊ XÂY DỰNG</w:delText>
        </w:r>
        <w:r w:rsidR="001E501C" w:rsidRPr="00454F87" w:rsidDel="00A1167B">
          <w:rPr>
            <w:b/>
            <w:szCs w:val="28"/>
          </w:rPr>
          <w:delText xml:space="preserve"> </w:delText>
        </w:r>
      </w:del>
      <w:r w:rsidRPr="00454F87">
        <w:rPr>
          <w:b/>
          <w:szCs w:val="28"/>
        </w:rPr>
        <w:t>dự thảo Quyết định của Thủ tướng Chính phủ về thực hiện hỗ trợ cho vay để ký quỹ tại Ngân hàng Chính sách xã hội đối với người lao động thuộc các đối tượng chính sách đi làm việc tại Hàn Quốc theo Chương trình cấp phép việc làm cho lao động nước ngoài của Hàn Quốc</w:t>
      </w:r>
    </w:p>
    <w:p w14:paraId="332DECE9" w14:textId="77777777" w:rsidR="00A1167B" w:rsidRPr="005A4E76" w:rsidRDefault="00A1167B" w:rsidP="00A1156E">
      <w:pPr>
        <w:spacing w:after="0"/>
        <w:jc w:val="center"/>
        <w:outlineLvl w:val="0"/>
        <w:rPr>
          <w:rFonts w:eastAsia="Times New Roman"/>
          <w:b/>
          <w:bCs/>
          <w:sz w:val="26"/>
          <w:szCs w:val="26"/>
          <w:rPrChange w:id="28" w:author="Admin" w:date="2021-08-09T15:10:00Z">
            <w:rPr>
              <w:rFonts w:eastAsia="Times New Roman"/>
              <w:b/>
              <w:bCs/>
              <w:szCs w:val="28"/>
            </w:rPr>
          </w:rPrChange>
        </w:rPr>
      </w:pPr>
    </w:p>
    <w:p w14:paraId="1C979C76" w14:textId="4167C3C8" w:rsidR="00E85284" w:rsidRPr="0055401B" w:rsidRDefault="00A1167B" w:rsidP="00E85284">
      <w:pPr>
        <w:spacing w:before="120" w:line="252" w:lineRule="auto"/>
        <w:ind w:firstLine="567"/>
        <w:jc w:val="both"/>
        <w:rPr>
          <w:sz w:val="26"/>
          <w:szCs w:val="26"/>
        </w:rPr>
      </w:pPr>
      <w:ins w:id="29" w:author="USER-THIEN" w:date="2020-02-28T16:52:00Z">
        <w:r w:rsidRPr="0055401B">
          <w:rPr>
            <w:sz w:val="26"/>
            <w:szCs w:val="26"/>
            <w:rPrChange w:id="30" w:author="Admin" w:date="2021-08-09T15:10:00Z">
              <w:rPr/>
            </w:rPrChange>
          </w:rPr>
          <w:t xml:space="preserve">Thực hiện </w:t>
        </w:r>
      </w:ins>
      <w:r w:rsidR="00E85284" w:rsidRPr="0055401B">
        <w:rPr>
          <w:sz w:val="26"/>
          <w:szCs w:val="26"/>
        </w:rPr>
        <w:t>Nghị quyết số 83/NQ-CP ngày 08/7/2022 của Chính phủ, Bộ Lao động - Thương binh và Xã hội đã chủ trì, phối hợp với Ngân hàng Chính sách xã hội và các cơ quan liên quan xây dựng dự thảo Quyết định của Thủ tướng Chính phủ về thực hiện hỗ trợ cho vay để ký quỹ tại Ngân hàng Chính sách xã hội đối với người lao động thuộc các đối tượng chính sách đi làm việc tại Hàn Quốc theo Chương trình cấp phép việc làm cho lao động nước ngoài của Hàn Quốc (gọi tắt là Chương trình EPS).</w:t>
      </w:r>
    </w:p>
    <w:p w14:paraId="39976C5A" w14:textId="04B01216" w:rsidR="00A1167B" w:rsidRPr="0055401B" w:rsidRDefault="00A1167B">
      <w:pPr>
        <w:spacing w:before="240"/>
        <w:ind w:firstLine="567"/>
        <w:jc w:val="both"/>
        <w:rPr>
          <w:ins w:id="31" w:author="USER-THIEN" w:date="2020-02-28T16:55:00Z"/>
          <w:sz w:val="26"/>
          <w:szCs w:val="26"/>
          <w:rPrChange w:id="32" w:author="Admin" w:date="2021-08-09T15:10:00Z">
            <w:rPr>
              <w:ins w:id="33" w:author="USER-THIEN" w:date="2020-02-28T16:55:00Z"/>
            </w:rPr>
          </w:rPrChange>
        </w:rPr>
        <w:pPrChange w:id="34" w:author="Admin" w:date="2021-08-24T14:29:00Z">
          <w:pPr>
            <w:ind w:firstLine="567"/>
          </w:pPr>
        </w:pPrChange>
      </w:pPr>
      <w:ins w:id="35" w:author="USER-THIEN" w:date="2020-02-28T16:53:00Z">
        <w:r w:rsidRPr="0055401B">
          <w:rPr>
            <w:sz w:val="26"/>
            <w:szCs w:val="26"/>
            <w:rPrChange w:id="36" w:author="Admin" w:date="2021-08-09T15:10:00Z">
              <w:rPr/>
            </w:rPrChange>
          </w:rPr>
          <w:t xml:space="preserve">Ngày </w:t>
        </w:r>
      </w:ins>
      <w:ins w:id="37" w:author="Lê Quang Minh 5A5" w:date="2021-08-07T10:56:00Z">
        <w:r w:rsidR="00263085" w:rsidRPr="0055401B">
          <w:rPr>
            <w:sz w:val="26"/>
            <w:szCs w:val="26"/>
          </w:rPr>
          <w:t>0</w:t>
        </w:r>
      </w:ins>
      <w:r w:rsidR="00E85284" w:rsidRPr="0055401B">
        <w:rPr>
          <w:sz w:val="26"/>
          <w:szCs w:val="26"/>
        </w:rPr>
        <w:t>8</w:t>
      </w:r>
      <w:ins w:id="38" w:author="USER-THIEN" w:date="2020-02-28T16:54:00Z">
        <w:del w:id="39" w:author="Lê Quang Minh 5A5" w:date="2021-08-07T10:56:00Z">
          <w:r w:rsidRPr="0055401B" w:rsidDel="00263085">
            <w:rPr>
              <w:sz w:val="26"/>
              <w:szCs w:val="26"/>
              <w:rPrChange w:id="40" w:author="Admin" w:date="2021-08-09T15:10:00Z">
                <w:rPr/>
              </w:rPrChange>
            </w:rPr>
            <w:delText>9</w:delText>
          </w:r>
        </w:del>
        <w:r w:rsidRPr="0055401B">
          <w:rPr>
            <w:sz w:val="26"/>
            <w:szCs w:val="26"/>
            <w:rPrChange w:id="41" w:author="Admin" w:date="2021-08-09T15:10:00Z">
              <w:rPr/>
            </w:rPrChange>
          </w:rPr>
          <w:t>/</w:t>
        </w:r>
      </w:ins>
      <w:r w:rsidR="00E85284" w:rsidRPr="0055401B">
        <w:rPr>
          <w:sz w:val="26"/>
          <w:szCs w:val="26"/>
        </w:rPr>
        <w:t>3</w:t>
      </w:r>
      <w:ins w:id="42" w:author="USER-THIEN" w:date="2020-02-28T16:54:00Z">
        <w:del w:id="43" w:author="Lê Quang Minh 5A5" w:date="2021-08-07T10:56:00Z">
          <w:r w:rsidRPr="0055401B" w:rsidDel="00263085">
            <w:rPr>
              <w:sz w:val="26"/>
              <w:szCs w:val="26"/>
              <w:rPrChange w:id="44" w:author="Admin" w:date="2021-08-09T15:10:00Z">
                <w:rPr/>
              </w:rPrChange>
            </w:rPr>
            <w:delText>01</w:delText>
          </w:r>
        </w:del>
        <w:r w:rsidRPr="0055401B">
          <w:rPr>
            <w:sz w:val="26"/>
            <w:szCs w:val="26"/>
            <w:rPrChange w:id="45" w:author="Admin" w:date="2021-08-09T15:10:00Z">
              <w:rPr/>
            </w:rPrChange>
          </w:rPr>
          <w:t>/202</w:t>
        </w:r>
      </w:ins>
      <w:r w:rsidR="00E85284" w:rsidRPr="0055401B">
        <w:rPr>
          <w:sz w:val="26"/>
          <w:szCs w:val="26"/>
        </w:rPr>
        <w:t>3</w:t>
      </w:r>
      <w:ins w:id="46" w:author="USER-THIEN" w:date="2020-02-28T16:54:00Z">
        <w:del w:id="47" w:author="Lê Quang Minh 5A5" w:date="2021-08-07T10:56:00Z">
          <w:r w:rsidRPr="0055401B" w:rsidDel="00263085">
            <w:rPr>
              <w:sz w:val="26"/>
              <w:szCs w:val="26"/>
              <w:rPrChange w:id="48" w:author="Admin" w:date="2021-08-09T15:10:00Z">
                <w:rPr/>
              </w:rPrChange>
            </w:rPr>
            <w:delText>0</w:delText>
          </w:r>
        </w:del>
        <w:r w:rsidRPr="0055401B">
          <w:rPr>
            <w:sz w:val="26"/>
            <w:szCs w:val="26"/>
            <w:rPrChange w:id="49" w:author="Admin" w:date="2021-08-09T15:10:00Z">
              <w:rPr/>
            </w:rPrChange>
          </w:rPr>
          <w:t>,</w:t>
        </w:r>
      </w:ins>
      <w:ins w:id="50" w:author="USER-THIEN" w:date="2020-02-28T16:53:00Z">
        <w:r w:rsidRPr="0055401B">
          <w:rPr>
            <w:sz w:val="26"/>
            <w:szCs w:val="26"/>
            <w:rPrChange w:id="51" w:author="Admin" w:date="2021-08-09T15:10:00Z">
              <w:rPr/>
            </w:rPrChange>
          </w:rPr>
          <w:t xml:space="preserve"> Bộ Lao động - Thương binh và Xã hội đã có công văn số </w:t>
        </w:r>
      </w:ins>
      <w:r w:rsidR="00E85284" w:rsidRPr="0055401B">
        <w:rPr>
          <w:sz w:val="26"/>
          <w:szCs w:val="26"/>
        </w:rPr>
        <w:t>828</w:t>
      </w:r>
      <w:ins w:id="52" w:author="USER-THIEN" w:date="2020-02-28T16:54:00Z">
        <w:del w:id="53" w:author="Lê Quang Minh 5A5" w:date="2021-08-07T10:57:00Z">
          <w:r w:rsidRPr="0055401B" w:rsidDel="00263085">
            <w:rPr>
              <w:sz w:val="26"/>
              <w:szCs w:val="26"/>
              <w:rPrChange w:id="54" w:author="Admin" w:date="2021-08-09T15:10:00Z">
                <w:rPr/>
              </w:rPrChange>
            </w:rPr>
            <w:delText>05</w:delText>
          </w:r>
        </w:del>
        <w:r w:rsidRPr="0055401B">
          <w:rPr>
            <w:sz w:val="26"/>
            <w:szCs w:val="26"/>
            <w:rPrChange w:id="55" w:author="Admin" w:date="2021-08-09T15:10:00Z">
              <w:rPr/>
            </w:rPrChange>
          </w:rPr>
          <w:t>/LĐTBXH-QLL</w:t>
        </w:r>
      </w:ins>
      <w:ins w:id="56" w:author="Lê Quang Minh 5A5" w:date="2021-08-07T11:04:00Z">
        <w:r w:rsidR="00303056" w:rsidRPr="0055401B">
          <w:rPr>
            <w:sz w:val="26"/>
            <w:szCs w:val="26"/>
          </w:rPr>
          <w:t>Đ</w:t>
        </w:r>
      </w:ins>
      <w:ins w:id="57" w:author="USER-THIEN" w:date="2020-02-28T16:54:00Z">
        <w:del w:id="58" w:author="Lê Quang Minh 5A5" w:date="2021-08-07T11:04:00Z">
          <w:r w:rsidRPr="0055401B" w:rsidDel="00303056">
            <w:rPr>
              <w:sz w:val="26"/>
              <w:szCs w:val="26"/>
              <w:rPrChange w:id="59" w:author="Admin" w:date="2021-08-09T15:10:00Z">
                <w:rPr/>
              </w:rPrChange>
            </w:rPr>
            <w:delText>D</w:delText>
          </w:r>
        </w:del>
        <w:r w:rsidRPr="0055401B">
          <w:rPr>
            <w:sz w:val="26"/>
            <w:szCs w:val="26"/>
            <w:rPrChange w:id="60" w:author="Admin" w:date="2021-08-09T15:10:00Z">
              <w:rPr/>
            </w:rPrChange>
          </w:rPr>
          <w:t xml:space="preserve">NN </w:t>
        </w:r>
      </w:ins>
      <w:ins w:id="61" w:author="USER-THIEN" w:date="2020-02-28T16:53:00Z">
        <w:r w:rsidRPr="0055401B">
          <w:rPr>
            <w:sz w:val="26"/>
            <w:szCs w:val="26"/>
            <w:rPrChange w:id="62" w:author="Admin" w:date="2021-08-09T15:10:00Z">
              <w:rPr/>
            </w:rPrChange>
          </w:rPr>
          <w:t>lấy ý kiến các</w:t>
        </w:r>
      </w:ins>
      <w:r w:rsidR="00E85284" w:rsidRPr="0055401B">
        <w:rPr>
          <w:sz w:val="26"/>
          <w:szCs w:val="26"/>
        </w:rPr>
        <w:t xml:space="preserve"> Bộ, ngành có liên quan bao gồm các Bộ Tư pháp, Tài chính, Kế hoạch và Đầu Tư, Ngân hàng Nhà nước Việt Nam và Ngân hàng Chính sách xã hội </w:t>
      </w:r>
      <w:ins w:id="63" w:author="USER-THIEN" w:date="2020-02-28T16:53:00Z">
        <w:r w:rsidRPr="0055401B">
          <w:rPr>
            <w:sz w:val="26"/>
            <w:szCs w:val="26"/>
            <w:rPrChange w:id="64" w:author="Admin" w:date="2021-08-09T15:10:00Z">
              <w:rPr/>
            </w:rPrChange>
          </w:rPr>
          <w:t xml:space="preserve">để xây dựng, hoàn thiện dự </w:t>
        </w:r>
      </w:ins>
      <w:ins w:id="65" w:author="Lê Quang Minh 5A5" w:date="2021-08-07T10:57:00Z">
        <w:r w:rsidR="00263085" w:rsidRPr="0055401B">
          <w:rPr>
            <w:sz w:val="26"/>
            <w:szCs w:val="26"/>
          </w:rPr>
          <w:t xml:space="preserve">thảo </w:t>
        </w:r>
      </w:ins>
      <w:r w:rsidR="00E85284" w:rsidRPr="0055401B">
        <w:rPr>
          <w:sz w:val="26"/>
          <w:szCs w:val="26"/>
        </w:rPr>
        <w:t>Quyết định</w:t>
      </w:r>
      <w:ins w:id="66" w:author="USER-THIEN" w:date="2020-02-28T16:53:00Z">
        <w:del w:id="67" w:author="Lê Quang Minh 5A5" w:date="2021-08-07T10:57:00Z">
          <w:r w:rsidRPr="0055401B" w:rsidDel="00263085">
            <w:rPr>
              <w:sz w:val="26"/>
              <w:szCs w:val="26"/>
              <w:rPrChange w:id="68" w:author="Admin" w:date="2021-08-09T15:10:00Z">
                <w:rPr/>
              </w:rPrChange>
            </w:rPr>
            <w:delText>án luật</w:delText>
          </w:r>
        </w:del>
      </w:ins>
      <w:ins w:id="69" w:author="USER-THIEN" w:date="2020-02-28T16:54:00Z">
        <w:r w:rsidRPr="0055401B">
          <w:rPr>
            <w:sz w:val="26"/>
            <w:szCs w:val="26"/>
            <w:rPrChange w:id="70" w:author="Admin" w:date="2021-08-09T15:10:00Z">
              <w:rPr/>
            </w:rPrChange>
          </w:rPr>
          <w:t xml:space="preserve">. </w:t>
        </w:r>
      </w:ins>
      <w:ins w:id="71" w:author="USER-THIEN" w:date="2020-02-28T16:53:00Z">
        <w:r w:rsidRPr="0055401B">
          <w:rPr>
            <w:sz w:val="26"/>
            <w:szCs w:val="26"/>
            <w:rPrChange w:id="72" w:author="Admin" w:date="2021-08-09T15:10:00Z">
              <w:rPr/>
            </w:rPrChange>
          </w:rPr>
          <w:t>Đến nay,</w:t>
        </w:r>
      </w:ins>
      <w:r w:rsidR="00E85284" w:rsidRPr="0055401B">
        <w:rPr>
          <w:sz w:val="26"/>
          <w:szCs w:val="26"/>
        </w:rPr>
        <w:t xml:space="preserve"> Bộ </w:t>
      </w:r>
      <w:ins w:id="73" w:author="USER-THIEN" w:date="2020-02-28T16:53:00Z">
        <w:r w:rsidRPr="0055401B">
          <w:rPr>
            <w:sz w:val="26"/>
            <w:szCs w:val="26"/>
            <w:rPrChange w:id="74" w:author="Admin" w:date="2021-08-09T15:10:00Z">
              <w:rPr/>
            </w:rPrChange>
          </w:rPr>
          <w:t xml:space="preserve"> </w:t>
        </w:r>
        <w:r w:rsidR="00E85284" w:rsidRPr="0055401B">
          <w:rPr>
            <w:sz w:val="26"/>
            <w:szCs w:val="26"/>
            <w:rPrChange w:id="75" w:author="Admin" w:date="2021-08-09T15:10:00Z">
              <w:rPr/>
            </w:rPrChange>
          </w:rPr>
          <w:t xml:space="preserve">Lao động - Thương binh và Xã hội </w:t>
        </w:r>
        <w:del w:id="76" w:author="Lê Quang Minh 5A5" w:date="2021-08-07T11:09:00Z">
          <w:r w:rsidRPr="0055401B" w:rsidDel="00303056">
            <w:rPr>
              <w:sz w:val="26"/>
              <w:szCs w:val="26"/>
              <w:rPrChange w:id="77" w:author="Admin" w:date="2021-08-09T15:10:00Z">
                <w:rPr/>
              </w:rPrChange>
            </w:rPr>
            <w:delText>Bộ Lao động - Thương binh và Xã hội</w:delText>
          </w:r>
        </w:del>
        <w:r w:rsidRPr="0055401B">
          <w:rPr>
            <w:sz w:val="26"/>
            <w:szCs w:val="26"/>
            <w:rPrChange w:id="78" w:author="Admin" w:date="2021-08-09T15:10:00Z">
              <w:rPr/>
            </w:rPrChange>
          </w:rPr>
          <w:t xml:space="preserve"> đã nhận được </w:t>
        </w:r>
        <w:del w:id="79" w:author="Lê Quang Minh 5A5" w:date="2021-08-07T10:58:00Z">
          <w:r w:rsidRPr="0055401B" w:rsidDel="00263085">
            <w:rPr>
              <w:sz w:val="26"/>
              <w:szCs w:val="26"/>
              <w:rPrChange w:id="80" w:author="Admin" w:date="2021-08-09T15:10:00Z">
                <w:rPr/>
              </w:rPrChange>
            </w:rPr>
            <w:delText>4</w:delText>
          </w:r>
        </w:del>
        <w:r w:rsidRPr="0055401B">
          <w:rPr>
            <w:sz w:val="26"/>
            <w:szCs w:val="26"/>
            <w:rPrChange w:id="81" w:author="Admin" w:date="2021-08-09T15:10:00Z">
              <w:rPr/>
            </w:rPrChange>
          </w:rPr>
          <w:t>ý kiến góp ý bằng văn bản</w:t>
        </w:r>
      </w:ins>
      <w:r w:rsidR="00E85284" w:rsidRPr="0055401B">
        <w:rPr>
          <w:sz w:val="26"/>
          <w:szCs w:val="26"/>
        </w:rPr>
        <w:t xml:space="preserve"> của </w:t>
      </w:r>
      <w:ins w:id="82" w:author="USER-THIEN" w:date="2020-02-28T16:53:00Z">
        <w:r w:rsidRPr="0055401B">
          <w:rPr>
            <w:sz w:val="26"/>
            <w:szCs w:val="26"/>
            <w:rPrChange w:id="83" w:author="Admin" w:date="2021-08-09T15:10:00Z">
              <w:rPr/>
            </w:rPrChange>
          </w:rPr>
          <w:t>Bộ</w:t>
        </w:r>
      </w:ins>
      <w:ins w:id="84" w:author="Admin" w:date="2021-08-21T18:07:00Z">
        <w:r w:rsidR="00062BAE" w:rsidRPr="0055401B">
          <w:rPr>
            <w:sz w:val="26"/>
            <w:szCs w:val="26"/>
          </w:rPr>
          <w:t xml:space="preserve"> Tư pháp,</w:t>
        </w:r>
      </w:ins>
      <w:r w:rsidR="00D6669F">
        <w:rPr>
          <w:sz w:val="26"/>
          <w:szCs w:val="26"/>
        </w:rPr>
        <w:t xml:space="preserve"> Ngân hàng Nhà nước Việt Nam,</w:t>
      </w:r>
      <w:r w:rsidR="00E85284" w:rsidRPr="0055401B">
        <w:rPr>
          <w:sz w:val="26"/>
          <w:szCs w:val="26"/>
        </w:rPr>
        <w:t xml:space="preserve"> Ngân hàng Chính sách xã hội</w:t>
      </w:r>
      <w:ins w:id="85" w:author="USER-THIEN" w:date="2020-02-28T16:53:00Z">
        <w:del w:id="86" w:author="Admin" w:date="2021-08-24T08:59:00Z">
          <w:r w:rsidRPr="0055401B" w:rsidDel="00A55334">
            <w:rPr>
              <w:sz w:val="26"/>
              <w:szCs w:val="26"/>
              <w:rPrChange w:id="87" w:author="Admin" w:date="2021-08-09T15:10:00Z">
                <w:rPr/>
              </w:rPrChange>
            </w:rPr>
            <w:delText>,</w:delText>
          </w:r>
        </w:del>
      </w:ins>
      <w:ins w:id="88" w:author="Admin" w:date="2021-08-24T08:59:00Z">
        <w:r w:rsidR="00A55334" w:rsidRPr="0055401B">
          <w:rPr>
            <w:sz w:val="26"/>
            <w:szCs w:val="26"/>
          </w:rPr>
          <w:t>.</w:t>
        </w:r>
      </w:ins>
      <w:ins w:id="89" w:author="Lê Quang Minh 5A5" w:date="2021-08-08T16:48:00Z">
        <w:r w:rsidR="007608DC" w:rsidRPr="0055401B">
          <w:rPr>
            <w:sz w:val="26"/>
            <w:szCs w:val="26"/>
          </w:rPr>
          <w:t xml:space="preserve"> </w:t>
        </w:r>
        <w:del w:id="90" w:author="Admin" w:date="2021-08-21T18:09:00Z">
          <w:r w:rsidR="007608DC" w:rsidRPr="0055401B" w:rsidDel="00366EAA">
            <w:rPr>
              <w:sz w:val="26"/>
              <w:szCs w:val="26"/>
            </w:rPr>
            <w:delText>Tổ chức sự nghiệp (1),</w:delText>
          </w:r>
        </w:del>
      </w:ins>
      <w:ins w:id="91" w:author="USER-THIEN" w:date="2020-02-28T16:53:00Z">
        <w:del w:id="92" w:author="Admin" w:date="2021-08-21T18:09:00Z">
          <w:r w:rsidRPr="0055401B" w:rsidDel="00366EAA">
            <w:rPr>
              <w:sz w:val="26"/>
              <w:szCs w:val="26"/>
              <w:rPrChange w:id="93" w:author="Admin" w:date="2021-08-09T15:10:00Z">
                <w:rPr/>
              </w:rPrChange>
            </w:rPr>
            <w:delText xml:space="preserve"> </w:delText>
          </w:r>
        </w:del>
        <w:del w:id="94" w:author="Admin" w:date="2021-08-24T08:59:00Z">
          <w:r w:rsidRPr="0055401B" w:rsidDel="00A55334">
            <w:rPr>
              <w:i/>
              <w:iCs/>
              <w:sz w:val="26"/>
              <w:szCs w:val="26"/>
              <w:rPrChange w:id="95" w:author="Admin" w:date="2021-08-09T15:10:00Z">
                <w:rPr/>
              </w:rPrChange>
            </w:rPr>
            <w:delText>Tổ chức lao đ</w:delText>
          </w:r>
        </w:del>
        <w:del w:id="96" w:author="Admin" w:date="2021-08-24T08:58:00Z">
          <w:r w:rsidRPr="0055401B" w:rsidDel="00A55334">
            <w:rPr>
              <w:i/>
              <w:iCs/>
              <w:sz w:val="26"/>
              <w:szCs w:val="26"/>
              <w:rPrChange w:id="97" w:author="Admin" w:date="2021-08-09T15:10:00Z">
                <w:rPr/>
              </w:rPrChange>
            </w:rPr>
            <w:delText>ộng quốc tế (ILO)</w:delText>
          </w:r>
        </w:del>
        <w:del w:id="98" w:author="Admin" w:date="2021-08-24T08:59:00Z">
          <w:r w:rsidRPr="0055401B" w:rsidDel="00A55334">
            <w:rPr>
              <w:i/>
              <w:iCs/>
              <w:sz w:val="26"/>
              <w:szCs w:val="26"/>
              <w:rPrChange w:id="99" w:author="Admin" w:date="2021-08-09T15:10:00Z">
                <w:rPr/>
              </w:rPrChange>
            </w:rPr>
            <w:delText>.</w:delText>
          </w:r>
          <w:r w:rsidRPr="0055401B" w:rsidDel="00A55334">
            <w:rPr>
              <w:sz w:val="26"/>
              <w:szCs w:val="26"/>
              <w:rPrChange w:id="100" w:author="Admin" w:date="2021-08-09T15:10:00Z">
                <w:rPr/>
              </w:rPrChange>
            </w:rPr>
            <w:delText xml:space="preserve"> </w:delText>
          </w:r>
        </w:del>
      </w:ins>
    </w:p>
    <w:p w14:paraId="01249C0E" w14:textId="615973AA" w:rsidR="00A1167B" w:rsidRPr="0055401B" w:rsidRDefault="00A1167B">
      <w:pPr>
        <w:ind w:firstLine="567"/>
        <w:jc w:val="both"/>
        <w:rPr>
          <w:ins w:id="101" w:author="Admin" w:date="2020-03-05T15:33:00Z"/>
          <w:sz w:val="26"/>
          <w:szCs w:val="26"/>
          <w:rPrChange w:id="102" w:author="Admin" w:date="2021-08-09T15:10:00Z">
            <w:rPr>
              <w:ins w:id="103" w:author="Admin" w:date="2020-03-05T15:33:00Z"/>
            </w:rPr>
          </w:rPrChange>
        </w:rPr>
        <w:pPrChange w:id="104" w:author="USER-THIEN" w:date="2020-02-28T16:56:00Z">
          <w:pPr>
            <w:spacing w:after="0"/>
            <w:jc w:val="center"/>
            <w:outlineLvl w:val="0"/>
          </w:pPr>
        </w:pPrChange>
      </w:pPr>
      <w:ins w:id="105" w:author="USER-THIEN" w:date="2020-02-28T16:55:00Z">
        <w:r w:rsidRPr="0055401B">
          <w:rPr>
            <w:sz w:val="26"/>
            <w:szCs w:val="26"/>
            <w:rPrChange w:id="106" w:author="Admin" w:date="2021-08-09T15:10:00Z">
              <w:rPr/>
            </w:rPrChange>
          </w:rPr>
          <w:t>Tổng hợp ý kiến góp ý</w:t>
        </w:r>
      </w:ins>
      <w:ins w:id="107" w:author="USER-THIEN" w:date="2020-02-28T16:59:00Z">
        <w:r w:rsidR="002255CE" w:rsidRPr="0055401B">
          <w:rPr>
            <w:sz w:val="26"/>
            <w:szCs w:val="26"/>
            <w:rPrChange w:id="108" w:author="Admin" w:date="2021-08-09T15:10:00Z">
              <w:rPr/>
            </w:rPrChange>
          </w:rPr>
          <w:t xml:space="preserve"> cho dự thảo</w:t>
        </w:r>
      </w:ins>
      <w:ins w:id="109" w:author="USER-THIEN" w:date="2020-02-28T16:55:00Z">
        <w:r w:rsidRPr="0055401B">
          <w:rPr>
            <w:sz w:val="26"/>
            <w:szCs w:val="26"/>
            <w:rPrChange w:id="110" w:author="Admin" w:date="2021-08-09T15:10:00Z">
              <w:rPr/>
            </w:rPrChange>
          </w:rPr>
          <w:t xml:space="preserve"> </w:t>
        </w:r>
      </w:ins>
      <w:r w:rsidR="00E85284" w:rsidRPr="0055401B">
        <w:rPr>
          <w:sz w:val="26"/>
          <w:szCs w:val="26"/>
        </w:rPr>
        <w:t>Quyết định</w:t>
      </w:r>
      <w:ins w:id="111" w:author="USER-THIEN" w:date="2020-02-28T16:55:00Z">
        <w:r w:rsidRPr="0055401B">
          <w:rPr>
            <w:sz w:val="26"/>
            <w:szCs w:val="26"/>
            <w:rPrChange w:id="112" w:author="Admin" w:date="2021-08-09T15:10:00Z">
              <w:rPr/>
            </w:rPrChange>
          </w:rPr>
          <w:t xml:space="preserve"> như sau:</w:t>
        </w:r>
      </w:ins>
    </w:p>
    <w:tbl>
      <w:tblPr>
        <w:tblW w:w="147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13" w:author="Dell" w:date="2020-03-08T09:37:00Z">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1326"/>
        <w:gridCol w:w="5763"/>
        <w:gridCol w:w="297"/>
        <w:gridCol w:w="2849"/>
        <w:gridCol w:w="4492"/>
        <w:tblGridChange w:id="114">
          <w:tblGrid>
            <w:gridCol w:w="738"/>
            <w:gridCol w:w="33"/>
            <w:gridCol w:w="555"/>
            <w:gridCol w:w="1149"/>
            <w:gridCol w:w="418"/>
            <w:gridCol w:w="2777"/>
            <w:gridCol w:w="1129"/>
            <w:gridCol w:w="290"/>
            <w:gridCol w:w="297"/>
            <w:gridCol w:w="1823"/>
            <w:gridCol w:w="289"/>
            <w:gridCol w:w="690"/>
            <w:gridCol w:w="47"/>
            <w:gridCol w:w="4366"/>
            <w:gridCol w:w="126"/>
            <w:gridCol w:w="163"/>
          </w:tblGrid>
        </w:tblGridChange>
      </w:tblGrid>
      <w:tr w:rsidR="00424976" w:rsidRPr="005A4E76" w14:paraId="145BAE53" w14:textId="77777777" w:rsidTr="0055401B">
        <w:trPr>
          <w:ins w:id="115" w:author="Admin" w:date="2020-03-05T15:35:00Z"/>
          <w:trPrChange w:id="116" w:author="Dell" w:date="2020-03-08T09:37:00Z">
            <w:trPr>
              <w:gridAfter w:val="0"/>
            </w:trPr>
          </w:trPrChange>
        </w:trPr>
        <w:tc>
          <w:tcPr>
            <w:tcW w:w="1326" w:type="dxa"/>
            <w:shd w:val="clear" w:color="auto" w:fill="auto"/>
            <w:tcPrChange w:id="117" w:author="Dell" w:date="2020-03-08T09:37:00Z">
              <w:tcPr>
                <w:tcW w:w="771" w:type="dxa"/>
                <w:gridSpan w:val="2"/>
                <w:shd w:val="clear" w:color="auto" w:fill="auto"/>
              </w:tcPr>
            </w:tcPrChange>
          </w:tcPr>
          <w:p w14:paraId="74837304" w14:textId="77777777" w:rsidR="00424976" w:rsidRPr="0055401B" w:rsidRDefault="00424976" w:rsidP="003B7ABC">
            <w:pPr>
              <w:spacing w:before="60" w:after="0" w:line="240" w:lineRule="auto"/>
              <w:jc w:val="center"/>
              <w:rPr>
                <w:ins w:id="118" w:author="Admin" w:date="2020-03-05T15:35:00Z"/>
                <w:b/>
                <w:sz w:val="26"/>
                <w:szCs w:val="26"/>
              </w:rPr>
            </w:pPr>
          </w:p>
          <w:p w14:paraId="71E0478E" w14:textId="77777777" w:rsidR="00424976" w:rsidRPr="0055401B" w:rsidRDefault="00424976" w:rsidP="003B7ABC">
            <w:pPr>
              <w:spacing w:before="60" w:after="0" w:line="240" w:lineRule="auto"/>
              <w:jc w:val="center"/>
              <w:rPr>
                <w:ins w:id="119" w:author="Admin" w:date="2020-03-05T15:35:00Z"/>
                <w:b/>
                <w:sz w:val="26"/>
                <w:szCs w:val="26"/>
              </w:rPr>
            </w:pPr>
            <w:ins w:id="120" w:author="Admin" w:date="2020-03-05T15:35:00Z">
              <w:r w:rsidRPr="0055401B">
                <w:rPr>
                  <w:b/>
                  <w:sz w:val="26"/>
                  <w:szCs w:val="26"/>
                </w:rPr>
                <w:t>TT</w:t>
              </w:r>
            </w:ins>
          </w:p>
        </w:tc>
        <w:tc>
          <w:tcPr>
            <w:tcW w:w="6060" w:type="dxa"/>
            <w:gridSpan w:val="2"/>
            <w:shd w:val="clear" w:color="auto" w:fill="auto"/>
            <w:tcPrChange w:id="121" w:author="Dell" w:date="2020-03-08T09:37:00Z">
              <w:tcPr>
                <w:tcW w:w="2122" w:type="dxa"/>
                <w:gridSpan w:val="3"/>
                <w:shd w:val="clear" w:color="auto" w:fill="auto"/>
              </w:tcPr>
            </w:tcPrChange>
          </w:tcPr>
          <w:p w14:paraId="4425F591" w14:textId="77777777" w:rsidR="00424976" w:rsidRPr="0055401B" w:rsidRDefault="00424976" w:rsidP="003B7ABC">
            <w:pPr>
              <w:spacing w:before="60" w:after="0" w:line="240" w:lineRule="auto"/>
              <w:jc w:val="center"/>
              <w:rPr>
                <w:ins w:id="122" w:author="Admin" w:date="2020-03-05T15:35:00Z"/>
                <w:b/>
                <w:sz w:val="26"/>
                <w:szCs w:val="26"/>
              </w:rPr>
            </w:pPr>
          </w:p>
          <w:p w14:paraId="7F4A9390" w14:textId="77777777" w:rsidR="00424976" w:rsidRPr="0055401B" w:rsidRDefault="00424976" w:rsidP="003B7ABC">
            <w:pPr>
              <w:spacing w:before="60" w:after="0" w:line="240" w:lineRule="auto"/>
              <w:jc w:val="center"/>
              <w:rPr>
                <w:ins w:id="123" w:author="Admin" w:date="2020-03-05T15:35:00Z"/>
                <w:b/>
                <w:sz w:val="26"/>
                <w:szCs w:val="26"/>
              </w:rPr>
            </w:pPr>
            <w:ins w:id="124" w:author="Admin" w:date="2020-03-05T15:35:00Z">
              <w:r w:rsidRPr="0055401B">
                <w:rPr>
                  <w:b/>
                  <w:sz w:val="26"/>
                  <w:szCs w:val="26"/>
                </w:rPr>
                <w:t>NỘI DUNG GÓP Ý</w:t>
              </w:r>
            </w:ins>
          </w:p>
        </w:tc>
        <w:tc>
          <w:tcPr>
            <w:tcW w:w="2849" w:type="dxa"/>
            <w:shd w:val="clear" w:color="auto" w:fill="auto"/>
            <w:tcPrChange w:id="125" w:author="Dell" w:date="2020-03-08T09:37:00Z">
              <w:tcPr>
                <w:tcW w:w="6316" w:type="dxa"/>
                <w:gridSpan w:val="5"/>
                <w:shd w:val="clear" w:color="auto" w:fill="auto"/>
              </w:tcPr>
            </w:tcPrChange>
          </w:tcPr>
          <w:p w14:paraId="6B0BFDFC" w14:textId="77777777" w:rsidR="00424976" w:rsidRPr="0055401B" w:rsidRDefault="00424976" w:rsidP="003B7ABC">
            <w:pPr>
              <w:spacing w:before="60" w:after="0" w:line="240" w:lineRule="auto"/>
              <w:jc w:val="center"/>
              <w:rPr>
                <w:ins w:id="126" w:author="Admin" w:date="2020-03-05T15:36:00Z"/>
                <w:b/>
                <w:sz w:val="26"/>
                <w:szCs w:val="26"/>
              </w:rPr>
            </w:pPr>
          </w:p>
          <w:p w14:paraId="461BA45B" w14:textId="77777777" w:rsidR="00424976" w:rsidRPr="0055401B" w:rsidRDefault="00424976" w:rsidP="003B7ABC">
            <w:pPr>
              <w:spacing w:before="60" w:after="0" w:line="240" w:lineRule="auto"/>
              <w:jc w:val="center"/>
              <w:rPr>
                <w:ins w:id="127" w:author="Admin" w:date="2020-03-05T15:35:00Z"/>
                <w:b/>
                <w:sz w:val="26"/>
                <w:szCs w:val="26"/>
              </w:rPr>
            </w:pPr>
            <w:ins w:id="128" w:author="Admin" w:date="2020-03-05T15:35:00Z">
              <w:r w:rsidRPr="0055401B">
                <w:rPr>
                  <w:b/>
                  <w:sz w:val="26"/>
                  <w:szCs w:val="26"/>
                </w:rPr>
                <w:t xml:space="preserve">CƠ QUAN, </w:t>
              </w:r>
            </w:ins>
            <w:ins w:id="129" w:author="Admin" w:date="2020-03-05T15:36:00Z">
              <w:r w:rsidRPr="0055401B">
                <w:rPr>
                  <w:b/>
                  <w:sz w:val="26"/>
                  <w:szCs w:val="26"/>
                </w:rPr>
                <w:t>TỔ CHỨC</w:t>
              </w:r>
            </w:ins>
          </w:p>
        </w:tc>
        <w:tc>
          <w:tcPr>
            <w:tcW w:w="4492" w:type="dxa"/>
            <w:tcPrChange w:id="130" w:author="Dell" w:date="2020-03-08T09:37:00Z">
              <w:tcPr>
                <w:tcW w:w="5392" w:type="dxa"/>
                <w:gridSpan w:val="4"/>
              </w:tcPr>
            </w:tcPrChange>
          </w:tcPr>
          <w:p w14:paraId="2D7D21FC" w14:textId="77777777" w:rsidR="00424976" w:rsidRPr="0055401B" w:rsidRDefault="00424976" w:rsidP="003B7ABC">
            <w:pPr>
              <w:spacing w:before="60" w:after="0" w:line="240" w:lineRule="auto"/>
              <w:jc w:val="center"/>
              <w:rPr>
                <w:ins w:id="131" w:author="Admin" w:date="2020-03-05T15:35:00Z"/>
                <w:b/>
                <w:sz w:val="26"/>
                <w:szCs w:val="26"/>
              </w:rPr>
            </w:pPr>
          </w:p>
          <w:p w14:paraId="348D7BBE" w14:textId="77777777" w:rsidR="00424976" w:rsidRPr="0055401B" w:rsidRDefault="00424976" w:rsidP="003B7ABC">
            <w:pPr>
              <w:spacing w:before="60" w:after="0" w:line="240" w:lineRule="auto"/>
              <w:jc w:val="center"/>
              <w:rPr>
                <w:ins w:id="132" w:author="Admin" w:date="2020-03-05T15:35:00Z"/>
                <w:b/>
                <w:sz w:val="26"/>
                <w:szCs w:val="26"/>
              </w:rPr>
            </w:pPr>
            <w:ins w:id="133" w:author="Admin" w:date="2020-03-05T15:36:00Z">
              <w:r w:rsidRPr="0055401B">
                <w:rPr>
                  <w:b/>
                  <w:sz w:val="26"/>
                  <w:szCs w:val="26"/>
                </w:rPr>
                <w:t>TIẾP THU/</w:t>
              </w:r>
            </w:ins>
            <w:ins w:id="134" w:author="Admin" w:date="2020-03-05T15:35:00Z">
              <w:r w:rsidRPr="0055401B">
                <w:rPr>
                  <w:b/>
                  <w:sz w:val="26"/>
                  <w:szCs w:val="26"/>
                </w:rPr>
                <w:t>GIẢI TRÌNH</w:t>
              </w:r>
            </w:ins>
          </w:p>
          <w:p w14:paraId="32D0EE88" w14:textId="77777777" w:rsidR="00424976" w:rsidRPr="0055401B" w:rsidRDefault="00424976" w:rsidP="003B7ABC">
            <w:pPr>
              <w:spacing w:before="60" w:after="0" w:line="240" w:lineRule="auto"/>
              <w:jc w:val="center"/>
              <w:rPr>
                <w:ins w:id="135" w:author="Admin" w:date="2020-03-05T15:35:00Z"/>
                <w:sz w:val="26"/>
                <w:szCs w:val="26"/>
              </w:rPr>
            </w:pPr>
          </w:p>
        </w:tc>
      </w:tr>
      <w:tr w:rsidR="00424976" w:rsidRPr="005A4E76" w14:paraId="505F8CBD" w14:textId="77777777" w:rsidTr="0055401B">
        <w:tblPrEx>
          <w:tblPrExChange w:id="136" w:author="Dell" w:date="2020-03-08T09:37:00Z">
            <w:tblPrEx>
              <w:tblW w:w="14890" w:type="dxa"/>
            </w:tblPrEx>
          </w:tblPrExChange>
        </w:tblPrEx>
        <w:trPr>
          <w:ins w:id="137" w:author="Admin" w:date="2020-03-05T15:36:00Z"/>
        </w:trPr>
        <w:tc>
          <w:tcPr>
            <w:tcW w:w="1326" w:type="dxa"/>
            <w:shd w:val="clear" w:color="auto" w:fill="auto"/>
            <w:tcPrChange w:id="138" w:author="Dell" w:date="2020-03-08T09:37:00Z">
              <w:tcPr>
                <w:tcW w:w="771" w:type="dxa"/>
                <w:shd w:val="clear" w:color="auto" w:fill="auto"/>
              </w:tcPr>
            </w:tcPrChange>
          </w:tcPr>
          <w:p w14:paraId="1C3B749B" w14:textId="77777777" w:rsidR="00424976" w:rsidRPr="0055401B" w:rsidRDefault="00424976" w:rsidP="003B7ABC">
            <w:pPr>
              <w:spacing w:before="60" w:after="0" w:line="240" w:lineRule="auto"/>
              <w:jc w:val="center"/>
              <w:rPr>
                <w:ins w:id="139" w:author="Admin" w:date="2020-03-05T15:36:00Z"/>
                <w:b/>
                <w:sz w:val="26"/>
                <w:szCs w:val="26"/>
              </w:rPr>
            </w:pPr>
            <w:ins w:id="140" w:author="Admin" w:date="2020-03-05T15:37:00Z">
              <w:r w:rsidRPr="0055401B">
                <w:rPr>
                  <w:b/>
                  <w:sz w:val="26"/>
                  <w:szCs w:val="26"/>
                </w:rPr>
                <w:t>A</w:t>
              </w:r>
            </w:ins>
          </w:p>
        </w:tc>
        <w:tc>
          <w:tcPr>
            <w:tcW w:w="8909" w:type="dxa"/>
            <w:gridSpan w:val="3"/>
            <w:shd w:val="clear" w:color="auto" w:fill="auto"/>
            <w:tcPrChange w:id="141" w:author="Dell" w:date="2020-03-08T09:37:00Z">
              <w:tcPr>
                <w:tcW w:w="8727" w:type="dxa"/>
                <w:gridSpan w:val="11"/>
                <w:shd w:val="clear" w:color="auto" w:fill="auto"/>
              </w:tcPr>
            </w:tcPrChange>
          </w:tcPr>
          <w:p w14:paraId="2FF5189B" w14:textId="77777777" w:rsidR="00424976" w:rsidRPr="0055401B" w:rsidRDefault="00424976">
            <w:pPr>
              <w:tabs>
                <w:tab w:val="left" w:pos="4800"/>
              </w:tabs>
              <w:spacing w:before="60" w:after="0" w:line="240" w:lineRule="auto"/>
              <w:rPr>
                <w:ins w:id="142" w:author="Admin" w:date="2020-03-05T15:36:00Z"/>
                <w:b/>
                <w:sz w:val="26"/>
                <w:szCs w:val="26"/>
              </w:rPr>
              <w:pPrChange w:id="143" w:author="Admin" w:date="2020-03-05T15:37:00Z">
                <w:pPr>
                  <w:spacing w:before="60" w:after="0" w:line="240" w:lineRule="auto"/>
                  <w:jc w:val="center"/>
                </w:pPr>
              </w:pPrChange>
            </w:pPr>
            <w:ins w:id="144" w:author="Admin" w:date="2020-03-05T15:37:00Z">
              <w:r w:rsidRPr="0055401B">
                <w:rPr>
                  <w:b/>
                  <w:sz w:val="26"/>
                  <w:szCs w:val="26"/>
                </w:rPr>
                <w:t>VỀ CÁC VẤN ĐỀ CHUNG CỦA DỰ THẢO</w:t>
              </w:r>
            </w:ins>
          </w:p>
        </w:tc>
        <w:tc>
          <w:tcPr>
            <w:tcW w:w="4492" w:type="dxa"/>
            <w:tcPrChange w:id="145" w:author="Dell" w:date="2020-03-08T09:37:00Z">
              <w:tcPr>
                <w:tcW w:w="5392" w:type="dxa"/>
                <w:gridSpan w:val="4"/>
              </w:tcPr>
            </w:tcPrChange>
          </w:tcPr>
          <w:p w14:paraId="68BDB1EC" w14:textId="77777777" w:rsidR="00424976" w:rsidRPr="0055401B" w:rsidRDefault="00424976" w:rsidP="003B7ABC">
            <w:pPr>
              <w:spacing w:before="60" w:after="0" w:line="240" w:lineRule="auto"/>
              <w:jc w:val="center"/>
              <w:rPr>
                <w:ins w:id="146" w:author="Admin" w:date="2020-03-05T15:36:00Z"/>
                <w:b/>
                <w:sz w:val="26"/>
                <w:szCs w:val="26"/>
              </w:rPr>
            </w:pPr>
          </w:p>
        </w:tc>
      </w:tr>
      <w:tr w:rsidR="00424976" w:rsidRPr="005A4E76" w14:paraId="13ABDBD8" w14:textId="77777777" w:rsidTr="0055401B">
        <w:tblPrEx>
          <w:tblPrExChange w:id="147" w:author="Dell" w:date="2020-03-08T09:37:00Z">
            <w:tblPrEx>
              <w:tblW w:w="14890" w:type="dxa"/>
            </w:tblPrEx>
          </w:tblPrExChange>
        </w:tblPrEx>
        <w:trPr>
          <w:ins w:id="148" w:author="Admin" w:date="2020-03-05T15:36:00Z"/>
        </w:trPr>
        <w:tc>
          <w:tcPr>
            <w:tcW w:w="1326" w:type="dxa"/>
            <w:shd w:val="clear" w:color="auto" w:fill="auto"/>
            <w:tcPrChange w:id="149" w:author="Dell" w:date="2020-03-08T09:37:00Z">
              <w:tcPr>
                <w:tcW w:w="771" w:type="dxa"/>
                <w:shd w:val="clear" w:color="auto" w:fill="auto"/>
              </w:tcPr>
            </w:tcPrChange>
          </w:tcPr>
          <w:p w14:paraId="7CA71EF9" w14:textId="77777777" w:rsidR="00424976" w:rsidRPr="0055401B" w:rsidRDefault="00424976" w:rsidP="003B7ABC">
            <w:pPr>
              <w:spacing w:before="60" w:after="0" w:line="240" w:lineRule="auto"/>
              <w:jc w:val="center"/>
              <w:rPr>
                <w:ins w:id="150" w:author="Admin" w:date="2020-03-05T15:36:00Z"/>
                <w:b/>
                <w:sz w:val="26"/>
                <w:szCs w:val="26"/>
              </w:rPr>
            </w:pPr>
            <w:ins w:id="151" w:author="Admin" w:date="2020-03-05T15:37:00Z">
              <w:del w:id="152" w:author="Lê Quang Minh 5A5" w:date="2021-08-08T16:25:00Z">
                <w:r w:rsidRPr="0055401B" w:rsidDel="00C50524">
                  <w:rPr>
                    <w:b/>
                    <w:sz w:val="26"/>
                    <w:szCs w:val="26"/>
                  </w:rPr>
                  <w:delText>1</w:delText>
                </w:r>
              </w:del>
            </w:ins>
          </w:p>
        </w:tc>
        <w:tc>
          <w:tcPr>
            <w:tcW w:w="6060" w:type="dxa"/>
            <w:gridSpan w:val="2"/>
            <w:shd w:val="clear" w:color="auto" w:fill="auto"/>
            <w:tcPrChange w:id="153" w:author="Dell" w:date="2020-03-08T09:37:00Z">
              <w:tcPr>
                <w:tcW w:w="4899" w:type="dxa"/>
                <w:gridSpan w:val="6"/>
                <w:shd w:val="clear" w:color="auto" w:fill="auto"/>
              </w:tcPr>
            </w:tcPrChange>
          </w:tcPr>
          <w:p w14:paraId="325C4160" w14:textId="73E47846" w:rsidR="00424976" w:rsidRPr="00E120DA" w:rsidDel="00027937" w:rsidRDefault="00232CBE">
            <w:pPr>
              <w:spacing w:before="120" w:after="120" w:line="360" w:lineRule="exact"/>
              <w:rPr>
                <w:ins w:id="154" w:author="Admin" w:date="2020-03-05T17:10:00Z"/>
                <w:del w:id="155" w:author="Lê Quang Minh 5A5" w:date="2021-08-07T18:36:00Z"/>
                <w:b/>
                <w:sz w:val="26"/>
                <w:szCs w:val="26"/>
              </w:rPr>
              <w:pPrChange w:id="156" w:author="Dell" w:date="2020-03-08T21:38:00Z">
                <w:pPr>
                  <w:spacing w:before="60" w:after="0" w:line="240" w:lineRule="auto"/>
                  <w:jc w:val="center"/>
                </w:pPr>
              </w:pPrChange>
            </w:pPr>
            <w:r w:rsidRPr="0055401B">
              <w:rPr>
                <w:sz w:val="26"/>
                <w:szCs w:val="26"/>
              </w:rPr>
              <w:t xml:space="preserve">Đề nghị cơ quan chủ trì soạn thảo rà soát tổng thể dự thảo Quyết định với Luật Người lao động Việt Nam đi làm việc ở nước ngoài theo hợp đồng năm 2020; Nghị định số 112/2021/NĐ-CP ngày 10/12/2021 của Chính phủ quy định chi tiết một số điều và biện pháp thi hành Luật Người lao động Việt Nam đi làm việc ở nước ngoài theo </w:t>
            </w:r>
            <w:r w:rsidRPr="0055401B">
              <w:rPr>
                <w:sz w:val="26"/>
                <w:szCs w:val="26"/>
              </w:rPr>
              <w:lastRenderedPageBreak/>
              <w:t xml:space="preserve">hợp đồng, Nghị quyết số 83/NQ-CP ngày 08/7/2022 của Chính phủ về việc ký quỹ và hỗ trợ cho vay để ký quỹ đối với người lao động đi làm việc tại Hàn Quốc theo Chương trình cấp phép việc làm cho lao động nước ngoài của Hàn Quốc </w:t>
            </w:r>
            <w:r w:rsidRPr="0055401B">
              <w:rPr>
                <w:sz w:val="26"/>
                <w:szCs w:val="26"/>
                <w:shd w:val="clear" w:color="auto" w:fill="FFFFFF"/>
              </w:rPr>
              <w:t xml:space="preserve">và </w:t>
            </w:r>
            <w:r w:rsidRPr="0055401B">
              <w:rPr>
                <w:sz w:val="26"/>
                <w:szCs w:val="26"/>
                <w:lang w:val="nl-NL"/>
              </w:rPr>
              <w:t>các văn bản pháp luật có liên quan để bảo đảm tính hợp pháp, thống nhất, đồng bộ, khả thi.</w:t>
            </w:r>
            <w:ins w:id="157" w:author="Admin" w:date="2020-03-05T17:10:00Z">
              <w:del w:id="158" w:author="Lê Quang Minh 5A5" w:date="2021-08-07T18:36:00Z">
                <w:r w:rsidR="001232E1" w:rsidRPr="0055401B" w:rsidDel="00027937">
                  <w:rPr>
                    <w:sz w:val="26"/>
                    <w:szCs w:val="26"/>
                    <w:rPrChange w:id="159" w:author="Admin" w:date="2021-08-09T16:42:00Z">
                      <w:rPr>
                        <w:b/>
                        <w:sz w:val="26"/>
                        <w:szCs w:val="26"/>
                      </w:rPr>
                    </w:rPrChange>
                  </w:rPr>
                  <w:delText>Về tên gọi của</w:delText>
                </w:r>
              </w:del>
              <w:del w:id="160" w:author="Lê Quang Minh 5A5" w:date="2021-08-07T11:11:00Z">
                <w:r w:rsidR="001232E1" w:rsidRPr="0055401B" w:rsidDel="0081648D">
                  <w:rPr>
                    <w:sz w:val="26"/>
                    <w:szCs w:val="26"/>
                    <w:rPrChange w:id="161" w:author="Admin" w:date="2021-08-09T16:42:00Z">
                      <w:rPr>
                        <w:b/>
                        <w:sz w:val="26"/>
                        <w:szCs w:val="26"/>
                      </w:rPr>
                    </w:rPrChange>
                  </w:rPr>
                  <w:delText xml:space="preserve"> Luật</w:delText>
                </w:r>
              </w:del>
            </w:ins>
          </w:p>
          <w:p w14:paraId="1844D0BA" w14:textId="77777777" w:rsidR="001232E1" w:rsidRPr="0055401B" w:rsidRDefault="001232E1">
            <w:pPr>
              <w:spacing w:before="60" w:after="0" w:line="240" w:lineRule="auto"/>
              <w:jc w:val="both"/>
              <w:rPr>
                <w:ins w:id="162" w:author="Admin" w:date="2020-03-05T15:36:00Z"/>
                <w:sz w:val="26"/>
                <w:szCs w:val="26"/>
                <w:rPrChange w:id="163" w:author="Admin" w:date="2021-08-09T15:10:00Z">
                  <w:rPr>
                    <w:ins w:id="164" w:author="Admin" w:date="2020-03-05T15:36:00Z"/>
                    <w:b/>
                    <w:sz w:val="26"/>
                    <w:szCs w:val="26"/>
                  </w:rPr>
                </w:rPrChange>
              </w:rPr>
              <w:pPrChange w:id="165" w:author="Admin" w:date="2020-03-05T17:11:00Z">
                <w:pPr>
                  <w:spacing w:before="60" w:after="0" w:line="240" w:lineRule="auto"/>
                  <w:jc w:val="center"/>
                </w:pPr>
              </w:pPrChange>
            </w:pPr>
            <w:ins w:id="166" w:author="Admin" w:date="2020-03-05T17:10:00Z">
              <w:del w:id="167" w:author="Lê Quang Minh 5A5" w:date="2021-08-07T18:36:00Z">
                <w:r w:rsidRPr="0055401B" w:rsidDel="00027937">
                  <w:rPr>
                    <w:sz w:val="26"/>
                    <w:szCs w:val="26"/>
                    <w:rPrChange w:id="168" w:author="Admin" w:date="2021-08-09T15:10:00Z">
                      <w:rPr>
                        <w:b/>
                        <w:sz w:val="26"/>
                        <w:szCs w:val="26"/>
                      </w:rPr>
                    </w:rPrChange>
                  </w:rPr>
                  <w:delText>Đề nghị sửa thành</w:delText>
                </w:r>
              </w:del>
            </w:ins>
            <w:ins w:id="169" w:author="Admin" w:date="2020-03-05T17:11:00Z">
              <w:del w:id="170" w:author="Lê Quang Minh 5A5" w:date="2021-08-07T18:36:00Z">
                <w:r w:rsidRPr="0055401B" w:rsidDel="00027937">
                  <w:rPr>
                    <w:sz w:val="26"/>
                    <w:szCs w:val="26"/>
                    <w:rPrChange w:id="171" w:author="Admin" w:date="2021-08-09T15:10:00Z">
                      <w:rPr>
                        <w:b/>
                        <w:sz w:val="26"/>
                        <w:szCs w:val="26"/>
                      </w:rPr>
                    </w:rPrChange>
                  </w:rPr>
                  <w:delText xml:space="preserve">: </w:delText>
                </w:r>
              </w:del>
            </w:ins>
            <w:ins w:id="172" w:author="Dell" w:date="2020-03-07T16:15:00Z">
              <w:del w:id="173" w:author="Lê Quang Minh 5A5" w:date="2021-08-07T18:36:00Z">
                <w:r w:rsidR="00EB6D25" w:rsidRPr="0055401B" w:rsidDel="00027937">
                  <w:rPr>
                    <w:sz w:val="26"/>
                    <w:szCs w:val="26"/>
                  </w:rPr>
                  <w:delText>“</w:delText>
                </w:r>
              </w:del>
            </w:ins>
            <w:ins w:id="174" w:author="Admin" w:date="2020-03-05T17:11:00Z">
              <w:del w:id="175" w:author="Lê Quang Minh 5A5" w:date="2021-08-07T18:36:00Z">
                <w:r w:rsidRPr="0055401B" w:rsidDel="00027937">
                  <w:rPr>
                    <w:sz w:val="26"/>
                    <w:szCs w:val="26"/>
                    <w:rPrChange w:id="176" w:author="Admin" w:date="2021-08-09T15:10:00Z">
                      <w:rPr>
                        <w:b/>
                        <w:sz w:val="26"/>
                        <w:szCs w:val="26"/>
                      </w:rPr>
                    </w:rPrChange>
                  </w:rPr>
                  <w:delText>Luật người lao động  Việt Nam đi làm việc ở nước ngoài</w:delText>
                </w:r>
              </w:del>
            </w:ins>
            <w:ins w:id="177" w:author="Dell" w:date="2020-03-07T16:15:00Z">
              <w:del w:id="178" w:author="Lê Quang Minh 5A5" w:date="2021-08-07T18:36:00Z">
                <w:r w:rsidR="00EB6D25" w:rsidRPr="0055401B" w:rsidDel="00027937">
                  <w:rPr>
                    <w:sz w:val="26"/>
                    <w:szCs w:val="26"/>
                  </w:rPr>
                  <w:delText>” để điều chỉnh cả người lao động đi làm việc ở nước ngoài không có hợp đồng.</w:delText>
                </w:r>
              </w:del>
            </w:ins>
          </w:p>
        </w:tc>
        <w:tc>
          <w:tcPr>
            <w:tcW w:w="2849" w:type="dxa"/>
            <w:shd w:val="clear" w:color="auto" w:fill="auto"/>
            <w:tcPrChange w:id="179" w:author="Dell" w:date="2020-03-08T09:37:00Z">
              <w:tcPr>
                <w:tcW w:w="3828" w:type="dxa"/>
                <w:gridSpan w:val="5"/>
                <w:shd w:val="clear" w:color="auto" w:fill="auto"/>
              </w:tcPr>
            </w:tcPrChange>
          </w:tcPr>
          <w:p w14:paraId="45684B9D" w14:textId="77777777" w:rsidR="00232CBE" w:rsidRPr="0055401B" w:rsidRDefault="00232CBE" w:rsidP="003B7ABC">
            <w:pPr>
              <w:spacing w:before="60" w:beforeAutospacing="1" w:after="0" w:afterAutospacing="1" w:line="240" w:lineRule="auto"/>
              <w:jc w:val="center"/>
              <w:rPr>
                <w:bCs/>
                <w:sz w:val="26"/>
                <w:szCs w:val="26"/>
              </w:rPr>
            </w:pPr>
          </w:p>
          <w:p w14:paraId="230822AC" w14:textId="76556749" w:rsidR="00424976" w:rsidRPr="0055401B" w:rsidRDefault="00232CBE" w:rsidP="003B7ABC">
            <w:pPr>
              <w:spacing w:before="60" w:beforeAutospacing="1" w:after="0" w:afterAutospacing="1" w:line="240" w:lineRule="auto"/>
              <w:jc w:val="center"/>
              <w:rPr>
                <w:ins w:id="180" w:author="Admin" w:date="2020-03-05T15:36:00Z"/>
                <w:sz w:val="26"/>
                <w:szCs w:val="26"/>
                <w:rPrChange w:id="181" w:author="Admin" w:date="2021-08-09T15:10:00Z">
                  <w:rPr>
                    <w:ins w:id="182" w:author="Admin" w:date="2020-03-05T15:36:00Z"/>
                    <w:rFonts w:eastAsia="Times New Roman"/>
                    <w:b/>
                    <w:sz w:val="26"/>
                    <w:szCs w:val="26"/>
                  </w:rPr>
                </w:rPrChange>
              </w:rPr>
            </w:pPr>
            <w:r w:rsidRPr="0055401B">
              <w:rPr>
                <w:bCs/>
                <w:sz w:val="26"/>
                <w:szCs w:val="26"/>
              </w:rPr>
              <w:t>Bộ Tư pháp</w:t>
            </w:r>
            <w:r w:rsidRPr="0055401B" w:rsidDel="0081648D">
              <w:rPr>
                <w:sz w:val="26"/>
                <w:szCs w:val="26"/>
              </w:rPr>
              <w:t xml:space="preserve"> </w:t>
            </w:r>
            <w:ins w:id="183" w:author="Admin" w:date="2020-03-05T17:11:00Z">
              <w:del w:id="184" w:author="Lê Quang Minh 5A5" w:date="2021-08-07T11:10:00Z">
                <w:r w:rsidR="001232E1" w:rsidRPr="0055401B" w:rsidDel="0081648D">
                  <w:rPr>
                    <w:sz w:val="26"/>
                    <w:szCs w:val="26"/>
                    <w:rPrChange w:id="185" w:author="Admin" w:date="2021-08-09T15:10:00Z">
                      <w:rPr>
                        <w:b/>
                        <w:sz w:val="26"/>
                        <w:szCs w:val="26"/>
                      </w:rPr>
                    </w:rPrChange>
                  </w:rPr>
                  <w:delText>Sở LĐTBXH Hà Tĩnh</w:delText>
                </w:r>
              </w:del>
            </w:ins>
          </w:p>
        </w:tc>
        <w:tc>
          <w:tcPr>
            <w:tcW w:w="4492" w:type="dxa"/>
            <w:tcPrChange w:id="186" w:author="Dell" w:date="2020-03-08T09:37:00Z">
              <w:tcPr>
                <w:tcW w:w="5392" w:type="dxa"/>
                <w:gridSpan w:val="4"/>
              </w:tcPr>
            </w:tcPrChange>
          </w:tcPr>
          <w:p w14:paraId="0A26F5AE" w14:textId="1C1CB71D" w:rsidR="00424976" w:rsidRPr="0055401B" w:rsidRDefault="00232CBE">
            <w:pPr>
              <w:spacing w:before="60" w:after="0" w:line="240" w:lineRule="auto"/>
              <w:jc w:val="both"/>
              <w:rPr>
                <w:ins w:id="187" w:author="Admin" w:date="2020-03-05T15:36:00Z"/>
                <w:bCs/>
                <w:sz w:val="26"/>
                <w:szCs w:val="26"/>
                <w:rPrChange w:id="188" w:author="Admin" w:date="2021-08-09T15:10:00Z">
                  <w:rPr>
                    <w:ins w:id="189" w:author="Admin" w:date="2020-03-05T15:36:00Z"/>
                    <w:b/>
                    <w:sz w:val="26"/>
                    <w:szCs w:val="26"/>
                  </w:rPr>
                </w:rPrChange>
              </w:rPr>
              <w:pPrChange w:id="190" w:author="Admin" w:date="2021-08-10T09:59:00Z">
                <w:pPr>
                  <w:spacing w:before="60" w:after="0" w:line="240" w:lineRule="auto"/>
                  <w:jc w:val="center"/>
                </w:pPr>
              </w:pPrChange>
            </w:pPr>
            <w:r w:rsidRPr="0055401B">
              <w:rPr>
                <w:bCs/>
                <w:sz w:val="26"/>
                <w:szCs w:val="26"/>
              </w:rPr>
              <w:t>Tiếp thu và đã rà soát dự thảo Quyết định với các quy định pháp luật có liên quan và Nghị quyết số 83/NQ-CP.</w:t>
            </w:r>
            <w:ins w:id="191" w:author="Admin" w:date="2021-08-09T16:47:00Z">
              <w:del w:id="192" w:author="Admin" w:date="2021-08-10T09:59:00Z">
                <w:r w:rsidR="00FE3780" w:rsidRPr="0055401B" w:rsidDel="00FC07EE">
                  <w:rPr>
                    <w:bCs/>
                    <w:sz w:val="26"/>
                    <w:szCs w:val="26"/>
                  </w:rPr>
                  <w:delText xml:space="preserve"> việc ban hành văn bản quy phạm pháp luật cho đối tượng lao động trên biển quốc tế.</w:delText>
                </w:r>
              </w:del>
            </w:ins>
            <w:ins w:id="193" w:author="Dell" w:date="2020-03-07T16:12:00Z">
              <w:del w:id="194" w:author="Lê Quang Minh 5A5" w:date="2021-08-07T18:36:00Z">
                <w:r w:rsidR="00EB6D25" w:rsidRPr="0055401B" w:rsidDel="00027937">
                  <w:rPr>
                    <w:bCs/>
                    <w:sz w:val="26"/>
                    <w:szCs w:val="26"/>
                    <w:rPrChange w:id="195" w:author="Admin" w:date="2021-08-09T15:10:00Z">
                      <w:rPr>
                        <w:b/>
                        <w:sz w:val="26"/>
                        <w:szCs w:val="26"/>
                      </w:rPr>
                    </w:rPrChange>
                  </w:rPr>
                  <w:delText xml:space="preserve">Dự thảo Luật chỉ điều chỉnh những đối tượng </w:delText>
                </w:r>
              </w:del>
            </w:ins>
            <w:ins w:id="196" w:author="Dell" w:date="2020-03-07T16:13:00Z">
              <w:del w:id="197" w:author="Lê Quang Minh 5A5" w:date="2021-08-07T18:36:00Z">
                <w:r w:rsidR="00EB6D25" w:rsidRPr="0055401B" w:rsidDel="00027937">
                  <w:rPr>
                    <w:bCs/>
                    <w:sz w:val="26"/>
                    <w:szCs w:val="26"/>
                    <w:rPrChange w:id="198" w:author="Admin" w:date="2021-08-09T15:10:00Z">
                      <w:rPr>
                        <w:b/>
                        <w:sz w:val="26"/>
                        <w:szCs w:val="26"/>
                      </w:rPr>
                    </w:rPrChange>
                  </w:rPr>
                  <w:delText xml:space="preserve">người </w:delText>
                </w:r>
              </w:del>
            </w:ins>
            <w:ins w:id="199" w:author="Dell" w:date="2020-03-07T16:12:00Z">
              <w:del w:id="200" w:author="Lê Quang Minh 5A5" w:date="2021-08-07T18:36:00Z">
                <w:r w:rsidR="00EB6D25" w:rsidRPr="0055401B" w:rsidDel="00027937">
                  <w:rPr>
                    <w:bCs/>
                    <w:sz w:val="26"/>
                    <w:szCs w:val="26"/>
                    <w:rPrChange w:id="201" w:author="Admin" w:date="2021-08-09T15:10:00Z">
                      <w:rPr>
                        <w:b/>
                        <w:sz w:val="26"/>
                        <w:szCs w:val="26"/>
                      </w:rPr>
                    </w:rPrChange>
                  </w:rPr>
                  <w:delText>lao động đi làm việc ở nước ngoài có hợp đồng lao động</w:delText>
                </w:r>
              </w:del>
            </w:ins>
            <w:ins w:id="202" w:author="Dell" w:date="2020-03-07T16:15:00Z">
              <w:del w:id="203" w:author="Lê Quang Minh 5A5" w:date="2021-08-07T18:36:00Z">
                <w:r w:rsidR="00EB6D25" w:rsidRPr="0055401B" w:rsidDel="00027937">
                  <w:rPr>
                    <w:bCs/>
                    <w:sz w:val="26"/>
                    <w:szCs w:val="26"/>
                    <w:rPrChange w:id="204" w:author="Admin" w:date="2021-08-09T15:10:00Z">
                      <w:rPr>
                        <w:b/>
                        <w:sz w:val="26"/>
                        <w:szCs w:val="26"/>
                      </w:rPr>
                    </w:rPrChange>
                  </w:rPr>
                  <w:delText xml:space="preserve"> (giao kết trước hoặc sau khi xuất cảnh)</w:delText>
                </w:r>
              </w:del>
            </w:ins>
            <w:ins w:id="205" w:author="Dell" w:date="2020-03-07T16:13:00Z">
              <w:del w:id="206" w:author="Lê Quang Minh 5A5" w:date="2021-08-07T18:36:00Z">
                <w:r w:rsidR="00EB6D25" w:rsidRPr="0055401B" w:rsidDel="00027937">
                  <w:rPr>
                    <w:bCs/>
                    <w:sz w:val="26"/>
                    <w:szCs w:val="26"/>
                    <w:rPrChange w:id="207" w:author="Admin" w:date="2021-08-09T15:10:00Z">
                      <w:rPr>
                        <w:b/>
                        <w:sz w:val="26"/>
                        <w:szCs w:val="26"/>
                      </w:rPr>
                    </w:rPrChange>
                  </w:rPr>
                  <w:delText xml:space="preserve"> với </w:delText>
                </w:r>
              </w:del>
            </w:ins>
            <w:ins w:id="208" w:author="Dell" w:date="2020-03-07T16:16:00Z">
              <w:del w:id="209" w:author="Lê Quang Minh 5A5" w:date="2021-08-07T18:36:00Z">
                <w:r w:rsidR="00EB6D25" w:rsidRPr="0055401B" w:rsidDel="00027937">
                  <w:rPr>
                    <w:bCs/>
                    <w:sz w:val="26"/>
                    <w:szCs w:val="26"/>
                  </w:rPr>
                  <w:delText>người</w:delText>
                </w:r>
              </w:del>
            </w:ins>
            <w:ins w:id="210" w:author="Dell" w:date="2020-03-07T16:13:00Z">
              <w:del w:id="211" w:author="Lê Quang Minh 5A5" w:date="2021-08-07T18:36:00Z">
                <w:r w:rsidR="00EB6D25" w:rsidRPr="0055401B" w:rsidDel="00027937">
                  <w:rPr>
                    <w:bCs/>
                    <w:sz w:val="26"/>
                    <w:szCs w:val="26"/>
                    <w:rPrChange w:id="212" w:author="Admin" w:date="2021-08-09T15:10:00Z">
                      <w:rPr>
                        <w:b/>
                        <w:sz w:val="26"/>
                        <w:szCs w:val="26"/>
                      </w:rPr>
                    </w:rPrChange>
                  </w:rPr>
                  <w:delText xml:space="preserve"> sử dụng lao động nước ngoài hoặc tổ chức</w:delText>
                </w:r>
              </w:del>
            </w:ins>
            <w:ins w:id="213" w:author="Dell" w:date="2020-03-07T16:14:00Z">
              <w:del w:id="214" w:author="Lê Quang Minh 5A5" w:date="2021-08-07T18:36:00Z">
                <w:r w:rsidR="00EB6D25" w:rsidRPr="0055401B" w:rsidDel="00027937">
                  <w:rPr>
                    <w:bCs/>
                    <w:sz w:val="26"/>
                    <w:szCs w:val="26"/>
                    <w:rPrChange w:id="215" w:author="Admin" w:date="2021-08-09T15:10:00Z">
                      <w:rPr>
                        <w:b/>
                        <w:sz w:val="26"/>
                        <w:szCs w:val="26"/>
                      </w:rPr>
                    </w:rPrChange>
                  </w:rPr>
                  <w:delText>, cá nhân</w:delText>
                </w:r>
              </w:del>
            </w:ins>
            <w:ins w:id="216" w:author="Dell" w:date="2020-03-07T16:13:00Z">
              <w:del w:id="217" w:author="Lê Quang Minh 5A5" w:date="2021-08-07T18:36:00Z">
                <w:r w:rsidR="00EB6D25" w:rsidRPr="0055401B" w:rsidDel="00027937">
                  <w:rPr>
                    <w:bCs/>
                    <w:sz w:val="26"/>
                    <w:szCs w:val="26"/>
                    <w:rPrChange w:id="218" w:author="Admin" w:date="2021-08-09T15:10:00Z">
                      <w:rPr>
                        <w:b/>
                        <w:sz w:val="26"/>
                        <w:szCs w:val="26"/>
                      </w:rPr>
                    </w:rPrChange>
                  </w:rPr>
                  <w:delText xml:space="preserve"> Việt Nam đầu tư</w:delText>
                </w:r>
              </w:del>
            </w:ins>
            <w:ins w:id="219" w:author="Dell" w:date="2020-03-07T16:14:00Z">
              <w:del w:id="220" w:author="Lê Quang Minh 5A5" w:date="2021-08-07T18:36:00Z">
                <w:r w:rsidR="00EB6D25" w:rsidRPr="0055401B" w:rsidDel="00027937">
                  <w:rPr>
                    <w:bCs/>
                    <w:sz w:val="26"/>
                    <w:szCs w:val="26"/>
                    <w:rPrChange w:id="221" w:author="Admin" w:date="2021-08-09T15:10:00Z">
                      <w:rPr>
                        <w:b/>
                        <w:sz w:val="26"/>
                        <w:szCs w:val="26"/>
                      </w:rPr>
                    </w:rPrChange>
                  </w:rPr>
                  <w:delText>, trúng thầu ở nước ngoài</w:delText>
                </w:r>
              </w:del>
            </w:ins>
          </w:p>
        </w:tc>
      </w:tr>
      <w:tr w:rsidR="00264CB0" w:rsidRPr="005A4E76" w14:paraId="2F9D5732" w14:textId="77777777" w:rsidTr="0055401B">
        <w:tc>
          <w:tcPr>
            <w:tcW w:w="1326" w:type="dxa"/>
            <w:shd w:val="clear" w:color="auto" w:fill="auto"/>
          </w:tcPr>
          <w:p w14:paraId="0DA850F8" w14:textId="77777777" w:rsidR="00264CB0" w:rsidRPr="0055401B" w:rsidDel="00C50524" w:rsidRDefault="00264CB0" w:rsidP="003B7ABC">
            <w:pPr>
              <w:spacing w:before="60" w:after="0" w:line="240" w:lineRule="auto"/>
              <w:jc w:val="center"/>
              <w:rPr>
                <w:b/>
                <w:sz w:val="26"/>
                <w:szCs w:val="26"/>
              </w:rPr>
            </w:pPr>
          </w:p>
        </w:tc>
        <w:tc>
          <w:tcPr>
            <w:tcW w:w="6060" w:type="dxa"/>
            <w:gridSpan w:val="2"/>
            <w:shd w:val="clear" w:color="auto" w:fill="auto"/>
          </w:tcPr>
          <w:p w14:paraId="5DF6784B" w14:textId="41FAEDC7" w:rsidR="00F305C2" w:rsidRPr="00F305C2" w:rsidRDefault="00F305C2" w:rsidP="00F305C2">
            <w:pPr>
              <w:spacing w:before="120" w:after="120"/>
              <w:jc w:val="both"/>
              <w:rPr>
                <w:sz w:val="26"/>
                <w:szCs w:val="26"/>
              </w:rPr>
            </w:pPr>
            <w:r w:rsidRPr="00F305C2">
              <w:rPr>
                <w:sz w:val="26"/>
                <w:szCs w:val="26"/>
              </w:rPr>
              <w:t>Đề nghị rà soát, bổ sung căn cứ pháp lý cụ thể làm cơ sở để trình Thủ tướng Chính phủ ban hành Quy</w:t>
            </w:r>
            <w:r w:rsidRPr="00F305C2">
              <w:rPr>
                <w:sz w:val="26"/>
                <w:szCs w:val="26"/>
                <w:lang w:val="vi-VN"/>
              </w:rPr>
              <w:t>ết</w:t>
            </w:r>
            <w:r w:rsidRPr="00F305C2">
              <w:rPr>
                <w:sz w:val="26"/>
                <w:szCs w:val="26"/>
              </w:rPr>
              <w:t xml:space="preserve"> định về thực hiện hỗ trợ cho vay để ký quỹ tại NHCSXH đối với người lao động thuộc các đối tượng chính sách đi làm việc tại Hàn Quốc trong Chương trình EPS</w:t>
            </w:r>
          </w:p>
          <w:p w14:paraId="02F26C15" w14:textId="77777777" w:rsidR="00F305C2" w:rsidRPr="00F305C2" w:rsidRDefault="00F305C2" w:rsidP="00F305C2">
            <w:pPr>
              <w:spacing w:before="120" w:after="120"/>
              <w:jc w:val="both"/>
              <w:rPr>
                <w:sz w:val="26"/>
                <w:szCs w:val="26"/>
              </w:rPr>
            </w:pPr>
            <w:r w:rsidRPr="00F305C2">
              <w:rPr>
                <w:sz w:val="26"/>
                <w:szCs w:val="26"/>
              </w:rPr>
              <w:t xml:space="preserve">Lý do: </w:t>
            </w:r>
          </w:p>
          <w:p w14:paraId="4B0E204F" w14:textId="4FC6AA0E" w:rsidR="00F305C2" w:rsidRPr="00F305C2" w:rsidRDefault="00F305C2" w:rsidP="00F305C2">
            <w:pPr>
              <w:spacing w:before="120" w:after="120"/>
              <w:jc w:val="both"/>
              <w:rPr>
                <w:sz w:val="26"/>
                <w:szCs w:val="26"/>
              </w:rPr>
            </w:pPr>
            <w:r w:rsidRPr="00F305C2">
              <w:rPr>
                <w:sz w:val="26"/>
                <w:szCs w:val="26"/>
              </w:rPr>
              <w:t>Luật Người lao động Việt Nam đi làm việc ở nước ngoài theo hợp đồng và Nghị định số 112/2021/NĐ-CP của Chính phủ không có nội dung quy định về cho vay ký quỹ và không giao Thủ tướng Chính phủ ban hành Quyết định về cho vay ký quỹ.</w:t>
            </w:r>
          </w:p>
          <w:p w14:paraId="0D36FC42" w14:textId="3E37446D" w:rsidR="00264CB0" w:rsidRPr="00F305C2" w:rsidRDefault="00F305C2" w:rsidP="00F305C2">
            <w:pPr>
              <w:spacing w:before="120" w:after="120"/>
              <w:jc w:val="both"/>
              <w:rPr>
                <w:szCs w:val="28"/>
              </w:rPr>
            </w:pPr>
            <w:r w:rsidRPr="00F305C2">
              <w:rPr>
                <w:sz w:val="26"/>
                <w:szCs w:val="26"/>
                <w:lang w:val="nl-NL"/>
              </w:rPr>
              <w:t>Khoản 4 Điều 2, khoản 4 Điều 14 Nghị định số 78/2002/NĐ-CP</w:t>
            </w:r>
            <w:r>
              <w:rPr>
                <w:sz w:val="26"/>
                <w:szCs w:val="26"/>
                <w:lang w:val="nl-NL"/>
              </w:rPr>
              <w:t xml:space="preserve"> ngày 04/10/200</w:t>
            </w:r>
            <w:r w:rsidRPr="00F305C2">
              <w:rPr>
                <w:sz w:val="26"/>
                <w:szCs w:val="26"/>
                <w:lang w:val="nl-NL"/>
              </w:rPr>
              <w:t xml:space="preserve">2 của Chính phủ về tín dụng đối với người nghèo và các đối tượng chính sách khác quy định đối tượng vay vốn bao gồm </w:t>
            </w:r>
            <w:r w:rsidRPr="00F305C2">
              <w:rPr>
                <w:i/>
                <w:sz w:val="26"/>
                <w:szCs w:val="26"/>
                <w:lang w:val="nl-NL"/>
              </w:rPr>
              <w:t>“</w:t>
            </w:r>
            <w:r w:rsidRPr="00F305C2">
              <w:rPr>
                <w:i/>
                <w:sz w:val="26"/>
                <w:szCs w:val="26"/>
              </w:rPr>
              <w:t>đối tượng chính sách đi lao động có thời hạn ở nước ngoài”</w:t>
            </w:r>
            <w:r w:rsidRPr="00F305C2">
              <w:rPr>
                <w:sz w:val="26"/>
                <w:szCs w:val="26"/>
              </w:rPr>
              <w:t xml:space="preserve"> và mục đích sử dụng vốn vay “</w:t>
            </w:r>
            <w:r w:rsidRPr="00F305C2">
              <w:rPr>
                <w:i/>
                <w:sz w:val="26"/>
                <w:szCs w:val="26"/>
              </w:rPr>
              <w:t>Người vay là đối tượng chính sách đi lao động có thời hạn ở nước ngoài, sử dụng vốn vay để trả phí đào tạo, phí dịch vụ, tiền đặt cọ</w:t>
            </w:r>
            <w:r>
              <w:rPr>
                <w:i/>
                <w:sz w:val="26"/>
                <w:szCs w:val="26"/>
              </w:rPr>
              <w:t>c</w:t>
            </w:r>
            <w:r w:rsidRPr="00F305C2">
              <w:rPr>
                <w:i/>
                <w:sz w:val="26"/>
                <w:szCs w:val="26"/>
              </w:rPr>
              <w:t>, vé máy bay.</w:t>
            </w:r>
            <w:r w:rsidRPr="00F305C2">
              <w:rPr>
                <w:sz w:val="26"/>
                <w:szCs w:val="26"/>
              </w:rPr>
              <w:t>”, không quy định mục đích sử dụng vốn vay để ký quỹ.</w:t>
            </w:r>
          </w:p>
        </w:tc>
        <w:tc>
          <w:tcPr>
            <w:tcW w:w="2849" w:type="dxa"/>
            <w:shd w:val="clear" w:color="auto" w:fill="auto"/>
          </w:tcPr>
          <w:p w14:paraId="0A588342" w14:textId="77777777" w:rsidR="00F305C2" w:rsidRDefault="00F305C2" w:rsidP="003B7ABC">
            <w:pPr>
              <w:spacing w:before="60" w:beforeAutospacing="1" w:after="0" w:afterAutospacing="1" w:line="240" w:lineRule="auto"/>
              <w:jc w:val="center"/>
              <w:rPr>
                <w:bCs/>
                <w:sz w:val="26"/>
                <w:szCs w:val="26"/>
              </w:rPr>
            </w:pPr>
          </w:p>
          <w:p w14:paraId="1178325E" w14:textId="051ED185" w:rsidR="00264CB0" w:rsidRPr="0055401B" w:rsidRDefault="00F305C2" w:rsidP="003B7ABC">
            <w:pPr>
              <w:spacing w:before="60" w:beforeAutospacing="1" w:after="0" w:afterAutospacing="1" w:line="240" w:lineRule="auto"/>
              <w:jc w:val="center"/>
              <w:rPr>
                <w:bCs/>
                <w:sz w:val="26"/>
                <w:szCs w:val="26"/>
              </w:rPr>
            </w:pPr>
            <w:r>
              <w:rPr>
                <w:bCs/>
                <w:sz w:val="26"/>
                <w:szCs w:val="26"/>
              </w:rPr>
              <w:t>Ngân hàng Nhà nước Việt Nam</w:t>
            </w:r>
          </w:p>
        </w:tc>
        <w:tc>
          <w:tcPr>
            <w:tcW w:w="4492" w:type="dxa"/>
          </w:tcPr>
          <w:p w14:paraId="4B30F114" w14:textId="211F5F92" w:rsidR="00264CB0" w:rsidRPr="0055401B" w:rsidRDefault="00F305C2">
            <w:pPr>
              <w:spacing w:before="60" w:after="0" w:line="240" w:lineRule="auto"/>
              <w:jc w:val="both"/>
              <w:rPr>
                <w:bCs/>
                <w:sz w:val="26"/>
                <w:szCs w:val="26"/>
              </w:rPr>
            </w:pPr>
            <w:r>
              <w:rPr>
                <w:bCs/>
                <w:sz w:val="26"/>
                <w:szCs w:val="26"/>
              </w:rPr>
              <w:t>Tiếp thu và đã rà soát để bổ sung căn cứ pháp lý tại dự thảo Tờ trình Thủ tướng Chính phủ (mục I.2) làm cơ sở để trình Thủ tướng Chính phủ ban hành Quyết định.</w:t>
            </w:r>
          </w:p>
        </w:tc>
      </w:tr>
      <w:tr w:rsidR="009D4EBC" w:rsidRPr="00B45B1A" w:rsidDel="00C50524" w14:paraId="611F9328" w14:textId="77777777" w:rsidTr="0055401B">
        <w:tblPrEx>
          <w:tblPrExChange w:id="222" w:author="Dell" w:date="2020-03-08T09:37:00Z">
            <w:tblPrEx>
              <w:tblW w:w="14890" w:type="dxa"/>
            </w:tblPrEx>
          </w:tblPrExChange>
        </w:tblPrEx>
        <w:trPr>
          <w:ins w:id="223" w:author="Dell" w:date="2020-03-07T16:39:00Z"/>
          <w:del w:id="224" w:author="Lê Quang Minh 5A5" w:date="2021-08-08T16:25:00Z"/>
        </w:trPr>
        <w:tc>
          <w:tcPr>
            <w:tcW w:w="1326" w:type="dxa"/>
            <w:shd w:val="clear" w:color="auto" w:fill="auto"/>
            <w:tcPrChange w:id="225" w:author="Dell" w:date="2020-03-08T09:37:00Z">
              <w:tcPr>
                <w:tcW w:w="771" w:type="dxa"/>
                <w:shd w:val="clear" w:color="auto" w:fill="auto"/>
              </w:tcPr>
            </w:tcPrChange>
          </w:tcPr>
          <w:p w14:paraId="431DB9D2" w14:textId="292912DC" w:rsidR="009D4EBC" w:rsidRPr="0055401B" w:rsidDel="00C50524" w:rsidRDefault="00BF632A" w:rsidP="003B7ABC">
            <w:pPr>
              <w:spacing w:before="60" w:after="0" w:line="240" w:lineRule="auto"/>
              <w:jc w:val="center"/>
              <w:rPr>
                <w:ins w:id="226" w:author="Dell" w:date="2020-03-07T16:39:00Z"/>
                <w:del w:id="227" w:author="Lê Quang Minh 5A5" w:date="2021-08-08T16:25:00Z"/>
                <w:b/>
                <w:sz w:val="26"/>
                <w:szCs w:val="26"/>
              </w:rPr>
            </w:pPr>
            <w:ins w:id="228" w:author="Dell" w:date="2020-03-08T21:39:00Z">
              <w:del w:id="229" w:author="Lê Quang Minh 5A5" w:date="2021-08-08T16:25:00Z">
                <w:r w:rsidRPr="0055401B" w:rsidDel="00C50524">
                  <w:rPr>
                    <w:b/>
                    <w:sz w:val="26"/>
                    <w:szCs w:val="26"/>
                  </w:rPr>
                  <w:delText>2</w:delText>
                </w:r>
              </w:del>
            </w:ins>
          </w:p>
        </w:tc>
        <w:tc>
          <w:tcPr>
            <w:tcW w:w="6060" w:type="dxa"/>
            <w:gridSpan w:val="2"/>
            <w:shd w:val="clear" w:color="auto" w:fill="auto"/>
            <w:tcPrChange w:id="230" w:author="Dell" w:date="2020-03-08T09:37:00Z">
              <w:tcPr>
                <w:tcW w:w="4899" w:type="dxa"/>
                <w:gridSpan w:val="6"/>
                <w:shd w:val="clear" w:color="auto" w:fill="auto"/>
              </w:tcPr>
            </w:tcPrChange>
          </w:tcPr>
          <w:p w14:paraId="666E8AA6" w14:textId="77777777" w:rsidR="009D4EBC" w:rsidRPr="0055401B" w:rsidDel="00027937" w:rsidRDefault="009D4EBC" w:rsidP="009D4EBC">
            <w:pPr>
              <w:spacing w:before="60" w:after="0" w:line="240" w:lineRule="auto"/>
              <w:jc w:val="both"/>
              <w:rPr>
                <w:ins w:id="231" w:author="Dell" w:date="2020-03-07T16:41:00Z"/>
                <w:del w:id="232" w:author="Lê Quang Minh 5A5" w:date="2021-08-07T18:36:00Z"/>
                <w:rFonts w:eastAsia="Times New Roman"/>
                <w:sz w:val="26"/>
                <w:szCs w:val="26"/>
                <w:lang w:val="vi-VN"/>
              </w:rPr>
            </w:pPr>
            <w:ins w:id="233" w:author="Dell" w:date="2020-03-07T16:41:00Z">
              <w:del w:id="234" w:author="Lê Quang Minh 5A5" w:date="2021-08-07T18:36:00Z">
                <w:r w:rsidRPr="0055401B" w:rsidDel="00027937">
                  <w:rPr>
                    <w:rFonts w:eastAsia="Times New Roman"/>
                    <w:sz w:val="26"/>
                    <w:szCs w:val="26"/>
                    <w:lang w:val="vi-VN"/>
                  </w:rPr>
                  <w:delText>Đ</w:delText>
                </w:r>
                <w:r w:rsidRPr="0055401B" w:rsidDel="00027937">
                  <w:rPr>
                    <w:rFonts w:eastAsia="Times New Roman"/>
                    <w:sz w:val="26"/>
                    <w:szCs w:val="26"/>
                  </w:rPr>
                  <w:delText xml:space="preserve">ề nghị </w:delText>
                </w:r>
                <w:r w:rsidRPr="0055401B" w:rsidDel="00027937">
                  <w:rPr>
                    <w:rFonts w:eastAsia="Times New Roman"/>
                    <w:sz w:val="26"/>
                    <w:szCs w:val="26"/>
                    <w:lang w:val="vi-VN"/>
                  </w:rPr>
                  <w:delText>b</w:delText>
                </w:r>
                <w:r w:rsidRPr="0055401B" w:rsidDel="00027937">
                  <w:rPr>
                    <w:rFonts w:eastAsia="Times New Roman"/>
                    <w:sz w:val="26"/>
                    <w:szCs w:val="26"/>
                  </w:rPr>
                  <w:delText>ổ sung quy định</w:delText>
                </w:r>
                <w:r w:rsidRPr="0055401B" w:rsidDel="00027937">
                  <w:rPr>
                    <w:rFonts w:eastAsia="Times New Roman"/>
                    <w:sz w:val="26"/>
                    <w:szCs w:val="26"/>
                    <w:lang w:val="vi-VN"/>
                  </w:rPr>
                  <w:delText xml:space="preserve"> về vấn đề giới.</w:delText>
                </w:r>
              </w:del>
            </w:ins>
          </w:p>
          <w:p w14:paraId="39C9E895" w14:textId="77777777" w:rsidR="009D4EBC" w:rsidRPr="0055401B" w:rsidDel="00027937" w:rsidRDefault="009D4EBC" w:rsidP="009D4EBC">
            <w:pPr>
              <w:spacing w:before="60" w:after="0" w:line="240" w:lineRule="auto"/>
              <w:ind w:left="720"/>
              <w:contextualSpacing/>
              <w:jc w:val="both"/>
              <w:rPr>
                <w:ins w:id="235" w:author="Dell" w:date="2020-03-07T16:40:00Z"/>
                <w:del w:id="236" w:author="Lê Quang Minh 5A5" w:date="2021-08-07T18:36:00Z"/>
                <w:spacing w:val="2"/>
                <w:sz w:val="26"/>
                <w:szCs w:val="26"/>
                <w:rPrChange w:id="237" w:author="Admin" w:date="2021-08-09T15:10:00Z">
                  <w:rPr>
                    <w:ins w:id="238" w:author="Dell" w:date="2020-03-07T16:40:00Z"/>
                    <w:del w:id="239" w:author="Lê Quang Minh 5A5" w:date="2021-08-07T18:36:00Z"/>
                    <w:rFonts w:ascii="Arial" w:eastAsia="Arial" w:hAnsi="Arial"/>
                    <w:color w:val="000000"/>
                    <w:spacing w:val="2"/>
                    <w:sz w:val="26"/>
                    <w:szCs w:val="26"/>
                  </w:rPr>
                </w:rPrChange>
              </w:rPr>
            </w:pPr>
            <w:ins w:id="240" w:author="Dell" w:date="2020-03-07T16:41:00Z">
              <w:del w:id="241" w:author="Lê Quang Minh 5A5" w:date="2021-08-07T18:36:00Z">
                <w:r w:rsidRPr="0055401B" w:rsidDel="00027937">
                  <w:rPr>
                    <w:rFonts w:eastAsia="Times New Roman"/>
                    <w:sz w:val="26"/>
                    <w:szCs w:val="26"/>
                    <w:lang w:val="vi-VN"/>
                  </w:rPr>
                  <w:delText>Vấn đề giới cũng như nguyên tắc không phân biệt đối xử (Điều 16 Hiến pháp 2013) chưa được cụ thể hóa trong dự thảo Luật. Trong khi lao động nữ hiện chiếm khoảng 30% số lao động Việt Nam ra nước ngoài làm việc theo hợp đồng; phần lớn làm việc trong các ngành nghề có thu nhập thấp hoặc môi trường khép kín (giúp việc gia đình) nên dễ đối mặt với nhiều rủi ro.</w:delText>
                </w:r>
              </w:del>
            </w:ins>
          </w:p>
          <w:p w14:paraId="11EC73A6" w14:textId="77777777" w:rsidR="009D4EBC" w:rsidRPr="0055401B" w:rsidDel="00C50524" w:rsidRDefault="009D4EBC" w:rsidP="00FC07EE">
            <w:pPr>
              <w:spacing w:before="60" w:after="0" w:line="240" w:lineRule="auto"/>
              <w:jc w:val="both"/>
              <w:rPr>
                <w:ins w:id="242" w:author="Dell" w:date="2020-03-07T16:39:00Z"/>
                <w:del w:id="243" w:author="Lê Quang Minh 5A5" w:date="2021-08-08T16:25:00Z"/>
                <w:spacing w:val="2"/>
                <w:sz w:val="26"/>
                <w:szCs w:val="26"/>
                <w:rPrChange w:id="244" w:author="Admin" w:date="2021-08-09T15:10:00Z">
                  <w:rPr>
                    <w:ins w:id="245" w:author="Dell" w:date="2020-03-07T16:39:00Z"/>
                    <w:del w:id="246" w:author="Lê Quang Minh 5A5" w:date="2021-08-08T16:25:00Z"/>
                    <w:rFonts w:ascii="Calibri" w:hAnsi="Calibri"/>
                    <w:color w:val="000000"/>
                    <w:spacing w:val="2"/>
                    <w:sz w:val="26"/>
                    <w:szCs w:val="26"/>
                    <w:lang w:val="de-CH" w:eastAsia="x-none"/>
                  </w:rPr>
                </w:rPrChange>
              </w:rPr>
            </w:pPr>
          </w:p>
        </w:tc>
        <w:tc>
          <w:tcPr>
            <w:tcW w:w="2849" w:type="dxa"/>
            <w:shd w:val="clear" w:color="auto" w:fill="auto"/>
            <w:tcPrChange w:id="247" w:author="Dell" w:date="2020-03-08T09:37:00Z">
              <w:tcPr>
                <w:tcW w:w="3828" w:type="dxa"/>
                <w:gridSpan w:val="5"/>
                <w:shd w:val="clear" w:color="auto" w:fill="auto"/>
              </w:tcPr>
            </w:tcPrChange>
          </w:tcPr>
          <w:p w14:paraId="371D60C7" w14:textId="77777777" w:rsidR="009D4EBC" w:rsidRPr="0055401B" w:rsidDel="00C50524" w:rsidRDefault="009D4EBC" w:rsidP="003B7ABC">
            <w:pPr>
              <w:spacing w:before="60" w:after="0" w:line="240" w:lineRule="auto"/>
              <w:ind w:left="720"/>
              <w:contextualSpacing/>
              <w:jc w:val="center"/>
              <w:rPr>
                <w:ins w:id="248" w:author="Dell" w:date="2020-03-07T16:39:00Z"/>
                <w:del w:id="249" w:author="Lê Quang Minh 5A5" w:date="2021-08-08T16:25:00Z"/>
                <w:bCs/>
                <w:sz w:val="26"/>
                <w:szCs w:val="26"/>
                <w:rPrChange w:id="250" w:author="Admin" w:date="2021-08-09T15:10:00Z">
                  <w:rPr>
                    <w:ins w:id="251" w:author="Dell" w:date="2020-03-07T16:39:00Z"/>
                    <w:del w:id="252" w:author="Lê Quang Minh 5A5" w:date="2021-08-08T16:25:00Z"/>
                    <w:rFonts w:ascii="Arial" w:eastAsia="Arial" w:hAnsi="Arial"/>
                    <w:b/>
                    <w:sz w:val="26"/>
                    <w:szCs w:val="26"/>
                  </w:rPr>
                </w:rPrChange>
              </w:rPr>
            </w:pPr>
            <w:ins w:id="253" w:author="Dell" w:date="2020-03-07T16:41:00Z">
              <w:del w:id="254" w:author="Lê Quang Minh 5A5" w:date="2021-08-07T18:36:00Z">
                <w:r w:rsidRPr="0055401B" w:rsidDel="00027937">
                  <w:rPr>
                    <w:bCs/>
                    <w:sz w:val="26"/>
                    <w:szCs w:val="26"/>
                    <w:rPrChange w:id="255" w:author="Admin" w:date="2021-08-09T15:10:00Z">
                      <w:rPr>
                        <w:b/>
                        <w:sz w:val="26"/>
                        <w:szCs w:val="26"/>
                      </w:rPr>
                    </w:rPrChange>
                  </w:rPr>
                  <w:delText>Bộ Ngoại giao</w:delText>
                </w:r>
              </w:del>
            </w:ins>
          </w:p>
        </w:tc>
        <w:tc>
          <w:tcPr>
            <w:tcW w:w="4492" w:type="dxa"/>
            <w:tcPrChange w:id="256" w:author="Dell" w:date="2020-03-08T09:37:00Z">
              <w:tcPr>
                <w:tcW w:w="5392" w:type="dxa"/>
                <w:gridSpan w:val="4"/>
              </w:tcPr>
            </w:tcPrChange>
          </w:tcPr>
          <w:p w14:paraId="7D1671FB" w14:textId="77777777" w:rsidR="009D4EBC" w:rsidRPr="0055401B" w:rsidDel="00C50524" w:rsidRDefault="009D4EBC" w:rsidP="00EB6D25">
            <w:pPr>
              <w:spacing w:before="60" w:after="0" w:line="240" w:lineRule="auto"/>
              <w:jc w:val="both"/>
              <w:rPr>
                <w:ins w:id="257" w:author="Dell" w:date="2020-03-07T16:39:00Z"/>
                <w:del w:id="258" w:author="Lê Quang Minh 5A5" w:date="2021-08-08T16:25:00Z"/>
                <w:bCs/>
                <w:sz w:val="26"/>
                <w:szCs w:val="26"/>
              </w:rPr>
            </w:pPr>
            <w:ins w:id="259" w:author="Dell" w:date="2020-03-07T16:47:00Z">
              <w:del w:id="260" w:author="Lê Quang Minh 5A5" w:date="2021-08-07T18:36:00Z">
                <w:r w:rsidRPr="0055401B" w:rsidDel="00027937">
                  <w:rPr>
                    <w:bCs/>
                    <w:sz w:val="26"/>
                    <w:szCs w:val="26"/>
                  </w:rPr>
                  <w:delText xml:space="preserve">Tiếp thu, </w:delText>
                </w:r>
              </w:del>
            </w:ins>
            <w:ins w:id="261" w:author="Dell" w:date="2020-03-07T16:48:00Z">
              <w:del w:id="262" w:author="Lê Quang Minh 5A5" w:date="2021-08-07T18:36:00Z">
                <w:r w:rsidRPr="0055401B" w:rsidDel="00027937">
                  <w:rPr>
                    <w:bCs/>
                    <w:sz w:val="26"/>
                    <w:szCs w:val="26"/>
                  </w:rPr>
                  <w:delText>bổ sung dự thảo theo góp ý (khoản 3 Điều 5</w:delText>
                </w:r>
              </w:del>
            </w:ins>
            <w:ins w:id="263" w:author="Dell" w:date="2020-03-07T16:49:00Z">
              <w:del w:id="264" w:author="Lê Quang Minh 5A5" w:date="2021-08-07T18:36:00Z">
                <w:r w:rsidR="00AA0D4B" w:rsidRPr="0055401B" w:rsidDel="00027937">
                  <w:rPr>
                    <w:bCs/>
                    <w:sz w:val="26"/>
                    <w:szCs w:val="26"/>
                  </w:rPr>
                  <w:delText>, khoản 10 Điều 7</w:delText>
                </w:r>
              </w:del>
            </w:ins>
            <w:ins w:id="265" w:author="Dell" w:date="2020-03-07T16:48:00Z">
              <w:del w:id="266" w:author="Lê Quang Minh 5A5" w:date="2021-08-07T18:36:00Z">
                <w:r w:rsidRPr="0055401B" w:rsidDel="00027937">
                  <w:rPr>
                    <w:bCs/>
                    <w:sz w:val="26"/>
                    <w:szCs w:val="26"/>
                  </w:rPr>
                  <w:delText>).</w:delText>
                </w:r>
              </w:del>
            </w:ins>
          </w:p>
        </w:tc>
      </w:tr>
      <w:tr w:rsidR="009D4EBC" w:rsidRPr="00B45B1A" w:rsidDel="00C50524" w14:paraId="2B4CA87C" w14:textId="77777777" w:rsidTr="0055401B">
        <w:tblPrEx>
          <w:tblPrExChange w:id="267" w:author="Dell" w:date="2020-03-08T09:37:00Z">
            <w:tblPrEx>
              <w:tblW w:w="14890" w:type="dxa"/>
            </w:tblPrEx>
          </w:tblPrExChange>
        </w:tblPrEx>
        <w:trPr>
          <w:ins w:id="268" w:author="Dell" w:date="2020-03-07T16:39:00Z"/>
          <w:del w:id="269" w:author="Lê Quang Minh 5A5" w:date="2021-08-08T16:25:00Z"/>
        </w:trPr>
        <w:tc>
          <w:tcPr>
            <w:tcW w:w="1326" w:type="dxa"/>
            <w:shd w:val="clear" w:color="auto" w:fill="auto"/>
            <w:tcPrChange w:id="270" w:author="Dell" w:date="2020-03-08T09:37:00Z">
              <w:tcPr>
                <w:tcW w:w="771" w:type="dxa"/>
                <w:shd w:val="clear" w:color="auto" w:fill="auto"/>
              </w:tcPr>
            </w:tcPrChange>
          </w:tcPr>
          <w:p w14:paraId="135D51CE" w14:textId="77777777" w:rsidR="009D4EBC" w:rsidRPr="0055401B" w:rsidDel="00C50524" w:rsidRDefault="00BF632A" w:rsidP="003B7ABC">
            <w:pPr>
              <w:spacing w:before="60" w:after="0" w:line="240" w:lineRule="auto"/>
              <w:jc w:val="center"/>
              <w:rPr>
                <w:ins w:id="271" w:author="Dell" w:date="2020-03-07T16:39:00Z"/>
                <w:del w:id="272" w:author="Lê Quang Minh 5A5" w:date="2021-08-08T16:25:00Z"/>
                <w:b/>
                <w:sz w:val="26"/>
                <w:szCs w:val="26"/>
              </w:rPr>
            </w:pPr>
            <w:ins w:id="273" w:author="Dell" w:date="2020-03-08T21:39:00Z">
              <w:del w:id="274" w:author="Lê Quang Minh 5A5" w:date="2021-08-08T16:25:00Z">
                <w:r w:rsidRPr="0055401B" w:rsidDel="00C50524">
                  <w:rPr>
                    <w:b/>
                    <w:sz w:val="26"/>
                    <w:szCs w:val="26"/>
                  </w:rPr>
                  <w:delText>3</w:delText>
                </w:r>
              </w:del>
            </w:ins>
          </w:p>
        </w:tc>
        <w:tc>
          <w:tcPr>
            <w:tcW w:w="6060" w:type="dxa"/>
            <w:gridSpan w:val="2"/>
            <w:shd w:val="clear" w:color="auto" w:fill="auto"/>
            <w:tcPrChange w:id="275" w:author="Dell" w:date="2020-03-08T09:37:00Z">
              <w:tcPr>
                <w:tcW w:w="4899" w:type="dxa"/>
                <w:gridSpan w:val="6"/>
                <w:shd w:val="clear" w:color="auto" w:fill="auto"/>
              </w:tcPr>
            </w:tcPrChange>
          </w:tcPr>
          <w:p w14:paraId="7E18115E" w14:textId="77777777" w:rsidR="009D4EBC" w:rsidRPr="0055401B" w:rsidDel="00027937" w:rsidRDefault="009D4EBC" w:rsidP="009D4EBC">
            <w:pPr>
              <w:spacing w:before="60" w:after="0" w:line="240" w:lineRule="auto"/>
              <w:jc w:val="both"/>
              <w:rPr>
                <w:ins w:id="276" w:author="Dell" w:date="2020-03-07T16:40:00Z"/>
                <w:del w:id="277" w:author="Lê Quang Minh 5A5" w:date="2021-08-07T18:36:00Z"/>
                <w:sz w:val="26"/>
                <w:szCs w:val="26"/>
              </w:rPr>
            </w:pPr>
            <w:ins w:id="278" w:author="Dell" w:date="2020-03-07T16:40:00Z">
              <w:del w:id="279" w:author="Lê Quang Minh 5A5" w:date="2021-08-07T18:36:00Z">
                <w:r w:rsidRPr="0055401B" w:rsidDel="00027937">
                  <w:rPr>
                    <w:sz w:val="26"/>
                    <w:szCs w:val="26"/>
                    <w:lang w:val="vi-VN"/>
                  </w:rPr>
                  <w:delText>D</w:delText>
                </w:r>
                <w:r w:rsidRPr="0055401B" w:rsidDel="00027937">
                  <w:rPr>
                    <w:sz w:val="26"/>
                    <w:szCs w:val="26"/>
                  </w:rPr>
                  <w:delText>ự thảo Luật tập trung vào việc tăng cường các biện pháp quản lý đối với doanh nghiệp và người lao động; trong khi đó, những nội dung về “</w:delText>
                </w:r>
                <w:r w:rsidRPr="0055401B" w:rsidDel="00027937">
                  <w:rPr>
                    <w:i/>
                    <w:sz w:val="26"/>
                    <w:szCs w:val="26"/>
                  </w:rPr>
                  <w:delText>đào tạo, dạy nghề, ngoại ngữ và bồi dưỡng kiến thức cần thiết</w:delText>
                </w:r>
                <w:r w:rsidRPr="0055401B" w:rsidDel="00027937">
                  <w:rPr>
                    <w:sz w:val="26"/>
                    <w:szCs w:val="26"/>
                  </w:rPr>
                  <w:delText>” chưa có sửa đổi mang tính căn bản – yếu tố đặc biệt quan trọng để tránh các trường hợp rủi ro, đáng tiếc xảy ra đối với lao động Việt Nam làm việc ở nước ngoài hiện nay.</w:delText>
                </w:r>
              </w:del>
            </w:ins>
          </w:p>
          <w:p w14:paraId="7C5F3290" w14:textId="77777777" w:rsidR="009D4EBC" w:rsidRPr="0055401B" w:rsidDel="00C50524" w:rsidRDefault="009D4EBC" w:rsidP="009D4EBC">
            <w:pPr>
              <w:spacing w:before="60" w:after="0" w:line="240" w:lineRule="auto"/>
              <w:jc w:val="both"/>
              <w:rPr>
                <w:ins w:id="280" w:author="Dell" w:date="2020-03-07T16:39:00Z"/>
                <w:del w:id="281" w:author="Lê Quang Minh 5A5" w:date="2021-08-08T16:25:00Z"/>
                <w:spacing w:val="2"/>
                <w:sz w:val="26"/>
                <w:szCs w:val="26"/>
                <w:rPrChange w:id="282" w:author="Admin" w:date="2021-08-09T15:10:00Z">
                  <w:rPr>
                    <w:ins w:id="283" w:author="Dell" w:date="2020-03-07T16:39:00Z"/>
                    <w:del w:id="284" w:author="Lê Quang Minh 5A5" w:date="2021-08-08T16:25:00Z"/>
                    <w:rFonts w:ascii="Calibri" w:hAnsi="Calibri"/>
                    <w:color w:val="000000"/>
                    <w:spacing w:val="2"/>
                    <w:sz w:val="26"/>
                    <w:szCs w:val="26"/>
                    <w:lang w:val="de-CH" w:eastAsia="x-none"/>
                  </w:rPr>
                </w:rPrChange>
              </w:rPr>
            </w:pPr>
          </w:p>
        </w:tc>
        <w:tc>
          <w:tcPr>
            <w:tcW w:w="2849" w:type="dxa"/>
            <w:shd w:val="clear" w:color="auto" w:fill="auto"/>
            <w:tcPrChange w:id="285" w:author="Dell" w:date="2020-03-08T09:37:00Z">
              <w:tcPr>
                <w:tcW w:w="3828" w:type="dxa"/>
                <w:gridSpan w:val="5"/>
                <w:shd w:val="clear" w:color="auto" w:fill="auto"/>
              </w:tcPr>
            </w:tcPrChange>
          </w:tcPr>
          <w:p w14:paraId="6B23C269" w14:textId="77777777" w:rsidR="009D4EBC" w:rsidRPr="0055401B" w:rsidDel="00C50524" w:rsidRDefault="009D4EBC" w:rsidP="003B7ABC">
            <w:pPr>
              <w:spacing w:before="60" w:after="0" w:line="240" w:lineRule="auto"/>
              <w:ind w:left="720"/>
              <w:contextualSpacing/>
              <w:jc w:val="center"/>
              <w:rPr>
                <w:ins w:id="286" w:author="Dell" w:date="2020-03-07T16:39:00Z"/>
                <w:del w:id="287" w:author="Lê Quang Minh 5A5" w:date="2021-08-08T16:25:00Z"/>
                <w:bCs/>
                <w:sz w:val="26"/>
                <w:szCs w:val="26"/>
                <w:rPrChange w:id="288" w:author="Admin" w:date="2021-08-09T15:10:00Z">
                  <w:rPr>
                    <w:ins w:id="289" w:author="Dell" w:date="2020-03-07T16:39:00Z"/>
                    <w:del w:id="290" w:author="Lê Quang Minh 5A5" w:date="2021-08-08T16:25:00Z"/>
                    <w:rFonts w:ascii="Arial" w:eastAsia="Arial" w:hAnsi="Arial"/>
                    <w:b/>
                    <w:sz w:val="26"/>
                    <w:szCs w:val="26"/>
                  </w:rPr>
                </w:rPrChange>
              </w:rPr>
            </w:pPr>
            <w:ins w:id="291" w:author="Dell" w:date="2020-03-07T16:41:00Z">
              <w:del w:id="292" w:author="Lê Quang Minh 5A5" w:date="2021-08-07T18:36:00Z">
                <w:r w:rsidRPr="0055401B" w:rsidDel="00027937">
                  <w:rPr>
                    <w:bCs/>
                    <w:sz w:val="26"/>
                    <w:szCs w:val="26"/>
                    <w:rPrChange w:id="293" w:author="Admin" w:date="2021-08-09T15:10:00Z">
                      <w:rPr>
                        <w:b/>
                        <w:sz w:val="26"/>
                        <w:szCs w:val="26"/>
                      </w:rPr>
                    </w:rPrChange>
                  </w:rPr>
                  <w:delText>Bộ Ngoại giao</w:delText>
                </w:r>
              </w:del>
            </w:ins>
          </w:p>
        </w:tc>
        <w:tc>
          <w:tcPr>
            <w:tcW w:w="4492" w:type="dxa"/>
            <w:tcPrChange w:id="294" w:author="Dell" w:date="2020-03-08T09:37:00Z">
              <w:tcPr>
                <w:tcW w:w="5392" w:type="dxa"/>
                <w:gridSpan w:val="4"/>
              </w:tcPr>
            </w:tcPrChange>
          </w:tcPr>
          <w:p w14:paraId="55E618F9" w14:textId="77777777" w:rsidR="009D4EBC" w:rsidRPr="0055401B" w:rsidDel="00027937" w:rsidRDefault="009D4EBC" w:rsidP="009D4EBC">
            <w:pPr>
              <w:spacing w:before="60" w:after="0" w:line="240" w:lineRule="auto"/>
              <w:ind w:left="720"/>
              <w:contextualSpacing/>
              <w:jc w:val="both"/>
              <w:rPr>
                <w:ins w:id="295" w:author="Dell" w:date="2020-03-07T16:43:00Z"/>
                <w:del w:id="296" w:author="Lê Quang Minh 5A5" w:date="2021-08-07T18:36:00Z"/>
                <w:sz w:val="26"/>
                <w:szCs w:val="26"/>
                <w:rPrChange w:id="297" w:author="Admin" w:date="2021-08-09T15:10:00Z">
                  <w:rPr>
                    <w:ins w:id="298" w:author="Dell" w:date="2020-03-07T16:43:00Z"/>
                    <w:del w:id="299" w:author="Lê Quang Minh 5A5" w:date="2021-08-07T18:36:00Z"/>
                    <w:rFonts w:ascii="Arial" w:eastAsia="Arial" w:hAnsi="Arial"/>
                    <w:b/>
                    <w:sz w:val="26"/>
                    <w:szCs w:val="26"/>
                  </w:rPr>
                </w:rPrChange>
              </w:rPr>
            </w:pPr>
            <w:ins w:id="300" w:author="Dell" w:date="2020-03-07T16:43:00Z">
              <w:del w:id="301" w:author="Lê Quang Minh 5A5" w:date="2021-08-07T18:36:00Z">
                <w:r w:rsidRPr="0055401B" w:rsidDel="00027937">
                  <w:rPr>
                    <w:sz w:val="26"/>
                    <w:szCs w:val="26"/>
                  </w:rPr>
                  <w:delText xml:space="preserve">Dự thảo </w:delText>
                </w:r>
              </w:del>
            </w:ins>
            <w:ins w:id="302" w:author="Dell" w:date="2020-03-07T16:44:00Z">
              <w:del w:id="303" w:author="Lê Quang Minh 5A5" w:date="2021-08-07T18:36:00Z">
                <w:r w:rsidRPr="0055401B" w:rsidDel="00027937">
                  <w:rPr>
                    <w:sz w:val="26"/>
                    <w:szCs w:val="26"/>
                  </w:rPr>
                  <w:delText>L</w:delText>
                </w:r>
              </w:del>
            </w:ins>
            <w:ins w:id="304" w:author="Dell" w:date="2020-03-07T16:43:00Z">
              <w:del w:id="305" w:author="Lê Quang Minh 5A5" w:date="2021-08-07T18:36:00Z">
                <w:r w:rsidRPr="0055401B" w:rsidDel="00027937">
                  <w:rPr>
                    <w:sz w:val="26"/>
                    <w:szCs w:val="26"/>
                  </w:rPr>
                  <w:delText>uật có các quy định cụ thể về trách nhiệm của doanh nghiệp và cả người lao động trong việc đào tạo kỹ năng nghề, ngoại giữ và bồi dưỡng kiến thức cần thiết đáp ứng y</w:delText>
                </w:r>
              </w:del>
            </w:ins>
            <w:ins w:id="306" w:author="Dell" w:date="2020-03-07T16:44:00Z">
              <w:del w:id="307" w:author="Lê Quang Minh 5A5" w:date="2021-08-07T18:36:00Z">
                <w:r w:rsidRPr="0055401B" w:rsidDel="00027937">
                  <w:rPr>
                    <w:sz w:val="26"/>
                    <w:szCs w:val="26"/>
                  </w:rPr>
                  <w:delText>êu</w:delText>
                </w:r>
              </w:del>
            </w:ins>
            <w:ins w:id="308" w:author="Dell" w:date="2020-03-07T16:43:00Z">
              <w:del w:id="309" w:author="Lê Quang Minh 5A5" w:date="2021-08-07T18:36:00Z">
                <w:r w:rsidRPr="0055401B" w:rsidDel="00027937">
                  <w:rPr>
                    <w:sz w:val="26"/>
                    <w:szCs w:val="26"/>
                  </w:rPr>
                  <w:delText xml:space="preserve"> cầu </w:delText>
                </w:r>
              </w:del>
            </w:ins>
            <w:ins w:id="310" w:author="Dell" w:date="2020-03-07T16:44:00Z">
              <w:del w:id="311" w:author="Lê Quang Minh 5A5" w:date="2021-08-07T18:36:00Z">
                <w:r w:rsidRPr="0055401B" w:rsidDel="00027937">
                  <w:rPr>
                    <w:sz w:val="26"/>
                    <w:szCs w:val="26"/>
                  </w:rPr>
                  <w:delText xml:space="preserve">của nước tiếp nhận và </w:delText>
                </w:r>
              </w:del>
            </w:ins>
            <w:ins w:id="312" w:author="Dell" w:date="2020-03-07T16:43:00Z">
              <w:del w:id="313" w:author="Lê Quang Minh 5A5" w:date="2021-08-07T18:36:00Z">
                <w:r w:rsidRPr="0055401B" w:rsidDel="00027937">
                  <w:rPr>
                    <w:sz w:val="26"/>
                    <w:szCs w:val="26"/>
                  </w:rPr>
                  <w:delText>người sử dụng</w:delText>
                </w:r>
              </w:del>
            </w:ins>
            <w:ins w:id="314" w:author="Dell" w:date="2020-03-07T16:44:00Z">
              <w:del w:id="315" w:author="Lê Quang Minh 5A5" w:date="2021-08-07T18:36:00Z">
                <w:r w:rsidRPr="0055401B" w:rsidDel="00027937">
                  <w:rPr>
                    <w:sz w:val="26"/>
                    <w:szCs w:val="26"/>
                  </w:rPr>
                  <w:delText xml:space="preserve"> lao động</w:delText>
                </w:r>
              </w:del>
            </w:ins>
            <w:ins w:id="316" w:author="Dell" w:date="2020-03-07T16:43:00Z">
              <w:del w:id="317" w:author="Lê Quang Minh 5A5" w:date="2021-08-07T18:36:00Z">
                <w:r w:rsidRPr="0055401B" w:rsidDel="00027937">
                  <w:rPr>
                    <w:sz w:val="26"/>
                    <w:szCs w:val="26"/>
                  </w:rPr>
                  <w:delText>. Ngoài ra, để nâng cao chất lượng nguồn nhân lực, dự thảo đã cho phép Doanh nghiệp tạo nguồn lao động (đào tạo, bổ túc tay nghề, ngoài ngữ trước khi đăng ký hợp đồng cung ứng lao động).</w:delText>
                </w:r>
              </w:del>
            </w:ins>
          </w:p>
          <w:p w14:paraId="7758F8C6" w14:textId="77777777" w:rsidR="009D4EBC" w:rsidRPr="0055401B" w:rsidDel="00C50524" w:rsidRDefault="009D4EBC" w:rsidP="00EB6D25">
            <w:pPr>
              <w:spacing w:before="60" w:after="0" w:line="240" w:lineRule="auto"/>
              <w:jc w:val="both"/>
              <w:rPr>
                <w:ins w:id="318" w:author="Dell" w:date="2020-03-07T16:39:00Z"/>
                <w:del w:id="319" w:author="Lê Quang Minh 5A5" w:date="2021-08-08T16:25:00Z"/>
                <w:bCs/>
                <w:sz w:val="26"/>
                <w:szCs w:val="26"/>
              </w:rPr>
            </w:pPr>
          </w:p>
        </w:tc>
      </w:tr>
      <w:tr w:rsidR="00424976" w:rsidRPr="00B45B1A" w:rsidDel="00C50524" w14:paraId="766DBEBD" w14:textId="77777777" w:rsidTr="0055401B">
        <w:tblPrEx>
          <w:tblPrExChange w:id="320" w:author="Dell" w:date="2020-03-08T09:37:00Z">
            <w:tblPrEx>
              <w:tblW w:w="14890" w:type="dxa"/>
            </w:tblPrEx>
          </w:tblPrExChange>
        </w:tblPrEx>
        <w:trPr>
          <w:ins w:id="321" w:author="Admin" w:date="2020-03-05T15:37:00Z"/>
          <w:del w:id="322" w:author="Lê Quang Minh 5A5" w:date="2021-08-08T16:25:00Z"/>
        </w:trPr>
        <w:tc>
          <w:tcPr>
            <w:tcW w:w="1326" w:type="dxa"/>
            <w:shd w:val="clear" w:color="auto" w:fill="auto"/>
            <w:tcPrChange w:id="323" w:author="Dell" w:date="2020-03-08T09:37:00Z">
              <w:tcPr>
                <w:tcW w:w="771" w:type="dxa"/>
                <w:shd w:val="clear" w:color="auto" w:fill="auto"/>
              </w:tcPr>
            </w:tcPrChange>
          </w:tcPr>
          <w:p w14:paraId="36E86DE5" w14:textId="77777777" w:rsidR="00424976" w:rsidRPr="0055401B" w:rsidDel="00C50524" w:rsidRDefault="00BF632A" w:rsidP="003B7ABC">
            <w:pPr>
              <w:spacing w:before="60" w:after="0" w:line="240" w:lineRule="auto"/>
              <w:jc w:val="center"/>
              <w:rPr>
                <w:ins w:id="324" w:author="Admin" w:date="2020-03-05T15:37:00Z"/>
                <w:del w:id="325" w:author="Lê Quang Minh 5A5" w:date="2021-08-08T16:25:00Z"/>
                <w:b/>
                <w:sz w:val="26"/>
                <w:szCs w:val="26"/>
              </w:rPr>
            </w:pPr>
            <w:ins w:id="326" w:author="Dell" w:date="2020-03-08T21:39:00Z">
              <w:del w:id="327" w:author="Lê Quang Minh 5A5" w:date="2021-08-08T16:25:00Z">
                <w:r w:rsidRPr="0055401B" w:rsidDel="00C50524">
                  <w:rPr>
                    <w:b/>
                    <w:sz w:val="26"/>
                    <w:szCs w:val="26"/>
                  </w:rPr>
                  <w:delText>4</w:delText>
                </w:r>
              </w:del>
            </w:ins>
            <w:ins w:id="328" w:author="Admin" w:date="2020-03-05T15:46:00Z">
              <w:del w:id="329" w:author="Lê Quang Minh 5A5" w:date="2021-08-08T16:25:00Z">
                <w:r w:rsidR="00171787" w:rsidRPr="0055401B" w:rsidDel="00C50524">
                  <w:rPr>
                    <w:b/>
                    <w:sz w:val="26"/>
                    <w:szCs w:val="26"/>
                  </w:rPr>
                  <w:delText>2</w:delText>
                </w:r>
              </w:del>
            </w:ins>
          </w:p>
        </w:tc>
        <w:tc>
          <w:tcPr>
            <w:tcW w:w="6060" w:type="dxa"/>
            <w:gridSpan w:val="2"/>
            <w:shd w:val="clear" w:color="auto" w:fill="auto"/>
            <w:tcPrChange w:id="330" w:author="Dell" w:date="2020-03-08T09:37:00Z">
              <w:tcPr>
                <w:tcW w:w="4899" w:type="dxa"/>
                <w:gridSpan w:val="6"/>
                <w:shd w:val="clear" w:color="auto" w:fill="auto"/>
              </w:tcPr>
            </w:tcPrChange>
          </w:tcPr>
          <w:p w14:paraId="0DCCC3A9" w14:textId="77777777" w:rsidR="00424976" w:rsidRPr="0055401B" w:rsidDel="00C50524" w:rsidRDefault="00EB6D25">
            <w:pPr>
              <w:spacing w:before="60" w:after="0" w:line="240" w:lineRule="auto"/>
              <w:jc w:val="both"/>
              <w:rPr>
                <w:ins w:id="331" w:author="Admin" w:date="2020-03-05T15:37:00Z"/>
                <w:del w:id="332" w:author="Lê Quang Minh 5A5" w:date="2021-08-08T16:25:00Z"/>
                <w:b/>
                <w:sz w:val="26"/>
                <w:szCs w:val="26"/>
              </w:rPr>
              <w:pPrChange w:id="333" w:author="Dell" w:date="2020-03-07T16:20:00Z">
                <w:pPr>
                  <w:spacing w:before="60" w:after="0" w:line="240" w:lineRule="auto"/>
                  <w:jc w:val="center"/>
                </w:pPr>
              </w:pPrChange>
            </w:pPr>
            <w:ins w:id="334" w:author="Dell" w:date="2020-03-07T16:18:00Z">
              <w:del w:id="335" w:author="Lê Quang Minh 5A5" w:date="2021-08-07T18:36:00Z">
                <w:r w:rsidRPr="0055401B" w:rsidDel="00027937">
                  <w:rPr>
                    <w:spacing w:val="2"/>
                    <w:sz w:val="26"/>
                    <w:szCs w:val="26"/>
                    <w:rPrChange w:id="336" w:author="Admin" w:date="2021-08-09T15:10:00Z">
                      <w:rPr>
                        <w:color w:val="000000"/>
                        <w:spacing w:val="2"/>
                        <w:sz w:val="26"/>
                        <w:szCs w:val="26"/>
                      </w:rPr>
                    </w:rPrChange>
                  </w:rPr>
                  <w:delText>Đề nghị b</w:delText>
                </w:r>
                <w:r w:rsidRPr="0055401B" w:rsidDel="00027937">
                  <w:rPr>
                    <w:spacing w:val="2"/>
                    <w:sz w:val="26"/>
                    <w:szCs w:val="26"/>
                    <w:lang w:val="vi-VN"/>
                    <w:rPrChange w:id="337" w:author="Admin" w:date="2021-08-09T15:10:00Z">
                      <w:rPr>
                        <w:color w:val="000000"/>
                        <w:spacing w:val="2"/>
                        <w:sz w:val="26"/>
                        <w:szCs w:val="26"/>
                        <w:lang w:val="vi-VN"/>
                      </w:rPr>
                    </w:rPrChange>
                  </w:rPr>
                  <w:delText>ổ sung quy định về áp dụng Luật trong trường hợp các quy định của Luật khác với điều ước quốc tế mà Việt Nam tham gia ký kết hoặc là thành viên</w:delText>
                </w:r>
              </w:del>
            </w:ins>
          </w:p>
        </w:tc>
        <w:tc>
          <w:tcPr>
            <w:tcW w:w="2849" w:type="dxa"/>
            <w:shd w:val="clear" w:color="auto" w:fill="auto"/>
            <w:tcPrChange w:id="338" w:author="Dell" w:date="2020-03-08T09:37:00Z">
              <w:tcPr>
                <w:tcW w:w="3828" w:type="dxa"/>
                <w:gridSpan w:val="5"/>
                <w:shd w:val="clear" w:color="auto" w:fill="auto"/>
              </w:tcPr>
            </w:tcPrChange>
          </w:tcPr>
          <w:p w14:paraId="037AD93B" w14:textId="77777777" w:rsidR="00424976" w:rsidRPr="0055401B" w:rsidDel="00C50524" w:rsidRDefault="00EB6D25" w:rsidP="003B7ABC">
            <w:pPr>
              <w:spacing w:before="60" w:after="0" w:line="240" w:lineRule="auto"/>
              <w:ind w:left="720"/>
              <w:contextualSpacing/>
              <w:jc w:val="center"/>
              <w:rPr>
                <w:ins w:id="339" w:author="Admin" w:date="2020-03-05T15:37:00Z"/>
                <w:del w:id="340" w:author="Lê Quang Minh 5A5" w:date="2021-08-08T16:25:00Z"/>
                <w:bCs/>
                <w:sz w:val="26"/>
                <w:szCs w:val="26"/>
                <w:rPrChange w:id="341" w:author="Admin" w:date="2021-08-09T15:10:00Z">
                  <w:rPr>
                    <w:ins w:id="342" w:author="Admin" w:date="2020-03-05T15:37:00Z"/>
                    <w:del w:id="343" w:author="Lê Quang Minh 5A5" w:date="2021-08-08T16:25:00Z"/>
                    <w:rFonts w:ascii="Arial" w:eastAsia="Arial" w:hAnsi="Arial"/>
                    <w:b/>
                    <w:sz w:val="26"/>
                    <w:szCs w:val="26"/>
                  </w:rPr>
                </w:rPrChange>
              </w:rPr>
            </w:pPr>
            <w:ins w:id="344" w:author="Dell" w:date="2020-03-07T16:18:00Z">
              <w:del w:id="345" w:author="Lê Quang Minh 5A5" w:date="2021-08-07T18:36:00Z">
                <w:r w:rsidRPr="0055401B" w:rsidDel="00027937">
                  <w:rPr>
                    <w:bCs/>
                    <w:sz w:val="26"/>
                    <w:szCs w:val="26"/>
                    <w:rPrChange w:id="346" w:author="Admin" w:date="2021-08-09T15:10:00Z">
                      <w:rPr>
                        <w:b/>
                        <w:sz w:val="26"/>
                        <w:szCs w:val="26"/>
                      </w:rPr>
                    </w:rPrChange>
                  </w:rPr>
                  <w:delText>Bộ Tài chính</w:delText>
                </w:r>
              </w:del>
            </w:ins>
          </w:p>
        </w:tc>
        <w:tc>
          <w:tcPr>
            <w:tcW w:w="4492" w:type="dxa"/>
            <w:tcPrChange w:id="347" w:author="Dell" w:date="2020-03-08T09:37:00Z">
              <w:tcPr>
                <w:tcW w:w="5392" w:type="dxa"/>
                <w:gridSpan w:val="4"/>
              </w:tcPr>
            </w:tcPrChange>
          </w:tcPr>
          <w:p w14:paraId="1AEC4DB4" w14:textId="77777777" w:rsidR="00424976" w:rsidRPr="0055401B" w:rsidDel="00C50524" w:rsidRDefault="00EB6D25">
            <w:pPr>
              <w:spacing w:before="60" w:after="0" w:line="240" w:lineRule="auto"/>
              <w:jc w:val="both"/>
              <w:rPr>
                <w:ins w:id="348" w:author="Admin" w:date="2020-03-05T15:37:00Z"/>
                <w:del w:id="349" w:author="Lê Quang Minh 5A5" w:date="2021-08-08T16:25:00Z"/>
                <w:bCs/>
                <w:sz w:val="26"/>
                <w:szCs w:val="26"/>
                <w:rPrChange w:id="350" w:author="Admin" w:date="2021-08-09T15:10:00Z">
                  <w:rPr>
                    <w:ins w:id="351" w:author="Admin" w:date="2020-03-05T15:37:00Z"/>
                    <w:del w:id="352" w:author="Lê Quang Minh 5A5" w:date="2021-08-08T16:25:00Z"/>
                    <w:b/>
                    <w:sz w:val="26"/>
                    <w:szCs w:val="26"/>
                  </w:rPr>
                </w:rPrChange>
              </w:rPr>
              <w:pPrChange w:id="353" w:author="Dell" w:date="2020-03-07T16:19:00Z">
                <w:pPr>
                  <w:spacing w:before="60" w:after="0" w:line="240" w:lineRule="auto"/>
                  <w:jc w:val="center"/>
                </w:pPr>
              </w:pPrChange>
            </w:pPr>
            <w:ins w:id="354" w:author="Dell" w:date="2020-03-07T16:19:00Z">
              <w:del w:id="355" w:author="Lê Quang Minh 5A5" w:date="2021-08-07T18:36:00Z">
                <w:r w:rsidRPr="0055401B" w:rsidDel="00027937">
                  <w:rPr>
                    <w:bCs/>
                    <w:sz w:val="26"/>
                    <w:szCs w:val="26"/>
                    <w:rPrChange w:id="356" w:author="Admin" w:date="2021-08-09T15:10:00Z">
                      <w:rPr>
                        <w:b/>
                        <w:sz w:val="26"/>
                        <w:szCs w:val="26"/>
                      </w:rPr>
                    </w:rPrChange>
                  </w:rPr>
                  <w:delText>Khoản 1 Điều 6 Luật Điều ước quốc tế năm 2016</w:delText>
                </w:r>
              </w:del>
            </w:ins>
            <w:ins w:id="357" w:author="Dell" w:date="2020-03-07T16:20:00Z">
              <w:del w:id="358" w:author="Lê Quang Minh 5A5" w:date="2021-08-07T18:36:00Z">
                <w:r w:rsidRPr="0055401B" w:rsidDel="00027937">
                  <w:rPr>
                    <w:bCs/>
                    <w:sz w:val="26"/>
                    <w:szCs w:val="26"/>
                  </w:rPr>
                  <w:delText xml:space="preserve"> </w:delText>
                </w:r>
              </w:del>
            </w:ins>
            <w:ins w:id="359" w:author="Dell" w:date="2020-03-07T16:19:00Z">
              <w:del w:id="360" w:author="Lê Quang Minh 5A5" w:date="2021-08-07T18:36:00Z">
                <w:r w:rsidRPr="0055401B" w:rsidDel="00027937">
                  <w:rPr>
                    <w:bCs/>
                    <w:sz w:val="26"/>
                    <w:szCs w:val="26"/>
                    <w:rPrChange w:id="361" w:author="Admin" w:date="2021-08-09T15:10:00Z">
                      <w:rPr>
                        <w:b/>
                        <w:sz w:val="26"/>
                        <w:szCs w:val="26"/>
                      </w:rPr>
                    </w:rPrChange>
                  </w:rPr>
                  <w:delText xml:space="preserve">quy định </w:delText>
                </w:r>
                <w:r w:rsidRPr="0055401B" w:rsidDel="00027937">
                  <w:rPr>
                    <w:bCs/>
                    <w:sz w:val="26"/>
                    <w:szCs w:val="26"/>
                  </w:rPr>
                  <w:delText>“</w:delText>
                </w:r>
                <w:r w:rsidRPr="0055401B" w:rsidDel="00027937">
                  <w:rPr>
                    <w:bCs/>
                    <w:sz w:val="26"/>
                    <w:szCs w:val="26"/>
                    <w:shd w:val="clear" w:color="auto" w:fill="FFFFFF"/>
                    <w:rPrChange w:id="362" w:author="Admin" w:date="2021-08-09T15:10:00Z">
                      <w:rPr>
                        <w:color w:val="000000"/>
                        <w:sz w:val="26"/>
                        <w:szCs w:val="26"/>
                        <w:shd w:val="clear" w:color="auto" w:fill="FFFFFF"/>
                      </w:rPr>
                    </w:rPrChange>
                  </w:rPr>
                  <w:delText>Trường hợp văn bản quy phạm pháp luật và điều ước quốc tế mà nước Cộng hòa xã hội chủ nghĩa Việt Nam là thành viên có quy định khác nhau về cùng một vấn đề thì áp dụng quy định của điều ước quốc tế đó, trừ Hiến pháp”</w:delText>
                </w:r>
              </w:del>
            </w:ins>
          </w:p>
        </w:tc>
      </w:tr>
      <w:tr w:rsidR="00171787" w:rsidRPr="005A4E76" w14:paraId="1719CD26" w14:textId="77777777" w:rsidTr="0055401B">
        <w:tblPrEx>
          <w:tblPrExChange w:id="363" w:author="Dell" w:date="2020-03-08T09:37:00Z">
            <w:tblPrEx>
              <w:tblW w:w="14890" w:type="dxa"/>
            </w:tblPrEx>
          </w:tblPrExChange>
        </w:tblPrEx>
        <w:trPr>
          <w:ins w:id="364" w:author="Admin" w:date="2020-03-05T15:46:00Z"/>
        </w:trPr>
        <w:tc>
          <w:tcPr>
            <w:tcW w:w="1326" w:type="dxa"/>
            <w:shd w:val="clear" w:color="auto" w:fill="auto"/>
            <w:tcPrChange w:id="365" w:author="Dell" w:date="2020-03-08T09:37:00Z">
              <w:tcPr>
                <w:tcW w:w="771" w:type="dxa"/>
                <w:shd w:val="clear" w:color="auto" w:fill="auto"/>
              </w:tcPr>
            </w:tcPrChange>
          </w:tcPr>
          <w:p w14:paraId="6B3B5C62" w14:textId="77777777" w:rsidR="00B439A3" w:rsidRPr="0055401B" w:rsidRDefault="00B439A3" w:rsidP="003B7ABC">
            <w:pPr>
              <w:spacing w:before="60" w:after="0" w:line="240" w:lineRule="auto"/>
              <w:jc w:val="center"/>
              <w:rPr>
                <w:ins w:id="366" w:author="Admin" w:date="2020-03-05T16:00:00Z"/>
                <w:b/>
                <w:sz w:val="26"/>
                <w:szCs w:val="26"/>
              </w:rPr>
            </w:pPr>
          </w:p>
          <w:p w14:paraId="5F540207" w14:textId="77777777" w:rsidR="00171787" w:rsidRPr="0055401B" w:rsidRDefault="00171787" w:rsidP="003B7ABC">
            <w:pPr>
              <w:spacing w:before="60" w:after="0" w:line="240" w:lineRule="auto"/>
              <w:jc w:val="center"/>
              <w:rPr>
                <w:ins w:id="367" w:author="Admin" w:date="2020-03-05T15:46:00Z"/>
                <w:b/>
                <w:sz w:val="26"/>
                <w:szCs w:val="26"/>
              </w:rPr>
            </w:pPr>
            <w:ins w:id="368" w:author="Admin" w:date="2020-03-05T15:46:00Z">
              <w:r w:rsidRPr="0055401B">
                <w:rPr>
                  <w:b/>
                  <w:sz w:val="26"/>
                  <w:szCs w:val="26"/>
                </w:rPr>
                <w:t>B</w:t>
              </w:r>
            </w:ins>
          </w:p>
        </w:tc>
        <w:tc>
          <w:tcPr>
            <w:tcW w:w="8909" w:type="dxa"/>
            <w:gridSpan w:val="3"/>
            <w:shd w:val="clear" w:color="auto" w:fill="auto"/>
            <w:tcPrChange w:id="369" w:author="Dell" w:date="2020-03-08T09:37:00Z">
              <w:tcPr>
                <w:tcW w:w="8727" w:type="dxa"/>
                <w:gridSpan w:val="11"/>
                <w:shd w:val="clear" w:color="auto" w:fill="auto"/>
              </w:tcPr>
            </w:tcPrChange>
          </w:tcPr>
          <w:p w14:paraId="34DEAC12" w14:textId="77777777" w:rsidR="00B439A3" w:rsidRPr="0055401B" w:rsidRDefault="00B439A3" w:rsidP="003B7ABC">
            <w:pPr>
              <w:spacing w:before="60" w:after="0" w:line="240" w:lineRule="auto"/>
              <w:jc w:val="center"/>
              <w:rPr>
                <w:ins w:id="370" w:author="Admin" w:date="2020-03-05T16:00:00Z"/>
                <w:b/>
                <w:sz w:val="26"/>
                <w:szCs w:val="26"/>
              </w:rPr>
            </w:pPr>
          </w:p>
          <w:p w14:paraId="5D7C0D19" w14:textId="77777777" w:rsidR="00171787" w:rsidRPr="0055401B" w:rsidRDefault="00171787">
            <w:pPr>
              <w:tabs>
                <w:tab w:val="left" w:pos="2980"/>
                <w:tab w:val="center" w:pos="4554"/>
              </w:tabs>
              <w:spacing w:before="60" w:after="0" w:line="240" w:lineRule="auto"/>
              <w:jc w:val="both"/>
              <w:rPr>
                <w:ins w:id="371" w:author="Admin" w:date="2020-03-05T15:46:00Z"/>
                <w:b/>
                <w:sz w:val="26"/>
                <w:szCs w:val="26"/>
              </w:rPr>
              <w:pPrChange w:id="372" w:author="Lê Quang Minh 5A5" w:date="2021-08-08T16:25:00Z">
                <w:pPr>
                  <w:spacing w:before="60" w:after="0" w:line="240" w:lineRule="auto"/>
                  <w:jc w:val="center"/>
                </w:pPr>
              </w:pPrChange>
            </w:pPr>
            <w:ins w:id="373" w:author="Admin" w:date="2020-03-05T15:46:00Z">
              <w:r w:rsidRPr="0055401B">
                <w:rPr>
                  <w:b/>
                  <w:sz w:val="26"/>
                  <w:szCs w:val="26"/>
                </w:rPr>
                <w:t xml:space="preserve">VỀ NỘI DUNG DỰ THẢO </w:t>
              </w:r>
            </w:ins>
          </w:p>
        </w:tc>
        <w:tc>
          <w:tcPr>
            <w:tcW w:w="4492" w:type="dxa"/>
            <w:tcPrChange w:id="374" w:author="Dell" w:date="2020-03-08T09:37:00Z">
              <w:tcPr>
                <w:tcW w:w="5392" w:type="dxa"/>
                <w:gridSpan w:val="4"/>
              </w:tcPr>
            </w:tcPrChange>
          </w:tcPr>
          <w:p w14:paraId="7B0F5AC2" w14:textId="77777777" w:rsidR="00171787" w:rsidRPr="0055401B" w:rsidRDefault="00171787" w:rsidP="003B7ABC">
            <w:pPr>
              <w:spacing w:before="60" w:after="0" w:line="240" w:lineRule="auto"/>
              <w:jc w:val="center"/>
              <w:rPr>
                <w:ins w:id="375" w:author="Admin" w:date="2020-03-05T15:46:00Z"/>
                <w:b/>
                <w:sz w:val="26"/>
                <w:szCs w:val="26"/>
              </w:rPr>
            </w:pPr>
          </w:p>
        </w:tc>
      </w:tr>
      <w:tr w:rsidR="00B439A3" w:rsidRPr="005A4E76" w:rsidDel="00BF632A" w14:paraId="236F69EA" w14:textId="77777777" w:rsidTr="0055401B">
        <w:tblPrEx>
          <w:tblPrExChange w:id="376" w:author="Dell" w:date="2020-03-08T09:37:00Z">
            <w:tblPrEx>
              <w:tblW w:w="14890" w:type="dxa"/>
            </w:tblPrEx>
          </w:tblPrExChange>
        </w:tblPrEx>
        <w:trPr>
          <w:ins w:id="377" w:author="Admin" w:date="2020-03-05T15:46:00Z"/>
          <w:del w:id="378" w:author="Dell" w:date="2020-03-08T21:40:00Z"/>
        </w:trPr>
        <w:tc>
          <w:tcPr>
            <w:tcW w:w="10235" w:type="dxa"/>
            <w:gridSpan w:val="4"/>
            <w:shd w:val="clear" w:color="auto" w:fill="auto"/>
            <w:tcPrChange w:id="379" w:author="Dell" w:date="2020-03-08T09:37:00Z">
              <w:tcPr>
                <w:tcW w:w="9498" w:type="dxa"/>
                <w:gridSpan w:val="12"/>
                <w:shd w:val="clear" w:color="auto" w:fill="auto"/>
              </w:tcPr>
            </w:tcPrChange>
          </w:tcPr>
          <w:p w14:paraId="53DFEA45" w14:textId="77777777" w:rsidR="00B439A3" w:rsidRPr="0055401B" w:rsidDel="00BF632A" w:rsidRDefault="00B439A3" w:rsidP="003B7ABC">
            <w:pPr>
              <w:spacing w:before="60" w:after="0" w:line="240" w:lineRule="auto"/>
              <w:jc w:val="center"/>
              <w:rPr>
                <w:ins w:id="380" w:author="Admin" w:date="2020-03-05T15:46:00Z"/>
                <w:del w:id="381" w:author="Dell" w:date="2020-03-08T21:40:00Z"/>
                <w:b/>
                <w:sz w:val="26"/>
                <w:szCs w:val="26"/>
              </w:rPr>
            </w:pPr>
            <w:ins w:id="382" w:author="Admin" w:date="2020-03-05T16:00:00Z">
              <w:del w:id="383" w:author="Dell" w:date="2020-03-08T21:40:00Z">
                <w:r w:rsidRPr="0055401B" w:rsidDel="00BF632A">
                  <w:rPr>
                    <w:b/>
                    <w:sz w:val="26"/>
                    <w:szCs w:val="26"/>
                  </w:rPr>
                  <w:delText xml:space="preserve">Chương </w:delText>
                </w:r>
              </w:del>
            </w:ins>
            <w:ins w:id="384" w:author="Admin" w:date="2020-03-05T16:01:00Z">
              <w:del w:id="385" w:author="Dell" w:date="2020-03-08T21:40:00Z">
                <w:r w:rsidRPr="0055401B" w:rsidDel="00BF632A">
                  <w:rPr>
                    <w:b/>
                    <w:sz w:val="26"/>
                    <w:szCs w:val="26"/>
                  </w:rPr>
                  <w:delText>I. Những quy định chung (7 điều, từ Điều 1 đến Điều 7)</w:delText>
                </w:r>
              </w:del>
            </w:ins>
          </w:p>
        </w:tc>
        <w:tc>
          <w:tcPr>
            <w:tcW w:w="4492" w:type="dxa"/>
            <w:tcPrChange w:id="386" w:author="Dell" w:date="2020-03-08T09:37:00Z">
              <w:tcPr>
                <w:tcW w:w="5392" w:type="dxa"/>
                <w:gridSpan w:val="4"/>
              </w:tcPr>
            </w:tcPrChange>
          </w:tcPr>
          <w:p w14:paraId="502B2D23" w14:textId="77777777" w:rsidR="00B439A3" w:rsidRPr="0055401B" w:rsidDel="00BF632A" w:rsidRDefault="00B439A3" w:rsidP="003B7ABC">
            <w:pPr>
              <w:spacing w:before="60" w:after="0" w:line="240" w:lineRule="auto"/>
              <w:jc w:val="center"/>
              <w:rPr>
                <w:ins w:id="387" w:author="Admin" w:date="2020-03-05T15:46:00Z"/>
                <w:del w:id="388" w:author="Dell" w:date="2020-03-08T21:40:00Z"/>
                <w:b/>
                <w:sz w:val="26"/>
                <w:szCs w:val="26"/>
              </w:rPr>
            </w:pPr>
          </w:p>
        </w:tc>
      </w:tr>
      <w:tr w:rsidR="00BF632A" w:rsidRPr="005A4E76" w:rsidDel="00E50F6D" w14:paraId="09AA5625" w14:textId="77777777" w:rsidTr="0055401B">
        <w:trPr>
          <w:ins w:id="389" w:author="Dell" w:date="2020-03-08T21:40:00Z"/>
          <w:del w:id="390" w:author="Lê Quang Minh 5A5" w:date="2021-08-07T11:13:00Z"/>
        </w:trPr>
        <w:tc>
          <w:tcPr>
            <w:tcW w:w="1326" w:type="dxa"/>
            <w:shd w:val="clear" w:color="auto" w:fill="auto"/>
          </w:tcPr>
          <w:p w14:paraId="043EF374" w14:textId="77777777" w:rsidR="00BF632A" w:rsidRPr="0055401B" w:rsidDel="00E50F6D" w:rsidRDefault="00BF632A" w:rsidP="00BF632A">
            <w:pPr>
              <w:spacing w:before="60" w:after="0" w:line="240" w:lineRule="auto"/>
              <w:jc w:val="center"/>
              <w:rPr>
                <w:ins w:id="391" w:author="Dell" w:date="2020-03-08T21:40:00Z"/>
                <w:del w:id="392" w:author="Lê Quang Minh 5A5" w:date="2021-08-07T11:13:00Z"/>
                <w:b/>
                <w:sz w:val="26"/>
                <w:szCs w:val="26"/>
              </w:rPr>
            </w:pPr>
          </w:p>
        </w:tc>
        <w:tc>
          <w:tcPr>
            <w:tcW w:w="8909" w:type="dxa"/>
            <w:gridSpan w:val="3"/>
            <w:shd w:val="clear" w:color="auto" w:fill="auto"/>
          </w:tcPr>
          <w:p w14:paraId="7E0E5A84" w14:textId="77777777" w:rsidR="00BF632A" w:rsidRPr="0055401B" w:rsidDel="00E50F6D" w:rsidRDefault="00BF632A">
            <w:pPr>
              <w:spacing w:before="60" w:after="0" w:line="240" w:lineRule="auto"/>
              <w:jc w:val="both"/>
              <w:rPr>
                <w:ins w:id="393" w:author="Dell" w:date="2020-03-08T21:40:00Z"/>
                <w:del w:id="394" w:author="Lê Quang Minh 5A5" w:date="2021-08-07T11:13:00Z"/>
                <w:b/>
                <w:sz w:val="26"/>
                <w:szCs w:val="26"/>
              </w:rPr>
              <w:pPrChange w:id="395" w:author="Dell" w:date="2020-03-08T21:40:00Z">
                <w:pPr>
                  <w:spacing w:before="60" w:after="0" w:line="240" w:lineRule="auto"/>
                  <w:jc w:val="center"/>
                </w:pPr>
              </w:pPrChange>
            </w:pPr>
            <w:ins w:id="396" w:author="Dell" w:date="2020-03-08T21:40:00Z">
              <w:del w:id="397" w:author="Lê Quang Minh 5A5" w:date="2021-08-07T11:12:00Z">
                <w:r w:rsidRPr="0055401B" w:rsidDel="00E50F6D">
                  <w:rPr>
                    <w:b/>
                    <w:sz w:val="26"/>
                    <w:szCs w:val="26"/>
                  </w:rPr>
                  <w:delText>Chương I. Những quy định chung (7 điều, từ Điều 1 đến Điều 7)</w:delText>
                </w:r>
              </w:del>
            </w:ins>
          </w:p>
        </w:tc>
        <w:tc>
          <w:tcPr>
            <w:tcW w:w="4492" w:type="dxa"/>
          </w:tcPr>
          <w:p w14:paraId="07B36EB2" w14:textId="77777777" w:rsidR="00BF632A" w:rsidRPr="0055401B" w:rsidDel="00E50F6D" w:rsidRDefault="00BF632A" w:rsidP="00BF632A">
            <w:pPr>
              <w:spacing w:before="60" w:after="0" w:line="240" w:lineRule="auto"/>
              <w:jc w:val="center"/>
              <w:rPr>
                <w:ins w:id="398" w:author="Dell" w:date="2020-03-08T21:40:00Z"/>
                <w:del w:id="399" w:author="Lê Quang Minh 5A5" w:date="2021-08-07T11:13:00Z"/>
                <w:b/>
                <w:sz w:val="26"/>
                <w:szCs w:val="26"/>
              </w:rPr>
            </w:pPr>
          </w:p>
        </w:tc>
      </w:tr>
      <w:tr w:rsidR="00AF2DE8" w:rsidRPr="005A4E76" w14:paraId="17C82456" w14:textId="77777777" w:rsidTr="0055401B">
        <w:trPr>
          <w:ins w:id="400" w:author="Lê Quang Minh 5A5" w:date="2021-08-08T12:09:00Z"/>
        </w:trPr>
        <w:tc>
          <w:tcPr>
            <w:tcW w:w="1326" w:type="dxa"/>
            <w:shd w:val="clear" w:color="auto" w:fill="auto"/>
          </w:tcPr>
          <w:p w14:paraId="66B774BF" w14:textId="77777777" w:rsidR="00AF2DE8" w:rsidRPr="0055401B" w:rsidRDefault="00AF2DE8" w:rsidP="00BF632A">
            <w:pPr>
              <w:spacing w:before="60" w:after="0" w:line="240" w:lineRule="auto"/>
              <w:jc w:val="center"/>
              <w:rPr>
                <w:ins w:id="401" w:author="Lê Quang Minh 5A5" w:date="2021-08-08T12:09:00Z"/>
                <w:b/>
                <w:sz w:val="26"/>
                <w:szCs w:val="26"/>
              </w:rPr>
            </w:pPr>
            <w:ins w:id="402" w:author="Lê Quang Minh 5A5" w:date="2021-08-08T12:10:00Z">
              <w:r w:rsidRPr="0055401B">
                <w:rPr>
                  <w:b/>
                  <w:sz w:val="26"/>
                  <w:szCs w:val="26"/>
                </w:rPr>
                <w:t>1.</w:t>
              </w:r>
            </w:ins>
          </w:p>
        </w:tc>
        <w:tc>
          <w:tcPr>
            <w:tcW w:w="6060" w:type="dxa"/>
            <w:gridSpan w:val="2"/>
            <w:shd w:val="clear" w:color="auto" w:fill="auto"/>
          </w:tcPr>
          <w:p w14:paraId="2706C324" w14:textId="72733454" w:rsidR="00AF2DE8" w:rsidRPr="0055401B" w:rsidRDefault="009A7E94" w:rsidP="00FC07EE">
            <w:pPr>
              <w:spacing w:before="60" w:after="0" w:line="240" w:lineRule="auto"/>
              <w:jc w:val="both"/>
              <w:rPr>
                <w:ins w:id="403" w:author="Lê Quang Minh 5A5" w:date="2021-08-08T12:09:00Z"/>
                <w:b/>
                <w:sz w:val="26"/>
                <w:szCs w:val="26"/>
              </w:rPr>
            </w:pPr>
            <w:r w:rsidRPr="0055401B">
              <w:rPr>
                <w:b/>
                <w:sz w:val="26"/>
                <w:szCs w:val="26"/>
              </w:rPr>
              <w:t>Tên Quyết định</w:t>
            </w:r>
          </w:p>
        </w:tc>
        <w:tc>
          <w:tcPr>
            <w:tcW w:w="2849" w:type="dxa"/>
            <w:shd w:val="clear" w:color="auto" w:fill="auto"/>
          </w:tcPr>
          <w:p w14:paraId="49790A4E" w14:textId="77777777" w:rsidR="00AF2DE8" w:rsidRPr="0055401B" w:rsidRDefault="00AF2DE8" w:rsidP="00BF632A">
            <w:pPr>
              <w:spacing w:before="60" w:after="0" w:line="240" w:lineRule="auto"/>
              <w:jc w:val="center"/>
              <w:rPr>
                <w:ins w:id="404" w:author="Lê Quang Minh 5A5" w:date="2021-08-08T12:09:00Z"/>
                <w:b/>
                <w:sz w:val="26"/>
                <w:szCs w:val="26"/>
              </w:rPr>
            </w:pPr>
          </w:p>
        </w:tc>
        <w:tc>
          <w:tcPr>
            <w:tcW w:w="4492" w:type="dxa"/>
          </w:tcPr>
          <w:p w14:paraId="438D1E17" w14:textId="77777777" w:rsidR="00AF2DE8" w:rsidRPr="0055401B" w:rsidRDefault="00AF2DE8" w:rsidP="00BF632A">
            <w:pPr>
              <w:spacing w:before="60" w:after="0" w:line="240" w:lineRule="auto"/>
              <w:jc w:val="center"/>
              <w:rPr>
                <w:ins w:id="405" w:author="Lê Quang Minh 5A5" w:date="2021-08-08T12:09:00Z"/>
                <w:b/>
                <w:sz w:val="26"/>
                <w:szCs w:val="26"/>
              </w:rPr>
            </w:pPr>
          </w:p>
        </w:tc>
      </w:tr>
      <w:tr w:rsidR="00AF2DE8" w:rsidRPr="005A4E76" w14:paraId="7185C2BB" w14:textId="77777777" w:rsidTr="0055401B">
        <w:trPr>
          <w:ins w:id="406" w:author="Lê Quang Minh 5A5" w:date="2021-08-08T12:09:00Z"/>
        </w:trPr>
        <w:tc>
          <w:tcPr>
            <w:tcW w:w="1326" w:type="dxa"/>
            <w:shd w:val="clear" w:color="auto" w:fill="auto"/>
          </w:tcPr>
          <w:p w14:paraId="7426B1C2" w14:textId="77777777" w:rsidR="00AF2DE8" w:rsidRPr="0055401B" w:rsidRDefault="00AF2DE8" w:rsidP="00BF632A">
            <w:pPr>
              <w:spacing w:before="60" w:after="0" w:line="240" w:lineRule="auto"/>
              <w:jc w:val="center"/>
              <w:rPr>
                <w:ins w:id="407" w:author="Lê Quang Minh 5A5" w:date="2021-08-08T12:09:00Z"/>
                <w:b/>
                <w:sz w:val="26"/>
                <w:szCs w:val="26"/>
              </w:rPr>
            </w:pPr>
          </w:p>
        </w:tc>
        <w:tc>
          <w:tcPr>
            <w:tcW w:w="6060" w:type="dxa"/>
            <w:gridSpan w:val="2"/>
            <w:shd w:val="clear" w:color="auto" w:fill="auto"/>
          </w:tcPr>
          <w:p w14:paraId="0B7E5A5D" w14:textId="2F9401B2" w:rsidR="00AF2DE8" w:rsidRPr="0055401B" w:rsidRDefault="009A7E94" w:rsidP="00FC07EE">
            <w:pPr>
              <w:tabs>
                <w:tab w:val="right" w:pos="5772"/>
              </w:tabs>
              <w:spacing w:before="60" w:after="0" w:line="240" w:lineRule="auto"/>
              <w:jc w:val="both"/>
              <w:rPr>
                <w:ins w:id="408" w:author="Lê Quang Minh 5A5" w:date="2021-08-08T12:11:00Z"/>
                <w:bCs/>
                <w:sz w:val="26"/>
                <w:szCs w:val="26"/>
              </w:rPr>
            </w:pPr>
            <w:r w:rsidRPr="0055401B">
              <w:rPr>
                <w:bCs/>
                <w:sz w:val="26"/>
                <w:szCs w:val="26"/>
              </w:rPr>
              <w:t>Đề nghị nghiên cứu, chỉnh sửa tên Quyết định và phạm vi điều chỉnh được quy định tại Điều 1 cho thống nhất</w:t>
            </w:r>
            <w:ins w:id="409" w:author="Lê Quang Minh 5A5" w:date="2021-08-08T12:11:00Z">
              <w:r w:rsidR="00AF2DE8" w:rsidRPr="0055401B">
                <w:rPr>
                  <w:bCs/>
                  <w:sz w:val="26"/>
                  <w:szCs w:val="26"/>
                </w:rPr>
                <w:tab/>
              </w:r>
            </w:ins>
          </w:p>
          <w:p w14:paraId="095D5112" w14:textId="77777777" w:rsidR="00AF2DE8" w:rsidRPr="0055401B" w:rsidRDefault="00AF2DE8">
            <w:pPr>
              <w:tabs>
                <w:tab w:val="right" w:pos="5772"/>
              </w:tabs>
              <w:spacing w:before="60" w:after="0" w:line="240" w:lineRule="auto"/>
              <w:jc w:val="both"/>
              <w:rPr>
                <w:ins w:id="410" w:author="Lê Quang Minh 5A5" w:date="2021-08-08T12:09:00Z"/>
                <w:bCs/>
                <w:sz w:val="26"/>
                <w:szCs w:val="26"/>
                <w:rPrChange w:id="411" w:author="Admin" w:date="2021-08-09T15:10:00Z">
                  <w:rPr>
                    <w:ins w:id="412" w:author="Lê Quang Minh 5A5" w:date="2021-08-08T12:09:00Z"/>
                    <w:rFonts w:ascii="Calibri" w:hAnsi="Calibri"/>
                    <w:b/>
                    <w:sz w:val="26"/>
                    <w:szCs w:val="26"/>
                    <w:lang w:val="de-CH" w:eastAsia="x-none"/>
                  </w:rPr>
                </w:rPrChange>
              </w:rPr>
              <w:pPrChange w:id="413" w:author="Admin" w:date="2021-08-09T15:17:00Z">
                <w:pPr>
                  <w:spacing w:before="60" w:after="0" w:line="240" w:lineRule="auto"/>
                  <w:jc w:val="both"/>
                </w:pPr>
              </w:pPrChange>
            </w:pPr>
          </w:p>
        </w:tc>
        <w:tc>
          <w:tcPr>
            <w:tcW w:w="2849" w:type="dxa"/>
            <w:shd w:val="clear" w:color="auto" w:fill="auto"/>
          </w:tcPr>
          <w:p w14:paraId="5BFBC441" w14:textId="038B534C" w:rsidR="00AF2DE8" w:rsidRPr="0055401B" w:rsidRDefault="009A7E94">
            <w:pPr>
              <w:tabs>
                <w:tab w:val="left" w:pos="710"/>
              </w:tabs>
              <w:spacing w:before="60" w:after="0" w:line="240" w:lineRule="auto"/>
              <w:jc w:val="center"/>
              <w:rPr>
                <w:ins w:id="414" w:author="Lê Quang Minh 5A5" w:date="2021-08-08T12:09:00Z"/>
                <w:bCs/>
                <w:sz w:val="26"/>
                <w:szCs w:val="26"/>
                <w:rPrChange w:id="415" w:author="Admin" w:date="2021-08-09T15:10:00Z">
                  <w:rPr>
                    <w:ins w:id="416" w:author="Lê Quang Minh 5A5" w:date="2021-08-08T12:09:00Z"/>
                    <w:b/>
                    <w:sz w:val="26"/>
                    <w:szCs w:val="26"/>
                  </w:rPr>
                </w:rPrChange>
              </w:rPr>
              <w:pPrChange w:id="417" w:author="Lê Quang Minh 5A5" w:date="2021-08-08T12:10:00Z">
                <w:pPr>
                  <w:spacing w:before="60" w:after="0" w:line="240" w:lineRule="auto"/>
                  <w:jc w:val="center"/>
                </w:pPr>
              </w:pPrChange>
            </w:pPr>
            <w:r w:rsidRPr="0055401B">
              <w:rPr>
                <w:bCs/>
                <w:sz w:val="26"/>
                <w:szCs w:val="26"/>
              </w:rPr>
              <w:t>Bộ Tư pháp</w:t>
            </w:r>
          </w:p>
        </w:tc>
        <w:tc>
          <w:tcPr>
            <w:tcW w:w="4492" w:type="dxa"/>
          </w:tcPr>
          <w:p w14:paraId="5180E410" w14:textId="77777777" w:rsidR="00FA55E3" w:rsidRPr="008F653C" w:rsidRDefault="009A7E94" w:rsidP="00FA55E3">
            <w:pPr>
              <w:tabs>
                <w:tab w:val="left" w:pos="230"/>
              </w:tabs>
              <w:spacing w:before="60" w:after="0" w:line="240" w:lineRule="auto"/>
              <w:jc w:val="both"/>
              <w:rPr>
                <w:bCs/>
                <w:sz w:val="26"/>
                <w:szCs w:val="26"/>
              </w:rPr>
            </w:pPr>
            <w:r w:rsidRPr="008F653C">
              <w:rPr>
                <w:bCs/>
                <w:sz w:val="26"/>
                <w:szCs w:val="26"/>
              </w:rPr>
              <w:t>Tiếp thu, chỉnh sửa tên Quyết định thành:</w:t>
            </w:r>
          </w:p>
          <w:p w14:paraId="2123B28E" w14:textId="5581E96A" w:rsidR="009A7E94" w:rsidRPr="008F653C" w:rsidRDefault="00FA55E3" w:rsidP="00E120DA">
            <w:pPr>
              <w:tabs>
                <w:tab w:val="left" w:pos="230"/>
              </w:tabs>
              <w:spacing w:before="60" w:after="0" w:line="240" w:lineRule="auto"/>
              <w:jc w:val="both"/>
              <w:rPr>
                <w:ins w:id="418" w:author="Lê Quang Minh 5A5" w:date="2021-08-08T12:09:00Z"/>
                <w:bCs/>
                <w:sz w:val="26"/>
                <w:szCs w:val="26"/>
                <w:rPrChange w:id="419" w:author="Admin" w:date="2021-08-09T15:10:00Z">
                  <w:rPr>
                    <w:ins w:id="420" w:author="Lê Quang Minh 5A5" w:date="2021-08-08T12:09:00Z"/>
                    <w:rFonts w:ascii="Calibri" w:hAnsi="Calibri"/>
                    <w:b/>
                    <w:sz w:val="26"/>
                    <w:szCs w:val="26"/>
                    <w:lang w:val="de-CH" w:eastAsia="x-none"/>
                  </w:rPr>
                </w:rPrChange>
              </w:rPr>
            </w:pPr>
            <w:r w:rsidRPr="008F653C">
              <w:rPr>
                <w:sz w:val="26"/>
                <w:szCs w:val="26"/>
              </w:rPr>
              <w:t xml:space="preserve">Quyết định về thực hiện hỗ trợ cho vay để ký quỹ tại Ngân hàng Chính sách xã hội đối với người lao động thuộc đối tượng chính sách đi làm việc tại Hàn Quốc theo Chương trình </w:t>
            </w:r>
            <w:r w:rsidRPr="008F653C">
              <w:rPr>
                <w:sz w:val="26"/>
                <w:szCs w:val="26"/>
                <w:lang w:val="nl-NL"/>
              </w:rPr>
              <w:t xml:space="preserve">cấp phép việc làm cho lao </w:t>
            </w:r>
            <w:r w:rsidRPr="008F653C">
              <w:rPr>
                <w:rFonts w:hint="eastAsia"/>
                <w:sz w:val="26"/>
                <w:szCs w:val="26"/>
                <w:lang w:val="nl-NL"/>
              </w:rPr>
              <w:t>đ</w:t>
            </w:r>
            <w:r w:rsidRPr="008F653C">
              <w:rPr>
                <w:sz w:val="26"/>
                <w:szCs w:val="26"/>
                <w:lang w:val="nl-NL"/>
              </w:rPr>
              <w:t>ộng n</w:t>
            </w:r>
            <w:r w:rsidRPr="008F653C">
              <w:rPr>
                <w:rFonts w:hint="eastAsia"/>
                <w:sz w:val="26"/>
                <w:szCs w:val="26"/>
                <w:lang w:val="nl-NL"/>
              </w:rPr>
              <w:t>ư</w:t>
            </w:r>
            <w:r w:rsidRPr="008F653C">
              <w:rPr>
                <w:sz w:val="26"/>
                <w:szCs w:val="26"/>
                <w:lang w:val="nl-NL"/>
              </w:rPr>
              <w:t>ớc ngoài của Hàn Quốc</w:t>
            </w:r>
            <w:r w:rsidRPr="008F653C" w:rsidDel="006A69D8">
              <w:rPr>
                <w:sz w:val="26"/>
                <w:szCs w:val="26"/>
              </w:rPr>
              <w:t xml:space="preserve"> </w:t>
            </w:r>
          </w:p>
        </w:tc>
      </w:tr>
      <w:tr w:rsidR="002F0FC6" w:rsidRPr="005A4E76" w14:paraId="60F5A42C" w14:textId="77777777" w:rsidTr="0055401B">
        <w:trPr>
          <w:ins w:id="421" w:author="Lê Quang Minh 5A5" w:date="2021-08-08T12:31:00Z"/>
        </w:trPr>
        <w:tc>
          <w:tcPr>
            <w:tcW w:w="1326" w:type="dxa"/>
            <w:shd w:val="clear" w:color="auto" w:fill="auto"/>
          </w:tcPr>
          <w:p w14:paraId="338C7546" w14:textId="77777777" w:rsidR="002F0FC6" w:rsidRPr="0055401B" w:rsidRDefault="002F0FC6" w:rsidP="00BF632A">
            <w:pPr>
              <w:spacing w:before="60" w:after="0" w:line="240" w:lineRule="auto"/>
              <w:jc w:val="center"/>
              <w:rPr>
                <w:ins w:id="422" w:author="Lê Quang Minh 5A5" w:date="2021-08-08T12:31:00Z"/>
                <w:b/>
                <w:sz w:val="26"/>
                <w:szCs w:val="26"/>
              </w:rPr>
            </w:pPr>
            <w:ins w:id="423" w:author="Lê Quang Minh 5A5" w:date="2021-08-08T12:34:00Z">
              <w:r w:rsidRPr="0055401B">
                <w:rPr>
                  <w:b/>
                  <w:sz w:val="26"/>
                  <w:szCs w:val="26"/>
                </w:rPr>
                <w:t>2.</w:t>
              </w:r>
            </w:ins>
          </w:p>
        </w:tc>
        <w:tc>
          <w:tcPr>
            <w:tcW w:w="6060" w:type="dxa"/>
            <w:gridSpan w:val="2"/>
            <w:shd w:val="clear" w:color="auto" w:fill="auto"/>
          </w:tcPr>
          <w:p w14:paraId="2E7BC34A" w14:textId="77777777" w:rsidR="002F0FC6" w:rsidRPr="0055401B" w:rsidRDefault="002F0FC6">
            <w:pPr>
              <w:spacing w:before="60" w:after="0" w:line="240" w:lineRule="auto"/>
              <w:jc w:val="both"/>
              <w:rPr>
                <w:ins w:id="424" w:author="Lê Quang Minh 5A5" w:date="2021-08-08T12:31:00Z"/>
                <w:b/>
                <w:sz w:val="26"/>
                <w:szCs w:val="26"/>
              </w:rPr>
              <w:pPrChange w:id="425" w:author="Admin" w:date="2021-08-09T15:17:00Z">
                <w:pPr>
                  <w:tabs>
                    <w:tab w:val="left" w:pos="1210"/>
                    <w:tab w:val="left" w:pos="3410"/>
                  </w:tabs>
                  <w:spacing w:before="60" w:after="0" w:line="240" w:lineRule="auto"/>
                </w:pPr>
              </w:pPrChange>
            </w:pPr>
            <w:ins w:id="426" w:author="Lê Quang Minh 5A5" w:date="2021-08-08T12:31:00Z">
              <w:r w:rsidRPr="0055401B">
                <w:rPr>
                  <w:b/>
                  <w:sz w:val="26"/>
                  <w:szCs w:val="26"/>
                </w:rPr>
                <w:t>Điều 1. Phạm vi điều chỉnh</w:t>
              </w:r>
            </w:ins>
          </w:p>
        </w:tc>
        <w:tc>
          <w:tcPr>
            <w:tcW w:w="2849" w:type="dxa"/>
            <w:shd w:val="clear" w:color="auto" w:fill="auto"/>
          </w:tcPr>
          <w:p w14:paraId="5CFFC4F3" w14:textId="77777777" w:rsidR="002F0FC6" w:rsidRPr="0055401B" w:rsidRDefault="002F0FC6" w:rsidP="0055401B">
            <w:pPr>
              <w:spacing w:before="60" w:after="0" w:line="240" w:lineRule="auto"/>
              <w:jc w:val="center"/>
              <w:rPr>
                <w:ins w:id="427" w:author="Lê Quang Minh 5A5" w:date="2021-08-08T12:31:00Z"/>
                <w:b/>
                <w:sz w:val="26"/>
                <w:szCs w:val="26"/>
              </w:rPr>
            </w:pPr>
          </w:p>
        </w:tc>
        <w:tc>
          <w:tcPr>
            <w:tcW w:w="4492" w:type="dxa"/>
          </w:tcPr>
          <w:p w14:paraId="5B337AAA" w14:textId="77777777" w:rsidR="002F0FC6" w:rsidRPr="0055401B" w:rsidRDefault="002F0FC6" w:rsidP="00BF632A">
            <w:pPr>
              <w:spacing w:before="60" w:after="0" w:line="240" w:lineRule="auto"/>
              <w:jc w:val="center"/>
              <w:rPr>
                <w:ins w:id="428" w:author="Lê Quang Minh 5A5" w:date="2021-08-08T12:31:00Z"/>
                <w:b/>
                <w:sz w:val="26"/>
                <w:szCs w:val="26"/>
              </w:rPr>
            </w:pPr>
          </w:p>
        </w:tc>
      </w:tr>
      <w:tr w:rsidR="005714D5" w:rsidRPr="005A4E76" w14:paraId="2B6A0006" w14:textId="77777777" w:rsidTr="0055401B">
        <w:trPr>
          <w:ins w:id="429" w:author="Le Quang Minh" w:date="2021-09-24T22:04:00Z"/>
        </w:trPr>
        <w:tc>
          <w:tcPr>
            <w:tcW w:w="1326" w:type="dxa"/>
            <w:shd w:val="clear" w:color="auto" w:fill="auto"/>
          </w:tcPr>
          <w:p w14:paraId="58CAD9A5" w14:textId="77777777" w:rsidR="005714D5" w:rsidRPr="0055401B" w:rsidRDefault="005714D5" w:rsidP="002F0FC6">
            <w:pPr>
              <w:spacing w:before="60" w:after="0" w:line="240" w:lineRule="auto"/>
              <w:jc w:val="center"/>
              <w:rPr>
                <w:ins w:id="430" w:author="Le Quang Minh" w:date="2021-09-24T22:04:00Z"/>
                <w:b/>
                <w:sz w:val="26"/>
                <w:szCs w:val="26"/>
              </w:rPr>
            </w:pPr>
          </w:p>
        </w:tc>
        <w:tc>
          <w:tcPr>
            <w:tcW w:w="6060" w:type="dxa"/>
            <w:gridSpan w:val="2"/>
            <w:shd w:val="clear" w:color="auto" w:fill="auto"/>
          </w:tcPr>
          <w:p w14:paraId="2BE926D9" w14:textId="30DF3027" w:rsidR="00454F87" w:rsidRDefault="00454F87" w:rsidP="00454F87">
            <w:pPr>
              <w:tabs>
                <w:tab w:val="left" w:pos="1210"/>
                <w:tab w:val="left" w:pos="3410"/>
              </w:tabs>
              <w:spacing w:before="60" w:after="0" w:line="240" w:lineRule="auto"/>
              <w:jc w:val="both"/>
              <w:rPr>
                <w:sz w:val="26"/>
                <w:szCs w:val="26"/>
              </w:rPr>
            </w:pPr>
            <w:r w:rsidRPr="0055401B">
              <w:rPr>
                <w:sz w:val="26"/>
                <w:szCs w:val="26"/>
              </w:rPr>
              <w:t xml:space="preserve">- </w:t>
            </w:r>
            <w:ins w:id="431" w:author="Le Quang Minh" w:date="2021-09-24T22:05:00Z">
              <w:r w:rsidR="005714D5" w:rsidRPr="0055401B">
                <w:rPr>
                  <w:sz w:val="26"/>
                  <w:szCs w:val="26"/>
                </w:rPr>
                <w:t>Đề nghị</w:t>
              </w:r>
            </w:ins>
            <w:r w:rsidR="009A7E94" w:rsidRPr="0055401B">
              <w:rPr>
                <w:sz w:val="26"/>
                <w:szCs w:val="26"/>
              </w:rPr>
              <w:t xml:space="preserve"> nghiên cứu, chỉnh sửa phù hợp với tên gọi Quyết định.</w:t>
            </w:r>
          </w:p>
          <w:p w14:paraId="7D471FD5" w14:textId="77777777" w:rsidR="00EA5791" w:rsidRPr="0055401B" w:rsidRDefault="00EA5791" w:rsidP="00454F87">
            <w:pPr>
              <w:tabs>
                <w:tab w:val="left" w:pos="1210"/>
                <w:tab w:val="left" w:pos="3410"/>
              </w:tabs>
              <w:spacing w:before="60" w:after="0" w:line="240" w:lineRule="auto"/>
              <w:jc w:val="both"/>
              <w:rPr>
                <w:sz w:val="26"/>
                <w:szCs w:val="26"/>
              </w:rPr>
            </w:pPr>
          </w:p>
          <w:p w14:paraId="6971D00B" w14:textId="6C61F5CF" w:rsidR="00E1297C" w:rsidRDefault="00454F87" w:rsidP="00454F87">
            <w:pPr>
              <w:tabs>
                <w:tab w:val="left" w:pos="1210"/>
                <w:tab w:val="left" w:pos="3410"/>
              </w:tabs>
              <w:spacing w:before="60" w:after="0" w:line="240" w:lineRule="auto"/>
              <w:jc w:val="both"/>
              <w:rPr>
                <w:sz w:val="26"/>
                <w:szCs w:val="26"/>
              </w:rPr>
            </w:pPr>
            <w:r w:rsidRPr="0055401B">
              <w:rPr>
                <w:sz w:val="26"/>
                <w:szCs w:val="26"/>
              </w:rPr>
              <w:t xml:space="preserve">- </w:t>
            </w:r>
            <w:r w:rsidR="009A7E94" w:rsidRPr="0055401B">
              <w:rPr>
                <w:sz w:val="26"/>
                <w:szCs w:val="26"/>
              </w:rPr>
              <w:t>Đề nghị</w:t>
            </w:r>
            <w:r w:rsidR="00E120DA">
              <w:rPr>
                <w:sz w:val="26"/>
                <w:szCs w:val="26"/>
              </w:rPr>
              <w:t xml:space="preserve"> sử</w:t>
            </w:r>
            <w:r w:rsidR="00E1297C">
              <w:rPr>
                <w:sz w:val="26"/>
                <w:szCs w:val="26"/>
              </w:rPr>
              <w:t>a điều 1 thành:</w:t>
            </w:r>
          </w:p>
          <w:p w14:paraId="5C7B38F4" w14:textId="205B5F41" w:rsidR="00E120DA" w:rsidRDefault="00E120DA" w:rsidP="00454F87">
            <w:pPr>
              <w:tabs>
                <w:tab w:val="left" w:pos="1210"/>
                <w:tab w:val="left" w:pos="3410"/>
              </w:tabs>
              <w:spacing w:before="60" w:after="0" w:line="240" w:lineRule="auto"/>
              <w:jc w:val="both"/>
              <w:rPr>
                <w:sz w:val="26"/>
                <w:szCs w:val="26"/>
              </w:rPr>
            </w:pPr>
            <w:r>
              <w:rPr>
                <w:sz w:val="26"/>
                <w:szCs w:val="26"/>
              </w:rPr>
              <w:t xml:space="preserve"> “Phạm vi điều chỉnh và đối tượng vay vố</w:t>
            </w:r>
            <w:r w:rsidR="00E1297C">
              <w:rPr>
                <w:sz w:val="26"/>
                <w:szCs w:val="26"/>
              </w:rPr>
              <w:t>n</w:t>
            </w:r>
          </w:p>
          <w:p w14:paraId="790C6614" w14:textId="1EE34CA6" w:rsidR="005714D5" w:rsidRPr="0055401B" w:rsidRDefault="00E1297C" w:rsidP="00EA5791">
            <w:pPr>
              <w:pStyle w:val="BodyTextIndent"/>
              <w:spacing w:before="120" w:line="264" w:lineRule="auto"/>
              <w:ind w:left="0"/>
              <w:jc w:val="both"/>
              <w:rPr>
                <w:ins w:id="432" w:author="Le Quang Minh" w:date="2021-09-24T22:04:00Z"/>
                <w:sz w:val="26"/>
                <w:szCs w:val="26"/>
              </w:rPr>
            </w:pPr>
            <w:r w:rsidRPr="00433EDE">
              <w:rPr>
                <w:lang w:val="nl-NL"/>
              </w:rPr>
              <w:t xml:space="preserve">Quyết </w:t>
            </w:r>
            <w:r w:rsidRPr="00433EDE">
              <w:rPr>
                <w:rFonts w:hint="eastAsia"/>
                <w:lang w:val="nl-NL"/>
              </w:rPr>
              <w:t>đ</w:t>
            </w:r>
            <w:r w:rsidRPr="00433EDE">
              <w:rPr>
                <w:lang w:val="nl-NL"/>
              </w:rPr>
              <w:t xml:space="preserve">ịnh này quy </w:t>
            </w:r>
            <w:r w:rsidRPr="00433EDE">
              <w:rPr>
                <w:rFonts w:hint="eastAsia"/>
                <w:lang w:val="nl-NL"/>
              </w:rPr>
              <w:t>đ</w:t>
            </w:r>
            <w:r w:rsidRPr="00433EDE">
              <w:rPr>
                <w:lang w:val="nl-NL"/>
              </w:rPr>
              <w:t>ịnh</w:t>
            </w:r>
            <w:r>
              <w:rPr>
                <w:lang w:val="nl-NL"/>
              </w:rPr>
              <w:t xml:space="preserve"> về thực hiện</w:t>
            </w:r>
            <w:r w:rsidRPr="00433EDE">
              <w:rPr>
                <w:lang w:val="nl-NL"/>
              </w:rPr>
              <w:t xml:space="preserve"> hỗ trợ cho vay </w:t>
            </w:r>
            <w:r w:rsidRPr="00433EDE">
              <w:rPr>
                <w:rFonts w:hint="eastAsia"/>
                <w:lang w:val="nl-NL"/>
              </w:rPr>
              <w:t>đ</w:t>
            </w:r>
            <w:r w:rsidRPr="00433EDE">
              <w:rPr>
                <w:lang w:val="nl-NL"/>
              </w:rPr>
              <w:t>ể ký quỹ và việc quản lý, sử dụng tiền ký quỹ</w:t>
            </w:r>
            <w:r>
              <w:rPr>
                <w:i/>
                <w:lang w:val="nl-NL"/>
              </w:rPr>
              <w:t xml:space="preserve"> </w:t>
            </w:r>
            <w:r w:rsidRPr="00E1297C">
              <w:rPr>
                <w:lang w:val="nl-NL"/>
              </w:rPr>
              <w:t xml:space="preserve">của người lao động </w:t>
            </w:r>
            <w:r w:rsidRPr="00E1297C">
              <w:rPr>
                <w:rFonts w:hint="eastAsia"/>
                <w:lang w:val="vi-VN"/>
              </w:rPr>
              <w:t>đ</w:t>
            </w:r>
            <w:r w:rsidRPr="00E1297C">
              <w:rPr>
                <w:lang w:val="vi-VN"/>
              </w:rPr>
              <w:t xml:space="preserve">i làm việc tại </w:t>
            </w:r>
            <w:r w:rsidRPr="00E1297C">
              <w:rPr>
                <w:lang w:val="nl-NL"/>
              </w:rPr>
              <w:t>Hàn Quốc theo Ch</w:t>
            </w:r>
            <w:r w:rsidRPr="00E1297C">
              <w:rPr>
                <w:rFonts w:hint="eastAsia"/>
                <w:lang w:val="nl-NL"/>
              </w:rPr>
              <w:t>ươ</w:t>
            </w:r>
            <w:r w:rsidRPr="00433EDE">
              <w:rPr>
                <w:lang w:val="nl-NL"/>
              </w:rPr>
              <w:t xml:space="preserve">ng trình cấp phép việc làm cho lao </w:t>
            </w:r>
            <w:r w:rsidRPr="00433EDE">
              <w:rPr>
                <w:rFonts w:hint="eastAsia"/>
                <w:lang w:val="nl-NL"/>
              </w:rPr>
              <w:t>đ</w:t>
            </w:r>
            <w:r w:rsidRPr="00433EDE">
              <w:rPr>
                <w:lang w:val="nl-NL"/>
              </w:rPr>
              <w:t>ộng n</w:t>
            </w:r>
            <w:r w:rsidRPr="00433EDE">
              <w:rPr>
                <w:rFonts w:hint="eastAsia"/>
                <w:lang w:val="nl-NL"/>
              </w:rPr>
              <w:t>ư</w:t>
            </w:r>
            <w:r w:rsidRPr="00433EDE">
              <w:rPr>
                <w:lang w:val="nl-NL"/>
              </w:rPr>
              <w:t xml:space="preserve">ớc ngoài của Hàn Quốc (sau </w:t>
            </w:r>
            <w:r w:rsidRPr="00433EDE">
              <w:rPr>
                <w:rFonts w:hint="eastAsia"/>
                <w:lang w:val="nl-NL"/>
              </w:rPr>
              <w:t>đâ</w:t>
            </w:r>
            <w:r w:rsidRPr="00433EDE">
              <w:rPr>
                <w:lang w:val="nl-NL"/>
              </w:rPr>
              <w:t>y gọi là Ch</w:t>
            </w:r>
            <w:r w:rsidRPr="00433EDE">
              <w:rPr>
                <w:rFonts w:hint="eastAsia"/>
                <w:lang w:val="nl-NL"/>
              </w:rPr>
              <w:t>ươ</w:t>
            </w:r>
            <w:r w:rsidRPr="00433EDE">
              <w:rPr>
                <w:lang w:val="nl-NL"/>
              </w:rPr>
              <w:t xml:space="preserve">ng trình EPS) </w:t>
            </w:r>
            <w:r w:rsidRPr="00433EDE">
              <w:rPr>
                <w:rFonts w:hint="eastAsia"/>
                <w:lang w:val="nl-NL"/>
              </w:rPr>
              <w:t>đ</w:t>
            </w:r>
            <w:r w:rsidRPr="00433EDE">
              <w:rPr>
                <w:lang w:val="nl-NL"/>
              </w:rPr>
              <w:t>ối với ng</w:t>
            </w:r>
            <w:r w:rsidRPr="00433EDE">
              <w:rPr>
                <w:rFonts w:hint="eastAsia"/>
                <w:lang w:val="nl-NL"/>
              </w:rPr>
              <w:t>ư</w:t>
            </w:r>
            <w:r w:rsidRPr="00433EDE">
              <w:rPr>
                <w:lang w:val="nl-NL"/>
              </w:rPr>
              <w:t xml:space="preserve">ời lao </w:t>
            </w:r>
            <w:r w:rsidRPr="00433EDE">
              <w:rPr>
                <w:rFonts w:hint="eastAsia"/>
                <w:lang w:val="nl-NL"/>
              </w:rPr>
              <w:t>đ</w:t>
            </w:r>
            <w:r w:rsidRPr="00433EDE">
              <w:rPr>
                <w:lang w:val="nl-NL"/>
              </w:rPr>
              <w:t>ộng</w:t>
            </w:r>
            <w:r w:rsidRPr="00433EDE">
              <w:rPr>
                <w:lang w:val="vi-VN"/>
              </w:rPr>
              <w:t xml:space="preserve"> </w:t>
            </w:r>
            <w:r w:rsidRPr="00433EDE">
              <w:rPr>
                <w:lang w:val="nl-NL"/>
              </w:rPr>
              <w:t xml:space="preserve">thuộc </w:t>
            </w:r>
            <w:r w:rsidRPr="00433EDE">
              <w:rPr>
                <w:rFonts w:hint="eastAsia"/>
                <w:lang w:val="nl-NL"/>
              </w:rPr>
              <w:t>đ</w:t>
            </w:r>
            <w:r w:rsidRPr="00433EDE">
              <w:rPr>
                <w:lang w:val="nl-NL"/>
              </w:rPr>
              <w:t>ối t</w:t>
            </w:r>
            <w:r w:rsidRPr="00433EDE">
              <w:rPr>
                <w:rFonts w:hint="eastAsia"/>
                <w:lang w:val="nl-NL"/>
              </w:rPr>
              <w:t>ư</w:t>
            </w:r>
            <w:r w:rsidRPr="00433EDE">
              <w:rPr>
                <w:lang w:val="nl-NL"/>
              </w:rPr>
              <w:t>ợng vay vốn</w:t>
            </w:r>
            <w:r w:rsidRPr="00433EDE">
              <w:rPr>
                <w:lang w:val="vi-VN"/>
              </w:rPr>
              <w:t xml:space="preserve"> tại Ngân hàng Chính sách xã hội</w:t>
            </w:r>
            <w:r>
              <w:rPr>
                <w:lang w:val="en-US"/>
              </w:rPr>
              <w:t xml:space="preserve"> để đi làm việc ở nước ngoài theo hợp đồng </w:t>
            </w:r>
            <w:r w:rsidR="00FA55E3">
              <w:rPr>
                <w:sz w:val="26"/>
                <w:szCs w:val="26"/>
              </w:rPr>
              <w:t>xã hội.</w:t>
            </w:r>
          </w:p>
        </w:tc>
        <w:tc>
          <w:tcPr>
            <w:tcW w:w="2849" w:type="dxa"/>
            <w:shd w:val="clear" w:color="auto" w:fill="auto"/>
          </w:tcPr>
          <w:p w14:paraId="533AB39A" w14:textId="77777777" w:rsidR="005714D5" w:rsidRPr="0055401B" w:rsidRDefault="005714D5" w:rsidP="0055401B">
            <w:pPr>
              <w:spacing w:before="60" w:after="0" w:line="240" w:lineRule="auto"/>
              <w:jc w:val="center"/>
              <w:rPr>
                <w:sz w:val="26"/>
                <w:szCs w:val="26"/>
              </w:rPr>
            </w:pPr>
            <w:ins w:id="433" w:author="Le Quang Minh" w:date="2021-09-24T22:05:00Z">
              <w:r w:rsidRPr="0055401B">
                <w:rPr>
                  <w:sz w:val="26"/>
                  <w:szCs w:val="26"/>
                </w:rPr>
                <w:t>Bộ Tư pháp</w:t>
              </w:r>
            </w:ins>
          </w:p>
          <w:p w14:paraId="01CFBF11" w14:textId="77777777" w:rsidR="009A7E94" w:rsidRDefault="009A7E94" w:rsidP="0055401B">
            <w:pPr>
              <w:spacing w:before="60" w:after="0" w:line="240" w:lineRule="auto"/>
              <w:jc w:val="center"/>
              <w:rPr>
                <w:sz w:val="26"/>
                <w:szCs w:val="26"/>
              </w:rPr>
            </w:pPr>
          </w:p>
          <w:p w14:paraId="0520050F" w14:textId="77777777" w:rsidR="00E1297C" w:rsidRPr="0055401B" w:rsidRDefault="00E1297C" w:rsidP="0055401B">
            <w:pPr>
              <w:spacing w:before="60" w:after="0" w:line="240" w:lineRule="auto"/>
              <w:jc w:val="center"/>
              <w:rPr>
                <w:sz w:val="26"/>
                <w:szCs w:val="26"/>
              </w:rPr>
            </w:pPr>
          </w:p>
          <w:p w14:paraId="6BB516FB" w14:textId="04E5E004" w:rsidR="009A7E94" w:rsidRPr="0055401B" w:rsidRDefault="009A7E94" w:rsidP="0055401B">
            <w:pPr>
              <w:spacing w:before="60" w:after="0" w:line="240" w:lineRule="auto"/>
              <w:jc w:val="center"/>
              <w:rPr>
                <w:ins w:id="434" w:author="Le Quang Minh" w:date="2021-09-24T22:04:00Z"/>
                <w:sz w:val="26"/>
                <w:szCs w:val="26"/>
              </w:rPr>
            </w:pPr>
            <w:r w:rsidRPr="0055401B">
              <w:rPr>
                <w:sz w:val="26"/>
                <w:szCs w:val="26"/>
              </w:rPr>
              <w:t>Ngân hàng Chính sách xã hội</w:t>
            </w:r>
          </w:p>
        </w:tc>
        <w:tc>
          <w:tcPr>
            <w:tcW w:w="4492" w:type="dxa"/>
          </w:tcPr>
          <w:p w14:paraId="1D3F95FE" w14:textId="6CA37452" w:rsidR="005714D5" w:rsidRPr="0055401B" w:rsidRDefault="005714D5" w:rsidP="009A7E94">
            <w:pPr>
              <w:tabs>
                <w:tab w:val="left" w:pos="760"/>
              </w:tabs>
              <w:spacing w:before="60" w:beforeAutospacing="1" w:after="0" w:afterAutospacing="1" w:line="240" w:lineRule="auto"/>
              <w:rPr>
                <w:ins w:id="435" w:author="Le Quang Minh" w:date="2021-09-24T22:04:00Z"/>
                <w:bCs/>
                <w:sz w:val="26"/>
                <w:szCs w:val="26"/>
                <w:rPrChange w:id="436" w:author="Le Quang Minh" w:date="2021-09-24T22:11:00Z">
                  <w:rPr>
                    <w:ins w:id="437" w:author="Le Quang Minh" w:date="2021-09-24T22:04:00Z"/>
                    <w:rFonts w:eastAsia="Times New Roman"/>
                    <w:b/>
                    <w:sz w:val="26"/>
                    <w:szCs w:val="26"/>
                  </w:rPr>
                </w:rPrChange>
              </w:rPr>
            </w:pPr>
            <w:ins w:id="438" w:author="Le Quang Minh" w:date="2021-09-24T22:10:00Z">
              <w:r w:rsidRPr="0055401B">
                <w:rPr>
                  <w:bCs/>
                  <w:sz w:val="26"/>
                  <w:szCs w:val="26"/>
                  <w:rPrChange w:id="439" w:author="Le Quang Minh" w:date="2021-09-24T22:11:00Z">
                    <w:rPr>
                      <w:b/>
                      <w:sz w:val="26"/>
                      <w:szCs w:val="26"/>
                    </w:rPr>
                  </w:rPrChange>
                </w:rPr>
                <w:t xml:space="preserve">Tiếp thu, </w:t>
              </w:r>
            </w:ins>
            <w:r w:rsidR="009A7E94" w:rsidRPr="0055401B">
              <w:rPr>
                <w:bCs/>
                <w:sz w:val="26"/>
                <w:szCs w:val="26"/>
              </w:rPr>
              <w:t>bổ sung và chỉnh sửa theo góp ý</w:t>
            </w:r>
          </w:p>
        </w:tc>
      </w:tr>
      <w:tr w:rsidR="002F0FC6" w:rsidRPr="005A4E76" w14:paraId="54342D39" w14:textId="77777777" w:rsidTr="0055401B">
        <w:trPr>
          <w:ins w:id="440" w:author="Lê Quang Minh 5A5" w:date="2021-08-08T12:21:00Z"/>
        </w:trPr>
        <w:tc>
          <w:tcPr>
            <w:tcW w:w="1326" w:type="dxa"/>
            <w:shd w:val="clear" w:color="auto" w:fill="auto"/>
          </w:tcPr>
          <w:p w14:paraId="10AC9FE7" w14:textId="4E47274A" w:rsidR="002F0FC6" w:rsidRPr="0055401B" w:rsidRDefault="002F0FC6" w:rsidP="002F0FC6">
            <w:pPr>
              <w:spacing w:before="60" w:after="0" w:line="240" w:lineRule="auto"/>
              <w:jc w:val="center"/>
              <w:rPr>
                <w:ins w:id="441" w:author="Lê Quang Minh 5A5" w:date="2021-08-08T12:21:00Z"/>
                <w:b/>
                <w:sz w:val="26"/>
                <w:szCs w:val="26"/>
              </w:rPr>
            </w:pPr>
            <w:ins w:id="442" w:author="Lê Quang Minh 5A5" w:date="2021-08-08T12:34:00Z">
              <w:r w:rsidRPr="0055401B">
                <w:rPr>
                  <w:b/>
                  <w:sz w:val="26"/>
                  <w:szCs w:val="26"/>
                </w:rPr>
                <w:t>3</w:t>
              </w:r>
            </w:ins>
            <w:r w:rsidR="00454F87" w:rsidRPr="0055401B">
              <w:rPr>
                <w:b/>
                <w:sz w:val="26"/>
                <w:szCs w:val="26"/>
              </w:rPr>
              <w:t>.</w:t>
            </w:r>
          </w:p>
        </w:tc>
        <w:tc>
          <w:tcPr>
            <w:tcW w:w="6060" w:type="dxa"/>
            <w:gridSpan w:val="2"/>
            <w:shd w:val="clear" w:color="auto" w:fill="auto"/>
          </w:tcPr>
          <w:p w14:paraId="497F15BE" w14:textId="77777777" w:rsidR="002F0FC6" w:rsidRPr="0055401B" w:rsidRDefault="002F0FC6">
            <w:pPr>
              <w:tabs>
                <w:tab w:val="left" w:pos="1210"/>
                <w:tab w:val="left" w:pos="3410"/>
              </w:tabs>
              <w:spacing w:before="60" w:after="0" w:line="240" w:lineRule="auto"/>
              <w:rPr>
                <w:ins w:id="443" w:author="Lê Quang Minh 5A5" w:date="2021-08-08T12:21:00Z"/>
                <w:b/>
                <w:sz w:val="26"/>
                <w:szCs w:val="26"/>
              </w:rPr>
              <w:pPrChange w:id="444" w:author="Lê Quang Minh 5A5" w:date="2021-08-08T12:22:00Z">
                <w:pPr>
                  <w:spacing w:before="60" w:after="0" w:line="240" w:lineRule="auto"/>
                  <w:jc w:val="both"/>
                </w:pPr>
              </w:pPrChange>
            </w:pPr>
            <w:ins w:id="445" w:author="Lê Quang Minh 5A5" w:date="2021-08-08T12:21:00Z">
              <w:r w:rsidRPr="0055401B">
                <w:rPr>
                  <w:b/>
                  <w:sz w:val="26"/>
                  <w:szCs w:val="26"/>
                </w:rPr>
                <w:t>Điều 2. Đối tượng áp dụng</w:t>
              </w:r>
            </w:ins>
            <w:ins w:id="446" w:author="Lê Quang Minh 5A5" w:date="2021-08-08T12:22:00Z">
              <w:r w:rsidRPr="0055401B">
                <w:rPr>
                  <w:b/>
                  <w:sz w:val="26"/>
                  <w:szCs w:val="26"/>
                </w:rPr>
                <w:tab/>
              </w:r>
            </w:ins>
          </w:p>
        </w:tc>
        <w:tc>
          <w:tcPr>
            <w:tcW w:w="2849" w:type="dxa"/>
            <w:shd w:val="clear" w:color="auto" w:fill="auto"/>
          </w:tcPr>
          <w:p w14:paraId="2B71F609" w14:textId="77777777" w:rsidR="002F0FC6" w:rsidRPr="0055401B" w:rsidRDefault="002F0FC6" w:rsidP="002F0FC6">
            <w:pPr>
              <w:spacing w:before="60" w:after="0" w:line="240" w:lineRule="auto"/>
              <w:jc w:val="center"/>
              <w:rPr>
                <w:ins w:id="447" w:author="Lê Quang Minh 5A5" w:date="2021-08-08T12:21:00Z"/>
                <w:b/>
                <w:sz w:val="26"/>
                <w:szCs w:val="26"/>
              </w:rPr>
            </w:pPr>
          </w:p>
        </w:tc>
        <w:tc>
          <w:tcPr>
            <w:tcW w:w="4492" w:type="dxa"/>
          </w:tcPr>
          <w:p w14:paraId="4DF89335" w14:textId="77777777" w:rsidR="002F0FC6" w:rsidRPr="0055401B" w:rsidRDefault="002F0FC6" w:rsidP="002F0FC6">
            <w:pPr>
              <w:spacing w:before="60" w:after="0" w:line="240" w:lineRule="auto"/>
              <w:jc w:val="center"/>
              <w:rPr>
                <w:ins w:id="448" w:author="Lê Quang Minh 5A5" w:date="2021-08-08T12:21:00Z"/>
                <w:b/>
                <w:sz w:val="26"/>
                <w:szCs w:val="26"/>
              </w:rPr>
            </w:pPr>
          </w:p>
        </w:tc>
      </w:tr>
      <w:tr w:rsidR="002F0FC6" w:rsidRPr="005A4E76" w14:paraId="33D2A28D" w14:textId="77777777" w:rsidTr="0055401B">
        <w:trPr>
          <w:ins w:id="449" w:author="Lê Quang Minh 5A5" w:date="2021-08-08T12:22:00Z"/>
        </w:trPr>
        <w:tc>
          <w:tcPr>
            <w:tcW w:w="1326" w:type="dxa"/>
            <w:shd w:val="clear" w:color="auto" w:fill="auto"/>
          </w:tcPr>
          <w:p w14:paraId="70B7BCCB" w14:textId="77777777" w:rsidR="002F0FC6" w:rsidRPr="0055401B" w:rsidRDefault="002F0FC6" w:rsidP="002F0FC6">
            <w:pPr>
              <w:spacing w:before="60" w:after="0" w:line="240" w:lineRule="auto"/>
              <w:jc w:val="center"/>
              <w:rPr>
                <w:ins w:id="450" w:author="Lê Quang Minh 5A5" w:date="2021-08-08T12:22:00Z"/>
                <w:b/>
                <w:sz w:val="26"/>
                <w:szCs w:val="26"/>
              </w:rPr>
            </w:pPr>
          </w:p>
        </w:tc>
        <w:tc>
          <w:tcPr>
            <w:tcW w:w="6060" w:type="dxa"/>
            <w:gridSpan w:val="2"/>
            <w:shd w:val="clear" w:color="auto" w:fill="auto"/>
          </w:tcPr>
          <w:p w14:paraId="425B3DE2" w14:textId="49A31694" w:rsidR="002F0FC6" w:rsidRPr="0055401B" w:rsidRDefault="00AF5C9B">
            <w:pPr>
              <w:tabs>
                <w:tab w:val="left" w:pos="970"/>
              </w:tabs>
              <w:spacing w:before="60" w:after="0" w:line="240" w:lineRule="auto"/>
              <w:jc w:val="both"/>
              <w:rPr>
                <w:color w:val="000000"/>
                <w:spacing w:val="-2"/>
                <w:sz w:val="26"/>
                <w:szCs w:val="26"/>
              </w:rPr>
              <w:pPrChange w:id="451" w:author="Lê Quang Minh 5A5" w:date="2021-08-08T16:56:00Z">
                <w:pPr>
                  <w:spacing w:before="60" w:after="0" w:line="240" w:lineRule="auto"/>
                  <w:jc w:val="both"/>
                </w:pPr>
              </w:pPrChange>
            </w:pPr>
            <w:r w:rsidRPr="0055401B">
              <w:rPr>
                <w:bCs/>
                <w:sz w:val="26"/>
                <w:szCs w:val="26"/>
              </w:rPr>
              <w:t xml:space="preserve">- </w:t>
            </w:r>
            <w:ins w:id="452" w:author="Lê Quang Minh 5A5" w:date="2021-08-08T12:23:00Z">
              <w:r w:rsidR="002F0FC6" w:rsidRPr="0055401B">
                <w:rPr>
                  <w:bCs/>
                  <w:sz w:val="26"/>
                  <w:szCs w:val="26"/>
                </w:rPr>
                <w:t xml:space="preserve">Đề nghị </w:t>
              </w:r>
            </w:ins>
            <w:r w:rsidR="009A7E94" w:rsidRPr="0055401B">
              <w:rPr>
                <w:bCs/>
                <w:sz w:val="26"/>
                <w:szCs w:val="26"/>
              </w:rPr>
              <w:t xml:space="preserve">rà soát, làm rõ đối tượng là “Người </w:t>
            </w:r>
            <w:r w:rsidR="009A7E94" w:rsidRPr="0055401B">
              <w:rPr>
                <w:color w:val="000000"/>
                <w:spacing w:val="-2"/>
                <w:sz w:val="26"/>
                <w:szCs w:val="26"/>
              </w:rPr>
              <w:t xml:space="preserve">lao động thuộc đối tượng chính sách được vay vốn tại Ngân hàng </w:t>
            </w:r>
            <w:r w:rsidR="009A7E94" w:rsidRPr="0055401B">
              <w:rPr>
                <w:color w:val="000000"/>
                <w:spacing w:val="-2"/>
                <w:sz w:val="26"/>
                <w:szCs w:val="26"/>
              </w:rPr>
              <w:lastRenderedPageBreak/>
              <w:t>Chính sách xã hội” quy định tại khoản 1, bảo đảm phù hợp với Nghị đị</w:t>
            </w:r>
            <w:r w:rsidRPr="0055401B">
              <w:rPr>
                <w:color w:val="000000"/>
                <w:spacing w:val="-2"/>
                <w:sz w:val="26"/>
                <w:szCs w:val="26"/>
              </w:rPr>
              <w:t xml:space="preserve">nh 78/2022/NĐ-CP, vì </w:t>
            </w:r>
            <w:r w:rsidR="009A7E94" w:rsidRPr="0055401B">
              <w:rPr>
                <w:color w:val="000000"/>
                <w:spacing w:val="-2"/>
                <w:sz w:val="26"/>
                <w:szCs w:val="26"/>
              </w:rPr>
              <w:t>đối tượng vay vốn tại</w:t>
            </w:r>
            <w:r w:rsidRPr="0055401B">
              <w:rPr>
                <w:color w:val="000000"/>
                <w:spacing w:val="-2"/>
                <w:sz w:val="26"/>
                <w:szCs w:val="26"/>
              </w:rPr>
              <w:t xml:space="preserve"> NHCSXH </w:t>
            </w:r>
            <w:r w:rsidR="009A7E94" w:rsidRPr="0055401B">
              <w:rPr>
                <w:color w:val="000000"/>
                <w:spacing w:val="-2"/>
                <w:sz w:val="26"/>
                <w:szCs w:val="26"/>
              </w:rPr>
              <w:t xml:space="preserve">được quy định tại Điều 2, Điều 3 Nghị định số 78/2002/NĐ-CP </w:t>
            </w:r>
            <w:r w:rsidRPr="0055401B">
              <w:rPr>
                <w:color w:val="000000"/>
                <w:spacing w:val="-2"/>
                <w:sz w:val="26"/>
                <w:szCs w:val="26"/>
              </w:rPr>
              <w:t>t</w:t>
            </w:r>
            <w:r w:rsidR="009A7E94" w:rsidRPr="0055401B">
              <w:rPr>
                <w:color w:val="000000"/>
                <w:spacing w:val="-2"/>
                <w:sz w:val="26"/>
                <w:szCs w:val="26"/>
              </w:rPr>
              <w:t>rong đó, khoản 6 Điều 2 Nghị định này quy đị</w:t>
            </w:r>
            <w:r w:rsidRPr="0055401B">
              <w:rPr>
                <w:color w:val="000000"/>
                <w:spacing w:val="-2"/>
                <w:sz w:val="26"/>
                <w:szCs w:val="26"/>
              </w:rPr>
              <w:t>nh : “Các đối</w:t>
            </w:r>
            <w:r w:rsidR="009A7E94" w:rsidRPr="0055401B">
              <w:rPr>
                <w:color w:val="000000"/>
                <w:spacing w:val="-2"/>
                <w:sz w:val="26"/>
                <w:szCs w:val="26"/>
              </w:rPr>
              <w:t xml:space="preserve"> tượng khác khi có Quyết định của Thủ tướng Chính phủ”. </w:t>
            </w:r>
          </w:p>
          <w:p w14:paraId="6D327139" w14:textId="77777777" w:rsidR="00C73E88" w:rsidRDefault="00C73E88" w:rsidP="00C73E88">
            <w:pPr>
              <w:tabs>
                <w:tab w:val="left" w:pos="970"/>
              </w:tabs>
              <w:spacing w:before="60" w:after="0" w:line="240" w:lineRule="auto"/>
              <w:jc w:val="both"/>
              <w:rPr>
                <w:color w:val="000000"/>
                <w:spacing w:val="-2"/>
                <w:sz w:val="26"/>
                <w:szCs w:val="26"/>
              </w:rPr>
            </w:pPr>
          </w:p>
          <w:p w14:paraId="55BC98E3" w14:textId="3DBC1EAF" w:rsidR="00AF5C9B" w:rsidRPr="00E120DA" w:rsidRDefault="00AF5C9B" w:rsidP="00AF5C9B">
            <w:pPr>
              <w:tabs>
                <w:tab w:val="left" w:pos="970"/>
              </w:tabs>
              <w:spacing w:before="60" w:after="0" w:line="240" w:lineRule="auto"/>
              <w:jc w:val="both"/>
              <w:rPr>
                <w:ins w:id="453" w:author="Lê Quang Minh 5A5" w:date="2021-08-08T12:22:00Z"/>
                <w:color w:val="000000"/>
                <w:spacing w:val="-2"/>
                <w:sz w:val="26"/>
                <w:szCs w:val="26"/>
                <w:rPrChange w:id="454" w:author="Admin" w:date="2021-08-09T15:10:00Z">
                  <w:rPr>
                    <w:ins w:id="455" w:author="Lê Quang Minh 5A5" w:date="2021-08-08T12:22:00Z"/>
                    <w:rFonts w:ascii="Calibri" w:hAnsi="Calibri"/>
                    <w:b/>
                    <w:sz w:val="26"/>
                    <w:szCs w:val="26"/>
                    <w:lang w:val="de-CH" w:eastAsia="x-none"/>
                  </w:rPr>
                </w:rPrChange>
              </w:rPr>
            </w:pPr>
            <w:r w:rsidRPr="0055401B">
              <w:rPr>
                <w:color w:val="000000"/>
                <w:spacing w:val="-2"/>
                <w:sz w:val="26"/>
                <w:szCs w:val="26"/>
              </w:rPr>
              <w:t>- Đề nghị sửa khoản 1 theo hướng bỏ từ “các” tại cụm từ “Người lao động thuộc các đối tượng chính sách được vay vố</w:t>
            </w:r>
            <w:r w:rsidR="00E120DA">
              <w:rPr>
                <w:color w:val="000000"/>
                <w:spacing w:val="-2"/>
                <w:sz w:val="26"/>
                <w:szCs w:val="26"/>
              </w:rPr>
              <w:t>n”</w:t>
            </w:r>
          </w:p>
        </w:tc>
        <w:tc>
          <w:tcPr>
            <w:tcW w:w="2849" w:type="dxa"/>
            <w:shd w:val="clear" w:color="auto" w:fill="auto"/>
          </w:tcPr>
          <w:p w14:paraId="66DAA83A" w14:textId="77777777" w:rsidR="00AF5C9B" w:rsidRPr="0055401B" w:rsidRDefault="00AF5C9B" w:rsidP="00AF5C9B">
            <w:pPr>
              <w:spacing w:before="60" w:after="0" w:line="240" w:lineRule="auto"/>
              <w:jc w:val="center"/>
              <w:rPr>
                <w:sz w:val="26"/>
                <w:szCs w:val="26"/>
              </w:rPr>
            </w:pPr>
            <w:ins w:id="456" w:author="Le Quang Minh" w:date="2021-09-24T22:05:00Z">
              <w:r w:rsidRPr="0055401B">
                <w:rPr>
                  <w:sz w:val="26"/>
                  <w:szCs w:val="26"/>
                </w:rPr>
                <w:lastRenderedPageBreak/>
                <w:t>Bộ Tư pháp</w:t>
              </w:r>
            </w:ins>
          </w:p>
          <w:p w14:paraId="6C4D2448" w14:textId="77777777" w:rsidR="002F0FC6" w:rsidRPr="0055401B" w:rsidRDefault="002F0FC6" w:rsidP="00FC07EE">
            <w:pPr>
              <w:spacing w:before="60" w:after="0" w:line="240" w:lineRule="auto"/>
              <w:jc w:val="center"/>
              <w:rPr>
                <w:b/>
                <w:sz w:val="26"/>
                <w:szCs w:val="26"/>
              </w:rPr>
            </w:pPr>
          </w:p>
          <w:p w14:paraId="6675DCC8" w14:textId="77777777" w:rsidR="00AF5C9B" w:rsidRPr="0055401B" w:rsidRDefault="00AF5C9B" w:rsidP="00FC07EE">
            <w:pPr>
              <w:spacing w:before="60" w:after="0" w:line="240" w:lineRule="auto"/>
              <w:jc w:val="center"/>
              <w:rPr>
                <w:b/>
                <w:sz w:val="26"/>
                <w:szCs w:val="26"/>
              </w:rPr>
            </w:pPr>
          </w:p>
          <w:p w14:paraId="52A3E3F5" w14:textId="77777777" w:rsidR="00AF5C9B" w:rsidRPr="0055401B" w:rsidRDefault="00AF5C9B" w:rsidP="00FC07EE">
            <w:pPr>
              <w:spacing w:before="60" w:after="0" w:line="240" w:lineRule="auto"/>
              <w:jc w:val="center"/>
              <w:rPr>
                <w:b/>
                <w:sz w:val="26"/>
                <w:szCs w:val="26"/>
              </w:rPr>
            </w:pPr>
          </w:p>
          <w:p w14:paraId="746D1F25" w14:textId="77777777" w:rsidR="00AF5C9B" w:rsidRPr="0055401B" w:rsidRDefault="00AF5C9B" w:rsidP="00FC07EE">
            <w:pPr>
              <w:spacing w:before="60" w:after="0" w:line="240" w:lineRule="auto"/>
              <w:jc w:val="center"/>
              <w:rPr>
                <w:b/>
                <w:sz w:val="26"/>
                <w:szCs w:val="26"/>
              </w:rPr>
            </w:pPr>
          </w:p>
          <w:p w14:paraId="1950B2EC" w14:textId="77777777" w:rsidR="00AF5C9B" w:rsidRPr="0055401B" w:rsidRDefault="00AF5C9B" w:rsidP="00FC07EE">
            <w:pPr>
              <w:spacing w:before="60" w:after="0" w:line="240" w:lineRule="auto"/>
              <w:jc w:val="center"/>
              <w:rPr>
                <w:b/>
                <w:sz w:val="26"/>
                <w:szCs w:val="26"/>
              </w:rPr>
            </w:pPr>
          </w:p>
          <w:p w14:paraId="47ECD18A" w14:textId="77777777" w:rsidR="00AF5C9B" w:rsidRPr="0055401B" w:rsidRDefault="00AF5C9B" w:rsidP="00FC07EE">
            <w:pPr>
              <w:spacing w:before="60" w:after="0" w:line="240" w:lineRule="auto"/>
              <w:jc w:val="center"/>
              <w:rPr>
                <w:b/>
                <w:sz w:val="26"/>
                <w:szCs w:val="26"/>
              </w:rPr>
            </w:pPr>
          </w:p>
          <w:p w14:paraId="632F71C0" w14:textId="77777777" w:rsidR="00AF5C9B" w:rsidRDefault="00AF5C9B" w:rsidP="00FC07EE">
            <w:pPr>
              <w:spacing w:before="60" w:after="0" w:line="240" w:lineRule="auto"/>
              <w:jc w:val="center"/>
              <w:rPr>
                <w:b/>
                <w:sz w:val="26"/>
                <w:szCs w:val="26"/>
              </w:rPr>
            </w:pPr>
          </w:p>
          <w:p w14:paraId="3F422D4F" w14:textId="7648D1AF" w:rsidR="00AF5C9B" w:rsidRPr="0055401B" w:rsidRDefault="00AF5C9B" w:rsidP="00FC07EE">
            <w:pPr>
              <w:spacing w:before="60" w:after="0" w:line="240" w:lineRule="auto"/>
              <w:jc w:val="center"/>
              <w:rPr>
                <w:ins w:id="457" w:author="Lê Quang Minh 5A5" w:date="2021-08-08T12:22:00Z"/>
                <w:sz w:val="26"/>
                <w:szCs w:val="26"/>
              </w:rPr>
            </w:pPr>
            <w:r w:rsidRPr="0055401B">
              <w:rPr>
                <w:sz w:val="26"/>
                <w:szCs w:val="26"/>
              </w:rPr>
              <w:t>Ngân hàng Chính sách xã hội</w:t>
            </w:r>
          </w:p>
        </w:tc>
        <w:tc>
          <w:tcPr>
            <w:tcW w:w="4492" w:type="dxa"/>
          </w:tcPr>
          <w:p w14:paraId="2A88796D" w14:textId="398ADC42" w:rsidR="00E120DA" w:rsidRDefault="00AF5C9B" w:rsidP="00E120DA">
            <w:pPr>
              <w:spacing w:before="60" w:after="0" w:line="240" w:lineRule="auto"/>
              <w:jc w:val="both"/>
              <w:rPr>
                <w:sz w:val="26"/>
                <w:szCs w:val="26"/>
              </w:rPr>
            </w:pPr>
            <w:r w:rsidRPr="0055401B">
              <w:rPr>
                <w:sz w:val="26"/>
                <w:szCs w:val="26"/>
              </w:rPr>
              <w:lastRenderedPageBreak/>
              <w:t xml:space="preserve">- Dự thảo Quyết định không quy định đối tượng mới được vay vốn tại Ngân hàng </w:t>
            </w:r>
            <w:r w:rsidRPr="0055401B">
              <w:rPr>
                <w:sz w:val="26"/>
                <w:szCs w:val="26"/>
              </w:rPr>
              <w:lastRenderedPageBreak/>
              <w:t xml:space="preserve">Chính sách xã hội. Đối tượng áp dụng trong dự thảo Quyết định là người lao động thuộc </w:t>
            </w:r>
            <w:r w:rsidR="00C73E88" w:rsidRPr="0055401B">
              <w:rPr>
                <w:sz w:val="26"/>
                <w:szCs w:val="26"/>
              </w:rPr>
              <w:t>“</w:t>
            </w:r>
            <w:r w:rsidRPr="0055401B">
              <w:rPr>
                <w:sz w:val="26"/>
                <w:szCs w:val="26"/>
              </w:rPr>
              <w:t>đối tượng chính sách được vay vốn tại Ngân hàng Chính sách</w:t>
            </w:r>
            <w:r w:rsidR="00C73E88" w:rsidRPr="0055401B">
              <w:rPr>
                <w:sz w:val="26"/>
                <w:szCs w:val="26"/>
              </w:rPr>
              <w:t xml:space="preserve"> xã hội để đi làm việc tại ở nước ngoài theo hợp đồ</w:t>
            </w:r>
            <w:r w:rsidR="00E120DA">
              <w:rPr>
                <w:sz w:val="26"/>
                <w:szCs w:val="26"/>
              </w:rPr>
              <w:t>ng” và đối tượng vay vốn cũng đã được quy định rõ tại Điều 1 mới.</w:t>
            </w:r>
          </w:p>
          <w:p w14:paraId="33EC13DD" w14:textId="77777777" w:rsidR="00E120DA" w:rsidRDefault="00E120DA" w:rsidP="00E120DA">
            <w:pPr>
              <w:spacing w:before="60" w:after="0" w:line="240" w:lineRule="auto"/>
              <w:jc w:val="both"/>
              <w:rPr>
                <w:sz w:val="26"/>
                <w:szCs w:val="26"/>
              </w:rPr>
            </w:pPr>
          </w:p>
          <w:p w14:paraId="68D0F84D" w14:textId="1242DF98" w:rsidR="00AF5C9B" w:rsidRPr="00FA55E3" w:rsidRDefault="00FA55E3" w:rsidP="00E120DA">
            <w:pPr>
              <w:spacing w:before="60" w:after="0" w:line="240" w:lineRule="auto"/>
              <w:jc w:val="both"/>
              <w:rPr>
                <w:ins w:id="458" w:author="Lê Quang Minh 5A5" w:date="2021-08-08T12:22:00Z"/>
                <w:sz w:val="26"/>
                <w:szCs w:val="26"/>
              </w:rPr>
            </w:pPr>
            <w:r>
              <w:rPr>
                <w:sz w:val="26"/>
                <w:szCs w:val="26"/>
              </w:rPr>
              <w:t xml:space="preserve">- </w:t>
            </w:r>
            <w:r w:rsidR="00AF5C9B" w:rsidRPr="00FA55E3">
              <w:rPr>
                <w:sz w:val="26"/>
                <w:szCs w:val="26"/>
              </w:rPr>
              <w:t>Tiếp thu</w:t>
            </w:r>
            <w:r>
              <w:rPr>
                <w:sz w:val="26"/>
                <w:szCs w:val="26"/>
              </w:rPr>
              <w:t>, chỉnh sửa theo góp ý.</w:t>
            </w:r>
          </w:p>
        </w:tc>
      </w:tr>
      <w:tr w:rsidR="002F0FC6" w:rsidRPr="005A4E76" w:rsidDel="002F0FC6" w14:paraId="180A7333" w14:textId="77777777" w:rsidTr="0055401B">
        <w:tblPrEx>
          <w:tblPrExChange w:id="459" w:author="Dell" w:date="2020-03-08T09:37:00Z">
            <w:tblPrEx>
              <w:tblW w:w="14890" w:type="dxa"/>
            </w:tblPrEx>
          </w:tblPrExChange>
        </w:tblPrEx>
        <w:trPr>
          <w:ins w:id="460" w:author="Admin" w:date="2020-03-05T16:00:00Z"/>
          <w:del w:id="461" w:author="Lê Quang Minh 5A5" w:date="2021-08-08T12:34:00Z"/>
        </w:trPr>
        <w:tc>
          <w:tcPr>
            <w:tcW w:w="1326" w:type="dxa"/>
            <w:shd w:val="clear" w:color="auto" w:fill="auto"/>
            <w:tcPrChange w:id="462" w:author="Dell" w:date="2020-03-08T09:37:00Z">
              <w:tcPr>
                <w:tcW w:w="771" w:type="dxa"/>
                <w:shd w:val="clear" w:color="auto" w:fill="auto"/>
              </w:tcPr>
            </w:tcPrChange>
          </w:tcPr>
          <w:p w14:paraId="32B2C960" w14:textId="50A70EB5" w:rsidR="002F0FC6" w:rsidRPr="0055401B" w:rsidDel="002F0FC6" w:rsidRDefault="002F0FC6" w:rsidP="002F0FC6">
            <w:pPr>
              <w:spacing w:before="60" w:after="0" w:line="240" w:lineRule="auto"/>
              <w:jc w:val="center"/>
              <w:rPr>
                <w:ins w:id="463" w:author="Admin" w:date="2020-03-05T16:00:00Z"/>
                <w:del w:id="464" w:author="Lê Quang Minh 5A5" w:date="2021-08-08T12:34:00Z"/>
                <w:b/>
                <w:sz w:val="26"/>
                <w:szCs w:val="26"/>
              </w:rPr>
            </w:pPr>
            <w:ins w:id="465" w:author="Admin" w:date="2020-03-05T16:00:00Z">
              <w:del w:id="466" w:author="Lê Quang Minh 5A5" w:date="2021-08-08T12:29:00Z">
                <w:r w:rsidRPr="0055401B" w:rsidDel="002F0FC6">
                  <w:rPr>
                    <w:b/>
                    <w:sz w:val="26"/>
                    <w:szCs w:val="26"/>
                  </w:rPr>
                  <w:lastRenderedPageBreak/>
                  <w:delText>1</w:delText>
                </w:r>
              </w:del>
            </w:ins>
          </w:p>
        </w:tc>
        <w:tc>
          <w:tcPr>
            <w:tcW w:w="6060" w:type="dxa"/>
            <w:gridSpan w:val="2"/>
            <w:shd w:val="clear" w:color="auto" w:fill="auto"/>
            <w:tcPrChange w:id="467" w:author="Dell" w:date="2020-03-08T09:37:00Z">
              <w:tcPr>
                <w:tcW w:w="4899" w:type="dxa"/>
                <w:gridSpan w:val="6"/>
                <w:shd w:val="clear" w:color="auto" w:fill="auto"/>
              </w:tcPr>
            </w:tcPrChange>
          </w:tcPr>
          <w:p w14:paraId="0FE42CAA" w14:textId="77777777" w:rsidR="002F0FC6" w:rsidRPr="0055401B" w:rsidDel="002F0FC6" w:rsidRDefault="002F0FC6">
            <w:pPr>
              <w:spacing w:before="60" w:after="0" w:line="240" w:lineRule="auto"/>
              <w:jc w:val="both"/>
              <w:rPr>
                <w:ins w:id="468" w:author="Admin" w:date="2020-03-05T16:00:00Z"/>
                <w:del w:id="469" w:author="Lê Quang Minh 5A5" w:date="2021-08-08T12:34:00Z"/>
                <w:rFonts w:eastAsia="Arial"/>
                <w:b/>
                <w:sz w:val="26"/>
                <w:szCs w:val="26"/>
              </w:rPr>
              <w:pPrChange w:id="470" w:author="Lê Quang Minh 5A5" w:date="2021-08-08T12:31:00Z">
                <w:pPr>
                  <w:spacing w:before="60" w:after="0" w:line="240" w:lineRule="auto"/>
                  <w:ind w:left="720"/>
                  <w:contextualSpacing/>
                  <w:jc w:val="center"/>
                </w:pPr>
              </w:pPrChange>
            </w:pPr>
            <w:ins w:id="471" w:author="Admin" w:date="2020-03-05T16:01:00Z">
              <w:del w:id="472" w:author="Lê Quang Minh 5A5" w:date="2021-08-08T12:31:00Z">
                <w:r w:rsidRPr="0055401B" w:rsidDel="002F0FC6">
                  <w:rPr>
                    <w:b/>
                    <w:sz w:val="26"/>
                    <w:szCs w:val="26"/>
                  </w:rPr>
                  <w:delText xml:space="preserve">Điều </w:delText>
                </w:r>
              </w:del>
              <w:del w:id="473" w:author="Lê Quang Minh 5A5" w:date="2021-08-07T11:12:00Z">
                <w:r w:rsidRPr="0055401B" w:rsidDel="00E50F6D">
                  <w:rPr>
                    <w:b/>
                    <w:sz w:val="26"/>
                    <w:szCs w:val="26"/>
                  </w:rPr>
                  <w:delText>1</w:delText>
                </w:r>
              </w:del>
              <w:del w:id="474" w:author="Lê Quang Minh 5A5" w:date="2021-08-08T12:31:00Z">
                <w:r w:rsidRPr="0055401B" w:rsidDel="002F0FC6">
                  <w:rPr>
                    <w:b/>
                    <w:sz w:val="26"/>
                    <w:szCs w:val="26"/>
                  </w:rPr>
                  <w:delText xml:space="preserve">. </w:delText>
                </w:r>
              </w:del>
            </w:ins>
            <w:ins w:id="475" w:author="Admin" w:date="2020-03-05T16:02:00Z">
              <w:del w:id="476" w:author="Lê Quang Minh 5A5" w:date="2021-08-07T11:12:00Z">
                <w:r w:rsidRPr="0055401B" w:rsidDel="00E50F6D">
                  <w:rPr>
                    <w:b/>
                    <w:sz w:val="26"/>
                    <w:szCs w:val="26"/>
                  </w:rPr>
                  <w:delText>Phạm vi điều chỉnh</w:delText>
                </w:r>
              </w:del>
            </w:ins>
          </w:p>
        </w:tc>
        <w:tc>
          <w:tcPr>
            <w:tcW w:w="2849" w:type="dxa"/>
            <w:shd w:val="clear" w:color="auto" w:fill="auto"/>
            <w:tcPrChange w:id="477" w:author="Dell" w:date="2020-03-08T09:37:00Z">
              <w:tcPr>
                <w:tcW w:w="3828" w:type="dxa"/>
                <w:gridSpan w:val="5"/>
                <w:shd w:val="clear" w:color="auto" w:fill="auto"/>
              </w:tcPr>
            </w:tcPrChange>
          </w:tcPr>
          <w:p w14:paraId="3F921F7E" w14:textId="77777777" w:rsidR="002F0FC6" w:rsidRPr="0055401B" w:rsidDel="002F0FC6" w:rsidRDefault="002F0FC6" w:rsidP="002F0FC6">
            <w:pPr>
              <w:spacing w:before="60" w:after="0" w:line="240" w:lineRule="auto"/>
              <w:jc w:val="center"/>
              <w:rPr>
                <w:ins w:id="478" w:author="Admin" w:date="2020-03-05T16:00:00Z"/>
                <w:del w:id="479" w:author="Lê Quang Minh 5A5" w:date="2021-08-08T12:34:00Z"/>
                <w:b/>
                <w:sz w:val="26"/>
                <w:szCs w:val="26"/>
              </w:rPr>
            </w:pPr>
          </w:p>
        </w:tc>
        <w:tc>
          <w:tcPr>
            <w:tcW w:w="4492" w:type="dxa"/>
            <w:tcPrChange w:id="480" w:author="Dell" w:date="2020-03-08T09:37:00Z">
              <w:tcPr>
                <w:tcW w:w="5392" w:type="dxa"/>
                <w:gridSpan w:val="4"/>
              </w:tcPr>
            </w:tcPrChange>
          </w:tcPr>
          <w:p w14:paraId="63CF0547" w14:textId="77777777" w:rsidR="002F0FC6" w:rsidRPr="0055401B" w:rsidDel="002F0FC6" w:rsidRDefault="002F0FC6" w:rsidP="002F0FC6">
            <w:pPr>
              <w:spacing w:before="60" w:after="0" w:line="240" w:lineRule="auto"/>
              <w:jc w:val="center"/>
              <w:rPr>
                <w:ins w:id="481" w:author="Admin" w:date="2020-03-05T16:00:00Z"/>
                <w:del w:id="482" w:author="Lê Quang Minh 5A5" w:date="2021-08-08T12:34:00Z"/>
                <w:b/>
                <w:sz w:val="26"/>
                <w:szCs w:val="26"/>
              </w:rPr>
            </w:pPr>
          </w:p>
        </w:tc>
      </w:tr>
      <w:tr w:rsidR="002F0FC6" w:rsidRPr="00B45B1A" w:rsidDel="002F0FC6" w14:paraId="59EE412B" w14:textId="77777777" w:rsidTr="0055401B">
        <w:tblPrEx>
          <w:tblPrExChange w:id="483" w:author="Dell" w:date="2020-03-08T09:37:00Z">
            <w:tblPrEx>
              <w:tblW w:w="14890" w:type="dxa"/>
            </w:tblPrEx>
          </w:tblPrExChange>
        </w:tblPrEx>
        <w:trPr>
          <w:ins w:id="484" w:author="Admin" w:date="2020-03-05T16:00:00Z"/>
          <w:del w:id="485" w:author="Lê Quang Minh 5A5" w:date="2021-08-08T12:33:00Z"/>
        </w:trPr>
        <w:tc>
          <w:tcPr>
            <w:tcW w:w="1326" w:type="dxa"/>
            <w:shd w:val="clear" w:color="auto" w:fill="auto"/>
            <w:tcPrChange w:id="486" w:author="Dell" w:date="2020-03-08T09:37:00Z">
              <w:tcPr>
                <w:tcW w:w="2835" w:type="dxa"/>
                <w:gridSpan w:val="4"/>
                <w:shd w:val="clear" w:color="auto" w:fill="auto"/>
              </w:tcPr>
            </w:tcPrChange>
          </w:tcPr>
          <w:p w14:paraId="63F22F69" w14:textId="77777777" w:rsidR="002F0FC6" w:rsidRPr="0055401B" w:rsidDel="002F0FC6" w:rsidRDefault="002F0FC6" w:rsidP="002F0FC6">
            <w:pPr>
              <w:spacing w:before="60" w:after="0" w:line="240" w:lineRule="auto"/>
              <w:jc w:val="both"/>
              <w:rPr>
                <w:ins w:id="487" w:author="Dell" w:date="2020-03-08T09:37:00Z"/>
                <w:del w:id="488" w:author="Lê Quang Minh 5A5" w:date="2021-08-08T12:33:00Z"/>
                <w:sz w:val="26"/>
                <w:szCs w:val="26"/>
              </w:rPr>
            </w:pPr>
            <w:ins w:id="489" w:author="Admin" w:date="2020-03-05T16:54:00Z">
              <w:del w:id="490" w:author="Lê Quang Minh 5A5" w:date="2021-08-08T12:33:00Z">
                <w:r w:rsidRPr="0055401B" w:rsidDel="002F0FC6">
                  <w:rPr>
                    <w:sz w:val="26"/>
                    <w:szCs w:val="26"/>
                  </w:rPr>
                  <w:delText>Đề nghị bổ sung</w:delText>
                </w:r>
              </w:del>
            </w:ins>
            <w:ins w:id="491" w:author="Admin" w:date="2020-03-05T16:55:00Z">
              <w:del w:id="492" w:author="Lê Quang Minh 5A5" w:date="2021-08-08T12:33:00Z">
                <w:r w:rsidRPr="0055401B" w:rsidDel="002F0FC6">
                  <w:rPr>
                    <w:sz w:val="26"/>
                    <w:szCs w:val="26"/>
                  </w:rPr>
                  <w:delText xml:space="preserve"> phạm vi điều chỉnh gồm:</w:delText>
                </w:r>
              </w:del>
            </w:ins>
            <w:ins w:id="493" w:author="Admin" w:date="2020-03-05T16:54:00Z">
              <w:del w:id="494" w:author="Lê Quang Minh 5A5" w:date="2021-08-08T12:33:00Z">
                <w:r w:rsidRPr="0055401B" w:rsidDel="002F0FC6">
                  <w:rPr>
                    <w:sz w:val="26"/>
                    <w:szCs w:val="26"/>
                  </w:rPr>
                  <w:delText xml:space="preserve"> </w:delText>
                </w:r>
              </w:del>
            </w:ins>
            <w:ins w:id="495" w:author="Admin" w:date="2020-03-05T16:55:00Z">
              <w:del w:id="496" w:author="Lê Quang Minh 5A5" w:date="2021-08-08T12:33:00Z">
                <w:r w:rsidRPr="0055401B" w:rsidDel="002F0FC6">
                  <w:rPr>
                    <w:sz w:val="26"/>
                    <w:szCs w:val="26"/>
                  </w:rPr>
                  <w:delText>“</w:delText>
                </w:r>
              </w:del>
            </w:ins>
            <w:ins w:id="497" w:author="Admin" w:date="2020-03-05T16:54:00Z">
              <w:del w:id="498" w:author="Lê Quang Minh 5A5" w:date="2021-08-08T12:33:00Z">
                <w:r w:rsidRPr="0055401B" w:rsidDel="002F0FC6">
                  <w:rPr>
                    <w:sz w:val="26"/>
                    <w:szCs w:val="26"/>
                    <w:lang w:val="vi-VN"/>
                    <w:rPrChange w:id="499" w:author="Admin" w:date="2021-08-09T15:10:00Z">
                      <w:rPr>
                        <w:i/>
                        <w:sz w:val="26"/>
                        <w:szCs w:val="26"/>
                        <w:u w:val="single"/>
                        <w:lang w:val="vi-VN"/>
                      </w:rPr>
                    </w:rPrChange>
                  </w:rPr>
                  <w:delText>người lao động qua biên giới làm việc theo hợp đồng lao động trực tiếp với người sử dụng lao động ở nước ngoài</w:delText>
                </w:r>
              </w:del>
            </w:ins>
            <w:ins w:id="500" w:author="Admin" w:date="2020-03-05T16:55:00Z">
              <w:del w:id="501" w:author="Lê Quang Minh 5A5" w:date="2021-08-08T12:33:00Z">
                <w:r w:rsidRPr="0055401B" w:rsidDel="002F0FC6">
                  <w:rPr>
                    <w:sz w:val="26"/>
                    <w:szCs w:val="26"/>
                  </w:rPr>
                  <w:delText>”</w:delText>
                </w:r>
              </w:del>
            </w:ins>
          </w:p>
          <w:p w14:paraId="5D11BEB6" w14:textId="77777777" w:rsidR="002F0FC6" w:rsidRPr="0055401B" w:rsidDel="002F0FC6" w:rsidRDefault="002F0FC6" w:rsidP="002F0FC6">
            <w:pPr>
              <w:rPr>
                <w:ins w:id="502" w:author="Dell" w:date="2020-03-08T09:37:00Z"/>
                <w:del w:id="503" w:author="Lê Quang Minh 5A5" w:date="2021-08-08T12:33:00Z"/>
                <w:sz w:val="26"/>
                <w:szCs w:val="26"/>
              </w:rPr>
            </w:pPr>
          </w:p>
        </w:tc>
        <w:tc>
          <w:tcPr>
            <w:tcW w:w="6060" w:type="dxa"/>
            <w:gridSpan w:val="2"/>
            <w:shd w:val="clear" w:color="auto" w:fill="auto"/>
            <w:tcPrChange w:id="504" w:author="Dell" w:date="2020-03-08T09:37:00Z">
              <w:tcPr>
                <w:tcW w:w="2835" w:type="dxa"/>
                <w:gridSpan w:val="3"/>
                <w:shd w:val="clear" w:color="auto" w:fill="auto"/>
              </w:tcPr>
            </w:tcPrChange>
          </w:tcPr>
          <w:p w14:paraId="0CCE37B8" w14:textId="77777777" w:rsidR="002F0FC6" w:rsidRPr="0055401B" w:rsidDel="002F0FC6" w:rsidRDefault="002F0FC6">
            <w:pPr>
              <w:tabs>
                <w:tab w:val="left" w:pos="4107"/>
              </w:tabs>
              <w:rPr>
                <w:ins w:id="505" w:author="Admin" w:date="2020-03-05T16:00:00Z"/>
                <w:del w:id="506" w:author="Lê Quang Minh 5A5" w:date="2021-08-08T12:33:00Z"/>
                <w:sz w:val="26"/>
                <w:szCs w:val="26"/>
                <w:rPrChange w:id="507" w:author="Admin" w:date="2021-08-09T15:10:00Z">
                  <w:rPr>
                    <w:ins w:id="508" w:author="Admin" w:date="2020-03-05T16:00:00Z"/>
                    <w:del w:id="509" w:author="Lê Quang Minh 5A5" w:date="2021-08-08T12:33:00Z"/>
                    <w:rFonts w:ascii="Arial" w:eastAsia="Arial" w:hAnsi="Arial"/>
                    <w:b/>
                    <w:sz w:val="26"/>
                    <w:szCs w:val="26"/>
                  </w:rPr>
                </w:rPrChange>
              </w:rPr>
              <w:pPrChange w:id="510" w:author="Dell" w:date="2020-03-08T09:37:00Z">
                <w:pPr>
                  <w:spacing w:before="60" w:after="0" w:line="240" w:lineRule="auto"/>
                  <w:ind w:left="720"/>
                  <w:contextualSpacing/>
                  <w:jc w:val="center"/>
                </w:pPr>
              </w:pPrChange>
            </w:pPr>
            <w:ins w:id="511" w:author="Dell" w:date="2020-03-08T09:38:00Z">
              <w:del w:id="512" w:author="Lê Quang Minh 5A5" w:date="2021-08-07T17:39:00Z">
                <w:r w:rsidRPr="0055401B" w:rsidDel="000816DD">
                  <w:rPr>
                    <w:sz w:val="26"/>
                    <w:szCs w:val="26"/>
                  </w:rPr>
                  <w:delText>Đề nghị bổ sung phạm vi điều chỉnh gồm: “</w:delText>
                </w:r>
                <w:r w:rsidRPr="0055401B" w:rsidDel="000816DD">
                  <w:rPr>
                    <w:sz w:val="26"/>
                    <w:szCs w:val="26"/>
                    <w:lang w:val="vi-VN"/>
                  </w:rPr>
                  <w:delText>người lao động qua biên giới làm việc theo hợp đồng lao động trực tiếp với người sử dụng lao động ở nước ngoài</w:delText>
                </w:r>
                <w:r w:rsidRPr="0055401B" w:rsidDel="000816DD">
                  <w:rPr>
                    <w:sz w:val="26"/>
                    <w:szCs w:val="26"/>
                  </w:rPr>
                  <w:delText>”</w:delText>
                </w:r>
              </w:del>
            </w:ins>
          </w:p>
        </w:tc>
        <w:tc>
          <w:tcPr>
            <w:tcW w:w="2849" w:type="dxa"/>
            <w:shd w:val="clear" w:color="auto" w:fill="auto"/>
            <w:tcPrChange w:id="513" w:author="Dell" w:date="2020-03-08T09:37:00Z">
              <w:tcPr>
                <w:tcW w:w="3828" w:type="dxa"/>
                <w:gridSpan w:val="5"/>
                <w:shd w:val="clear" w:color="auto" w:fill="auto"/>
              </w:tcPr>
            </w:tcPrChange>
          </w:tcPr>
          <w:p w14:paraId="5E3C3B06" w14:textId="77777777" w:rsidR="002F0FC6" w:rsidRPr="0055401B" w:rsidDel="002F0FC6" w:rsidRDefault="002F0FC6">
            <w:pPr>
              <w:spacing w:before="60" w:after="0" w:line="240" w:lineRule="auto"/>
              <w:jc w:val="both"/>
              <w:rPr>
                <w:ins w:id="514" w:author="Admin" w:date="2020-03-05T16:00:00Z"/>
                <w:del w:id="515" w:author="Lê Quang Minh 5A5" w:date="2021-08-08T12:33:00Z"/>
                <w:sz w:val="26"/>
                <w:szCs w:val="26"/>
                <w:rPrChange w:id="516" w:author="Admin" w:date="2021-08-09T15:10:00Z">
                  <w:rPr>
                    <w:ins w:id="517" w:author="Admin" w:date="2020-03-05T16:00:00Z"/>
                    <w:del w:id="518" w:author="Lê Quang Minh 5A5" w:date="2021-08-08T12:33:00Z"/>
                    <w:rFonts w:ascii="Arial" w:eastAsia="Arial" w:hAnsi="Arial"/>
                    <w:b/>
                    <w:sz w:val="26"/>
                    <w:szCs w:val="26"/>
                  </w:rPr>
                </w:rPrChange>
              </w:rPr>
              <w:pPrChange w:id="519" w:author="Admin" w:date="2020-03-05T17:09:00Z">
                <w:pPr>
                  <w:spacing w:before="60" w:after="0" w:line="240" w:lineRule="auto"/>
                  <w:ind w:left="720"/>
                  <w:contextualSpacing/>
                  <w:jc w:val="center"/>
                </w:pPr>
              </w:pPrChange>
            </w:pPr>
            <w:ins w:id="520" w:author="Admin" w:date="2020-03-05T16:53:00Z">
              <w:del w:id="521" w:author="Lê Quang Minh 5A5" w:date="2021-08-07T17:39:00Z">
                <w:r w:rsidRPr="0055401B" w:rsidDel="000816DD">
                  <w:rPr>
                    <w:sz w:val="26"/>
                    <w:szCs w:val="26"/>
                    <w:rPrChange w:id="522" w:author="Admin" w:date="2021-08-09T15:10:00Z">
                      <w:rPr>
                        <w:b/>
                        <w:sz w:val="26"/>
                        <w:szCs w:val="26"/>
                      </w:rPr>
                    </w:rPrChange>
                  </w:rPr>
                  <w:delText>Tổng liên đoàn Lao động Việt Nam</w:delText>
                </w:r>
              </w:del>
            </w:ins>
            <w:ins w:id="523" w:author="Dell" w:date="2020-03-08T09:37:00Z">
              <w:del w:id="524" w:author="Lê Quang Minh 5A5" w:date="2021-08-08T12:33:00Z">
                <w:r w:rsidRPr="0055401B" w:rsidDel="002F0FC6">
                  <w:rPr>
                    <w:sz w:val="26"/>
                    <w:szCs w:val="26"/>
                  </w:rPr>
                  <w:delText xml:space="preserve"> </w:delText>
                </w:r>
              </w:del>
            </w:ins>
          </w:p>
        </w:tc>
        <w:tc>
          <w:tcPr>
            <w:tcW w:w="4492" w:type="dxa"/>
            <w:tcPrChange w:id="525" w:author="Dell" w:date="2020-03-08T09:37:00Z">
              <w:tcPr>
                <w:tcW w:w="5392" w:type="dxa"/>
                <w:gridSpan w:val="4"/>
              </w:tcPr>
            </w:tcPrChange>
          </w:tcPr>
          <w:p w14:paraId="47B14353" w14:textId="77777777" w:rsidR="002F0FC6" w:rsidRPr="0055401B" w:rsidDel="00D418FA" w:rsidRDefault="002F0FC6">
            <w:pPr>
              <w:spacing w:before="60" w:after="0" w:line="240" w:lineRule="auto"/>
              <w:jc w:val="both"/>
              <w:rPr>
                <w:ins w:id="526" w:author="Admin" w:date="2020-03-05T17:03:00Z"/>
                <w:del w:id="527" w:author="Lê Quang Minh 5A5" w:date="2021-08-07T17:53:00Z"/>
                <w:rFonts w:eastAsia="Arial"/>
                <w:sz w:val="26"/>
                <w:szCs w:val="26"/>
              </w:rPr>
              <w:pPrChange w:id="528" w:author="Admin" w:date="2020-03-05T17:03:00Z">
                <w:pPr>
                  <w:spacing w:before="60" w:after="0" w:line="240" w:lineRule="auto"/>
                  <w:ind w:left="720"/>
                  <w:contextualSpacing/>
                  <w:jc w:val="center"/>
                </w:pPr>
              </w:pPrChange>
            </w:pPr>
            <w:ins w:id="529" w:author="Admin" w:date="2020-03-05T16:56:00Z">
              <w:del w:id="530" w:author="Lê Quang Minh 5A5" w:date="2021-08-07T17:53:00Z">
                <w:r w:rsidRPr="0055401B" w:rsidDel="00D418FA">
                  <w:rPr>
                    <w:sz w:val="26"/>
                    <w:szCs w:val="26"/>
                  </w:rPr>
                  <w:delText>Người lao động</w:delText>
                </w:r>
              </w:del>
            </w:ins>
            <w:ins w:id="531" w:author="Admin" w:date="2020-03-05T16:57:00Z">
              <w:del w:id="532" w:author="Lê Quang Minh 5A5" w:date="2021-08-07T17:53:00Z">
                <w:r w:rsidRPr="0055401B" w:rsidDel="00D418FA">
                  <w:rPr>
                    <w:sz w:val="26"/>
                    <w:szCs w:val="26"/>
                  </w:rPr>
                  <w:delText xml:space="preserve"> qua biên giới làm việc có đặc thù xuất cảnh và nhập cảnh qua cửa khẩu biên giới thường xuyên và không </w:delText>
                </w:r>
              </w:del>
            </w:ins>
            <w:ins w:id="533" w:author="Admin" w:date="2020-03-05T16:59:00Z">
              <w:del w:id="534" w:author="Lê Quang Minh 5A5" w:date="2021-08-07T17:53:00Z">
                <w:r w:rsidRPr="0055401B" w:rsidDel="00D418FA">
                  <w:rPr>
                    <w:sz w:val="26"/>
                    <w:szCs w:val="26"/>
                  </w:rPr>
                  <w:delText xml:space="preserve">có việc làm </w:delText>
                </w:r>
              </w:del>
            </w:ins>
            <w:ins w:id="535" w:author="Admin" w:date="2020-03-05T16:57:00Z">
              <w:del w:id="536" w:author="Lê Quang Minh 5A5" w:date="2021-08-07T17:53:00Z">
                <w:r w:rsidRPr="0055401B" w:rsidDel="00D418FA">
                  <w:rPr>
                    <w:sz w:val="26"/>
                    <w:szCs w:val="26"/>
                  </w:rPr>
                  <w:delText>ổn định</w:delText>
                </w:r>
              </w:del>
            </w:ins>
            <w:ins w:id="537" w:author="Admin" w:date="2020-03-05T16:58:00Z">
              <w:del w:id="538" w:author="Lê Quang Minh 5A5" w:date="2021-08-07T17:53:00Z">
                <w:r w:rsidRPr="0055401B" w:rsidDel="00D418FA">
                  <w:rPr>
                    <w:sz w:val="26"/>
                    <w:szCs w:val="26"/>
                  </w:rPr>
                  <w:delText>, lâu dài</w:delText>
                </w:r>
              </w:del>
            </w:ins>
            <w:ins w:id="539" w:author="Dell" w:date="2020-03-08T09:41:00Z">
              <w:del w:id="540" w:author="Lê Quang Minh 5A5" w:date="2021-08-07T17:53:00Z">
                <w:r w:rsidRPr="0055401B" w:rsidDel="00D418FA">
                  <w:rPr>
                    <w:sz w:val="26"/>
                    <w:szCs w:val="26"/>
                  </w:rPr>
                  <w:delText xml:space="preserve"> (có giao kết hợp đồng)</w:delText>
                </w:r>
              </w:del>
            </w:ins>
            <w:ins w:id="541" w:author="Admin" w:date="2020-03-05T16:59:00Z">
              <w:del w:id="542" w:author="Lê Quang Minh 5A5" w:date="2021-08-07T17:53:00Z">
                <w:r w:rsidRPr="0055401B" w:rsidDel="00D418FA">
                  <w:rPr>
                    <w:sz w:val="26"/>
                    <w:szCs w:val="26"/>
                  </w:rPr>
                  <w:delText xml:space="preserve">; không thuộc </w:delText>
                </w:r>
              </w:del>
            </w:ins>
            <w:ins w:id="543" w:author="Admin" w:date="2020-03-05T17:03:00Z">
              <w:del w:id="544" w:author="Lê Quang Minh 5A5" w:date="2021-08-07T17:53:00Z">
                <w:r w:rsidRPr="0055401B" w:rsidDel="00D418FA">
                  <w:rPr>
                    <w:sz w:val="26"/>
                    <w:szCs w:val="26"/>
                  </w:rPr>
                  <w:delText>đối tượng</w:delText>
                </w:r>
              </w:del>
            </w:ins>
            <w:ins w:id="545" w:author="Admin" w:date="2020-03-05T16:59:00Z">
              <w:del w:id="546" w:author="Lê Quang Minh 5A5" w:date="2021-08-07T17:53:00Z">
                <w:r w:rsidRPr="0055401B" w:rsidDel="00D418FA">
                  <w:rPr>
                    <w:sz w:val="26"/>
                    <w:szCs w:val="26"/>
                  </w:rPr>
                  <w:delText xml:space="preserve"> của dự thảo </w:delText>
                </w:r>
              </w:del>
            </w:ins>
            <w:ins w:id="547" w:author="Admin" w:date="2020-03-05T17:02:00Z">
              <w:del w:id="548" w:author="Lê Quang Minh 5A5" w:date="2021-08-07T17:53:00Z">
                <w:r w:rsidRPr="0055401B" w:rsidDel="00D418FA">
                  <w:rPr>
                    <w:sz w:val="26"/>
                    <w:szCs w:val="26"/>
                  </w:rPr>
                  <w:delText>Luật là</w:delText>
                </w:r>
              </w:del>
            </w:ins>
            <w:ins w:id="549" w:author="Admin" w:date="2020-03-05T17:00:00Z">
              <w:del w:id="550" w:author="Lê Quang Minh 5A5" w:date="2021-08-07T17:53:00Z">
                <w:r w:rsidRPr="0055401B" w:rsidDel="00D418FA">
                  <w:rPr>
                    <w:sz w:val="26"/>
                    <w:szCs w:val="26"/>
                  </w:rPr>
                  <w:delText xml:space="preserve"> </w:delText>
                </w:r>
              </w:del>
            </w:ins>
            <w:ins w:id="551" w:author="Admin" w:date="2020-03-05T17:02:00Z">
              <w:del w:id="552" w:author="Lê Quang Minh 5A5" w:date="2021-08-07T17:53:00Z">
                <w:r w:rsidRPr="0055401B" w:rsidDel="00D418FA">
                  <w:rPr>
                    <w:sz w:val="26"/>
                    <w:szCs w:val="26"/>
                  </w:rPr>
                  <w:delText xml:space="preserve">người lao động có việc làm ổn định, </w:delText>
                </w:r>
              </w:del>
            </w:ins>
            <w:ins w:id="553" w:author="Dell" w:date="2020-03-08T09:42:00Z">
              <w:del w:id="554" w:author="Lê Quang Minh 5A5" w:date="2021-08-07T17:53:00Z">
                <w:r w:rsidRPr="0055401B" w:rsidDel="00D418FA">
                  <w:rPr>
                    <w:sz w:val="26"/>
                    <w:szCs w:val="26"/>
                  </w:rPr>
                  <w:delText>có</w:delText>
                </w:r>
              </w:del>
            </w:ins>
            <w:ins w:id="555" w:author="Admin" w:date="2020-03-05T17:02:00Z">
              <w:del w:id="556" w:author="Lê Quang Minh 5A5" w:date="2021-08-07T17:53:00Z">
                <w:r w:rsidRPr="0055401B" w:rsidDel="00D418FA">
                  <w:rPr>
                    <w:sz w:val="26"/>
                    <w:szCs w:val="26"/>
                  </w:rPr>
                  <w:delText>có thời hạn theo hợp đồng lao động.</w:delText>
                </w:r>
              </w:del>
            </w:ins>
            <w:ins w:id="557" w:author="Admin" w:date="2020-03-05T17:03:00Z">
              <w:del w:id="558" w:author="Lê Quang Minh 5A5" w:date="2021-08-07T17:53:00Z">
                <w:r w:rsidRPr="0055401B" w:rsidDel="00D418FA">
                  <w:rPr>
                    <w:sz w:val="26"/>
                    <w:szCs w:val="26"/>
                  </w:rPr>
                  <w:delText xml:space="preserve"> </w:delText>
                </w:r>
              </w:del>
            </w:ins>
            <w:ins w:id="559" w:author="Admin" w:date="2020-03-05T17:00:00Z">
              <w:del w:id="560" w:author="Lê Quang Minh 5A5" w:date="2021-08-07T17:53:00Z">
                <w:r w:rsidRPr="0055401B" w:rsidDel="00D418FA">
                  <w:rPr>
                    <w:sz w:val="26"/>
                    <w:szCs w:val="26"/>
                  </w:rPr>
                  <w:delText xml:space="preserve">Do đó, cần có quy định riêng </w:delText>
                </w:r>
              </w:del>
            </w:ins>
            <w:ins w:id="561" w:author="Admin" w:date="2020-03-05T17:02:00Z">
              <w:del w:id="562" w:author="Lê Quang Minh 5A5" w:date="2021-08-07T17:53:00Z">
                <w:r w:rsidRPr="0055401B" w:rsidDel="00D418FA">
                  <w:rPr>
                    <w:sz w:val="26"/>
                    <w:szCs w:val="26"/>
                  </w:rPr>
                  <w:delText>về lao động</w:delText>
                </w:r>
              </w:del>
            </w:ins>
            <w:ins w:id="563" w:author="Dell" w:date="2020-03-08T09:41:00Z">
              <w:del w:id="564" w:author="Lê Quang Minh 5A5" w:date="2021-08-07T17:53:00Z">
                <w:r w:rsidRPr="0055401B" w:rsidDel="00D418FA">
                  <w:rPr>
                    <w:sz w:val="26"/>
                    <w:szCs w:val="26"/>
                  </w:rPr>
                  <w:delText xml:space="preserve"> làm việc</w:delText>
                </w:r>
              </w:del>
            </w:ins>
            <w:ins w:id="565" w:author="Admin" w:date="2020-03-05T17:02:00Z">
              <w:del w:id="566" w:author="Lê Quang Minh 5A5" w:date="2021-08-07T17:53:00Z">
                <w:r w:rsidRPr="0055401B" w:rsidDel="00D418FA">
                  <w:rPr>
                    <w:sz w:val="26"/>
                    <w:szCs w:val="26"/>
                  </w:rPr>
                  <w:delText xml:space="preserve"> qua biên giới </w:delText>
                </w:r>
              </w:del>
            </w:ins>
            <w:ins w:id="567" w:author="Admin" w:date="2020-03-05T17:00:00Z">
              <w:del w:id="568" w:author="Lê Quang Minh 5A5" w:date="2021-08-07T17:53:00Z">
                <w:r w:rsidRPr="0055401B" w:rsidDel="00D418FA">
                  <w:rPr>
                    <w:sz w:val="26"/>
                    <w:szCs w:val="26"/>
                  </w:rPr>
                  <w:delText xml:space="preserve">phù hợp với đặc thù nêu trên. </w:delText>
                </w:r>
              </w:del>
            </w:ins>
          </w:p>
          <w:p w14:paraId="7670A170" w14:textId="77777777" w:rsidR="002F0FC6" w:rsidRPr="0055401B" w:rsidDel="002F0FC6" w:rsidRDefault="002F0FC6">
            <w:pPr>
              <w:spacing w:before="60" w:after="0" w:line="240" w:lineRule="auto"/>
              <w:jc w:val="both"/>
              <w:rPr>
                <w:ins w:id="569" w:author="Admin" w:date="2020-03-05T16:00:00Z"/>
                <w:del w:id="570" w:author="Lê Quang Minh 5A5" w:date="2021-08-08T12:33:00Z"/>
                <w:sz w:val="26"/>
                <w:szCs w:val="26"/>
                <w:rPrChange w:id="571" w:author="Admin" w:date="2021-08-09T15:10:00Z">
                  <w:rPr>
                    <w:ins w:id="572" w:author="Admin" w:date="2020-03-05T16:00:00Z"/>
                    <w:del w:id="573" w:author="Lê Quang Minh 5A5" w:date="2021-08-08T12:33:00Z"/>
                    <w:rFonts w:ascii="Arial" w:eastAsia="Arial" w:hAnsi="Arial"/>
                    <w:b/>
                    <w:sz w:val="26"/>
                    <w:szCs w:val="26"/>
                  </w:rPr>
                </w:rPrChange>
              </w:rPr>
              <w:pPrChange w:id="574" w:author="Admin" w:date="2020-03-05T17:09:00Z">
                <w:pPr>
                  <w:spacing w:before="60" w:after="0" w:line="240" w:lineRule="auto"/>
                  <w:ind w:left="720"/>
                  <w:contextualSpacing/>
                  <w:jc w:val="center"/>
                </w:pPr>
              </w:pPrChange>
            </w:pPr>
            <w:ins w:id="575" w:author="Admin" w:date="2020-03-05T17:08:00Z">
              <w:del w:id="576" w:author="Lê Quang Minh 5A5" w:date="2021-08-07T17:53:00Z">
                <w:r w:rsidRPr="0055401B" w:rsidDel="00D418FA">
                  <w:rPr>
                    <w:sz w:val="26"/>
                    <w:szCs w:val="26"/>
                  </w:rPr>
                  <w:delText xml:space="preserve">Phạm vi điều chỉnh của </w:delText>
                </w:r>
              </w:del>
            </w:ins>
            <w:ins w:id="577" w:author="Admin" w:date="2020-03-05T17:06:00Z">
              <w:del w:id="578" w:author="Lê Quang Minh 5A5" w:date="2021-08-07T17:53:00Z">
                <w:r w:rsidRPr="0055401B" w:rsidDel="00D418FA">
                  <w:rPr>
                    <w:sz w:val="26"/>
                    <w:szCs w:val="26"/>
                  </w:rPr>
                  <w:delText xml:space="preserve">dự thảo Luật đã </w:delText>
                </w:r>
              </w:del>
            </w:ins>
            <w:ins w:id="579" w:author="Admin" w:date="2020-03-05T17:08:00Z">
              <w:del w:id="580" w:author="Lê Quang Minh 5A5" w:date="2021-08-07T17:53:00Z">
                <w:r w:rsidRPr="0055401B" w:rsidDel="00D418FA">
                  <w:rPr>
                    <w:sz w:val="26"/>
                    <w:szCs w:val="26"/>
                  </w:rPr>
                  <w:delText xml:space="preserve">bao gồm </w:delText>
                </w:r>
              </w:del>
            </w:ins>
            <w:ins w:id="581" w:author="Admin" w:date="2020-03-05T17:06:00Z">
              <w:del w:id="582" w:author="Lê Quang Minh 5A5" w:date="2021-08-07T17:53:00Z">
                <w:r w:rsidRPr="0055401B" w:rsidDel="00D418FA">
                  <w:rPr>
                    <w:sz w:val="26"/>
                    <w:szCs w:val="26"/>
                  </w:rPr>
                  <w:delText>đối tượng lao động đi theo</w:delText>
                </w:r>
              </w:del>
            </w:ins>
            <w:ins w:id="583" w:author="Dell" w:date="2020-03-08T09:42:00Z">
              <w:del w:id="584" w:author="Lê Quang Minh 5A5" w:date="2021-08-07T17:53:00Z">
                <w:r w:rsidRPr="0055401B" w:rsidDel="00D418FA">
                  <w:rPr>
                    <w:sz w:val="26"/>
                    <w:szCs w:val="26"/>
                  </w:rPr>
                  <w:delText xml:space="preserve"> hìn</w:delText>
                </w:r>
              </w:del>
            </w:ins>
            <w:ins w:id="585" w:author="Dell" w:date="2020-03-08T09:43:00Z">
              <w:del w:id="586" w:author="Lê Quang Minh 5A5" w:date="2021-08-07T17:53:00Z">
                <w:r w:rsidRPr="0055401B" w:rsidDel="00D418FA">
                  <w:rPr>
                    <w:sz w:val="26"/>
                    <w:szCs w:val="26"/>
                  </w:rPr>
                  <w:delText>h</w:delText>
                </w:r>
              </w:del>
            </w:ins>
            <w:ins w:id="587" w:author="Dell" w:date="2020-03-08T09:42:00Z">
              <w:del w:id="588" w:author="Lê Quang Minh 5A5" w:date="2021-08-07T17:53:00Z">
                <w:r w:rsidRPr="0055401B" w:rsidDel="00D418FA">
                  <w:rPr>
                    <w:sz w:val="26"/>
                    <w:szCs w:val="26"/>
                  </w:rPr>
                  <w:delText xml:space="preserve"> thức</w:delText>
                </w:r>
              </w:del>
            </w:ins>
            <w:ins w:id="589" w:author="Admin" w:date="2020-03-05T17:06:00Z">
              <w:del w:id="590" w:author="Lê Quang Minh 5A5" w:date="2021-08-07T17:53:00Z">
                <w:r w:rsidRPr="0055401B" w:rsidDel="00D418FA">
                  <w:rPr>
                    <w:sz w:val="26"/>
                    <w:szCs w:val="26"/>
                  </w:rPr>
                  <w:delText xml:space="preserve"> hợp đồng cá nhân</w:delText>
                </w:r>
              </w:del>
            </w:ins>
            <w:ins w:id="591" w:author="Dell" w:date="2020-03-08T09:43:00Z">
              <w:del w:id="592" w:author="Lê Quang Minh 5A5" w:date="2021-08-07T17:53:00Z">
                <w:r w:rsidRPr="0055401B" w:rsidDel="00D418FA">
                  <w:rPr>
                    <w:sz w:val="26"/>
                    <w:szCs w:val="26"/>
                  </w:rPr>
                  <w:delText xml:space="preserve"> (Chương III mục 2)</w:delText>
                </w:r>
              </w:del>
            </w:ins>
            <w:ins w:id="593" w:author="Dell" w:date="2020-03-08T09:40:00Z">
              <w:del w:id="594" w:author="Lê Quang Minh 5A5" w:date="2021-08-07T17:53:00Z">
                <w:r w:rsidRPr="0055401B" w:rsidDel="00D418FA">
                  <w:rPr>
                    <w:sz w:val="26"/>
                    <w:szCs w:val="26"/>
                  </w:rPr>
                  <w:delText>,</w:delText>
                </w:r>
              </w:del>
            </w:ins>
            <w:ins w:id="595" w:author="Admin" w:date="2020-03-05T17:06:00Z">
              <w:del w:id="596" w:author="Lê Quang Minh 5A5" w:date="2021-08-07T17:53:00Z">
                <w:r w:rsidRPr="0055401B" w:rsidDel="00D418FA">
                  <w:rPr>
                    <w:sz w:val="26"/>
                    <w:szCs w:val="26"/>
                  </w:rPr>
                  <w:delText xml:space="preserve"> </w:delText>
                </w:r>
              </w:del>
            </w:ins>
            <w:ins w:id="597" w:author="Admin" w:date="2020-03-05T17:07:00Z">
              <w:del w:id="598" w:author="Lê Quang Minh 5A5" w:date="2021-08-07T17:53:00Z">
                <w:r w:rsidRPr="0055401B" w:rsidDel="00D418FA">
                  <w:rPr>
                    <w:sz w:val="26"/>
                    <w:szCs w:val="26"/>
                  </w:rPr>
                  <w:delText xml:space="preserve">trong đó có </w:delText>
                </w:r>
              </w:del>
            </w:ins>
            <w:ins w:id="599" w:author="Admin" w:date="2020-03-05T17:03:00Z">
              <w:del w:id="600" w:author="Lê Quang Minh 5A5" w:date="2021-08-07T17:53:00Z">
                <w:r w:rsidRPr="0055401B" w:rsidDel="00D418FA">
                  <w:rPr>
                    <w:sz w:val="26"/>
                    <w:szCs w:val="26"/>
                  </w:rPr>
                  <w:delText>người lao động</w:delText>
                </w:r>
              </w:del>
            </w:ins>
            <w:ins w:id="601" w:author="Admin" w:date="2020-03-05T17:04:00Z">
              <w:del w:id="602" w:author="Lê Quang Minh 5A5" w:date="2021-08-07T17:53:00Z">
                <w:r w:rsidRPr="0055401B" w:rsidDel="00D418FA">
                  <w:rPr>
                    <w:sz w:val="26"/>
                    <w:szCs w:val="26"/>
                  </w:rPr>
                  <w:delText xml:space="preserve"> cư trú ở địa phương giáp biên giới</w:delText>
                </w:r>
              </w:del>
            </w:ins>
            <w:ins w:id="603" w:author="Admin" w:date="2020-03-05T17:03:00Z">
              <w:del w:id="604" w:author="Lê Quang Minh 5A5" w:date="2021-08-07T17:53:00Z">
                <w:r w:rsidRPr="0055401B" w:rsidDel="00D418FA">
                  <w:rPr>
                    <w:sz w:val="26"/>
                    <w:szCs w:val="26"/>
                  </w:rPr>
                  <w:delText xml:space="preserve"> ký kết hợp đồng lao động trực tiếp </w:delText>
                </w:r>
              </w:del>
            </w:ins>
            <w:ins w:id="605" w:author="Admin" w:date="2020-03-05T17:04:00Z">
              <w:del w:id="606" w:author="Lê Quang Minh 5A5" w:date="2021-08-07T17:53:00Z">
                <w:r w:rsidRPr="0055401B" w:rsidDel="00D418FA">
                  <w:rPr>
                    <w:sz w:val="26"/>
                    <w:szCs w:val="26"/>
                  </w:rPr>
                  <w:delText>với chủ sử dụng lao động</w:delText>
                </w:r>
              </w:del>
            </w:ins>
            <w:ins w:id="607" w:author="Dell" w:date="2020-03-08T09:39:00Z">
              <w:del w:id="608" w:author="Lê Quang Minh 5A5" w:date="2021-08-07T17:53:00Z">
                <w:r w:rsidRPr="0055401B" w:rsidDel="00D418FA">
                  <w:rPr>
                    <w:sz w:val="26"/>
                    <w:szCs w:val="26"/>
                  </w:rPr>
                  <w:delText xml:space="preserve"> </w:delText>
                </w:r>
              </w:del>
            </w:ins>
            <w:ins w:id="609" w:author="Admin" w:date="2020-03-05T17:04:00Z">
              <w:del w:id="610" w:author="Lê Quang Minh 5A5" w:date="2021-08-07T17:53:00Z">
                <w:r w:rsidRPr="0055401B" w:rsidDel="00D418FA">
                  <w:rPr>
                    <w:sz w:val="26"/>
                    <w:szCs w:val="26"/>
                  </w:rPr>
                  <w:delText xml:space="preserve"> ở nước ngoài (nước láng giềng</w:delText>
                </w:r>
              </w:del>
            </w:ins>
            <w:ins w:id="611" w:author="Admin" w:date="2020-03-05T17:05:00Z">
              <w:del w:id="612" w:author="Lê Quang Minh 5A5" w:date="2021-08-07T17:53:00Z">
                <w:r w:rsidRPr="0055401B" w:rsidDel="00D418FA">
                  <w:rPr>
                    <w:sz w:val="26"/>
                    <w:szCs w:val="26"/>
                  </w:rPr>
                  <w:delText>)</w:delText>
                </w:r>
              </w:del>
            </w:ins>
            <w:ins w:id="613" w:author="Dell" w:date="2020-03-08T09:44:00Z">
              <w:del w:id="614" w:author="Lê Quang Minh 5A5" w:date="2021-08-07T17:53:00Z">
                <w:r w:rsidRPr="0055401B" w:rsidDel="00D418FA">
                  <w:rPr>
                    <w:sz w:val="26"/>
                    <w:szCs w:val="26"/>
                  </w:rPr>
                  <w:delText>.</w:delText>
                </w:r>
              </w:del>
            </w:ins>
            <w:ins w:id="615" w:author="Admin" w:date="2020-03-05T17:05:00Z">
              <w:del w:id="616" w:author="Lê Quang Minh 5A5" w:date="2021-08-07T17:53:00Z">
                <w:r w:rsidRPr="0055401B" w:rsidDel="00D418FA">
                  <w:rPr>
                    <w:sz w:val="26"/>
                    <w:szCs w:val="26"/>
                  </w:rPr>
                  <w:delText xml:space="preserve"> </w:delText>
                </w:r>
              </w:del>
              <w:del w:id="617" w:author="Lê Quang Minh 5A5" w:date="2021-08-08T12:33:00Z">
                <w:r w:rsidRPr="0055401B" w:rsidDel="002F0FC6">
                  <w:rPr>
                    <w:sz w:val="26"/>
                    <w:szCs w:val="26"/>
                  </w:rPr>
                  <w:delText xml:space="preserve">phù hợp với quy định </w:delText>
                </w:r>
              </w:del>
            </w:ins>
            <w:ins w:id="618" w:author="Admin" w:date="2020-03-05T17:08:00Z">
              <w:del w:id="619" w:author="Lê Quang Minh 5A5" w:date="2021-08-08T12:33:00Z">
                <w:r w:rsidRPr="0055401B" w:rsidDel="002F0FC6">
                  <w:rPr>
                    <w:sz w:val="26"/>
                    <w:szCs w:val="26"/>
                  </w:rPr>
                  <w:delText xml:space="preserve">về hợp đồng cá nhân </w:delText>
                </w:r>
              </w:del>
            </w:ins>
            <w:ins w:id="620" w:author="Admin" w:date="2020-03-05T17:05:00Z">
              <w:del w:id="621" w:author="Lê Quang Minh 5A5" w:date="2021-08-08T12:33:00Z">
                <w:r w:rsidRPr="0055401B" w:rsidDel="002F0FC6">
                  <w:rPr>
                    <w:sz w:val="26"/>
                    <w:szCs w:val="26"/>
                  </w:rPr>
                  <w:delText xml:space="preserve">tại </w:delText>
                </w:r>
              </w:del>
            </w:ins>
            <w:ins w:id="622" w:author="Admin" w:date="2020-03-05T17:09:00Z">
              <w:del w:id="623" w:author="Lê Quang Minh 5A5" w:date="2021-08-08T12:33:00Z">
                <w:r w:rsidRPr="0055401B" w:rsidDel="002F0FC6">
                  <w:rPr>
                    <w:sz w:val="26"/>
                    <w:szCs w:val="26"/>
                  </w:rPr>
                  <w:delText xml:space="preserve">tại Chương III mục 2 </w:delText>
                </w:r>
              </w:del>
            </w:ins>
            <w:ins w:id="624" w:author="Admin" w:date="2020-03-05T17:05:00Z">
              <w:del w:id="625" w:author="Lê Quang Minh 5A5" w:date="2021-08-08T12:33:00Z">
                <w:r w:rsidRPr="0055401B" w:rsidDel="002F0FC6">
                  <w:rPr>
                    <w:sz w:val="26"/>
                    <w:szCs w:val="26"/>
                  </w:rPr>
                  <w:delText xml:space="preserve">dự thảo </w:delText>
                </w:r>
              </w:del>
            </w:ins>
            <w:ins w:id="626" w:author="Admin" w:date="2020-03-05T17:08:00Z">
              <w:del w:id="627" w:author="Lê Quang Minh 5A5" w:date="2021-08-08T12:33:00Z">
                <w:r w:rsidRPr="0055401B" w:rsidDel="002F0FC6">
                  <w:rPr>
                    <w:sz w:val="26"/>
                    <w:szCs w:val="26"/>
                  </w:rPr>
                  <w:delText>Luật.</w:delText>
                </w:r>
              </w:del>
            </w:ins>
          </w:p>
        </w:tc>
      </w:tr>
      <w:tr w:rsidR="002F0FC6" w:rsidRPr="005A4E76" w:rsidDel="00BF632A" w14:paraId="2E13A1FA" w14:textId="77777777" w:rsidTr="0055401B">
        <w:tblPrEx>
          <w:tblPrExChange w:id="628" w:author="Dell" w:date="2020-03-08T09:37:00Z">
            <w:tblPrEx>
              <w:tblW w:w="14890" w:type="dxa"/>
            </w:tblPrEx>
          </w:tblPrExChange>
        </w:tblPrEx>
        <w:trPr>
          <w:ins w:id="629" w:author="Admin" w:date="2020-03-05T16:00:00Z"/>
          <w:del w:id="630" w:author="Dell" w:date="2020-03-08T21:41:00Z"/>
        </w:trPr>
        <w:tc>
          <w:tcPr>
            <w:tcW w:w="1326" w:type="dxa"/>
            <w:shd w:val="clear" w:color="auto" w:fill="auto"/>
            <w:tcPrChange w:id="631" w:author="Dell" w:date="2020-03-08T09:37:00Z">
              <w:tcPr>
                <w:tcW w:w="771" w:type="dxa"/>
                <w:shd w:val="clear" w:color="auto" w:fill="auto"/>
              </w:tcPr>
            </w:tcPrChange>
          </w:tcPr>
          <w:p w14:paraId="2446F5A6" w14:textId="77777777" w:rsidR="002F0FC6" w:rsidRPr="0055401B" w:rsidDel="00BF632A" w:rsidRDefault="002F0FC6" w:rsidP="002F0FC6">
            <w:pPr>
              <w:spacing w:before="60" w:after="0" w:line="240" w:lineRule="auto"/>
              <w:jc w:val="center"/>
              <w:rPr>
                <w:ins w:id="632" w:author="Admin" w:date="2020-03-05T16:00:00Z"/>
                <w:del w:id="633" w:author="Dell" w:date="2020-03-08T21:41:00Z"/>
                <w:b/>
                <w:sz w:val="26"/>
                <w:szCs w:val="26"/>
              </w:rPr>
            </w:pPr>
            <w:ins w:id="634" w:author="Admin" w:date="2020-03-05T16:29:00Z">
              <w:del w:id="635" w:author="Dell" w:date="2020-03-08T21:41:00Z">
                <w:r w:rsidRPr="0055401B" w:rsidDel="00BF632A">
                  <w:rPr>
                    <w:b/>
                    <w:sz w:val="26"/>
                    <w:szCs w:val="26"/>
                  </w:rPr>
                  <w:delText>2</w:delText>
                </w:r>
              </w:del>
            </w:ins>
          </w:p>
        </w:tc>
        <w:tc>
          <w:tcPr>
            <w:tcW w:w="6060" w:type="dxa"/>
            <w:gridSpan w:val="2"/>
            <w:shd w:val="clear" w:color="auto" w:fill="auto"/>
            <w:tcPrChange w:id="636" w:author="Dell" w:date="2020-03-08T09:37:00Z">
              <w:tcPr>
                <w:tcW w:w="4899" w:type="dxa"/>
                <w:gridSpan w:val="6"/>
                <w:shd w:val="clear" w:color="auto" w:fill="auto"/>
              </w:tcPr>
            </w:tcPrChange>
          </w:tcPr>
          <w:p w14:paraId="514AB1C7" w14:textId="77777777" w:rsidR="002F0FC6" w:rsidRPr="0055401B" w:rsidDel="00BF632A" w:rsidRDefault="002F0FC6" w:rsidP="002F0FC6">
            <w:pPr>
              <w:spacing w:before="60" w:after="0" w:line="240" w:lineRule="auto"/>
              <w:jc w:val="center"/>
              <w:rPr>
                <w:ins w:id="637" w:author="Admin" w:date="2020-03-05T16:00:00Z"/>
                <w:del w:id="638" w:author="Dell" w:date="2020-03-08T21:41:00Z"/>
                <w:b/>
                <w:sz w:val="26"/>
                <w:szCs w:val="26"/>
              </w:rPr>
            </w:pPr>
            <w:ins w:id="639" w:author="Admin" w:date="2020-03-05T16:29:00Z">
              <w:del w:id="640" w:author="Dell" w:date="2020-03-08T21:41:00Z">
                <w:r w:rsidRPr="0055401B" w:rsidDel="00BF632A">
                  <w:rPr>
                    <w:b/>
                    <w:sz w:val="26"/>
                    <w:szCs w:val="26"/>
                  </w:rPr>
                  <w:delText>Điều 2. Đối tượng áp dụng</w:delText>
                </w:r>
              </w:del>
            </w:ins>
          </w:p>
        </w:tc>
        <w:tc>
          <w:tcPr>
            <w:tcW w:w="2849" w:type="dxa"/>
            <w:shd w:val="clear" w:color="auto" w:fill="auto"/>
            <w:tcPrChange w:id="641" w:author="Dell" w:date="2020-03-08T09:37:00Z">
              <w:tcPr>
                <w:tcW w:w="3828" w:type="dxa"/>
                <w:gridSpan w:val="5"/>
                <w:shd w:val="clear" w:color="auto" w:fill="auto"/>
              </w:tcPr>
            </w:tcPrChange>
          </w:tcPr>
          <w:p w14:paraId="3992FC48" w14:textId="77777777" w:rsidR="002F0FC6" w:rsidRPr="0055401B" w:rsidDel="00BF632A" w:rsidRDefault="002F0FC6" w:rsidP="002F0FC6">
            <w:pPr>
              <w:spacing w:before="60" w:after="0" w:line="240" w:lineRule="auto"/>
              <w:jc w:val="center"/>
              <w:rPr>
                <w:ins w:id="642" w:author="Admin" w:date="2020-03-05T16:00:00Z"/>
                <w:del w:id="643" w:author="Dell" w:date="2020-03-08T21:41:00Z"/>
                <w:b/>
                <w:sz w:val="26"/>
                <w:szCs w:val="26"/>
              </w:rPr>
            </w:pPr>
          </w:p>
        </w:tc>
        <w:tc>
          <w:tcPr>
            <w:tcW w:w="4492" w:type="dxa"/>
            <w:tcPrChange w:id="644" w:author="Dell" w:date="2020-03-08T09:37:00Z">
              <w:tcPr>
                <w:tcW w:w="5392" w:type="dxa"/>
                <w:gridSpan w:val="4"/>
              </w:tcPr>
            </w:tcPrChange>
          </w:tcPr>
          <w:p w14:paraId="56E51997" w14:textId="77777777" w:rsidR="002F0FC6" w:rsidRPr="0055401B" w:rsidDel="00BF632A" w:rsidRDefault="002F0FC6" w:rsidP="002F0FC6">
            <w:pPr>
              <w:spacing w:before="60" w:after="0" w:line="240" w:lineRule="auto"/>
              <w:jc w:val="center"/>
              <w:rPr>
                <w:ins w:id="645" w:author="Admin" w:date="2020-03-05T16:00:00Z"/>
                <w:del w:id="646" w:author="Dell" w:date="2020-03-08T21:41:00Z"/>
                <w:b/>
                <w:sz w:val="26"/>
                <w:szCs w:val="26"/>
              </w:rPr>
            </w:pPr>
          </w:p>
        </w:tc>
      </w:tr>
      <w:tr w:rsidR="002F0FC6" w:rsidRPr="00B45B1A" w:rsidDel="00BF632A" w14:paraId="6DAA830D" w14:textId="77777777" w:rsidTr="0055401B">
        <w:tblPrEx>
          <w:tblPrExChange w:id="647" w:author="Dell" w:date="2020-03-08T09:37:00Z">
            <w:tblPrEx>
              <w:tblW w:w="14890" w:type="dxa"/>
            </w:tblPrEx>
          </w:tblPrExChange>
        </w:tblPrEx>
        <w:trPr>
          <w:ins w:id="648" w:author="Admin" w:date="2020-03-05T16:29:00Z"/>
          <w:del w:id="649" w:author="Dell" w:date="2020-03-08T21:41:00Z"/>
        </w:trPr>
        <w:tc>
          <w:tcPr>
            <w:tcW w:w="7386" w:type="dxa"/>
            <w:gridSpan w:val="3"/>
            <w:shd w:val="clear" w:color="auto" w:fill="auto"/>
            <w:tcPrChange w:id="650" w:author="Dell" w:date="2020-03-08T09:37:00Z">
              <w:tcPr>
                <w:tcW w:w="5670" w:type="dxa"/>
                <w:gridSpan w:val="7"/>
                <w:shd w:val="clear" w:color="auto" w:fill="auto"/>
              </w:tcPr>
            </w:tcPrChange>
          </w:tcPr>
          <w:p w14:paraId="4239D1C8" w14:textId="77777777" w:rsidR="002F0FC6" w:rsidRPr="0055401B" w:rsidDel="00BF632A" w:rsidRDefault="002F0FC6">
            <w:pPr>
              <w:spacing w:before="60" w:after="0" w:line="240" w:lineRule="auto"/>
              <w:jc w:val="both"/>
              <w:rPr>
                <w:ins w:id="651" w:author="Admin" w:date="2020-03-05T16:29:00Z"/>
                <w:del w:id="652" w:author="Dell" w:date="2020-03-08T21:41:00Z"/>
                <w:sz w:val="26"/>
                <w:szCs w:val="26"/>
                <w:rPrChange w:id="653" w:author="Admin" w:date="2021-08-09T15:10:00Z">
                  <w:rPr>
                    <w:ins w:id="654" w:author="Admin" w:date="2020-03-05T16:29:00Z"/>
                    <w:del w:id="655" w:author="Dell" w:date="2020-03-08T21:41:00Z"/>
                    <w:rFonts w:ascii="Calibri" w:hAnsi="Calibri"/>
                    <w:b/>
                    <w:sz w:val="26"/>
                    <w:szCs w:val="26"/>
                    <w:lang w:val="de-CH" w:eastAsia="x-none"/>
                  </w:rPr>
                </w:rPrChange>
              </w:rPr>
              <w:pPrChange w:id="656" w:author="Admin" w:date="2020-03-05T16:43:00Z">
                <w:pPr>
                  <w:spacing w:before="60" w:after="0" w:line="240" w:lineRule="auto"/>
                  <w:jc w:val="center"/>
                </w:pPr>
              </w:pPrChange>
            </w:pPr>
          </w:p>
        </w:tc>
        <w:tc>
          <w:tcPr>
            <w:tcW w:w="2849" w:type="dxa"/>
            <w:shd w:val="clear" w:color="auto" w:fill="auto"/>
            <w:tcPrChange w:id="657" w:author="Dell" w:date="2020-03-08T09:37:00Z">
              <w:tcPr>
                <w:tcW w:w="3828" w:type="dxa"/>
                <w:gridSpan w:val="5"/>
                <w:shd w:val="clear" w:color="auto" w:fill="auto"/>
              </w:tcPr>
            </w:tcPrChange>
          </w:tcPr>
          <w:p w14:paraId="3F31B6F4" w14:textId="77777777" w:rsidR="002F0FC6" w:rsidRPr="0055401B" w:rsidDel="00BF632A" w:rsidRDefault="002F0FC6">
            <w:pPr>
              <w:spacing w:before="60" w:after="0" w:line="240" w:lineRule="auto"/>
              <w:rPr>
                <w:ins w:id="658" w:author="Admin" w:date="2020-03-05T16:29:00Z"/>
                <w:del w:id="659" w:author="Dell" w:date="2020-03-08T21:41:00Z"/>
                <w:sz w:val="26"/>
                <w:szCs w:val="26"/>
                <w:rPrChange w:id="660" w:author="Admin" w:date="2021-08-09T15:10:00Z">
                  <w:rPr>
                    <w:ins w:id="661" w:author="Admin" w:date="2020-03-05T16:29:00Z"/>
                    <w:del w:id="662" w:author="Dell" w:date="2020-03-08T21:41:00Z"/>
                    <w:rFonts w:ascii="Calibri" w:hAnsi="Calibri"/>
                    <w:b/>
                    <w:sz w:val="26"/>
                    <w:szCs w:val="26"/>
                    <w:lang w:val="de-CH" w:eastAsia="x-none"/>
                  </w:rPr>
                </w:rPrChange>
              </w:rPr>
              <w:pPrChange w:id="663" w:author="Admin" w:date="2020-03-05T16:42:00Z">
                <w:pPr>
                  <w:spacing w:before="60" w:after="0" w:line="240" w:lineRule="auto"/>
                  <w:jc w:val="center"/>
                </w:pPr>
              </w:pPrChange>
            </w:pPr>
          </w:p>
        </w:tc>
        <w:tc>
          <w:tcPr>
            <w:tcW w:w="4492" w:type="dxa"/>
            <w:tcPrChange w:id="664" w:author="Dell" w:date="2020-03-08T09:37:00Z">
              <w:tcPr>
                <w:tcW w:w="5392" w:type="dxa"/>
                <w:gridSpan w:val="4"/>
              </w:tcPr>
            </w:tcPrChange>
          </w:tcPr>
          <w:p w14:paraId="71448B8D" w14:textId="77777777" w:rsidR="002F0FC6" w:rsidRPr="0055401B" w:rsidDel="00BF632A" w:rsidRDefault="002F0FC6" w:rsidP="002F0FC6">
            <w:pPr>
              <w:spacing w:before="60" w:after="0" w:line="240" w:lineRule="auto"/>
              <w:jc w:val="center"/>
              <w:rPr>
                <w:ins w:id="665" w:author="Admin" w:date="2020-03-05T16:29:00Z"/>
                <w:del w:id="666" w:author="Dell" w:date="2020-03-08T21:41:00Z"/>
                <w:sz w:val="26"/>
                <w:szCs w:val="26"/>
                <w:rPrChange w:id="667" w:author="Admin" w:date="2021-08-09T15:10:00Z">
                  <w:rPr>
                    <w:ins w:id="668" w:author="Admin" w:date="2020-03-05T16:29:00Z"/>
                    <w:del w:id="669" w:author="Dell" w:date="2020-03-08T21:41:00Z"/>
                    <w:b/>
                    <w:sz w:val="26"/>
                    <w:szCs w:val="26"/>
                  </w:rPr>
                </w:rPrChange>
              </w:rPr>
            </w:pPr>
          </w:p>
        </w:tc>
      </w:tr>
      <w:tr w:rsidR="002F0FC6" w:rsidRPr="005A4E76" w14:paraId="168F3A3D" w14:textId="77777777" w:rsidTr="0055401B">
        <w:tblPrEx>
          <w:tblPrExChange w:id="670" w:author="Dell" w:date="2020-03-08T09:37:00Z">
            <w:tblPrEx>
              <w:tblW w:w="14890" w:type="dxa"/>
            </w:tblPrEx>
          </w:tblPrExChange>
        </w:tblPrEx>
        <w:trPr>
          <w:ins w:id="671" w:author="Admin" w:date="2020-03-05T16:35:00Z"/>
        </w:trPr>
        <w:tc>
          <w:tcPr>
            <w:tcW w:w="1326" w:type="dxa"/>
            <w:shd w:val="clear" w:color="auto" w:fill="auto"/>
            <w:tcPrChange w:id="672" w:author="Dell" w:date="2020-03-08T09:37:00Z">
              <w:tcPr>
                <w:tcW w:w="771" w:type="dxa"/>
                <w:shd w:val="clear" w:color="auto" w:fill="auto"/>
              </w:tcPr>
            </w:tcPrChange>
          </w:tcPr>
          <w:p w14:paraId="41727A0A" w14:textId="48238CED" w:rsidR="002F0FC6" w:rsidRPr="0055401B" w:rsidRDefault="002F0FC6" w:rsidP="002F0FC6">
            <w:pPr>
              <w:spacing w:before="60" w:after="0" w:line="240" w:lineRule="auto"/>
              <w:jc w:val="center"/>
              <w:rPr>
                <w:ins w:id="673" w:author="Admin" w:date="2020-03-05T16:35:00Z"/>
                <w:b/>
                <w:sz w:val="26"/>
                <w:szCs w:val="26"/>
              </w:rPr>
            </w:pPr>
            <w:ins w:id="674" w:author="Lê Quang Minh 5A5" w:date="2021-08-08T12:34:00Z">
              <w:r w:rsidRPr="0055401B">
                <w:rPr>
                  <w:b/>
                  <w:sz w:val="26"/>
                  <w:szCs w:val="26"/>
                </w:rPr>
                <w:t>4</w:t>
              </w:r>
            </w:ins>
            <w:r w:rsidR="00454F87" w:rsidRPr="0055401B">
              <w:rPr>
                <w:b/>
                <w:sz w:val="26"/>
                <w:szCs w:val="26"/>
              </w:rPr>
              <w:t>.</w:t>
            </w:r>
            <w:ins w:id="675" w:author="Dell" w:date="2020-03-08T21:42:00Z">
              <w:del w:id="676" w:author="Lê Quang Minh 5A5" w:date="2021-08-08T12:34:00Z">
                <w:r w:rsidRPr="0055401B" w:rsidDel="002F0FC6">
                  <w:rPr>
                    <w:b/>
                    <w:sz w:val="26"/>
                    <w:szCs w:val="26"/>
                  </w:rPr>
                  <w:delText>2</w:delText>
                </w:r>
              </w:del>
            </w:ins>
            <w:ins w:id="677" w:author="Admin" w:date="2020-03-05T16:44:00Z">
              <w:del w:id="678" w:author="Dell" w:date="2020-03-08T21:42:00Z">
                <w:r w:rsidRPr="0055401B" w:rsidDel="00BF632A">
                  <w:rPr>
                    <w:b/>
                    <w:sz w:val="26"/>
                    <w:szCs w:val="26"/>
                  </w:rPr>
                  <w:delText>3</w:delText>
                </w:r>
              </w:del>
            </w:ins>
          </w:p>
        </w:tc>
        <w:tc>
          <w:tcPr>
            <w:tcW w:w="6060" w:type="dxa"/>
            <w:gridSpan w:val="2"/>
            <w:shd w:val="clear" w:color="auto" w:fill="auto"/>
            <w:tcPrChange w:id="679" w:author="Dell" w:date="2020-03-08T09:37:00Z">
              <w:tcPr>
                <w:tcW w:w="4899" w:type="dxa"/>
                <w:gridSpan w:val="6"/>
                <w:shd w:val="clear" w:color="auto" w:fill="auto"/>
              </w:tcPr>
            </w:tcPrChange>
          </w:tcPr>
          <w:p w14:paraId="5FC0B643" w14:textId="39007EE6" w:rsidR="002F0FC6" w:rsidRPr="0055401B" w:rsidRDefault="002F0FC6">
            <w:pPr>
              <w:spacing w:before="60" w:after="0" w:line="240" w:lineRule="auto"/>
              <w:rPr>
                <w:ins w:id="680" w:author="Admin" w:date="2020-03-05T16:35:00Z"/>
                <w:b/>
                <w:sz w:val="26"/>
                <w:szCs w:val="26"/>
              </w:rPr>
              <w:pPrChange w:id="681" w:author="Dell" w:date="2020-03-08T21:42:00Z">
                <w:pPr>
                  <w:spacing w:before="60" w:after="0" w:line="240" w:lineRule="auto"/>
                  <w:jc w:val="center"/>
                </w:pPr>
              </w:pPrChange>
            </w:pPr>
            <w:ins w:id="682" w:author="Admin" w:date="2020-03-05T16:44:00Z">
              <w:r w:rsidRPr="0055401B">
                <w:rPr>
                  <w:b/>
                  <w:sz w:val="26"/>
                  <w:szCs w:val="26"/>
                </w:rPr>
                <w:t xml:space="preserve">Điều 3. </w:t>
              </w:r>
            </w:ins>
            <w:r w:rsidR="00C73E88" w:rsidRPr="0055401B">
              <w:rPr>
                <w:b/>
                <w:sz w:val="26"/>
                <w:szCs w:val="26"/>
              </w:rPr>
              <w:t>Mục đích vay vốn</w:t>
            </w:r>
            <w:ins w:id="683" w:author="Admin" w:date="2020-03-05T16:44:00Z">
              <w:del w:id="684" w:author="Lê Quang Minh 5A5" w:date="2021-08-07T17:39:00Z">
                <w:r w:rsidRPr="0055401B" w:rsidDel="000816DD">
                  <w:rPr>
                    <w:b/>
                    <w:sz w:val="26"/>
                    <w:szCs w:val="26"/>
                  </w:rPr>
                  <w:delText>Giải thích từ ngữ</w:delText>
                </w:r>
              </w:del>
            </w:ins>
          </w:p>
        </w:tc>
        <w:tc>
          <w:tcPr>
            <w:tcW w:w="2849" w:type="dxa"/>
            <w:shd w:val="clear" w:color="auto" w:fill="auto"/>
            <w:tcPrChange w:id="685" w:author="Dell" w:date="2020-03-08T09:37:00Z">
              <w:tcPr>
                <w:tcW w:w="3828" w:type="dxa"/>
                <w:gridSpan w:val="5"/>
                <w:shd w:val="clear" w:color="auto" w:fill="auto"/>
              </w:tcPr>
            </w:tcPrChange>
          </w:tcPr>
          <w:p w14:paraId="7F1D0001" w14:textId="77777777" w:rsidR="002F0FC6" w:rsidRPr="0055401B" w:rsidRDefault="002F0FC6" w:rsidP="002F0FC6">
            <w:pPr>
              <w:spacing w:before="60" w:after="0" w:line="240" w:lineRule="auto"/>
              <w:jc w:val="center"/>
              <w:rPr>
                <w:ins w:id="686" w:author="Admin" w:date="2020-03-05T16:35:00Z"/>
                <w:b/>
                <w:sz w:val="26"/>
                <w:szCs w:val="26"/>
              </w:rPr>
            </w:pPr>
          </w:p>
        </w:tc>
        <w:tc>
          <w:tcPr>
            <w:tcW w:w="4492" w:type="dxa"/>
            <w:tcPrChange w:id="687" w:author="Dell" w:date="2020-03-08T09:37:00Z">
              <w:tcPr>
                <w:tcW w:w="5392" w:type="dxa"/>
                <w:gridSpan w:val="4"/>
              </w:tcPr>
            </w:tcPrChange>
          </w:tcPr>
          <w:p w14:paraId="16961423" w14:textId="77777777" w:rsidR="002F0FC6" w:rsidRPr="0055401B" w:rsidRDefault="002F0FC6" w:rsidP="002F0FC6">
            <w:pPr>
              <w:spacing w:before="60" w:after="0" w:line="240" w:lineRule="auto"/>
              <w:jc w:val="center"/>
              <w:rPr>
                <w:ins w:id="688" w:author="Admin" w:date="2020-03-05T16:35:00Z"/>
                <w:b/>
                <w:sz w:val="26"/>
                <w:szCs w:val="26"/>
              </w:rPr>
            </w:pPr>
          </w:p>
        </w:tc>
      </w:tr>
      <w:tr w:rsidR="00EE07C2" w:rsidRPr="005A4E76" w14:paraId="6ABB38EE" w14:textId="77777777" w:rsidTr="0055401B">
        <w:trPr>
          <w:ins w:id="689" w:author="Lê Quang Minh 5A5" w:date="2021-08-08T14:32:00Z"/>
        </w:trPr>
        <w:tc>
          <w:tcPr>
            <w:tcW w:w="1326" w:type="dxa"/>
            <w:shd w:val="clear" w:color="auto" w:fill="auto"/>
          </w:tcPr>
          <w:p w14:paraId="0FBA007E" w14:textId="77777777" w:rsidR="00EE07C2" w:rsidRPr="0055401B" w:rsidRDefault="00EE07C2" w:rsidP="002F0FC6">
            <w:pPr>
              <w:spacing w:before="60" w:after="0" w:line="240" w:lineRule="auto"/>
              <w:jc w:val="center"/>
              <w:rPr>
                <w:ins w:id="690" w:author="Lê Quang Minh 5A5" w:date="2021-08-08T14:32:00Z"/>
                <w:b/>
                <w:sz w:val="26"/>
                <w:szCs w:val="26"/>
              </w:rPr>
            </w:pPr>
          </w:p>
        </w:tc>
        <w:tc>
          <w:tcPr>
            <w:tcW w:w="6060" w:type="dxa"/>
            <w:gridSpan w:val="2"/>
            <w:shd w:val="clear" w:color="auto" w:fill="auto"/>
          </w:tcPr>
          <w:p w14:paraId="51CB7D81" w14:textId="1A83D091" w:rsidR="00EE07C2" w:rsidRPr="00E120DA" w:rsidRDefault="00E120DA" w:rsidP="002F0FC6">
            <w:pPr>
              <w:spacing w:before="60" w:after="0" w:line="240" w:lineRule="auto"/>
              <w:jc w:val="both"/>
              <w:rPr>
                <w:ins w:id="691" w:author="Lê Quang Minh 5A5" w:date="2021-08-08T14:32:00Z"/>
                <w:i/>
                <w:sz w:val="26"/>
                <w:szCs w:val="26"/>
              </w:rPr>
            </w:pPr>
            <w:r w:rsidRPr="00E120DA">
              <w:rPr>
                <w:i/>
                <w:sz w:val="26"/>
                <w:szCs w:val="26"/>
              </w:rPr>
              <w:t>Không có ý kiến</w:t>
            </w:r>
          </w:p>
        </w:tc>
        <w:tc>
          <w:tcPr>
            <w:tcW w:w="2849" w:type="dxa"/>
            <w:shd w:val="clear" w:color="auto" w:fill="auto"/>
          </w:tcPr>
          <w:p w14:paraId="069AB1C8" w14:textId="63110064" w:rsidR="00EE07C2" w:rsidRPr="0055401B" w:rsidDel="001251CE" w:rsidRDefault="00EE07C2">
            <w:pPr>
              <w:spacing w:before="60" w:after="0" w:line="240" w:lineRule="auto"/>
              <w:jc w:val="center"/>
              <w:rPr>
                <w:ins w:id="692" w:author="Lê Quang Minh 5A5" w:date="2021-08-08T14:32:00Z"/>
                <w:sz w:val="26"/>
                <w:szCs w:val="26"/>
              </w:rPr>
              <w:pPrChange w:id="693" w:author="Lê Quang Minh 5A5" w:date="2021-08-08T14:36:00Z">
                <w:pPr>
                  <w:spacing w:before="60" w:after="0" w:line="240" w:lineRule="auto"/>
                  <w:jc w:val="both"/>
                </w:pPr>
              </w:pPrChange>
            </w:pPr>
          </w:p>
        </w:tc>
        <w:tc>
          <w:tcPr>
            <w:tcW w:w="4492" w:type="dxa"/>
          </w:tcPr>
          <w:p w14:paraId="32CFD8C1" w14:textId="77777777" w:rsidR="00EE07C2" w:rsidRPr="0055401B" w:rsidRDefault="00EE07C2" w:rsidP="002F0FC6">
            <w:pPr>
              <w:spacing w:before="60" w:after="0" w:line="240" w:lineRule="auto"/>
              <w:jc w:val="both"/>
              <w:rPr>
                <w:ins w:id="694" w:author="Lê Quang Minh 5A5" w:date="2021-08-08T14:32:00Z"/>
                <w:sz w:val="26"/>
                <w:szCs w:val="26"/>
              </w:rPr>
            </w:pPr>
          </w:p>
        </w:tc>
      </w:tr>
      <w:tr w:rsidR="003D67D9" w:rsidRPr="005A4E76" w14:paraId="4B480B8D" w14:textId="77777777" w:rsidTr="0055401B">
        <w:trPr>
          <w:ins w:id="695" w:author="Admin" w:date="2021-09-07T17:21:00Z"/>
        </w:trPr>
        <w:tc>
          <w:tcPr>
            <w:tcW w:w="1326" w:type="dxa"/>
            <w:shd w:val="clear" w:color="auto" w:fill="auto"/>
          </w:tcPr>
          <w:p w14:paraId="2B83F3FB" w14:textId="16E24434" w:rsidR="003D67D9" w:rsidRPr="0055401B" w:rsidRDefault="00454F87" w:rsidP="002F0FC6">
            <w:pPr>
              <w:spacing w:before="60" w:after="0" w:line="240" w:lineRule="auto"/>
              <w:jc w:val="center"/>
              <w:rPr>
                <w:ins w:id="696" w:author="Admin" w:date="2021-09-07T17:21:00Z"/>
                <w:b/>
                <w:sz w:val="26"/>
                <w:szCs w:val="26"/>
              </w:rPr>
            </w:pPr>
            <w:r w:rsidRPr="0055401B">
              <w:rPr>
                <w:b/>
                <w:sz w:val="26"/>
                <w:szCs w:val="26"/>
              </w:rPr>
              <w:t>5.</w:t>
            </w:r>
          </w:p>
        </w:tc>
        <w:tc>
          <w:tcPr>
            <w:tcW w:w="6060" w:type="dxa"/>
            <w:gridSpan w:val="2"/>
            <w:shd w:val="clear" w:color="auto" w:fill="auto"/>
          </w:tcPr>
          <w:p w14:paraId="00339EC8" w14:textId="18BF6740" w:rsidR="00C203A1" w:rsidRPr="0055401B" w:rsidRDefault="00C73E88" w:rsidP="00770884">
            <w:pPr>
              <w:spacing w:before="120" w:line="300" w:lineRule="auto"/>
              <w:jc w:val="both"/>
              <w:rPr>
                <w:ins w:id="697" w:author="Admin" w:date="2021-09-07T17:21:00Z"/>
                <w:rFonts w:eastAsia="SimSun"/>
                <w:b/>
                <w:sz w:val="26"/>
                <w:szCs w:val="26"/>
              </w:rPr>
            </w:pPr>
            <w:r w:rsidRPr="0055401B">
              <w:rPr>
                <w:rFonts w:eastAsia="SimSun"/>
                <w:b/>
                <w:sz w:val="26"/>
                <w:szCs w:val="26"/>
              </w:rPr>
              <w:t>Bổ sung điề</w:t>
            </w:r>
            <w:r w:rsidR="00CA3D8C" w:rsidRPr="0055401B">
              <w:rPr>
                <w:rFonts w:eastAsia="SimSun"/>
                <w:b/>
                <w:sz w:val="26"/>
                <w:szCs w:val="26"/>
              </w:rPr>
              <w:t>u khoản mới</w:t>
            </w:r>
          </w:p>
        </w:tc>
        <w:tc>
          <w:tcPr>
            <w:tcW w:w="2849" w:type="dxa"/>
            <w:shd w:val="clear" w:color="auto" w:fill="auto"/>
          </w:tcPr>
          <w:p w14:paraId="575F13C8" w14:textId="6B6F7FBD" w:rsidR="003D67D9" w:rsidRPr="0055401B" w:rsidRDefault="003D67D9" w:rsidP="007120A5">
            <w:pPr>
              <w:spacing w:before="60" w:after="0" w:line="240" w:lineRule="auto"/>
              <w:jc w:val="center"/>
              <w:rPr>
                <w:ins w:id="698" w:author="Admin" w:date="2021-09-07T17:21:00Z"/>
                <w:sz w:val="26"/>
                <w:szCs w:val="26"/>
              </w:rPr>
            </w:pPr>
          </w:p>
        </w:tc>
        <w:tc>
          <w:tcPr>
            <w:tcW w:w="4492" w:type="dxa"/>
          </w:tcPr>
          <w:p w14:paraId="7586B12D" w14:textId="1E48D712" w:rsidR="003D67D9" w:rsidRPr="0055401B" w:rsidRDefault="003D67D9" w:rsidP="00B45B1A">
            <w:pPr>
              <w:spacing w:before="60" w:after="0" w:line="240" w:lineRule="auto"/>
              <w:jc w:val="both"/>
              <w:rPr>
                <w:ins w:id="699" w:author="Admin" w:date="2021-09-07T17:21:00Z"/>
                <w:sz w:val="26"/>
                <w:szCs w:val="26"/>
              </w:rPr>
            </w:pPr>
          </w:p>
        </w:tc>
      </w:tr>
      <w:tr w:rsidR="0024455C" w:rsidRPr="005A4E76" w14:paraId="56C62965" w14:textId="77777777" w:rsidTr="0055401B">
        <w:trPr>
          <w:ins w:id="700" w:author="Lê Quang Minh 5A5" w:date="2021-08-08T15:33:00Z"/>
        </w:trPr>
        <w:tc>
          <w:tcPr>
            <w:tcW w:w="1326" w:type="dxa"/>
            <w:shd w:val="clear" w:color="auto" w:fill="auto"/>
          </w:tcPr>
          <w:p w14:paraId="25EFF1F9" w14:textId="77777777" w:rsidR="0024455C" w:rsidRPr="0055401B" w:rsidRDefault="0024455C" w:rsidP="002F0FC6">
            <w:pPr>
              <w:spacing w:before="60" w:after="0" w:line="240" w:lineRule="auto"/>
              <w:jc w:val="center"/>
              <w:rPr>
                <w:ins w:id="701" w:author="Lê Quang Minh 5A5" w:date="2021-08-08T15:33:00Z"/>
                <w:b/>
                <w:sz w:val="26"/>
                <w:szCs w:val="26"/>
              </w:rPr>
            </w:pPr>
          </w:p>
        </w:tc>
        <w:tc>
          <w:tcPr>
            <w:tcW w:w="6060" w:type="dxa"/>
            <w:gridSpan w:val="2"/>
            <w:shd w:val="clear" w:color="auto" w:fill="auto"/>
          </w:tcPr>
          <w:p w14:paraId="59C4E5F2" w14:textId="38F38741" w:rsidR="0024455C" w:rsidRDefault="00C73E88">
            <w:pPr>
              <w:tabs>
                <w:tab w:val="left" w:pos="1980"/>
              </w:tabs>
              <w:spacing w:before="60" w:after="0" w:line="240" w:lineRule="auto"/>
              <w:jc w:val="both"/>
              <w:rPr>
                <w:sz w:val="26"/>
                <w:szCs w:val="26"/>
                <w:lang w:val="de-CH" w:eastAsia="x-none"/>
              </w:rPr>
              <w:pPrChange w:id="702" w:author="Lê Quang Minh 5A5" w:date="2021-08-08T15:33:00Z">
                <w:pPr>
                  <w:spacing w:before="60" w:after="0" w:line="240" w:lineRule="auto"/>
                  <w:jc w:val="both"/>
                </w:pPr>
              </w:pPrChange>
            </w:pPr>
            <w:r w:rsidRPr="0055401B">
              <w:rPr>
                <w:sz w:val="26"/>
                <w:szCs w:val="26"/>
                <w:lang w:val="de-CH" w:eastAsia="x-none"/>
              </w:rPr>
              <w:t>- Đề nghị bổ sung quy định về kiện cho vay vốn tại NHCSXH cho rõ ràng</w:t>
            </w:r>
          </w:p>
          <w:p w14:paraId="7198994F" w14:textId="77777777" w:rsidR="00EA5791" w:rsidRPr="0055401B" w:rsidRDefault="00EA5791" w:rsidP="00EA5791">
            <w:pPr>
              <w:tabs>
                <w:tab w:val="left" w:pos="1980"/>
              </w:tabs>
              <w:spacing w:before="60" w:after="0" w:line="240" w:lineRule="auto"/>
              <w:jc w:val="both"/>
              <w:rPr>
                <w:sz w:val="26"/>
                <w:szCs w:val="26"/>
                <w:lang w:val="de-CH" w:eastAsia="x-none"/>
              </w:rPr>
            </w:pPr>
          </w:p>
          <w:p w14:paraId="2719073F" w14:textId="52A9D043" w:rsidR="00EA5791" w:rsidRPr="00A4277A" w:rsidRDefault="00C73E88" w:rsidP="00E120DA">
            <w:pPr>
              <w:pStyle w:val="BodyTextIndent2"/>
              <w:spacing w:before="60" w:after="60" w:line="360" w:lineRule="exact"/>
              <w:ind w:left="0"/>
              <w:rPr>
                <w:ins w:id="703" w:author="Lê Quang Minh 5A5" w:date="2021-08-08T15:33:00Z"/>
                <w:color w:val="000000"/>
                <w:spacing w:val="-2"/>
                <w:sz w:val="26"/>
                <w:szCs w:val="26"/>
                <w:lang w:val="nl-NL"/>
              </w:rPr>
            </w:pPr>
            <w:r w:rsidRPr="0055401B">
              <w:rPr>
                <w:sz w:val="26"/>
                <w:szCs w:val="26"/>
                <w:lang w:val="de-CH" w:eastAsia="x-none"/>
              </w:rPr>
              <w:t xml:space="preserve">- </w:t>
            </w:r>
            <w:r w:rsidRPr="0055401B">
              <w:rPr>
                <w:sz w:val="26"/>
                <w:szCs w:val="26"/>
              </w:rPr>
              <w:t>Đề nghị bổ sung điều khoản về “Điều kiện vay vố</w:t>
            </w:r>
            <w:r w:rsidR="00E120DA">
              <w:rPr>
                <w:sz w:val="26"/>
                <w:szCs w:val="26"/>
              </w:rPr>
              <w:t xml:space="preserve">n” như sau: </w:t>
            </w:r>
            <w:r w:rsidRPr="0055401B">
              <w:rPr>
                <w:color w:val="000000"/>
                <w:spacing w:val="-2"/>
                <w:sz w:val="26"/>
                <w:szCs w:val="26"/>
                <w:lang w:val="nl-NL"/>
              </w:rPr>
              <w:t xml:space="preserve">“Người lao động thuộc đối tượng chính sách được vay vốn tại Ngân hàng Chính sách xã hội để đi làm việc ở nước ngoài theo hợp đồng, đã ký hợp đồng đưa người lao động đi làm việc tại Hàn Quốc theo Chương trình EPS với Trung tâm Lao động ngoài nước, đăng ký thường trú trên địa bàn cấp xã tại Ngân hàng Chính sách xã hội </w:t>
            </w:r>
            <w:r w:rsidR="0055401B">
              <w:rPr>
                <w:color w:val="000000"/>
                <w:spacing w:val="-2"/>
                <w:sz w:val="26"/>
                <w:szCs w:val="26"/>
                <w:lang w:val="nl-NL"/>
              </w:rPr>
              <w:t>nơi thực hiện thủ tục vay vốn”.</w:t>
            </w:r>
          </w:p>
        </w:tc>
        <w:tc>
          <w:tcPr>
            <w:tcW w:w="2849" w:type="dxa"/>
            <w:shd w:val="clear" w:color="auto" w:fill="auto"/>
          </w:tcPr>
          <w:p w14:paraId="7E815F89" w14:textId="77777777" w:rsidR="00C73E88" w:rsidRPr="0055401B" w:rsidRDefault="00C73E88" w:rsidP="00C73E88">
            <w:pPr>
              <w:spacing w:before="60" w:after="0" w:line="240" w:lineRule="auto"/>
              <w:jc w:val="center"/>
              <w:rPr>
                <w:sz w:val="26"/>
                <w:szCs w:val="26"/>
              </w:rPr>
            </w:pPr>
            <w:ins w:id="704" w:author="Le Quang Minh" w:date="2021-09-24T22:05:00Z">
              <w:r w:rsidRPr="0055401B">
                <w:rPr>
                  <w:sz w:val="26"/>
                  <w:szCs w:val="26"/>
                </w:rPr>
                <w:t>Bộ Tư pháp</w:t>
              </w:r>
            </w:ins>
          </w:p>
          <w:p w14:paraId="60D0A310" w14:textId="0B80DE79" w:rsidR="00CA3D8C" w:rsidRDefault="00CA3D8C" w:rsidP="00C73E88">
            <w:pPr>
              <w:spacing w:before="60" w:after="0" w:line="240" w:lineRule="auto"/>
              <w:jc w:val="center"/>
              <w:rPr>
                <w:sz w:val="26"/>
                <w:szCs w:val="26"/>
              </w:rPr>
            </w:pPr>
          </w:p>
          <w:p w14:paraId="69E38D7D" w14:textId="77777777" w:rsidR="00EA5791" w:rsidRPr="0055401B" w:rsidRDefault="00EA5791" w:rsidP="00C73E88">
            <w:pPr>
              <w:spacing w:before="60" w:after="0" w:line="240" w:lineRule="auto"/>
              <w:jc w:val="center"/>
              <w:rPr>
                <w:sz w:val="26"/>
                <w:szCs w:val="26"/>
              </w:rPr>
            </w:pPr>
          </w:p>
          <w:p w14:paraId="3F0C7707" w14:textId="5C3F15B1" w:rsidR="00CA3D8C" w:rsidRPr="0055401B" w:rsidRDefault="00CA3D8C" w:rsidP="00C73E88">
            <w:pPr>
              <w:spacing w:before="60" w:after="0" w:line="240" w:lineRule="auto"/>
              <w:jc w:val="center"/>
              <w:rPr>
                <w:sz w:val="26"/>
                <w:szCs w:val="26"/>
              </w:rPr>
            </w:pPr>
            <w:r w:rsidRPr="0055401B">
              <w:rPr>
                <w:sz w:val="26"/>
                <w:szCs w:val="26"/>
              </w:rPr>
              <w:t>Ngân hàng Chính sách xã hội</w:t>
            </w:r>
          </w:p>
          <w:p w14:paraId="64B32695" w14:textId="77777777" w:rsidR="00CA3D8C" w:rsidRPr="0055401B" w:rsidRDefault="00CA3D8C" w:rsidP="00C73E88">
            <w:pPr>
              <w:spacing w:before="60" w:after="0" w:line="240" w:lineRule="auto"/>
              <w:jc w:val="center"/>
              <w:rPr>
                <w:sz w:val="26"/>
                <w:szCs w:val="26"/>
              </w:rPr>
            </w:pPr>
          </w:p>
          <w:p w14:paraId="2501156A" w14:textId="53DDF661" w:rsidR="0024455C" w:rsidRPr="0055401B" w:rsidDel="001251CE" w:rsidRDefault="0024455C">
            <w:pPr>
              <w:jc w:val="center"/>
              <w:rPr>
                <w:ins w:id="705" w:author="Lê Quang Minh 5A5" w:date="2021-08-08T15:33:00Z"/>
                <w:sz w:val="26"/>
                <w:szCs w:val="26"/>
              </w:rPr>
              <w:pPrChange w:id="706" w:author="Lê Quang Minh 5A5" w:date="2021-08-08T15:37:00Z">
                <w:pPr>
                  <w:spacing w:before="60" w:after="0" w:line="240" w:lineRule="auto"/>
                  <w:jc w:val="both"/>
                </w:pPr>
              </w:pPrChange>
            </w:pPr>
          </w:p>
        </w:tc>
        <w:tc>
          <w:tcPr>
            <w:tcW w:w="4492" w:type="dxa"/>
          </w:tcPr>
          <w:p w14:paraId="2C6FC430" w14:textId="7B854223" w:rsidR="007B40BF" w:rsidRPr="0055401B" w:rsidRDefault="00CA3D8C" w:rsidP="002F0FC6">
            <w:pPr>
              <w:spacing w:before="60" w:after="0" w:line="240" w:lineRule="auto"/>
              <w:jc w:val="both"/>
              <w:rPr>
                <w:ins w:id="707" w:author="Lê Quang Minh 5A5" w:date="2021-08-08T15:33:00Z"/>
                <w:sz w:val="26"/>
                <w:szCs w:val="26"/>
              </w:rPr>
            </w:pPr>
            <w:r w:rsidRPr="0055401B">
              <w:rPr>
                <w:sz w:val="26"/>
                <w:szCs w:val="26"/>
              </w:rPr>
              <w:t>Tiếp thu, bổ sung điều mới về “Điều kiện vay vốn”.</w:t>
            </w:r>
          </w:p>
        </w:tc>
      </w:tr>
      <w:tr w:rsidR="00E004CE" w:rsidRPr="005A4E76" w14:paraId="0A5909B0" w14:textId="77777777" w:rsidTr="0055401B">
        <w:trPr>
          <w:ins w:id="708" w:author="Admin" w:date="2021-08-10T10:51:00Z"/>
        </w:trPr>
        <w:tc>
          <w:tcPr>
            <w:tcW w:w="1326" w:type="dxa"/>
            <w:shd w:val="clear" w:color="auto" w:fill="auto"/>
          </w:tcPr>
          <w:p w14:paraId="0B2EFE3B" w14:textId="015F4C25" w:rsidR="00E004CE" w:rsidRPr="0055401B" w:rsidRDefault="00454F87" w:rsidP="002F0FC6">
            <w:pPr>
              <w:spacing w:before="60" w:after="0" w:line="240" w:lineRule="auto"/>
              <w:jc w:val="center"/>
              <w:rPr>
                <w:ins w:id="709" w:author="Admin" w:date="2021-08-10T10:51:00Z"/>
                <w:b/>
                <w:sz w:val="26"/>
                <w:szCs w:val="26"/>
              </w:rPr>
            </w:pPr>
            <w:r w:rsidRPr="0055401B">
              <w:rPr>
                <w:b/>
                <w:sz w:val="26"/>
                <w:szCs w:val="26"/>
              </w:rPr>
              <w:t>6.</w:t>
            </w:r>
          </w:p>
        </w:tc>
        <w:tc>
          <w:tcPr>
            <w:tcW w:w="6060" w:type="dxa"/>
            <w:gridSpan w:val="2"/>
            <w:shd w:val="clear" w:color="auto" w:fill="auto"/>
          </w:tcPr>
          <w:p w14:paraId="21F574C8" w14:textId="6A38375A" w:rsidR="00B97913" w:rsidRPr="0055401B" w:rsidRDefault="00CA3D8C" w:rsidP="005C6ECB">
            <w:pPr>
              <w:spacing w:before="60" w:after="0" w:line="240" w:lineRule="auto"/>
              <w:jc w:val="both"/>
              <w:rPr>
                <w:ins w:id="710" w:author="Admin" w:date="2021-08-10T10:51:00Z"/>
                <w:b/>
                <w:sz w:val="26"/>
                <w:szCs w:val="26"/>
              </w:rPr>
            </w:pPr>
            <w:r w:rsidRPr="0055401B">
              <w:rPr>
                <w:b/>
                <w:sz w:val="26"/>
                <w:szCs w:val="26"/>
              </w:rPr>
              <w:t>Điều 4. Mức cho vay và ngân hàng nơi cho vay</w:t>
            </w:r>
          </w:p>
        </w:tc>
        <w:tc>
          <w:tcPr>
            <w:tcW w:w="2849" w:type="dxa"/>
            <w:shd w:val="clear" w:color="auto" w:fill="auto"/>
          </w:tcPr>
          <w:p w14:paraId="608DE0EA" w14:textId="57F22DD8" w:rsidR="00E004CE" w:rsidRPr="0055401B" w:rsidDel="001251CE" w:rsidRDefault="00E004CE">
            <w:pPr>
              <w:spacing w:before="60" w:after="0" w:line="240" w:lineRule="auto"/>
              <w:jc w:val="center"/>
              <w:rPr>
                <w:ins w:id="711" w:author="Admin" w:date="2021-08-10T10:51:00Z"/>
                <w:sz w:val="26"/>
                <w:szCs w:val="26"/>
              </w:rPr>
              <w:pPrChange w:id="712" w:author="Admin" w:date="2021-08-10T11:36:00Z">
                <w:pPr>
                  <w:spacing w:before="60" w:after="0" w:line="240" w:lineRule="auto"/>
                  <w:jc w:val="both"/>
                </w:pPr>
              </w:pPrChange>
            </w:pPr>
          </w:p>
        </w:tc>
        <w:tc>
          <w:tcPr>
            <w:tcW w:w="4492" w:type="dxa"/>
          </w:tcPr>
          <w:p w14:paraId="48D0B914" w14:textId="01E8B847" w:rsidR="00B97913" w:rsidRPr="0055401B" w:rsidRDefault="00B97913" w:rsidP="002F0FC6">
            <w:pPr>
              <w:spacing w:before="60" w:after="0" w:line="240" w:lineRule="auto"/>
              <w:jc w:val="both"/>
              <w:rPr>
                <w:ins w:id="713" w:author="Admin" w:date="2021-08-10T10:51:00Z"/>
                <w:sz w:val="26"/>
                <w:szCs w:val="26"/>
              </w:rPr>
            </w:pPr>
          </w:p>
        </w:tc>
      </w:tr>
      <w:tr w:rsidR="002F0FC6" w:rsidRPr="005A4E76" w14:paraId="427BD028" w14:textId="77777777" w:rsidTr="0055401B">
        <w:tblPrEx>
          <w:tblPrExChange w:id="714" w:author="Dell" w:date="2020-03-08T09:37:00Z">
            <w:tblPrEx>
              <w:tblW w:w="14890" w:type="dxa"/>
            </w:tblPrEx>
          </w:tblPrExChange>
        </w:tblPrEx>
        <w:trPr>
          <w:ins w:id="715" w:author="Admin" w:date="2020-03-05T18:23:00Z"/>
        </w:trPr>
        <w:tc>
          <w:tcPr>
            <w:tcW w:w="1326" w:type="dxa"/>
            <w:shd w:val="clear" w:color="auto" w:fill="auto"/>
            <w:tcPrChange w:id="716" w:author="Dell" w:date="2020-03-08T09:37:00Z">
              <w:tcPr>
                <w:tcW w:w="771" w:type="dxa"/>
                <w:shd w:val="clear" w:color="auto" w:fill="auto"/>
              </w:tcPr>
            </w:tcPrChange>
          </w:tcPr>
          <w:p w14:paraId="14D55B1D" w14:textId="77777777" w:rsidR="002F0FC6" w:rsidRPr="0055401B" w:rsidRDefault="002F0FC6" w:rsidP="002F0FC6">
            <w:pPr>
              <w:spacing w:before="60" w:after="0" w:line="240" w:lineRule="auto"/>
              <w:jc w:val="center"/>
              <w:rPr>
                <w:ins w:id="717" w:author="Admin" w:date="2020-03-05T18:23:00Z"/>
                <w:b/>
                <w:sz w:val="26"/>
                <w:szCs w:val="26"/>
              </w:rPr>
            </w:pPr>
          </w:p>
        </w:tc>
        <w:tc>
          <w:tcPr>
            <w:tcW w:w="6060" w:type="dxa"/>
            <w:gridSpan w:val="2"/>
            <w:shd w:val="clear" w:color="auto" w:fill="auto"/>
            <w:tcPrChange w:id="718" w:author="Dell" w:date="2020-03-08T09:37:00Z">
              <w:tcPr>
                <w:tcW w:w="4899" w:type="dxa"/>
                <w:gridSpan w:val="6"/>
                <w:shd w:val="clear" w:color="auto" w:fill="auto"/>
              </w:tcPr>
            </w:tcPrChange>
          </w:tcPr>
          <w:p w14:paraId="2CBFB8AD" w14:textId="5768F6C9" w:rsidR="00CA3D8C" w:rsidRPr="0055401B" w:rsidRDefault="00CA3D8C" w:rsidP="00CA3D8C">
            <w:pPr>
              <w:spacing w:before="120" w:after="120" w:line="360" w:lineRule="exact"/>
              <w:jc w:val="both"/>
              <w:rPr>
                <w:color w:val="000000"/>
                <w:spacing w:val="-2"/>
                <w:sz w:val="26"/>
                <w:szCs w:val="26"/>
              </w:rPr>
            </w:pPr>
            <w:r w:rsidRPr="0055401B">
              <w:rPr>
                <w:color w:val="000000"/>
                <w:spacing w:val="-2"/>
                <w:sz w:val="26"/>
                <w:szCs w:val="26"/>
              </w:rPr>
              <w:t>- Đề nghị thể hiện rõ ràng mức cho vay tại vì theo Điều 1 Nghị quyết số 83/NQ-CP này 08/7/2022 của Chính phủ đã xác định mức cho vay tối đa là 100 triệu đồng.</w:t>
            </w:r>
          </w:p>
          <w:p w14:paraId="3E9A1E2A" w14:textId="54CBB48E" w:rsidR="002F0FC6" w:rsidRPr="0055401B" w:rsidRDefault="00CA3D8C" w:rsidP="00CA3D8C">
            <w:pPr>
              <w:pStyle w:val="BodyTextIndent"/>
              <w:spacing w:before="80" w:line="264" w:lineRule="auto"/>
              <w:ind w:left="0"/>
              <w:jc w:val="both"/>
              <w:rPr>
                <w:ins w:id="719" w:author="Admin" w:date="2020-03-05T18:23:00Z"/>
                <w:sz w:val="26"/>
                <w:szCs w:val="26"/>
                <w:lang w:val="nl-NL"/>
              </w:rPr>
            </w:pPr>
            <w:r w:rsidRPr="0055401B">
              <w:rPr>
                <w:color w:val="000000"/>
                <w:spacing w:val="-2"/>
                <w:sz w:val="26"/>
                <w:szCs w:val="26"/>
              </w:rPr>
              <w:t xml:space="preserve">- Đề nghị sửa lại thành: </w:t>
            </w:r>
            <w:r w:rsidRPr="0055401B">
              <w:rPr>
                <w:sz w:val="26"/>
                <w:szCs w:val="26"/>
                <w:lang w:val="nl-NL"/>
              </w:rPr>
              <w:t>“Người lao động được vay vốn tối đa bằng mức tiền ký quỹ theo thỏa thuận từng thời điểm giữa Bộ Lao động-Thương binh và Xã hội Việt Nam với Bộ Việc làm và Lao động Hàn Quốc tại Ngân hàng Chính sách xã hội nơi người lao động đăng ký thường trú (hiện nay là 100.000.000 đồng).”</w:t>
            </w:r>
          </w:p>
        </w:tc>
        <w:tc>
          <w:tcPr>
            <w:tcW w:w="2849" w:type="dxa"/>
            <w:shd w:val="clear" w:color="auto" w:fill="auto"/>
            <w:tcPrChange w:id="720" w:author="Dell" w:date="2020-03-08T09:37:00Z">
              <w:tcPr>
                <w:tcW w:w="3828" w:type="dxa"/>
                <w:gridSpan w:val="5"/>
                <w:shd w:val="clear" w:color="auto" w:fill="auto"/>
              </w:tcPr>
            </w:tcPrChange>
          </w:tcPr>
          <w:p w14:paraId="33EA8A40" w14:textId="77777777" w:rsidR="00EA5791" w:rsidRDefault="00EA5791" w:rsidP="0055401B">
            <w:pPr>
              <w:jc w:val="center"/>
              <w:rPr>
                <w:sz w:val="26"/>
                <w:szCs w:val="26"/>
              </w:rPr>
            </w:pPr>
          </w:p>
          <w:p w14:paraId="68D901C6" w14:textId="2241085D" w:rsidR="00CA3D8C" w:rsidRPr="0055401B" w:rsidRDefault="00CA3D8C" w:rsidP="0055401B">
            <w:pPr>
              <w:jc w:val="center"/>
              <w:rPr>
                <w:sz w:val="26"/>
                <w:szCs w:val="26"/>
              </w:rPr>
            </w:pPr>
            <w:r w:rsidRPr="0055401B">
              <w:rPr>
                <w:sz w:val="26"/>
                <w:szCs w:val="26"/>
              </w:rPr>
              <w:t>Bộ Tư pháp</w:t>
            </w:r>
          </w:p>
          <w:p w14:paraId="0539266E" w14:textId="77777777" w:rsidR="00E120DA" w:rsidRPr="0055401B" w:rsidRDefault="00E120DA" w:rsidP="0055401B">
            <w:pPr>
              <w:jc w:val="center"/>
              <w:rPr>
                <w:sz w:val="26"/>
                <w:szCs w:val="26"/>
              </w:rPr>
            </w:pPr>
          </w:p>
          <w:p w14:paraId="19F26C86" w14:textId="7554CE42" w:rsidR="00CA3D8C" w:rsidRPr="0055401B" w:rsidRDefault="00CA3D8C" w:rsidP="0055401B">
            <w:pPr>
              <w:jc w:val="center"/>
              <w:rPr>
                <w:ins w:id="721" w:author="Admin" w:date="2020-03-05T18:23:00Z"/>
                <w:sz w:val="26"/>
                <w:szCs w:val="26"/>
              </w:rPr>
            </w:pPr>
            <w:r w:rsidRPr="0055401B">
              <w:rPr>
                <w:sz w:val="26"/>
                <w:szCs w:val="26"/>
              </w:rPr>
              <w:t>Ngân hàng CSXH</w:t>
            </w:r>
          </w:p>
        </w:tc>
        <w:tc>
          <w:tcPr>
            <w:tcW w:w="4492" w:type="dxa"/>
            <w:tcPrChange w:id="722" w:author="Dell" w:date="2020-03-08T09:37:00Z">
              <w:tcPr>
                <w:tcW w:w="5392" w:type="dxa"/>
                <w:gridSpan w:val="4"/>
              </w:tcPr>
            </w:tcPrChange>
          </w:tcPr>
          <w:p w14:paraId="3EB68083" w14:textId="77777777" w:rsidR="00CA3D8C" w:rsidRPr="0055401B" w:rsidRDefault="00CA3D8C" w:rsidP="00CA3D8C">
            <w:pPr>
              <w:pStyle w:val="BodyTextIndent"/>
              <w:spacing w:before="80" w:line="264" w:lineRule="auto"/>
              <w:ind w:left="0"/>
              <w:jc w:val="both"/>
              <w:rPr>
                <w:sz w:val="26"/>
                <w:szCs w:val="26"/>
                <w:lang w:val="nl-NL"/>
              </w:rPr>
            </w:pPr>
            <w:r w:rsidRPr="0055401B">
              <w:rPr>
                <w:sz w:val="26"/>
                <w:szCs w:val="26"/>
                <w:lang w:val="nl-NL"/>
              </w:rPr>
              <w:t>Tiếp thu và chỉnh sửa lại thành:</w:t>
            </w:r>
          </w:p>
          <w:p w14:paraId="64B84077" w14:textId="07D6C18B" w:rsidR="00CA3D8C" w:rsidRPr="0055401B" w:rsidRDefault="00CA3D8C" w:rsidP="00CA3D8C">
            <w:pPr>
              <w:pStyle w:val="BodyTextIndent"/>
              <w:spacing w:before="80" w:line="264" w:lineRule="auto"/>
              <w:ind w:left="0"/>
              <w:jc w:val="both"/>
              <w:rPr>
                <w:sz w:val="26"/>
                <w:szCs w:val="26"/>
                <w:lang w:val="nl-NL"/>
              </w:rPr>
            </w:pPr>
            <w:r w:rsidRPr="0055401B">
              <w:rPr>
                <w:sz w:val="26"/>
                <w:szCs w:val="26"/>
                <w:lang w:val="nl-NL"/>
              </w:rPr>
              <w:t>“Người lao động được vay vốn tối đa bằng mức tiền ký quỹ theo thỏa thuận từng thời điểm giữa Bộ Lao động-Thương binh và Xã hội Việt Nam với Bộ Việc làm và Lao động Hàn Quốc tại Ngân hàng Chính sách xã hội nơi người lao động đăng ký thường trú (hiện nay là 100.000.000 đồng).”</w:t>
            </w:r>
          </w:p>
          <w:p w14:paraId="043A0FC6" w14:textId="00D59E34" w:rsidR="002F0FC6" w:rsidRPr="0055401B" w:rsidRDefault="002F0FC6" w:rsidP="002F0FC6">
            <w:pPr>
              <w:spacing w:before="60" w:after="0" w:line="240" w:lineRule="auto"/>
              <w:jc w:val="both"/>
              <w:rPr>
                <w:ins w:id="723" w:author="Admin" w:date="2020-03-05T18:23:00Z"/>
                <w:sz w:val="26"/>
                <w:szCs w:val="26"/>
              </w:rPr>
            </w:pPr>
          </w:p>
        </w:tc>
      </w:tr>
      <w:tr w:rsidR="002F0FC6" w:rsidRPr="005A4E76" w14:paraId="618589BB" w14:textId="77777777" w:rsidTr="0055401B">
        <w:trPr>
          <w:ins w:id="724" w:author="Lê Quang Minh 5A5" w:date="2021-08-07T19:19:00Z"/>
        </w:trPr>
        <w:tc>
          <w:tcPr>
            <w:tcW w:w="1326" w:type="dxa"/>
            <w:shd w:val="clear" w:color="auto" w:fill="auto"/>
          </w:tcPr>
          <w:p w14:paraId="22ED7556" w14:textId="3FF8E555" w:rsidR="002F0FC6" w:rsidRPr="0055401B" w:rsidRDefault="00454F87" w:rsidP="002F0FC6">
            <w:pPr>
              <w:spacing w:before="60" w:after="0" w:line="240" w:lineRule="auto"/>
              <w:jc w:val="center"/>
              <w:rPr>
                <w:ins w:id="725" w:author="Lê Quang Minh 5A5" w:date="2021-08-07T19:19:00Z"/>
                <w:b/>
                <w:sz w:val="26"/>
                <w:szCs w:val="26"/>
              </w:rPr>
            </w:pPr>
            <w:r w:rsidRPr="0055401B">
              <w:rPr>
                <w:b/>
                <w:sz w:val="26"/>
                <w:szCs w:val="26"/>
              </w:rPr>
              <w:t>7.</w:t>
            </w:r>
          </w:p>
        </w:tc>
        <w:tc>
          <w:tcPr>
            <w:tcW w:w="6060" w:type="dxa"/>
            <w:gridSpan w:val="2"/>
            <w:shd w:val="clear" w:color="auto" w:fill="auto"/>
          </w:tcPr>
          <w:p w14:paraId="08788FC6" w14:textId="0BF994B1" w:rsidR="00B45B1A" w:rsidRPr="0055401B" w:rsidRDefault="00CA3D8C" w:rsidP="002F0FC6">
            <w:pPr>
              <w:spacing w:before="60" w:after="0" w:line="240" w:lineRule="auto"/>
              <w:jc w:val="both"/>
              <w:rPr>
                <w:ins w:id="726" w:author="Lê Quang Minh 5A5" w:date="2021-08-07T19:19:00Z"/>
                <w:b/>
                <w:sz w:val="26"/>
                <w:szCs w:val="26"/>
              </w:rPr>
            </w:pPr>
            <w:r w:rsidRPr="0055401B">
              <w:rPr>
                <w:b/>
                <w:sz w:val="26"/>
                <w:szCs w:val="26"/>
              </w:rPr>
              <w:t>Điều 5. Hồ sơ, thủ tục vay vốn</w:t>
            </w:r>
          </w:p>
        </w:tc>
        <w:tc>
          <w:tcPr>
            <w:tcW w:w="2849" w:type="dxa"/>
            <w:shd w:val="clear" w:color="auto" w:fill="auto"/>
          </w:tcPr>
          <w:p w14:paraId="2E299E6A" w14:textId="77777777" w:rsidR="00B45B1A" w:rsidRPr="0055401B" w:rsidDel="003A7FA1" w:rsidRDefault="00B45B1A">
            <w:pPr>
              <w:spacing w:before="60" w:after="0" w:line="240" w:lineRule="auto"/>
              <w:jc w:val="center"/>
              <w:rPr>
                <w:ins w:id="727" w:author="Lê Quang Minh 5A5" w:date="2021-08-07T19:19:00Z"/>
                <w:sz w:val="26"/>
                <w:szCs w:val="26"/>
                <w:lang w:val="de-CH" w:eastAsia="x-none"/>
              </w:rPr>
              <w:pPrChange w:id="728" w:author="Lê Quang Minh 5A5" w:date="2021-08-07T19:21:00Z">
                <w:pPr>
                  <w:spacing w:before="60" w:after="0" w:line="240" w:lineRule="auto"/>
                  <w:jc w:val="both"/>
                </w:pPr>
              </w:pPrChange>
            </w:pPr>
          </w:p>
        </w:tc>
        <w:tc>
          <w:tcPr>
            <w:tcW w:w="4492" w:type="dxa"/>
          </w:tcPr>
          <w:p w14:paraId="393FD971" w14:textId="21B2B4F5" w:rsidR="00B45B1A" w:rsidRPr="0055401B" w:rsidRDefault="00B45B1A" w:rsidP="006D6D68">
            <w:pPr>
              <w:spacing w:before="60" w:after="0" w:line="240" w:lineRule="auto"/>
              <w:jc w:val="both"/>
              <w:rPr>
                <w:ins w:id="729" w:author="Lê Quang Minh 5A5" w:date="2021-08-07T19:19:00Z"/>
                <w:sz w:val="26"/>
                <w:szCs w:val="26"/>
              </w:rPr>
            </w:pPr>
          </w:p>
        </w:tc>
      </w:tr>
      <w:tr w:rsidR="002C6A4B" w:rsidRPr="005A4E76" w14:paraId="245B18B8" w14:textId="77777777" w:rsidTr="0055401B">
        <w:tc>
          <w:tcPr>
            <w:tcW w:w="1326" w:type="dxa"/>
            <w:shd w:val="clear" w:color="auto" w:fill="auto"/>
          </w:tcPr>
          <w:p w14:paraId="49A4F773" w14:textId="77777777" w:rsidR="002C6A4B" w:rsidRPr="0055401B" w:rsidRDefault="002C6A4B" w:rsidP="002F0FC6">
            <w:pPr>
              <w:spacing w:before="60" w:after="0" w:line="240" w:lineRule="auto"/>
              <w:jc w:val="center"/>
              <w:rPr>
                <w:b/>
                <w:sz w:val="26"/>
                <w:szCs w:val="26"/>
              </w:rPr>
            </w:pPr>
          </w:p>
        </w:tc>
        <w:tc>
          <w:tcPr>
            <w:tcW w:w="6060" w:type="dxa"/>
            <w:gridSpan w:val="2"/>
            <w:shd w:val="clear" w:color="auto" w:fill="auto"/>
          </w:tcPr>
          <w:p w14:paraId="58B5DC15" w14:textId="5D8AC557" w:rsidR="002C6A4B" w:rsidRPr="0055401B" w:rsidRDefault="00CA3D8C" w:rsidP="002F0FC6">
            <w:pPr>
              <w:spacing w:before="60" w:after="0" w:line="240" w:lineRule="auto"/>
              <w:jc w:val="both"/>
              <w:rPr>
                <w:b/>
                <w:i/>
                <w:sz w:val="26"/>
                <w:szCs w:val="26"/>
              </w:rPr>
            </w:pPr>
            <w:r w:rsidRPr="0055401B">
              <w:rPr>
                <w:b/>
                <w:i/>
                <w:sz w:val="26"/>
                <w:szCs w:val="26"/>
              </w:rPr>
              <w:t>Khoản 1</w:t>
            </w:r>
            <w:r w:rsidR="0070514F" w:rsidRPr="0055401B">
              <w:rPr>
                <w:b/>
                <w:i/>
                <w:sz w:val="26"/>
                <w:szCs w:val="26"/>
              </w:rPr>
              <w:t>. Hồ sơ vay vốn</w:t>
            </w:r>
          </w:p>
        </w:tc>
        <w:tc>
          <w:tcPr>
            <w:tcW w:w="2849" w:type="dxa"/>
            <w:shd w:val="clear" w:color="auto" w:fill="auto"/>
          </w:tcPr>
          <w:p w14:paraId="53C8E9AB" w14:textId="77777777" w:rsidR="002C6A4B" w:rsidRPr="0055401B" w:rsidRDefault="002C6A4B" w:rsidP="002F0FC6">
            <w:pPr>
              <w:spacing w:before="60" w:after="0" w:line="240" w:lineRule="auto"/>
              <w:jc w:val="center"/>
              <w:rPr>
                <w:sz w:val="26"/>
                <w:szCs w:val="26"/>
              </w:rPr>
            </w:pPr>
          </w:p>
        </w:tc>
        <w:tc>
          <w:tcPr>
            <w:tcW w:w="4492" w:type="dxa"/>
          </w:tcPr>
          <w:p w14:paraId="5DB92F5E" w14:textId="77777777" w:rsidR="002C6A4B" w:rsidRPr="0055401B" w:rsidRDefault="002C6A4B">
            <w:pPr>
              <w:spacing w:before="60" w:after="0" w:line="240" w:lineRule="auto"/>
              <w:jc w:val="both"/>
              <w:rPr>
                <w:bCs/>
                <w:sz w:val="26"/>
                <w:szCs w:val="26"/>
              </w:rPr>
            </w:pPr>
          </w:p>
        </w:tc>
      </w:tr>
      <w:tr w:rsidR="002C6A4B" w:rsidRPr="005A4E76" w14:paraId="54B98914" w14:textId="77777777" w:rsidTr="0055401B">
        <w:tc>
          <w:tcPr>
            <w:tcW w:w="1326" w:type="dxa"/>
            <w:shd w:val="clear" w:color="auto" w:fill="auto"/>
          </w:tcPr>
          <w:p w14:paraId="0037594B" w14:textId="77777777" w:rsidR="002C6A4B" w:rsidRPr="0055401B" w:rsidRDefault="002C6A4B" w:rsidP="002F0FC6">
            <w:pPr>
              <w:spacing w:before="60" w:after="0" w:line="240" w:lineRule="auto"/>
              <w:jc w:val="center"/>
              <w:rPr>
                <w:b/>
                <w:sz w:val="26"/>
                <w:szCs w:val="26"/>
              </w:rPr>
            </w:pPr>
          </w:p>
        </w:tc>
        <w:tc>
          <w:tcPr>
            <w:tcW w:w="6060" w:type="dxa"/>
            <w:gridSpan w:val="2"/>
            <w:shd w:val="clear" w:color="auto" w:fill="auto"/>
          </w:tcPr>
          <w:p w14:paraId="66694652" w14:textId="3521994B" w:rsidR="00CA3D8C" w:rsidRPr="0055401B" w:rsidRDefault="00CA3D8C" w:rsidP="0070514F">
            <w:pPr>
              <w:spacing w:before="120" w:after="120" w:line="360" w:lineRule="exact"/>
              <w:jc w:val="both"/>
              <w:rPr>
                <w:color w:val="000000"/>
                <w:spacing w:val="-2"/>
                <w:sz w:val="26"/>
                <w:szCs w:val="26"/>
              </w:rPr>
            </w:pPr>
            <w:r w:rsidRPr="0055401B">
              <w:rPr>
                <w:color w:val="000000"/>
                <w:spacing w:val="-2"/>
                <w:sz w:val="26"/>
                <w:szCs w:val="26"/>
              </w:rPr>
              <w:t>- Đề nghị rà soát, cân nhắc yêu cầu “chứng thực” tại khoản 1 vì theo quy định tại Điều 2 Nghị định số 23/2015/NĐ-CP ngày 16/02/2015 thì hiện có 03 hình thức chứng thực. Vì vậy, đề nghị làm rõ yêu cầu về việc  “chứng thực” quy định tại nội dung này để thuận lợi cho việc thực hiện.</w:t>
            </w:r>
          </w:p>
        </w:tc>
        <w:tc>
          <w:tcPr>
            <w:tcW w:w="2849" w:type="dxa"/>
            <w:shd w:val="clear" w:color="auto" w:fill="auto"/>
          </w:tcPr>
          <w:p w14:paraId="6FBB9AD8" w14:textId="45544B8C" w:rsidR="002C6A4B" w:rsidRPr="0055401B" w:rsidRDefault="00CA3D8C" w:rsidP="0055401B">
            <w:pPr>
              <w:spacing w:before="60" w:after="0" w:line="240" w:lineRule="auto"/>
              <w:jc w:val="center"/>
              <w:rPr>
                <w:sz w:val="26"/>
                <w:szCs w:val="26"/>
              </w:rPr>
            </w:pPr>
            <w:r w:rsidRPr="0055401B">
              <w:rPr>
                <w:sz w:val="26"/>
                <w:szCs w:val="26"/>
              </w:rPr>
              <w:t>Bộ Tư pháp</w:t>
            </w:r>
          </w:p>
        </w:tc>
        <w:tc>
          <w:tcPr>
            <w:tcW w:w="4492" w:type="dxa"/>
          </w:tcPr>
          <w:p w14:paraId="49EA9E7B" w14:textId="77777777" w:rsidR="00FF0260" w:rsidRDefault="00CA3D8C">
            <w:pPr>
              <w:spacing w:before="60" w:after="0" w:line="240" w:lineRule="auto"/>
              <w:jc w:val="both"/>
              <w:rPr>
                <w:bCs/>
                <w:sz w:val="26"/>
                <w:szCs w:val="26"/>
              </w:rPr>
            </w:pPr>
            <w:r w:rsidRPr="00713524">
              <w:rPr>
                <w:bCs/>
                <w:sz w:val="26"/>
                <w:szCs w:val="26"/>
              </w:rPr>
              <w:t>Tiế</w:t>
            </w:r>
            <w:r w:rsidR="00FF0260">
              <w:rPr>
                <w:bCs/>
                <w:sz w:val="26"/>
                <w:szCs w:val="26"/>
              </w:rPr>
              <w:t>p thu và chính sửa thành:</w:t>
            </w:r>
          </w:p>
          <w:p w14:paraId="0B303DA5" w14:textId="53BFD866" w:rsidR="00CA3D8C" w:rsidRPr="00713524" w:rsidRDefault="00FF0260" w:rsidP="00FF0260">
            <w:pPr>
              <w:spacing w:before="60" w:after="0" w:line="240" w:lineRule="auto"/>
              <w:jc w:val="both"/>
              <w:rPr>
                <w:b/>
                <w:bCs/>
                <w:sz w:val="26"/>
                <w:szCs w:val="26"/>
              </w:rPr>
            </w:pPr>
            <w:r>
              <w:rPr>
                <w:bCs/>
                <w:sz w:val="26"/>
                <w:szCs w:val="26"/>
              </w:rPr>
              <w:t xml:space="preserve">“bản sao được chứng thực từ bản chính” </w:t>
            </w:r>
          </w:p>
        </w:tc>
      </w:tr>
      <w:tr w:rsidR="002C6A4B" w:rsidRPr="005A4E76" w14:paraId="0AD8B66E" w14:textId="77777777" w:rsidTr="0055401B">
        <w:tc>
          <w:tcPr>
            <w:tcW w:w="1326" w:type="dxa"/>
            <w:shd w:val="clear" w:color="auto" w:fill="auto"/>
          </w:tcPr>
          <w:p w14:paraId="70992348" w14:textId="77777777" w:rsidR="002C6A4B" w:rsidRPr="0055401B" w:rsidRDefault="002C6A4B" w:rsidP="002F0FC6">
            <w:pPr>
              <w:spacing w:before="60" w:after="0" w:line="240" w:lineRule="auto"/>
              <w:jc w:val="center"/>
              <w:rPr>
                <w:b/>
                <w:sz w:val="26"/>
                <w:szCs w:val="26"/>
              </w:rPr>
            </w:pPr>
          </w:p>
        </w:tc>
        <w:tc>
          <w:tcPr>
            <w:tcW w:w="6060" w:type="dxa"/>
            <w:gridSpan w:val="2"/>
            <w:shd w:val="clear" w:color="auto" w:fill="auto"/>
          </w:tcPr>
          <w:p w14:paraId="3DEB851B" w14:textId="2FC171AC" w:rsidR="002C6A4B" w:rsidRPr="0055401B" w:rsidRDefault="0070514F" w:rsidP="002C6A4B">
            <w:pPr>
              <w:spacing w:before="60" w:after="0" w:line="240" w:lineRule="auto"/>
              <w:jc w:val="both"/>
              <w:rPr>
                <w:b/>
                <w:i/>
                <w:sz w:val="26"/>
                <w:szCs w:val="26"/>
              </w:rPr>
            </w:pPr>
            <w:r w:rsidRPr="0055401B">
              <w:rPr>
                <w:b/>
                <w:i/>
                <w:sz w:val="26"/>
                <w:szCs w:val="26"/>
              </w:rPr>
              <w:t>Khoản 2. Thủ tục vay vốn</w:t>
            </w:r>
          </w:p>
        </w:tc>
        <w:tc>
          <w:tcPr>
            <w:tcW w:w="2849" w:type="dxa"/>
            <w:shd w:val="clear" w:color="auto" w:fill="auto"/>
          </w:tcPr>
          <w:p w14:paraId="0F5E31B5" w14:textId="6E75B805" w:rsidR="002C6A4B" w:rsidRPr="0055401B" w:rsidRDefault="002C6A4B" w:rsidP="0055401B">
            <w:pPr>
              <w:spacing w:before="60" w:after="0" w:line="240" w:lineRule="auto"/>
              <w:jc w:val="center"/>
              <w:rPr>
                <w:sz w:val="26"/>
                <w:szCs w:val="26"/>
              </w:rPr>
            </w:pPr>
          </w:p>
        </w:tc>
        <w:tc>
          <w:tcPr>
            <w:tcW w:w="4492" w:type="dxa"/>
          </w:tcPr>
          <w:p w14:paraId="2BA59883" w14:textId="2E1ECB9B" w:rsidR="002C6A4B" w:rsidRPr="0055401B" w:rsidRDefault="002C6A4B" w:rsidP="002C6A4B">
            <w:pPr>
              <w:spacing w:before="60" w:after="0" w:line="240" w:lineRule="auto"/>
              <w:ind w:firstLine="252"/>
              <w:jc w:val="both"/>
              <w:rPr>
                <w:sz w:val="26"/>
                <w:szCs w:val="26"/>
              </w:rPr>
            </w:pPr>
          </w:p>
        </w:tc>
      </w:tr>
      <w:tr w:rsidR="002F0FC6" w:rsidRPr="005A4E76" w14:paraId="11892F55" w14:textId="77777777" w:rsidTr="0055401B">
        <w:trPr>
          <w:ins w:id="730" w:author="Lê Quang Minh 5A5" w:date="2021-08-08T11:12:00Z"/>
        </w:trPr>
        <w:tc>
          <w:tcPr>
            <w:tcW w:w="1326" w:type="dxa"/>
            <w:shd w:val="clear" w:color="auto" w:fill="auto"/>
          </w:tcPr>
          <w:p w14:paraId="5B01C84A" w14:textId="77777777" w:rsidR="002F0FC6" w:rsidRPr="0055401B" w:rsidRDefault="002F0FC6" w:rsidP="002F0FC6">
            <w:pPr>
              <w:spacing w:before="60" w:after="0" w:line="240" w:lineRule="auto"/>
              <w:jc w:val="center"/>
              <w:rPr>
                <w:ins w:id="731" w:author="Lê Quang Minh 5A5" w:date="2021-08-08T11:12:00Z"/>
                <w:b/>
                <w:sz w:val="26"/>
                <w:szCs w:val="26"/>
              </w:rPr>
            </w:pPr>
          </w:p>
        </w:tc>
        <w:tc>
          <w:tcPr>
            <w:tcW w:w="6060" w:type="dxa"/>
            <w:gridSpan w:val="2"/>
            <w:shd w:val="clear" w:color="auto" w:fill="auto"/>
          </w:tcPr>
          <w:p w14:paraId="197CCA7A" w14:textId="12693DBD" w:rsidR="0070514F" w:rsidRDefault="0070514F" w:rsidP="0070514F">
            <w:pPr>
              <w:spacing w:before="120" w:after="120" w:line="360" w:lineRule="exact"/>
              <w:jc w:val="both"/>
              <w:rPr>
                <w:color w:val="000000"/>
                <w:spacing w:val="-2"/>
                <w:sz w:val="26"/>
                <w:szCs w:val="26"/>
              </w:rPr>
            </w:pPr>
            <w:r w:rsidRPr="0055401B">
              <w:rPr>
                <w:color w:val="000000"/>
                <w:spacing w:val="-2"/>
                <w:sz w:val="26"/>
                <w:szCs w:val="26"/>
              </w:rPr>
              <w:t>- Đề nghị sửa đoạn: “Sau đó, người lao động…. để ký quỹ” thành “Sau khi có xác nhận của Ủy ban nhân dân cấp xã, người lao động thực hiện thủ tục vay vốn để ký quỹ tại Ngân hàng Chính sách xã hội nơi người lao động đăng ký thường trú”.</w:t>
            </w:r>
          </w:p>
          <w:p w14:paraId="6948D220" w14:textId="374DA349" w:rsidR="00F305C2" w:rsidRDefault="00F305C2" w:rsidP="0070514F">
            <w:pPr>
              <w:spacing w:before="120" w:after="120" w:line="360" w:lineRule="exact"/>
              <w:jc w:val="both"/>
              <w:rPr>
                <w:color w:val="000000"/>
                <w:spacing w:val="-2"/>
                <w:sz w:val="26"/>
                <w:szCs w:val="26"/>
              </w:rPr>
            </w:pPr>
            <w:r w:rsidRPr="00F305C2">
              <w:rPr>
                <w:color w:val="000000"/>
                <w:spacing w:val="-2"/>
                <w:sz w:val="26"/>
                <w:szCs w:val="26"/>
              </w:rPr>
              <w:t>- Đề nghị sửa đổi, bổ sung như sau: “Sau khi ký Hợp đồng … đề nghị Ủy ban nhân dân cấp xã/</w:t>
            </w:r>
            <w:r w:rsidRPr="00F305C2">
              <w:rPr>
                <w:i/>
                <w:color w:val="000000"/>
                <w:spacing w:val="-2"/>
                <w:sz w:val="26"/>
                <w:szCs w:val="26"/>
              </w:rPr>
              <w:t>phường/thị trấn</w:t>
            </w:r>
            <w:r w:rsidRPr="00F305C2">
              <w:rPr>
                <w:color w:val="000000"/>
                <w:spacing w:val="-2"/>
                <w:sz w:val="26"/>
                <w:szCs w:val="26"/>
              </w:rPr>
              <w:t xml:space="preserve"> nơi </w:t>
            </w:r>
            <w:r w:rsidRPr="00F305C2">
              <w:rPr>
                <w:color w:val="000000"/>
                <w:spacing w:val="-2"/>
                <w:sz w:val="26"/>
                <w:szCs w:val="26"/>
              </w:rPr>
              <w:lastRenderedPageBreak/>
              <w:t xml:space="preserve">người lao động đăng ký thường trú để được xác nhận về đối tượng thụ hưởng. Sau đó, người lao động mang </w:t>
            </w:r>
            <w:r w:rsidRPr="00F305C2">
              <w:rPr>
                <w:i/>
                <w:color w:val="000000"/>
                <w:spacing w:val="-2"/>
                <w:sz w:val="26"/>
                <w:szCs w:val="26"/>
              </w:rPr>
              <w:t>hồ sơ và các giấy tờ liên quan</w:t>
            </w:r>
            <w:r w:rsidRPr="00F305C2">
              <w:rPr>
                <w:color w:val="000000"/>
                <w:spacing w:val="-2"/>
                <w:sz w:val="26"/>
                <w:szCs w:val="26"/>
              </w:rPr>
              <w:t xml:space="preserve"> đến Ngân hàng Chính sách xã hội nơi đăng ký thường trú để thực hiện thủ tục vay vốn để ký quỹ”.</w:t>
            </w:r>
          </w:p>
          <w:p w14:paraId="387E01F5" w14:textId="77777777" w:rsidR="00EA5791" w:rsidRPr="00F305C2" w:rsidRDefault="00EA5791" w:rsidP="0070514F">
            <w:pPr>
              <w:spacing w:before="120" w:after="120" w:line="360" w:lineRule="exact"/>
              <w:jc w:val="both"/>
              <w:rPr>
                <w:color w:val="000000"/>
                <w:spacing w:val="-2"/>
                <w:sz w:val="26"/>
                <w:szCs w:val="26"/>
              </w:rPr>
            </w:pPr>
          </w:p>
          <w:p w14:paraId="5F288C61" w14:textId="20C16331" w:rsidR="0070514F" w:rsidRPr="0055401B" w:rsidRDefault="0070514F" w:rsidP="0070514F">
            <w:pPr>
              <w:pStyle w:val="BodyTextIndent"/>
              <w:spacing w:before="80" w:line="264" w:lineRule="auto"/>
              <w:ind w:left="0"/>
              <w:jc w:val="both"/>
              <w:rPr>
                <w:sz w:val="26"/>
                <w:szCs w:val="26"/>
              </w:rPr>
            </w:pPr>
            <w:r w:rsidRPr="0055401B">
              <w:rPr>
                <w:sz w:val="26"/>
                <w:szCs w:val="26"/>
                <w:lang w:val="en-US"/>
              </w:rPr>
              <w:t>- Đ</w:t>
            </w:r>
            <w:r w:rsidRPr="0055401B">
              <w:rPr>
                <w:sz w:val="26"/>
                <w:szCs w:val="26"/>
              </w:rPr>
              <w:t xml:space="preserve">ề nghị sửa lại như sau: </w:t>
            </w:r>
          </w:p>
          <w:p w14:paraId="3AF90B65" w14:textId="229CA469" w:rsidR="001668B8" w:rsidRPr="0055401B" w:rsidRDefault="0070514F" w:rsidP="008F653C">
            <w:pPr>
              <w:pStyle w:val="BodyTextIndent"/>
              <w:spacing w:before="80" w:line="264" w:lineRule="auto"/>
              <w:ind w:left="0"/>
              <w:jc w:val="both"/>
              <w:rPr>
                <w:ins w:id="732" w:author="Lê Quang Minh 5A5" w:date="2021-08-08T11:12:00Z"/>
                <w:sz w:val="26"/>
                <w:szCs w:val="26"/>
              </w:rPr>
            </w:pPr>
            <w:r w:rsidRPr="0055401B">
              <w:rPr>
                <w:sz w:val="26"/>
                <w:szCs w:val="26"/>
              </w:rPr>
              <w:t>“</w:t>
            </w:r>
            <w:r w:rsidRPr="0055401B">
              <w:rPr>
                <w:spacing w:val="-2"/>
                <w:sz w:val="26"/>
                <w:szCs w:val="26"/>
              </w:rPr>
              <w:t xml:space="preserve">Sau khi ký Hợp đồng đưa người lao động </w:t>
            </w:r>
            <w:r w:rsidRPr="0055401B">
              <w:rPr>
                <w:spacing w:val="-2"/>
                <w:sz w:val="26"/>
                <w:szCs w:val="26"/>
                <w:lang w:val="en-US"/>
              </w:rPr>
              <w:t>…. để được xác nhận về</w:t>
            </w:r>
            <w:r w:rsidRPr="0055401B">
              <w:rPr>
                <w:spacing w:val="-2"/>
                <w:sz w:val="26"/>
                <w:szCs w:val="26"/>
              </w:rPr>
              <w:t xml:space="preserve"> đối tượng thụ hưởng. Sau đó, người lao động mang</w:t>
            </w:r>
            <w:r w:rsidRPr="0055401B">
              <w:rPr>
                <w:i/>
                <w:spacing w:val="-2"/>
                <w:sz w:val="26"/>
                <w:szCs w:val="26"/>
              </w:rPr>
              <w:t xml:space="preserve"> giấy xác nhận và các giấy tờ quy định tại khoản 1 Điều 5 </w:t>
            </w:r>
            <w:r w:rsidRPr="0055401B">
              <w:rPr>
                <w:spacing w:val="-2"/>
                <w:sz w:val="26"/>
                <w:szCs w:val="26"/>
              </w:rPr>
              <w:t xml:space="preserve">đến Ngân hàng Chính sách xã hội nơi người lao động đăng ký thường trú để thực hiện thủ tục </w:t>
            </w:r>
            <w:r w:rsidRPr="0055401B">
              <w:rPr>
                <w:i/>
                <w:spacing w:val="-2"/>
                <w:sz w:val="26"/>
                <w:szCs w:val="26"/>
              </w:rPr>
              <w:t>vay vốn và ký quỹ</w:t>
            </w:r>
            <w:r w:rsidRPr="0055401B">
              <w:rPr>
                <w:spacing w:val="-2"/>
                <w:sz w:val="26"/>
                <w:szCs w:val="26"/>
              </w:rPr>
              <w:t>.”</w:t>
            </w:r>
          </w:p>
        </w:tc>
        <w:tc>
          <w:tcPr>
            <w:tcW w:w="2849" w:type="dxa"/>
            <w:shd w:val="clear" w:color="auto" w:fill="auto"/>
          </w:tcPr>
          <w:p w14:paraId="251DE6FF" w14:textId="66A34600" w:rsidR="00450E8D" w:rsidRPr="0055401B" w:rsidRDefault="0070514F" w:rsidP="0055401B">
            <w:pPr>
              <w:spacing w:before="60" w:after="0" w:line="240" w:lineRule="auto"/>
              <w:jc w:val="center"/>
              <w:rPr>
                <w:ins w:id="733" w:author="Le Quang Minh" w:date="2021-09-24T22:32:00Z"/>
                <w:sz w:val="26"/>
                <w:szCs w:val="26"/>
              </w:rPr>
            </w:pPr>
            <w:r w:rsidRPr="0055401B">
              <w:rPr>
                <w:sz w:val="26"/>
                <w:szCs w:val="26"/>
              </w:rPr>
              <w:lastRenderedPageBreak/>
              <w:t>Bộ Tư pháp</w:t>
            </w:r>
          </w:p>
          <w:p w14:paraId="1B82C840" w14:textId="77777777" w:rsidR="00450E8D" w:rsidRPr="0055401B" w:rsidRDefault="00450E8D" w:rsidP="0055401B">
            <w:pPr>
              <w:spacing w:before="60" w:after="0" w:line="240" w:lineRule="auto"/>
              <w:jc w:val="center"/>
              <w:rPr>
                <w:sz w:val="26"/>
                <w:szCs w:val="26"/>
              </w:rPr>
            </w:pPr>
          </w:p>
          <w:p w14:paraId="78B8DC8F" w14:textId="77777777" w:rsidR="0070514F" w:rsidRPr="0055401B" w:rsidRDefault="0070514F" w:rsidP="0055401B">
            <w:pPr>
              <w:spacing w:before="60" w:after="0" w:line="240" w:lineRule="auto"/>
              <w:jc w:val="center"/>
              <w:rPr>
                <w:sz w:val="26"/>
                <w:szCs w:val="26"/>
              </w:rPr>
            </w:pPr>
          </w:p>
          <w:p w14:paraId="66F25727" w14:textId="77777777" w:rsidR="0070514F" w:rsidRPr="0055401B" w:rsidRDefault="0070514F" w:rsidP="0055401B">
            <w:pPr>
              <w:spacing w:before="60" w:after="0" w:line="240" w:lineRule="auto"/>
              <w:jc w:val="center"/>
              <w:rPr>
                <w:sz w:val="26"/>
                <w:szCs w:val="26"/>
              </w:rPr>
            </w:pPr>
          </w:p>
          <w:p w14:paraId="7A066116" w14:textId="310EF889" w:rsidR="0070514F" w:rsidRDefault="0070514F" w:rsidP="0055401B">
            <w:pPr>
              <w:spacing w:before="60" w:after="0" w:line="240" w:lineRule="auto"/>
              <w:jc w:val="center"/>
              <w:rPr>
                <w:sz w:val="26"/>
                <w:szCs w:val="26"/>
              </w:rPr>
            </w:pPr>
          </w:p>
          <w:p w14:paraId="2661769D" w14:textId="77777777" w:rsidR="008F653C" w:rsidRPr="0055401B" w:rsidRDefault="008F653C" w:rsidP="0055401B">
            <w:pPr>
              <w:spacing w:before="60" w:after="0" w:line="240" w:lineRule="auto"/>
              <w:jc w:val="center"/>
              <w:rPr>
                <w:ins w:id="734" w:author="Le Quang Minh" w:date="2021-09-24T22:32:00Z"/>
                <w:sz w:val="26"/>
                <w:szCs w:val="26"/>
              </w:rPr>
            </w:pPr>
          </w:p>
          <w:p w14:paraId="3FDBFA53" w14:textId="77777777" w:rsidR="0070514F" w:rsidRPr="0055401B" w:rsidRDefault="0070514F" w:rsidP="0055401B">
            <w:pPr>
              <w:spacing w:before="60" w:after="0" w:line="240" w:lineRule="auto"/>
              <w:jc w:val="center"/>
              <w:rPr>
                <w:sz w:val="26"/>
                <w:szCs w:val="26"/>
              </w:rPr>
            </w:pPr>
          </w:p>
          <w:p w14:paraId="751F1D1D" w14:textId="56FD531B" w:rsidR="0070514F" w:rsidRDefault="00F305C2" w:rsidP="0055401B">
            <w:pPr>
              <w:spacing w:before="60" w:after="0" w:line="240" w:lineRule="auto"/>
              <w:jc w:val="center"/>
              <w:rPr>
                <w:sz w:val="26"/>
                <w:szCs w:val="26"/>
              </w:rPr>
            </w:pPr>
            <w:r>
              <w:rPr>
                <w:sz w:val="26"/>
                <w:szCs w:val="26"/>
              </w:rPr>
              <w:t>Ngân hàng Nhà nước</w:t>
            </w:r>
          </w:p>
          <w:p w14:paraId="0EB6644F" w14:textId="77777777" w:rsidR="00F305C2" w:rsidRDefault="00F305C2" w:rsidP="0055401B">
            <w:pPr>
              <w:spacing w:before="60" w:after="0" w:line="240" w:lineRule="auto"/>
              <w:jc w:val="center"/>
              <w:rPr>
                <w:sz w:val="26"/>
                <w:szCs w:val="26"/>
              </w:rPr>
            </w:pPr>
          </w:p>
          <w:p w14:paraId="0632DA82" w14:textId="77777777" w:rsidR="00F305C2" w:rsidRDefault="00F305C2" w:rsidP="0055401B">
            <w:pPr>
              <w:spacing w:before="60" w:after="0" w:line="240" w:lineRule="auto"/>
              <w:jc w:val="center"/>
              <w:rPr>
                <w:sz w:val="26"/>
                <w:szCs w:val="26"/>
              </w:rPr>
            </w:pPr>
          </w:p>
          <w:p w14:paraId="67F55C5B" w14:textId="77777777" w:rsidR="00F305C2" w:rsidRDefault="00F305C2" w:rsidP="0055401B">
            <w:pPr>
              <w:spacing w:before="60" w:after="0" w:line="240" w:lineRule="auto"/>
              <w:jc w:val="center"/>
              <w:rPr>
                <w:sz w:val="26"/>
                <w:szCs w:val="26"/>
              </w:rPr>
            </w:pPr>
          </w:p>
          <w:p w14:paraId="4AE4F290" w14:textId="77777777" w:rsidR="00F305C2" w:rsidRDefault="00F305C2" w:rsidP="0055401B">
            <w:pPr>
              <w:spacing w:before="60" w:after="0" w:line="240" w:lineRule="auto"/>
              <w:jc w:val="center"/>
              <w:rPr>
                <w:sz w:val="26"/>
                <w:szCs w:val="26"/>
              </w:rPr>
            </w:pPr>
          </w:p>
          <w:p w14:paraId="4C3A608B" w14:textId="77777777" w:rsidR="00F305C2" w:rsidRDefault="00F305C2" w:rsidP="0055401B">
            <w:pPr>
              <w:spacing w:before="60" w:after="0" w:line="240" w:lineRule="auto"/>
              <w:jc w:val="center"/>
              <w:rPr>
                <w:sz w:val="26"/>
                <w:szCs w:val="26"/>
              </w:rPr>
            </w:pPr>
          </w:p>
          <w:p w14:paraId="7696935A" w14:textId="77777777" w:rsidR="00F305C2" w:rsidRDefault="00F305C2" w:rsidP="0055401B">
            <w:pPr>
              <w:spacing w:before="60" w:after="0" w:line="240" w:lineRule="auto"/>
              <w:jc w:val="center"/>
              <w:rPr>
                <w:sz w:val="26"/>
                <w:szCs w:val="26"/>
              </w:rPr>
            </w:pPr>
          </w:p>
          <w:p w14:paraId="55B78325" w14:textId="77777777" w:rsidR="00F305C2" w:rsidRPr="0055401B" w:rsidRDefault="00F305C2" w:rsidP="0055401B">
            <w:pPr>
              <w:spacing w:before="60" w:after="0" w:line="240" w:lineRule="auto"/>
              <w:jc w:val="center"/>
              <w:rPr>
                <w:sz w:val="26"/>
                <w:szCs w:val="26"/>
              </w:rPr>
            </w:pPr>
            <w:bookmarkStart w:id="735" w:name="_GoBack"/>
            <w:bookmarkEnd w:id="735"/>
          </w:p>
          <w:p w14:paraId="472E8CB7" w14:textId="4767CC21" w:rsidR="00570962" w:rsidRPr="0055401B" w:rsidRDefault="00512D55" w:rsidP="0055401B">
            <w:pPr>
              <w:spacing w:before="60" w:after="0" w:line="240" w:lineRule="auto"/>
              <w:jc w:val="center"/>
              <w:rPr>
                <w:ins w:id="736" w:author="Lê Quang Minh 5A5" w:date="2021-08-08T11:12:00Z"/>
                <w:sz w:val="26"/>
                <w:szCs w:val="26"/>
              </w:rPr>
            </w:pPr>
            <w:r w:rsidRPr="0055401B">
              <w:rPr>
                <w:sz w:val="26"/>
                <w:szCs w:val="26"/>
              </w:rPr>
              <w:t>Ngân hàng Chính sách xã hội</w:t>
            </w:r>
          </w:p>
        </w:tc>
        <w:tc>
          <w:tcPr>
            <w:tcW w:w="4492" w:type="dxa"/>
          </w:tcPr>
          <w:p w14:paraId="0ECFF7FB" w14:textId="77777777" w:rsidR="00570962" w:rsidRPr="0055401B" w:rsidRDefault="0070514F" w:rsidP="00FC07EE">
            <w:pPr>
              <w:spacing w:before="60" w:after="0" w:line="240" w:lineRule="auto"/>
              <w:jc w:val="both"/>
              <w:rPr>
                <w:sz w:val="26"/>
                <w:szCs w:val="26"/>
              </w:rPr>
            </w:pPr>
            <w:r w:rsidRPr="0055401B">
              <w:rPr>
                <w:sz w:val="26"/>
                <w:szCs w:val="26"/>
              </w:rPr>
              <w:lastRenderedPageBreak/>
              <w:t>Tiếp thu, sửa lại thành:</w:t>
            </w:r>
          </w:p>
          <w:p w14:paraId="7FF8BE42" w14:textId="328DECD0" w:rsidR="0070514F" w:rsidRPr="0055401B" w:rsidRDefault="0070514F" w:rsidP="0070514F">
            <w:pPr>
              <w:pStyle w:val="BodyTextIndent"/>
              <w:spacing w:before="80" w:line="264" w:lineRule="auto"/>
              <w:ind w:left="0"/>
              <w:jc w:val="both"/>
              <w:rPr>
                <w:sz w:val="26"/>
                <w:szCs w:val="26"/>
              </w:rPr>
            </w:pPr>
            <w:r w:rsidRPr="0055401B">
              <w:rPr>
                <w:sz w:val="26"/>
                <w:szCs w:val="26"/>
              </w:rPr>
              <w:t>“</w:t>
            </w:r>
            <w:r w:rsidRPr="0055401B">
              <w:rPr>
                <w:spacing w:val="-2"/>
                <w:sz w:val="26"/>
                <w:szCs w:val="26"/>
              </w:rPr>
              <w:t>Sau khi ký Hợp đồng đưa người lao động</w:t>
            </w:r>
            <w:r w:rsidRPr="0055401B">
              <w:rPr>
                <w:spacing w:val="-2"/>
                <w:sz w:val="26"/>
                <w:szCs w:val="26"/>
                <w:lang w:val="en-US"/>
              </w:rPr>
              <w:t xml:space="preserve"> đi làm việc tại Hàn Quốc theo Chương trình EPS với Trung tâm Lao động ngoài nước, người lao động đề nghị Uỷ ban nhân dân cấp xã</w:t>
            </w:r>
            <w:r w:rsidR="00F305C2">
              <w:rPr>
                <w:spacing w:val="-2"/>
                <w:sz w:val="26"/>
                <w:szCs w:val="26"/>
                <w:lang w:val="en-US"/>
              </w:rPr>
              <w:t>/phường/thị trấn</w:t>
            </w:r>
            <w:r w:rsidRPr="0055401B">
              <w:rPr>
                <w:spacing w:val="-2"/>
                <w:sz w:val="26"/>
                <w:szCs w:val="26"/>
                <w:lang w:val="en-US"/>
              </w:rPr>
              <w:t xml:space="preserve"> nơi người lao động đăng ký thường trú để được xác nhận về đối tượng thụ hưởng. Sau khi có xác nhận của Uỷ ban nhân dân cấp </w:t>
            </w:r>
            <w:r w:rsidRPr="0055401B">
              <w:rPr>
                <w:spacing w:val="-2"/>
                <w:sz w:val="26"/>
                <w:szCs w:val="26"/>
                <w:lang w:val="en-US"/>
              </w:rPr>
              <w:lastRenderedPageBreak/>
              <w:t>xã</w:t>
            </w:r>
            <w:r w:rsidR="00F305C2">
              <w:rPr>
                <w:spacing w:val="-2"/>
                <w:sz w:val="26"/>
                <w:szCs w:val="26"/>
                <w:lang w:val="en-US"/>
              </w:rPr>
              <w:t>/phường/thị trấn</w:t>
            </w:r>
            <w:r w:rsidRPr="0055401B">
              <w:rPr>
                <w:spacing w:val="-2"/>
                <w:sz w:val="26"/>
                <w:szCs w:val="26"/>
                <w:lang w:val="en-US"/>
              </w:rPr>
              <w:t xml:space="preserve">, </w:t>
            </w:r>
            <w:r w:rsidRPr="0055401B">
              <w:rPr>
                <w:spacing w:val="-2"/>
                <w:sz w:val="26"/>
                <w:szCs w:val="26"/>
              </w:rPr>
              <w:t>người lao động mang giấy xác nhận và các giấy tờ quy định tại khoản 1 Điều 5 đến Ngân hàng Chính sách xã hội nơi người lao động đăng ký thường trú để thực hiện thủ tục vay vốn và ký quỹ.”</w:t>
            </w:r>
          </w:p>
          <w:p w14:paraId="63355EF8" w14:textId="0C5AB49F" w:rsidR="0070514F" w:rsidRPr="0055401B" w:rsidRDefault="0070514F" w:rsidP="00FC07EE">
            <w:pPr>
              <w:spacing w:before="60" w:after="0" w:line="240" w:lineRule="auto"/>
              <w:jc w:val="both"/>
              <w:rPr>
                <w:ins w:id="737" w:author="Lê Quang Minh 5A5" w:date="2021-08-08T11:12:00Z"/>
                <w:sz w:val="26"/>
                <w:szCs w:val="26"/>
              </w:rPr>
            </w:pPr>
          </w:p>
        </w:tc>
      </w:tr>
      <w:tr w:rsidR="002C6A4B" w:rsidRPr="005A4E76" w14:paraId="4319C70E" w14:textId="77777777" w:rsidTr="0055401B">
        <w:tc>
          <w:tcPr>
            <w:tcW w:w="1326" w:type="dxa"/>
            <w:shd w:val="clear" w:color="auto" w:fill="auto"/>
          </w:tcPr>
          <w:p w14:paraId="6D19F02C" w14:textId="4A82C911" w:rsidR="002C6A4B" w:rsidRPr="0055401B" w:rsidRDefault="00454F87" w:rsidP="002F0FC6">
            <w:pPr>
              <w:spacing w:before="60" w:after="0" w:line="240" w:lineRule="auto"/>
              <w:jc w:val="center"/>
              <w:rPr>
                <w:b/>
                <w:sz w:val="26"/>
                <w:szCs w:val="26"/>
              </w:rPr>
            </w:pPr>
            <w:r w:rsidRPr="0055401B">
              <w:rPr>
                <w:b/>
                <w:sz w:val="26"/>
                <w:szCs w:val="26"/>
              </w:rPr>
              <w:lastRenderedPageBreak/>
              <w:t>8.</w:t>
            </w:r>
          </w:p>
        </w:tc>
        <w:tc>
          <w:tcPr>
            <w:tcW w:w="6060" w:type="dxa"/>
            <w:gridSpan w:val="2"/>
            <w:shd w:val="clear" w:color="auto" w:fill="auto"/>
          </w:tcPr>
          <w:p w14:paraId="171FADD1" w14:textId="31A4A1D2" w:rsidR="002C6A4B" w:rsidRPr="0055401B" w:rsidRDefault="00512D55" w:rsidP="002F0FC6">
            <w:pPr>
              <w:spacing w:before="60" w:after="0" w:line="240" w:lineRule="auto"/>
              <w:jc w:val="both"/>
              <w:rPr>
                <w:b/>
                <w:sz w:val="26"/>
                <w:szCs w:val="26"/>
              </w:rPr>
            </w:pPr>
            <w:r w:rsidRPr="0055401B">
              <w:rPr>
                <w:b/>
                <w:sz w:val="26"/>
                <w:szCs w:val="26"/>
              </w:rPr>
              <w:t>Điều 6. Thời hạn cho vay</w:t>
            </w:r>
            <w:ins w:id="738" w:author="Lê Quang Minh 5A5" w:date="2021-08-07T19:25:00Z">
              <w:r w:rsidR="002C6A4B" w:rsidRPr="0055401B">
                <w:rPr>
                  <w:b/>
                  <w:sz w:val="26"/>
                  <w:szCs w:val="26"/>
                </w:rPr>
                <w:t xml:space="preserve"> </w:t>
              </w:r>
            </w:ins>
          </w:p>
        </w:tc>
        <w:tc>
          <w:tcPr>
            <w:tcW w:w="2849" w:type="dxa"/>
            <w:shd w:val="clear" w:color="auto" w:fill="auto"/>
          </w:tcPr>
          <w:p w14:paraId="355BD8B5" w14:textId="77777777" w:rsidR="002C6A4B" w:rsidRPr="0055401B" w:rsidRDefault="002C6A4B" w:rsidP="002F0FC6">
            <w:pPr>
              <w:spacing w:before="60" w:after="0" w:line="240" w:lineRule="auto"/>
              <w:jc w:val="center"/>
              <w:rPr>
                <w:sz w:val="26"/>
                <w:szCs w:val="26"/>
              </w:rPr>
            </w:pPr>
          </w:p>
        </w:tc>
        <w:tc>
          <w:tcPr>
            <w:tcW w:w="4492" w:type="dxa"/>
          </w:tcPr>
          <w:p w14:paraId="1F9570EC" w14:textId="77777777" w:rsidR="002C6A4B" w:rsidRPr="0055401B" w:rsidRDefault="002C6A4B" w:rsidP="002F0FC6">
            <w:pPr>
              <w:spacing w:before="60" w:after="0" w:line="240" w:lineRule="auto"/>
              <w:jc w:val="both"/>
              <w:rPr>
                <w:sz w:val="26"/>
                <w:szCs w:val="26"/>
              </w:rPr>
            </w:pPr>
          </w:p>
        </w:tc>
      </w:tr>
      <w:tr w:rsidR="002C6A4B" w:rsidRPr="005A4E76" w14:paraId="2BE981B2" w14:textId="77777777" w:rsidTr="0055401B">
        <w:tc>
          <w:tcPr>
            <w:tcW w:w="1326" w:type="dxa"/>
            <w:shd w:val="clear" w:color="auto" w:fill="auto"/>
          </w:tcPr>
          <w:p w14:paraId="1573D509" w14:textId="77777777" w:rsidR="002C6A4B" w:rsidRPr="0055401B" w:rsidRDefault="002C6A4B" w:rsidP="002F0FC6">
            <w:pPr>
              <w:spacing w:before="60" w:after="0" w:line="240" w:lineRule="auto"/>
              <w:jc w:val="center"/>
              <w:rPr>
                <w:b/>
                <w:sz w:val="26"/>
                <w:szCs w:val="26"/>
              </w:rPr>
            </w:pPr>
          </w:p>
        </w:tc>
        <w:tc>
          <w:tcPr>
            <w:tcW w:w="6060" w:type="dxa"/>
            <w:gridSpan w:val="2"/>
            <w:shd w:val="clear" w:color="auto" w:fill="auto"/>
          </w:tcPr>
          <w:p w14:paraId="2D4FCBAD" w14:textId="377722FD" w:rsidR="00512D55" w:rsidRPr="0055401B" w:rsidRDefault="00512D55" w:rsidP="00512D55">
            <w:pPr>
              <w:spacing w:before="60" w:after="60" w:line="360" w:lineRule="exact"/>
              <w:jc w:val="both"/>
              <w:outlineLvl w:val="0"/>
              <w:rPr>
                <w:b/>
                <w:sz w:val="26"/>
                <w:szCs w:val="26"/>
                <w:lang w:val="nl-NL"/>
              </w:rPr>
            </w:pPr>
            <w:r w:rsidRPr="0055401B">
              <w:rPr>
                <w:spacing w:val="-6"/>
                <w:sz w:val="26"/>
                <w:szCs w:val="26"/>
              </w:rPr>
              <w:t>Đề nghị nghiên cứu quy định thời hạn cho vay tối đa không vượt quá 5 năm 4 tháng và sửa như sau:</w:t>
            </w:r>
          </w:p>
          <w:p w14:paraId="69456F22" w14:textId="7086270A" w:rsidR="00512D55" w:rsidRPr="0055401B" w:rsidRDefault="00512D55" w:rsidP="00512D55">
            <w:pPr>
              <w:pStyle w:val="BodyTextIndent"/>
              <w:spacing w:before="60" w:after="60" w:line="360" w:lineRule="exact"/>
              <w:ind w:left="0"/>
              <w:rPr>
                <w:b/>
                <w:i/>
                <w:sz w:val="26"/>
                <w:szCs w:val="26"/>
                <w:lang w:val="nl-NL"/>
              </w:rPr>
            </w:pPr>
            <w:r w:rsidRPr="0055401B">
              <w:rPr>
                <w:sz w:val="26"/>
                <w:szCs w:val="26"/>
                <w:lang w:val="nl-NL"/>
              </w:rPr>
              <w:t xml:space="preserve">“Thời hạn cho vay do người lao động và Ngân hàng Chính sách xã hội thỏa thuận nhưng tối đa không vượt quá 5 năm 4 tháng.” </w:t>
            </w:r>
          </w:p>
          <w:p w14:paraId="27C5498A" w14:textId="65949062" w:rsidR="00512D55" w:rsidRPr="0055401B" w:rsidRDefault="00512D55" w:rsidP="00512D55">
            <w:pPr>
              <w:pStyle w:val="BodyTextIndent"/>
              <w:spacing w:before="60" w:after="60" w:line="360" w:lineRule="exact"/>
              <w:ind w:left="0"/>
              <w:jc w:val="both"/>
              <w:rPr>
                <w:i/>
                <w:sz w:val="26"/>
                <w:szCs w:val="26"/>
                <w:lang w:val="nl-NL"/>
              </w:rPr>
            </w:pPr>
            <w:r w:rsidRPr="0055401B">
              <w:rPr>
                <w:i/>
                <w:sz w:val="26"/>
                <w:szCs w:val="26"/>
                <w:lang w:val="nl-NL"/>
              </w:rPr>
              <w:t>Lý do:</w:t>
            </w:r>
          </w:p>
          <w:p w14:paraId="56A2F2F8" w14:textId="79BB8A1D" w:rsidR="00512D55" w:rsidRPr="0055401B" w:rsidRDefault="00512D55" w:rsidP="00512D55">
            <w:pPr>
              <w:pStyle w:val="BodyTextIndent"/>
              <w:spacing w:before="60" w:after="60" w:line="360" w:lineRule="exact"/>
              <w:ind w:left="0"/>
              <w:jc w:val="both"/>
              <w:rPr>
                <w:sz w:val="26"/>
                <w:szCs w:val="26"/>
                <w:lang w:val="nl-NL"/>
              </w:rPr>
            </w:pPr>
            <w:r w:rsidRPr="0055401B">
              <w:rPr>
                <w:sz w:val="26"/>
                <w:szCs w:val="26"/>
                <w:lang w:val="nl-NL"/>
              </w:rPr>
              <w:t>- Hiện nay, người lao động có thể được ký nhiều mức thời hạn khác nhau từ 12 tháng đến 36 tháng, chưa kể thời gian được gia hạn hợp đồng lao động hoặc được chuyển đổi nơi làm việc hợp pháp tối đa là 58 tháng.</w:t>
            </w:r>
            <w:r w:rsidRPr="0055401B">
              <w:rPr>
                <w:b/>
                <w:i/>
                <w:sz w:val="26"/>
                <w:szCs w:val="26"/>
                <w:lang w:val="nl-NL"/>
              </w:rPr>
              <w:t xml:space="preserve"> </w:t>
            </w:r>
            <w:r w:rsidRPr="0055401B">
              <w:rPr>
                <w:sz w:val="26"/>
                <w:szCs w:val="26"/>
                <w:lang w:val="nl-NL"/>
              </w:rPr>
              <w:t xml:space="preserve">Trên cơ sở thời gian làm việc tối đa 58 tháng và thêm 06 tháng để hoàn tất các thủ tục xuất cảnh và thanh lý hợp đồng NHCSXH đề nghị </w:t>
            </w:r>
            <w:r w:rsidRPr="0055401B">
              <w:rPr>
                <w:sz w:val="26"/>
                <w:szCs w:val="26"/>
                <w:lang w:val="nl-NL"/>
              </w:rPr>
              <w:lastRenderedPageBreak/>
              <w:t>quy định thời hạn cho vay tối đa 5 năm 4 tháng là phù hợp và đã được quy định tại Quyết định 1465/QĐ-TTg ngày 21/8/2013 của Thủ tướng Chính phủ. Trường hợp người lao động về nước trước thời hạn, sau khi có thanh lý hợp đồng của Trung tâm Lao động ngoài nước, NHCSXH thực hiện thu nợ theo thanh lý hợp đồng, đảm bảo đồng bộ thống nhất về hồ sơ quản lý đối với người lao động.</w:t>
            </w:r>
          </w:p>
          <w:p w14:paraId="17C07D09" w14:textId="3C26E79D" w:rsidR="002C6A4B" w:rsidRPr="0055401B" w:rsidRDefault="00512D55" w:rsidP="0055401B">
            <w:pPr>
              <w:pStyle w:val="BodyTextIndent"/>
              <w:spacing w:before="60" w:after="60" w:line="360" w:lineRule="exact"/>
              <w:ind w:left="0"/>
              <w:jc w:val="both"/>
              <w:rPr>
                <w:sz w:val="26"/>
                <w:szCs w:val="26"/>
                <w:lang w:val="nl-NL"/>
              </w:rPr>
            </w:pPr>
            <w:r w:rsidRPr="0055401B">
              <w:rPr>
                <w:sz w:val="26"/>
                <w:szCs w:val="26"/>
                <w:lang w:val="nl-NL"/>
              </w:rPr>
              <w:t>- Việc xác định thời hạn cho vay chỉ trên cơ sở tính toán thời gian ghi trên “Hợp đồng đưa người lao động đi làm việc ở nước ngoài giữa Trung tâm Lao động ngoài nước và người lao động” là chưa phù hợp với thực tế hoạt động đưa người lao động đi làm việc ở Hàn Quốc. Vì nếu cho vay theo hợp đồng được ký, không tính các trường hợp gia hạn hợp đồng sẽ dẫn tới việc NHCSXH chủ động thu nợ từ tài khoản ký quỹ của người lao động và dẫn tới tình trạng người lao động đang còn làm việc ở Hàn Quốc nhưng tài khoản ký quỹ tại NHCSXH “không bằng” số tiền phải ký quỹ theo quy định, sẽ ảnh hưởng đến trách nhiệm, nghĩa vụ ký quỹ của người lao động và các bên liên quan trong việc thực hiện hợp đồng đưa người lao động đi l</w:t>
            </w:r>
            <w:r w:rsidR="0055401B">
              <w:rPr>
                <w:sz w:val="26"/>
                <w:szCs w:val="26"/>
                <w:lang w:val="nl-NL"/>
              </w:rPr>
              <w:t xml:space="preserve">àm việc theo Chương trình EPS. </w:t>
            </w:r>
          </w:p>
        </w:tc>
        <w:tc>
          <w:tcPr>
            <w:tcW w:w="2849" w:type="dxa"/>
            <w:shd w:val="clear" w:color="auto" w:fill="auto"/>
          </w:tcPr>
          <w:p w14:paraId="0952B48D" w14:textId="77777777" w:rsidR="00512D55" w:rsidRPr="0055401B" w:rsidRDefault="00512D55" w:rsidP="002F0FC6">
            <w:pPr>
              <w:spacing w:before="60" w:after="0" w:line="240" w:lineRule="auto"/>
              <w:jc w:val="center"/>
              <w:rPr>
                <w:sz w:val="26"/>
                <w:szCs w:val="26"/>
              </w:rPr>
            </w:pPr>
          </w:p>
          <w:p w14:paraId="4E896FAD" w14:textId="34C3CB84" w:rsidR="002C6A4B" w:rsidRPr="0055401B" w:rsidRDefault="00512D55" w:rsidP="002F0FC6">
            <w:pPr>
              <w:spacing w:before="60" w:after="0" w:line="240" w:lineRule="auto"/>
              <w:jc w:val="center"/>
              <w:rPr>
                <w:sz w:val="26"/>
                <w:szCs w:val="26"/>
              </w:rPr>
            </w:pPr>
            <w:r w:rsidRPr="0055401B">
              <w:rPr>
                <w:sz w:val="26"/>
                <w:szCs w:val="26"/>
              </w:rPr>
              <w:t>Ngân hàng Chính sách xã hội</w:t>
            </w:r>
          </w:p>
        </w:tc>
        <w:tc>
          <w:tcPr>
            <w:tcW w:w="4492" w:type="dxa"/>
          </w:tcPr>
          <w:p w14:paraId="5E22BECF" w14:textId="44588D19" w:rsidR="00512D55" w:rsidRPr="0055401B" w:rsidRDefault="00512D55" w:rsidP="00512D55">
            <w:pPr>
              <w:pStyle w:val="BodyTextIndent"/>
              <w:spacing w:before="60" w:after="60" w:line="360" w:lineRule="exact"/>
              <w:ind w:left="0"/>
              <w:rPr>
                <w:sz w:val="26"/>
                <w:szCs w:val="26"/>
                <w:lang w:val="nl-NL"/>
              </w:rPr>
            </w:pPr>
            <w:r w:rsidRPr="0055401B">
              <w:rPr>
                <w:sz w:val="26"/>
                <w:szCs w:val="26"/>
                <w:lang w:val="nl-NL"/>
              </w:rPr>
              <w:t xml:space="preserve">Tiếp thu và chỉnh sửa lại thành: </w:t>
            </w:r>
          </w:p>
          <w:p w14:paraId="3B43576A" w14:textId="217D473D" w:rsidR="00512D55" w:rsidRPr="0055401B" w:rsidRDefault="00512D55" w:rsidP="00512D55">
            <w:pPr>
              <w:pStyle w:val="BodyTextIndent"/>
              <w:spacing w:before="60" w:after="60" w:line="360" w:lineRule="exact"/>
              <w:ind w:left="0"/>
              <w:rPr>
                <w:b/>
                <w:i/>
                <w:sz w:val="26"/>
                <w:szCs w:val="26"/>
                <w:lang w:val="nl-NL"/>
              </w:rPr>
            </w:pPr>
            <w:r w:rsidRPr="0055401B">
              <w:rPr>
                <w:sz w:val="26"/>
                <w:szCs w:val="26"/>
                <w:lang w:val="nl-NL"/>
              </w:rPr>
              <w:t xml:space="preserve">“Thời hạn cho vay do người lao động và Ngân hàng Chính sách xã hội thỏa thuận nhưng tối đa không vượt quá 5 năm 4 tháng.” </w:t>
            </w:r>
          </w:p>
          <w:p w14:paraId="098E1C8A" w14:textId="77777777" w:rsidR="002C6A4B" w:rsidRPr="0055401B" w:rsidRDefault="002C6A4B" w:rsidP="002F0FC6">
            <w:pPr>
              <w:spacing w:before="60" w:after="0" w:line="240" w:lineRule="auto"/>
              <w:jc w:val="both"/>
              <w:rPr>
                <w:sz w:val="26"/>
                <w:szCs w:val="26"/>
              </w:rPr>
            </w:pPr>
          </w:p>
        </w:tc>
      </w:tr>
      <w:tr w:rsidR="002F0FC6" w:rsidRPr="005A4E76" w14:paraId="567AD744" w14:textId="77777777" w:rsidTr="0055401B">
        <w:trPr>
          <w:ins w:id="739" w:author="Lê Quang Minh 5A5" w:date="2021-08-07T19:25:00Z"/>
        </w:trPr>
        <w:tc>
          <w:tcPr>
            <w:tcW w:w="1326" w:type="dxa"/>
            <w:shd w:val="clear" w:color="auto" w:fill="auto"/>
          </w:tcPr>
          <w:p w14:paraId="56E97E2F" w14:textId="166878A8" w:rsidR="002F0FC6" w:rsidRPr="0055401B" w:rsidRDefault="00454F87" w:rsidP="002F0FC6">
            <w:pPr>
              <w:spacing w:before="60" w:after="0" w:line="240" w:lineRule="auto"/>
              <w:jc w:val="center"/>
              <w:rPr>
                <w:ins w:id="740" w:author="Lê Quang Minh 5A5" w:date="2021-08-07T19:25:00Z"/>
                <w:b/>
                <w:sz w:val="26"/>
                <w:szCs w:val="26"/>
              </w:rPr>
            </w:pPr>
            <w:r w:rsidRPr="0055401B">
              <w:rPr>
                <w:b/>
                <w:sz w:val="26"/>
                <w:szCs w:val="26"/>
              </w:rPr>
              <w:lastRenderedPageBreak/>
              <w:t>9.</w:t>
            </w:r>
          </w:p>
        </w:tc>
        <w:tc>
          <w:tcPr>
            <w:tcW w:w="6060" w:type="dxa"/>
            <w:gridSpan w:val="2"/>
            <w:shd w:val="clear" w:color="auto" w:fill="auto"/>
          </w:tcPr>
          <w:p w14:paraId="1BCB4664" w14:textId="751EA43B" w:rsidR="002F0FC6" w:rsidRPr="0055401B" w:rsidRDefault="00512D55">
            <w:pPr>
              <w:spacing w:before="60" w:after="0" w:line="240" w:lineRule="auto"/>
              <w:jc w:val="both"/>
              <w:rPr>
                <w:ins w:id="741" w:author="Lê Quang Minh 5A5" w:date="2021-08-07T19:25:00Z"/>
                <w:b/>
                <w:sz w:val="26"/>
                <w:szCs w:val="26"/>
              </w:rPr>
            </w:pPr>
            <w:r w:rsidRPr="0055401B">
              <w:rPr>
                <w:b/>
                <w:sz w:val="26"/>
                <w:szCs w:val="26"/>
              </w:rPr>
              <w:t>Điều 7. Lãi suất cho vay</w:t>
            </w:r>
          </w:p>
        </w:tc>
        <w:tc>
          <w:tcPr>
            <w:tcW w:w="2849" w:type="dxa"/>
            <w:shd w:val="clear" w:color="auto" w:fill="auto"/>
          </w:tcPr>
          <w:p w14:paraId="3C5438AE" w14:textId="13E0C4F1" w:rsidR="002F0FC6" w:rsidRPr="0055401B" w:rsidDel="003A7FA1" w:rsidRDefault="002F0FC6">
            <w:pPr>
              <w:spacing w:before="60" w:after="0" w:line="240" w:lineRule="auto"/>
              <w:jc w:val="center"/>
              <w:rPr>
                <w:ins w:id="742" w:author="Lê Quang Minh 5A5" w:date="2021-08-07T19:25:00Z"/>
                <w:sz w:val="26"/>
                <w:szCs w:val="26"/>
              </w:rPr>
              <w:pPrChange w:id="743" w:author="Admin" w:date="2021-09-07T17:17:00Z">
                <w:pPr>
                  <w:spacing w:before="60" w:after="0" w:line="240" w:lineRule="auto"/>
                  <w:jc w:val="both"/>
                </w:pPr>
              </w:pPrChange>
            </w:pPr>
          </w:p>
        </w:tc>
        <w:tc>
          <w:tcPr>
            <w:tcW w:w="4492" w:type="dxa"/>
          </w:tcPr>
          <w:p w14:paraId="622592BA" w14:textId="77777777" w:rsidR="002E7F89" w:rsidRPr="0055401B" w:rsidRDefault="002E7F89" w:rsidP="002F0FC6">
            <w:pPr>
              <w:spacing w:before="60" w:after="0" w:line="240" w:lineRule="auto"/>
              <w:jc w:val="both"/>
              <w:rPr>
                <w:ins w:id="744" w:author="Lê Quang Minh 5A5" w:date="2021-08-07T19:25:00Z"/>
                <w:sz w:val="26"/>
                <w:szCs w:val="26"/>
              </w:rPr>
            </w:pPr>
          </w:p>
        </w:tc>
      </w:tr>
      <w:tr w:rsidR="002F0FC6" w:rsidRPr="005A4E76" w14:paraId="0D0C7C84" w14:textId="77777777" w:rsidTr="0055401B">
        <w:tblPrEx>
          <w:tblPrExChange w:id="745" w:author="Dell" w:date="2020-03-08T09:37:00Z">
            <w:tblPrEx>
              <w:tblW w:w="14890" w:type="dxa"/>
            </w:tblPrEx>
          </w:tblPrExChange>
        </w:tblPrEx>
        <w:trPr>
          <w:ins w:id="746" w:author="Admin" w:date="2020-03-05T16:44:00Z"/>
        </w:trPr>
        <w:tc>
          <w:tcPr>
            <w:tcW w:w="1326" w:type="dxa"/>
            <w:shd w:val="clear" w:color="auto" w:fill="auto"/>
            <w:tcPrChange w:id="747" w:author="Dell" w:date="2020-03-08T09:37:00Z">
              <w:tcPr>
                <w:tcW w:w="771" w:type="dxa"/>
                <w:shd w:val="clear" w:color="auto" w:fill="auto"/>
              </w:tcPr>
            </w:tcPrChange>
          </w:tcPr>
          <w:p w14:paraId="41A1228C" w14:textId="77777777" w:rsidR="002F0FC6" w:rsidRPr="0055401B" w:rsidRDefault="002F0FC6" w:rsidP="002F0FC6">
            <w:pPr>
              <w:spacing w:before="60" w:after="0" w:line="240" w:lineRule="auto"/>
              <w:jc w:val="center"/>
              <w:rPr>
                <w:ins w:id="748" w:author="Admin" w:date="2020-03-05T16:44:00Z"/>
                <w:b/>
                <w:sz w:val="26"/>
                <w:szCs w:val="26"/>
              </w:rPr>
            </w:pPr>
          </w:p>
        </w:tc>
        <w:tc>
          <w:tcPr>
            <w:tcW w:w="6060" w:type="dxa"/>
            <w:gridSpan w:val="2"/>
            <w:shd w:val="clear" w:color="auto" w:fill="auto"/>
            <w:tcPrChange w:id="749" w:author="Dell" w:date="2020-03-08T09:37:00Z">
              <w:tcPr>
                <w:tcW w:w="4899" w:type="dxa"/>
                <w:gridSpan w:val="6"/>
                <w:shd w:val="clear" w:color="auto" w:fill="auto"/>
              </w:tcPr>
            </w:tcPrChange>
          </w:tcPr>
          <w:p w14:paraId="59268C4D" w14:textId="6AC911CE" w:rsidR="00CD2FD5" w:rsidRDefault="00CD2FD5" w:rsidP="0055401B">
            <w:pPr>
              <w:spacing w:before="60" w:after="60" w:line="360" w:lineRule="exact"/>
              <w:jc w:val="both"/>
              <w:outlineLvl w:val="0"/>
              <w:rPr>
                <w:color w:val="000000"/>
                <w:spacing w:val="-2"/>
                <w:sz w:val="26"/>
                <w:szCs w:val="26"/>
              </w:rPr>
            </w:pPr>
            <w:r w:rsidRPr="00364A64">
              <w:rPr>
                <w:color w:val="000000"/>
                <w:spacing w:val="-2"/>
                <w:sz w:val="26"/>
                <w:szCs w:val="26"/>
              </w:rPr>
              <w:t xml:space="preserve">- Đề nghị làm rõ cơ sở đề xuất lãi suất ưu đãi đối với người lao động được áp dụng trong 02 năm trong khi thời hạn thực tế đi </w:t>
            </w:r>
            <w:r w:rsidRPr="00364A64">
              <w:rPr>
                <w:color w:val="000000"/>
                <w:spacing w:val="-2"/>
                <w:sz w:val="26"/>
                <w:szCs w:val="26"/>
                <w:lang w:val="vi-VN"/>
              </w:rPr>
              <w:t>làm việc</w:t>
            </w:r>
            <w:r w:rsidRPr="00364A64">
              <w:rPr>
                <w:color w:val="000000"/>
                <w:spacing w:val="-2"/>
                <w:sz w:val="26"/>
                <w:szCs w:val="26"/>
              </w:rPr>
              <w:t xml:space="preserve"> ở nước ngoài của người lao động có thể kéo dài hơn.</w:t>
            </w:r>
          </w:p>
          <w:p w14:paraId="3EBCEB38" w14:textId="77777777" w:rsidR="00EA5791" w:rsidRDefault="00EA5791" w:rsidP="0055401B">
            <w:pPr>
              <w:spacing w:before="60" w:after="60" w:line="360" w:lineRule="exact"/>
              <w:jc w:val="both"/>
              <w:outlineLvl w:val="0"/>
              <w:rPr>
                <w:spacing w:val="-4"/>
                <w:sz w:val="26"/>
                <w:szCs w:val="26"/>
                <w:lang w:val="nl-NL"/>
              </w:rPr>
            </w:pPr>
          </w:p>
          <w:p w14:paraId="581084E3" w14:textId="65A53116" w:rsidR="00512D55" w:rsidRPr="0055401B" w:rsidRDefault="00CD2FD5" w:rsidP="00B97EA9">
            <w:pPr>
              <w:spacing w:before="120" w:after="60" w:line="360" w:lineRule="exact"/>
              <w:jc w:val="both"/>
              <w:outlineLvl w:val="0"/>
              <w:rPr>
                <w:spacing w:val="-4"/>
                <w:sz w:val="26"/>
                <w:szCs w:val="26"/>
                <w:lang w:val="nl-NL"/>
              </w:rPr>
            </w:pPr>
            <w:r>
              <w:rPr>
                <w:spacing w:val="-4"/>
                <w:sz w:val="26"/>
                <w:szCs w:val="26"/>
                <w:lang w:val="nl-NL"/>
              </w:rPr>
              <w:t xml:space="preserve">- </w:t>
            </w:r>
            <w:r w:rsidR="00512D55" w:rsidRPr="0055401B">
              <w:rPr>
                <w:spacing w:val="-4"/>
                <w:sz w:val="26"/>
                <w:szCs w:val="26"/>
                <w:lang w:val="nl-NL"/>
              </w:rPr>
              <w:t>Đề nghị nghiên cứu,  sửa đổi, bổ sung như sau:</w:t>
            </w:r>
          </w:p>
          <w:p w14:paraId="603264D6" w14:textId="0CC6DC0C" w:rsidR="00512D55" w:rsidRPr="0055401B" w:rsidRDefault="00512D55" w:rsidP="0055401B">
            <w:pPr>
              <w:spacing w:before="60" w:after="60" w:line="360" w:lineRule="exact"/>
              <w:jc w:val="both"/>
              <w:outlineLvl w:val="0"/>
              <w:rPr>
                <w:b/>
                <w:i/>
                <w:spacing w:val="-4"/>
                <w:sz w:val="26"/>
                <w:szCs w:val="26"/>
                <w:lang w:val="nl-NL"/>
              </w:rPr>
            </w:pPr>
            <w:r w:rsidRPr="0055401B">
              <w:rPr>
                <w:spacing w:val="-4"/>
                <w:sz w:val="26"/>
                <w:szCs w:val="26"/>
                <w:lang w:val="nl-NL"/>
              </w:rPr>
              <w:t>“Lãi suất cho vay áp dụng theo mức lãi suất cho vay của Ngân hàng Chính sách xã hội đối với người lao động đi làm việc ở nước ngoài theo hợp đồng phù hợp với từng đối tượng. Người lao động vay Ngân hàng Chính sách xã hội để ký quỹ được hưởng mức lãi suất tiền gửi ký quỹ bằng mức lãi suất cho vay để ký quỹ.”</w:t>
            </w:r>
          </w:p>
          <w:p w14:paraId="08534355" w14:textId="77777777" w:rsidR="00512D55" w:rsidRPr="0055401B" w:rsidRDefault="00512D55" w:rsidP="0055401B">
            <w:pPr>
              <w:pStyle w:val="BodyTextIndent"/>
              <w:spacing w:before="60" w:after="60" w:line="360" w:lineRule="exact"/>
              <w:ind w:left="0"/>
              <w:jc w:val="both"/>
              <w:rPr>
                <w:i/>
                <w:sz w:val="26"/>
                <w:szCs w:val="26"/>
                <w:lang w:val="nl-NL"/>
              </w:rPr>
            </w:pPr>
            <w:r w:rsidRPr="0055401B">
              <w:rPr>
                <w:i/>
                <w:sz w:val="26"/>
                <w:szCs w:val="26"/>
                <w:lang w:val="nl-NL"/>
              </w:rPr>
              <w:t>Lý do:</w:t>
            </w:r>
          </w:p>
          <w:p w14:paraId="7D4AC255" w14:textId="7943DCBF" w:rsidR="00512D55" w:rsidRPr="0055401B" w:rsidRDefault="00512D55" w:rsidP="00512D55">
            <w:pPr>
              <w:spacing w:before="60" w:after="60" w:line="360" w:lineRule="exact"/>
              <w:jc w:val="both"/>
              <w:rPr>
                <w:sz w:val="26"/>
                <w:szCs w:val="26"/>
                <w:lang w:val="nl-NL"/>
              </w:rPr>
            </w:pPr>
            <w:r w:rsidRPr="0055401B">
              <w:rPr>
                <w:sz w:val="26"/>
                <w:szCs w:val="26"/>
                <w:lang w:val="nl-NL"/>
              </w:rPr>
              <w:t xml:space="preserve">- </w:t>
            </w:r>
            <w:r w:rsidRPr="0055401B">
              <w:rPr>
                <w:bCs/>
                <w:sz w:val="26"/>
                <w:szCs w:val="26"/>
              </w:rPr>
              <w:t xml:space="preserve">Tiếp tục kế thừa quy định về lãi suất tại Quyết định số 1465/QĐ-TTg ngày 21/8/2013 của Thủ tướng Chính phủ về </w:t>
            </w:r>
            <w:r w:rsidRPr="0055401B">
              <w:rPr>
                <w:sz w:val="26"/>
                <w:szCs w:val="26"/>
              </w:rPr>
              <w:t>thực hiện thí điểm ký quỹ đối với người lao động đi làm việc tại Hàn Quốc theo Chương trình EPS</w:t>
            </w:r>
            <w:r w:rsidRPr="0055401B">
              <w:rPr>
                <w:bCs/>
                <w:sz w:val="26"/>
                <w:szCs w:val="26"/>
              </w:rPr>
              <w:t>, Thông tư liên tịch số 31/2013/TTLT-BLĐTBXH-BTC hướng dẫn thực hiện Quyết định định số 1465/QĐ-TTg và Quyết định số 12/2020/QĐ-TTg</w:t>
            </w:r>
            <w:r w:rsidRPr="0055401B">
              <w:rPr>
                <w:sz w:val="26"/>
                <w:szCs w:val="26"/>
                <w:lang w:val="nl-NL"/>
              </w:rPr>
              <w:t xml:space="preserve"> ngày 31/3/2020 của Thủ tướng Chính phủ về </w:t>
            </w:r>
            <w:r w:rsidRPr="0055401B">
              <w:rPr>
                <w:sz w:val="26"/>
                <w:szCs w:val="26"/>
              </w:rPr>
              <w:t>thực hiện thí điểm ký quỹ đối với người lao động đi làm việc tại Hàn Quốc theo Chương trình EPS. G</w:t>
            </w:r>
            <w:r w:rsidRPr="0055401B">
              <w:rPr>
                <w:sz w:val="26"/>
                <w:szCs w:val="26"/>
                <w:lang w:val="nl-NL"/>
              </w:rPr>
              <w:t xml:space="preserve">iai đoạn từ 2013 – 2023, việc cho người lao động vay để ký quỹ đi làm việc tại Hàn Quốc theo Chương trình EPS với mức lãi suất cho vay bằng lãi suất tiền gửi ký quỹ đã được thực hiện một cách hiệu quả và không có vướng mắc gì về phía người lao động, Trung tâm LĐNN và NHCSXH, tạo điều kiện cho hộ nghèo và các đối tượng chính sách được tiếp cận nguồn vốn để đi làm việc </w:t>
            </w:r>
            <w:r w:rsidRPr="0055401B">
              <w:rPr>
                <w:sz w:val="26"/>
                <w:szCs w:val="26"/>
                <w:lang w:val="nl-NL"/>
              </w:rPr>
              <w:lastRenderedPageBreak/>
              <w:t xml:space="preserve">ở nước ngoài nâng cao thu nhập, đời sống góp phần thực hiện các chương trình mục tiêu quốc gia. </w:t>
            </w:r>
          </w:p>
          <w:p w14:paraId="380E2865" w14:textId="77777777" w:rsidR="00512D55" w:rsidRPr="0055401B" w:rsidRDefault="00512D55" w:rsidP="00512D55">
            <w:pPr>
              <w:spacing w:before="60" w:after="60" w:line="360" w:lineRule="exact"/>
              <w:jc w:val="both"/>
              <w:rPr>
                <w:sz w:val="26"/>
                <w:szCs w:val="26"/>
                <w:lang w:val="nl-NL"/>
              </w:rPr>
            </w:pPr>
            <w:r w:rsidRPr="0055401B">
              <w:rPr>
                <w:sz w:val="26"/>
                <w:szCs w:val="26"/>
                <w:lang w:val="nl-NL"/>
              </w:rPr>
              <w:t xml:space="preserve">- Việc quy định sau thời gian 02 năm nếu người lao động chưa hoàn trả khoản tiền vay (không rõ ràng về việc hoàn trả toàn bộ khoản tiền vay hay hoàn trả một phần) sẽ không được hỗ trợ lãi suất ưu đãi là không phù hợp với thực tế, không góp phần nâng cao ý thực của người lao động và quản lý được người lao động. </w:t>
            </w:r>
          </w:p>
          <w:p w14:paraId="12308BBA" w14:textId="77777777" w:rsidR="00512D55" w:rsidRPr="0055401B" w:rsidRDefault="00512D55" w:rsidP="00512D55">
            <w:pPr>
              <w:spacing w:before="60" w:after="60" w:line="360" w:lineRule="exact"/>
              <w:jc w:val="both"/>
              <w:rPr>
                <w:sz w:val="26"/>
                <w:szCs w:val="26"/>
                <w:lang w:val="nl-NL"/>
              </w:rPr>
            </w:pPr>
            <w:r w:rsidRPr="0055401B">
              <w:rPr>
                <w:sz w:val="26"/>
                <w:szCs w:val="26"/>
                <w:lang w:val="nl-NL"/>
              </w:rPr>
              <w:t xml:space="preserve">- Trường hợp người lao động không trả nợ và bỏ trốn không về nước phần lãi tiền vay người lao động chưa trả sẽ khó khăn trong việc xử lý và phát sinh thêm chi phí quản lý, thủ tục, hồ sơ và chất lượng tín dụng của NHCSXH. </w:t>
            </w:r>
          </w:p>
          <w:p w14:paraId="52016892" w14:textId="5E7A03C2" w:rsidR="00C874BF" w:rsidRPr="0055401B" w:rsidRDefault="00512D55" w:rsidP="00C874BF">
            <w:pPr>
              <w:tabs>
                <w:tab w:val="left" w:pos="567"/>
              </w:tabs>
              <w:spacing w:before="60" w:after="60" w:line="360" w:lineRule="exact"/>
              <w:jc w:val="both"/>
              <w:rPr>
                <w:sz w:val="26"/>
                <w:szCs w:val="26"/>
                <w:lang w:val="nl-NL"/>
              </w:rPr>
            </w:pPr>
            <w:r w:rsidRPr="0055401B">
              <w:rPr>
                <w:sz w:val="26"/>
                <w:szCs w:val="26"/>
                <w:lang w:val="nl-NL"/>
              </w:rPr>
              <w:t>- Hiện nay, NHCSXH không đủ thông tin để xác định được thời gian thực tế người lao động làm việc tại Hàn Quốc, không xác định được thu nhập, hình thức trả lương cho người lao động và không đủ thông tin để thực hiện việc giám sát, đôn đốc thu hồi nợ gốc và lãi, do đó nếu quy định việc thu hồi nợ của Người lao động trong thời gian 24 tháng sẽ không khả thi nếu không có các giải pháp quản lý người lao động để thu hồi nợ.</w:t>
            </w:r>
          </w:p>
          <w:p w14:paraId="53A4B928" w14:textId="0E370388" w:rsidR="00512D55" w:rsidRPr="0055401B" w:rsidRDefault="00C874BF" w:rsidP="00C874BF">
            <w:pPr>
              <w:tabs>
                <w:tab w:val="left" w:pos="567"/>
              </w:tabs>
              <w:spacing w:before="60" w:after="60" w:line="360" w:lineRule="exact"/>
              <w:jc w:val="both"/>
              <w:rPr>
                <w:sz w:val="26"/>
                <w:szCs w:val="26"/>
                <w:lang w:val="nl-NL"/>
              </w:rPr>
            </w:pPr>
            <w:r w:rsidRPr="0055401B">
              <w:rPr>
                <w:sz w:val="26"/>
                <w:szCs w:val="26"/>
                <w:lang w:val="nl-NL"/>
              </w:rPr>
              <w:t xml:space="preserve">- </w:t>
            </w:r>
            <w:r w:rsidR="00512D55" w:rsidRPr="0055401B">
              <w:rPr>
                <w:spacing w:val="-2"/>
                <w:sz w:val="26"/>
                <w:szCs w:val="26"/>
                <w:lang w:val="nl-NL"/>
              </w:rPr>
              <w:t xml:space="preserve">Trường hợp vẫn đề nghị giữ nguyên nội dung quy định tại Điều 7 Dự thảo </w:t>
            </w:r>
            <w:r w:rsidR="00512D55" w:rsidRPr="0055401B">
              <w:rPr>
                <w:spacing w:val="-2"/>
                <w:sz w:val="26"/>
                <w:szCs w:val="26"/>
              </w:rPr>
              <w:t>Quyết định, đ</w:t>
            </w:r>
            <w:r w:rsidR="00512D55" w:rsidRPr="0055401B">
              <w:rPr>
                <w:spacing w:val="-2"/>
                <w:sz w:val="26"/>
                <w:szCs w:val="26"/>
                <w:lang w:val="nl-NL"/>
              </w:rPr>
              <w:t xml:space="preserve">ề nghị làm rõ cơ sở tính toán để quy định cụ thể thời gian hỗ trợ là 2 năm như Dự thảo Quyết định và làm rõ cụm từ “không được hỗ trợ” là như thế nào? </w:t>
            </w:r>
          </w:p>
          <w:p w14:paraId="716025CB" w14:textId="77777777" w:rsidR="00512D55" w:rsidRPr="0055401B" w:rsidRDefault="00512D55" w:rsidP="00C874BF">
            <w:pPr>
              <w:pStyle w:val="BodyTextIndent"/>
              <w:spacing w:before="60" w:after="60" w:line="360" w:lineRule="exact"/>
              <w:ind w:left="0"/>
              <w:jc w:val="both"/>
              <w:rPr>
                <w:spacing w:val="-2"/>
                <w:sz w:val="26"/>
                <w:szCs w:val="26"/>
                <w:lang w:val="nl-NL"/>
              </w:rPr>
            </w:pPr>
            <w:r w:rsidRPr="0055401B">
              <w:rPr>
                <w:spacing w:val="-2"/>
                <w:sz w:val="26"/>
                <w:szCs w:val="26"/>
                <w:lang w:val="nl-NL"/>
              </w:rPr>
              <w:lastRenderedPageBreak/>
              <w:t>+ Trường hợp quy định thời gian sau 02 năm nếu người lao động chưa hoàn trả khoản tiền vay sẽ không được hỗ trợ lãi suất ưu đãi, đề nghị quy định rõ mức lãi suất cho vay áp dụng đối với khoản vay sau khi hết 02 năm người lao động đã được hưởng theo lãi suất tiền ký quỹ tại NHCSXH.</w:t>
            </w:r>
          </w:p>
          <w:p w14:paraId="1096DD07" w14:textId="77777777" w:rsidR="00512D55" w:rsidRPr="0055401B" w:rsidRDefault="00512D55" w:rsidP="00C874BF">
            <w:pPr>
              <w:pStyle w:val="BodyTextIndent"/>
              <w:spacing w:before="60" w:after="60" w:line="360" w:lineRule="exact"/>
              <w:ind w:left="0"/>
              <w:jc w:val="both"/>
              <w:rPr>
                <w:sz w:val="26"/>
                <w:szCs w:val="26"/>
                <w:lang w:val="nl-NL"/>
              </w:rPr>
            </w:pPr>
            <w:r w:rsidRPr="0055401B">
              <w:rPr>
                <w:sz w:val="26"/>
                <w:szCs w:val="26"/>
                <w:lang w:val="nl-NL"/>
              </w:rPr>
              <w:t>+ Trường hợp người lao động đã trả một phần tiền vay thì thực hiện như thế nào? đề nghị quy định cụ thể phương pháp xác định, cơ sở để NHCSXH thực hiện.</w:t>
            </w:r>
          </w:p>
          <w:p w14:paraId="54C71A62" w14:textId="102AC567" w:rsidR="002F0FC6" w:rsidRPr="0055401B" w:rsidRDefault="00512D55">
            <w:pPr>
              <w:pStyle w:val="BodyTextIndent"/>
              <w:spacing w:before="60" w:after="60" w:line="360" w:lineRule="exact"/>
              <w:ind w:left="0"/>
              <w:jc w:val="both"/>
              <w:rPr>
                <w:ins w:id="750" w:author="Admin" w:date="2020-03-05T16:44:00Z"/>
                <w:sz w:val="26"/>
                <w:szCs w:val="26"/>
                <w:lang w:val="nl-NL"/>
                <w:rPrChange w:id="751" w:author="Admin" w:date="2021-08-09T15:10:00Z">
                  <w:rPr>
                    <w:ins w:id="752" w:author="Admin" w:date="2020-03-05T16:44:00Z"/>
                    <w:rFonts w:ascii="Calibri" w:hAnsi="Calibri"/>
                    <w:b/>
                    <w:sz w:val="26"/>
                    <w:szCs w:val="26"/>
                    <w:lang w:val="de-CH" w:eastAsia="x-none"/>
                  </w:rPr>
                </w:rPrChange>
              </w:rPr>
              <w:pPrChange w:id="753" w:author="Admin" w:date="2020-03-05T16:46:00Z">
                <w:pPr>
                  <w:spacing w:before="60" w:after="0" w:line="240" w:lineRule="auto"/>
                  <w:jc w:val="center"/>
                </w:pPr>
              </w:pPrChange>
            </w:pPr>
            <w:r w:rsidRPr="0055401B">
              <w:rPr>
                <w:sz w:val="26"/>
                <w:szCs w:val="26"/>
                <w:lang w:val="nl-NL"/>
              </w:rPr>
              <w:t xml:space="preserve">+ Trong </w:t>
            </w:r>
            <w:r w:rsidR="00207AA6">
              <w:rPr>
                <w:sz w:val="26"/>
                <w:szCs w:val="26"/>
                <w:lang w:val="nl-NL"/>
              </w:rPr>
              <w:t xml:space="preserve">trưrng </w:t>
            </w:r>
            <w:r w:rsidR="00D409D5">
              <w:rPr>
                <w:sz w:val="26"/>
                <w:szCs w:val="26"/>
                <w:lang w:val="nl-NL"/>
              </w:rPr>
              <w:t>hrưrng   hợp người lao động đã trả một phần tiền vay thì t</w:t>
            </w:r>
            <w:r w:rsidR="00207AA6">
              <w:rPr>
                <w:sz w:val="26"/>
                <w:szCs w:val="26"/>
                <w:lang w:val="nl-NL"/>
              </w:rPr>
              <w:t xml:space="preserve"> lao đ   hợp người lao động đã </w:t>
            </w:r>
            <w:r w:rsidR="00D409D5">
              <w:rPr>
                <w:sz w:val="26"/>
                <w:szCs w:val="26"/>
                <w:lang w:val="nl-NL"/>
              </w:rPr>
              <w:t>: đo đ   hợp người lao động đã trả một phần tiền vay thì thực hiện nh</w:t>
            </w:r>
            <w:r w:rsidR="004E5C64">
              <w:rPr>
                <w:sz w:val="26"/>
                <w:szCs w:val="26"/>
                <w:lang w:val="nl-NL"/>
              </w:rPr>
              <w:t xml:space="preserve"> này.</w:t>
            </w:r>
          </w:p>
        </w:tc>
        <w:tc>
          <w:tcPr>
            <w:tcW w:w="2849" w:type="dxa"/>
            <w:shd w:val="clear" w:color="auto" w:fill="auto"/>
            <w:tcPrChange w:id="754" w:author="Dell" w:date="2020-03-08T09:37:00Z">
              <w:tcPr>
                <w:tcW w:w="3828" w:type="dxa"/>
                <w:gridSpan w:val="5"/>
                <w:shd w:val="clear" w:color="auto" w:fill="auto"/>
              </w:tcPr>
            </w:tcPrChange>
          </w:tcPr>
          <w:p w14:paraId="36E1582A" w14:textId="77777777" w:rsidR="00CD2FD5" w:rsidRDefault="00CD2FD5" w:rsidP="002F0FC6">
            <w:pPr>
              <w:spacing w:before="60" w:after="0" w:line="240" w:lineRule="auto"/>
              <w:jc w:val="both"/>
              <w:rPr>
                <w:sz w:val="26"/>
                <w:szCs w:val="26"/>
              </w:rPr>
            </w:pPr>
          </w:p>
          <w:p w14:paraId="7E001633" w14:textId="37D0F073" w:rsidR="00CD2FD5" w:rsidRDefault="00CD2FD5" w:rsidP="00CD2FD5">
            <w:pPr>
              <w:spacing w:before="60" w:after="0" w:line="240" w:lineRule="auto"/>
              <w:jc w:val="center"/>
              <w:rPr>
                <w:sz w:val="26"/>
                <w:szCs w:val="26"/>
              </w:rPr>
            </w:pPr>
            <w:r>
              <w:rPr>
                <w:sz w:val="26"/>
                <w:szCs w:val="26"/>
              </w:rPr>
              <w:t>Ngân hàng Nhà nước Việt Nam</w:t>
            </w:r>
          </w:p>
          <w:p w14:paraId="41B152B7" w14:textId="77777777" w:rsidR="00CD2FD5" w:rsidRDefault="00CD2FD5" w:rsidP="002F0FC6">
            <w:pPr>
              <w:spacing w:before="60" w:after="0" w:line="240" w:lineRule="auto"/>
              <w:jc w:val="both"/>
              <w:rPr>
                <w:sz w:val="26"/>
                <w:szCs w:val="26"/>
              </w:rPr>
            </w:pPr>
          </w:p>
          <w:p w14:paraId="4ABF1A0F" w14:textId="77777777" w:rsidR="00CD2FD5" w:rsidRDefault="00CD2FD5" w:rsidP="002F0FC6">
            <w:pPr>
              <w:spacing w:before="60" w:after="0" w:line="240" w:lineRule="auto"/>
              <w:jc w:val="both"/>
              <w:rPr>
                <w:sz w:val="26"/>
                <w:szCs w:val="26"/>
              </w:rPr>
            </w:pPr>
          </w:p>
          <w:p w14:paraId="20579AA7" w14:textId="33F43158" w:rsidR="00CD2FD5" w:rsidRDefault="00CD2FD5" w:rsidP="002F0FC6">
            <w:pPr>
              <w:spacing w:before="60" w:after="0" w:line="240" w:lineRule="auto"/>
              <w:jc w:val="both"/>
              <w:rPr>
                <w:sz w:val="26"/>
                <w:szCs w:val="26"/>
              </w:rPr>
            </w:pPr>
          </w:p>
          <w:p w14:paraId="3A15C281" w14:textId="77777777" w:rsidR="00EA5791" w:rsidRDefault="00EA5791" w:rsidP="002F0FC6">
            <w:pPr>
              <w:spacing w:before="60" w:after="0" w:line="240" w:lineRule="auto"/>
              <w:jc w:val="both"/>
              <w:rPr>
                <w:sz w:val="26"/>
                <w:szCs w:val="26"/>
              </w:rPr>
            </w:pPr>
          </w:p>
          <w:p w14:paraId="00BD3B6C" w14:textId="7CE5A07D" w:rsidR="002F0FC6" w:rsidRPr="0055401B" w:rsidRDefault="002F0FC6" w:rsidP="00CD2FD5">
            <w:pPr>
              <w:spacing w:before="60" w:after="0" w:line="240" w:lineRule="auto"/>
              <w:jc w:val="center"/>
              <w:rPr>
                <w:ins w:id="755" w:author="Admin" w:date="2020-03-05T16:44:00Z"/>
                <w:sz w:val="26"/>
                <w:szCs w:val="26"/>
                <w:rPrChange w:id="756" w:author="Admin" w:date="2021-08-09T15:10:00Z">
                  <w:rPr>
                    <w:ins w:id="757" w:author="Admin" w:date="2020-03-05T16:44:00Z"/>
                    <w:b/>
                    <w:sz w:val="26"/>
                    <w:szCs w:val="26"/>
                  </w:rPr>
                </w:rPrChange>
              </w:rPr>
            </w:pPr>
            <w:ins w:id="758" w:author="Admin" w:date="2020-03-05T18:27:00Z">
              <w:del w:id="759" w:author="Lê Quang Minh 5A5" w:date="2021-08-07T19:03:00Z">
                <w:r w:rsidRPr="0055401B" w:rsidDel="003A7FA1">
                  <w:rPr>
                    <w:sz w:val="26"/>
                    <w:szCs w:val="26"/>
                  </w:rPr>
                  <w:delText>Tổng Liên đoàn lao động VN</w:delText>
                </w:r>
              </w:del>
            </w:ins>
            <w:r w:rsidR="00512D55" w:rsidRPr="0055401B">
              <w:rPr>
                <w:sz w:val="26"/>
                <w:szCs w:val="26"/>
              </w:rPr>
              <w:t>Ngân hàng Chính sách xã hội</w:t>
            </w:r>
          </w:p>
        </w:tc>
        <w:tc>
          <w:tcPr>
            <w:tcW w:w="4492" w:type="dxa"/>
            <w:tcPrChange w:id="760" w:author="Dell" w:date="2020-03-08T09:37:00Z">
              <w:tcPr>
                <w:tcW w:w="5392" w:type="dxa"/>
                <w:gridSpan w:val="4"/>
              </w:tcPr>
            </w:tcPrChange>
          </w:tcPr>
          <w:p w14:paraId="6ABFCCB6" w14:textId="77777777" w:rsidR="00CD2FD5" w:rsidRDefault="00CD2FD5">
            <w:pPr>
              <w:spacing w:before="60" w:after="0" w:line="240" w:lineRule="auto"/>
              <w:jc w:val="both"/>
              <w:rPr>
                <w:sz w:val="26"/>
                <w:szCs w:val="26"/>
              </w:rPr>
            </w:pPr>
          </w:p>
          <w:p w14:paraId="1AA8D6D9" w14:textId="7F812473" w:rsidR="00364A64" w:rsidRDefault="00364A64">
            <w:pPr>
              <w:spacing w:before="60" w:after="0" w:line="240" w:lineRule="auto"/>
              <w:jc w:val="both"/>
              <w:rPr>
                <w:sz w:val="26"/>
                <w:szCs w:val="26"/>
              </w:rPr>
            </w:pPr>
            <w:r>
              <w:rPr>
                <w:sz w:val="26"/>
                <w:szCs w:val="26"/>
              </w:rPr>
              <w:t xml:space="preserve">Quyết định số 12/QĐ-TTg ngày 31/9/2020 của Thủ tướng Chính phủ quy định thời hạn ký quỹ là 5 năm 6 tháng và lãi suất cho vay áp dụng theo mức lãi suất của NHCSXH đối với người lao động đi </w:t>
            </w:r>
            <w:r>
              <w:rPr>
                <w:sz w:val="26"/>
                <w:szCs w:val="26"/>
              </w:rPr>
              <w:lastRenderedPageBreak/>
              <w:t>làm việc ở nước ngoài theo hợp đồng phù hợp với từng đối tượng.</w:t>
            </w:r>
          </w:p>
          <w:p w14:paraId="0307C8E4" w14:textId="77777777" w:rsidR="003334CD" w:rsidRDefault="00364A64">
            <w:pPr>
              <w:spacing w:before="60" w:after="0" w:line="240" w:lineRule="auto"/>
              <w:jc w:val="both"/>
              <w:rPr>
                <w:sz w:val="26"/>
                <w:szCs w:val="26"/>
              </w:rPr>
            </w:pPr>
            <w:r>
              <w:rPr>
                <w:sz w:val="26"/>
                <w:szCs w:val="26"/>
              </w:rPr>
              <w:t>Để nâng cao ý thức và trách nhiệm của người lao động đi làm việc tại Hàn Quốc trong việc thực hiện nghĩa vụ trả nợ khoản vay, dự thảo Quyết định quy đị</w:t>
            </w:r>
            <w:r w:rsidR="003334CD">
              <w:rPr>
                <w:sz w:val="26"/>
                <w:szCs w:val="26"/>
              </w:rPr>
              <w:t xml:space="preserve">nh </w:t>
            </w:r>
            <w:r>
              <w:rPr>
                <w:sz w:val="26"/>
                <w:szCs w:val="26"/>
              </w:rPr>
              <w:t xml:space="preserve"> áp dụng “lãi suất cho vay để ký quỹ </w:t>
            </w:r>
            <w:r w:rsidR="003334CD">
              <w:rPr>
                <w:sz w:val="26"/>
                <w:szCs w:val="26"/>
              </w:rPr>
              <w:t>bằng lãi suất tiền gửi ký quỹ chỉ trong thời hạn 02 năm”.</w:t>
            </w:r>
          </w:p>
          <w:p w14:paraId="43A19B4C" w14:textId="58BDACF3" w:rsidR="00C874BF" w:rsidRPr="0055401B" w:rsidRDefault="003334CD" w:rsidP="00766276">
            <w:pPr>
              <w:spacing w:before="60" w:after="60" w:line="360" w:lineRule="exact"/>
              <w:jc w:val="both"/>
              <w:rPr>
                <w:spacing w:val="-4"/>
                <w:sz w:val="26"/>
                <w:szCs w:val="26"/>
                <w:lang w:val="nl-NL"/>
              </w:rPr>
            </w:pPr>
            <w:r>
              <w:rPr>
                <w:sz w:val="26"/>
                <w:szCs w:val="26"/>
              </w:rPr>
              <w:t>Tuy nhiên, tiếp thu ý kiến của</w:t>
            </w:r>
            <w:r w:rsidR="00766276">
              <w:rPr>
                <w:sz w:val="26"/>
                <w:szCs w:val="26"/>
              </w:rPr>
              <w:t xml:space="preserve"> Ngân hàng Nhà nước Việt Nam căn cứ áp dụng và</w:t>
            </w:r>
            <w:r>
              <w:rPr>
                <w:sz w:val="26"/>
                <w:szCs w:val="26"/>
              </w:rPr>
              <w:t xml:space="preserve"> Ngân hàng Chính sách xã hội về khó khăn, vướng mắc </w:t>
            </w:r>
            <w:r w:rsidR="00766276">
              <w:rPr>
                <w:sz w:val="26"/>
                <w:szCs w:val="26"/>
              </w:rPr>
              <w:t>khi thực hiện việc thu hồi nợ trong thời gian 2 năm và tính khả thi của quy định (</w:t>
            </w:r>
            <w:r w:rsidR="00766276" w:rsidRPr="0055401B">
              <w:rPr>
                <w:sz w:val="26"/>
                <w:szCs w:val="26"/>
                <w:lang w:val="nl-NL"/>
              </w:rPr>
              <w:t>NHCSXH không đủ thông tin để xác định được thời gian thực tế người lao động làm việc tại Hàn Quốc, không xác định được thu nhập, hình thức trả</w:t>
            </w:r>
            <w:r w:rsidR="00766276">
              <w:rPr>
                <w:sz w:val="26"/>
                <w:szCs w:val="26"/>
                <w:lang w:val="nl-NL"/>
              </w:rPr>
              <w:t xml:space="preserve"> lương; </w:t>
            </w:r>
            <w:r w:rsidR="00766276" w:rsidRPr="0055401B">
              <w:rPr>
                <w:sz w:val="26"/>
                <w:szCs w:val="26"/>
                <w:lang w:val="nl-NL"/>
              </w:rPr>
              <w:t>không đủ thông tin để thực hiệ</w:t>
            </w:r>
            <w:r w:rsidR="00766276">
              <w:rPr>
                <w:sz w:val="26"/>
                <w:szCs w:val="26"/>
                <w:lang w:val="nl-NL"/>
              </w:rPr>
              <w:t>n</w:t>
            </w:r>
            <w:r w:rsidR="00766276" w:rsidRPr="0055401B">
              <w:rPr>
                <w:sz w:val="26"/>
                <w:szCs w:val="26"/>
                <w:lang w:val="nl-NL"/>
              </w:rPr>
              <w:t xml:space="preserve"> giám sát, đôn đốc thu hồi nợ gốc và lãi</w:t>
            </w:r>
            <w:r w:rsidR="00766276">
              <w:rPr>
                <w:sz w:val="26"/>
                <w:szCs w:val="26"/>
                <w:lang w:val="nl-NL"/>
              </w:rPr>
              <w:t xml:space="preserve">; </w:t>
            </w:r>
            <w:r w:rsidR="00766276">
              <w:rPr>
                <w:sz w:val="26"/>
                <w:szCs w:val="26"/>
              </w:rPr>
              <w:t>k</w:t>
            </w:r>
            <w:r w:rsidR="00766276">
              <w:rPr>
                <w:sz w:val="26"/>
                <w:szCs w:val="26"/>
                <w:lang w:val="nl-NL"/>
              </w:rPr>
              <w:t>hó khăn</w:t>
            </w:r>
            <w:r w:rsidRPr="0055401B">
              <w:rPr>
                <w:sz w:val="26"/>
                <w:szCs w:val="26"/>
                <w:lang w:val="nl-NL"/>
              </w:rPr>
              <w:t xml:space="preserve"> xử lý và phát sinh </w:t>
            </w:r>
            <w:r w:rsidR="00766276">
              <w:rPr>
                <w:sz w:val="26"/>
                <w:szCs w:val="26"/>
                <w:lang w:val="nl-NL"/>
              </w:rPr>
              <w:t>c</w:t>
            </w:r>
            <w:r w:rsidRPr="0055401B">
              <w:rPr>
                <w:sz w:val="26"/>
                <w:szCs w:val="26"/>
                <w:lang w:val="nl-NL"/>
              </w:rPr>
              <w:t>hi phí quản lý, thủ tục, hồ sơ và chất lượng tín dụng củ</w:t>
            </w:r>
            <w:r w:rsidR="00766276">
              <w:rPr>
                <w:sz w:val="26"/>
                <w:szCs w:val="26"/>
                <w:lang w:val="nl-NL"/>
              </w:rPr>
              <w:t xml:space="preserve">a NHCSXH đối với </w:t>
            </w:r>
            <w:r w:rsidRPr="0055401B">
              <w:rPr>
                <w:sz w:val="26"/>
                <w:szCs w:val="26"/>
                <w:lang w:val="nl-NL"/>
              </w:rPr>
              <w:t>người lao động không trả nợ và bỏ trố</w:t>
            </w:r>
            <w:r w:rsidR="00766276">
              <w:rPr>
                <w:sz w:val="26"/>
                <w:szCs w:val="26"/>
                <w:lang w:val="nl-NL"/>
              </w:rPr>
              <w:t xml:space="preserve">n), Ban soạn thảo </w:t>
            </w:r>
            <w:r w:rsidR="00C874BF" w:rsidRPr="0055401B">
              <w:rPr>
                <w:spacing w:val="-4"/>
                <w:sz w:val="26"/>
                <w:szCs w:val="26"/>
                <w:lang w:val="nl-NL"/>
              </w:rPr>
              <w:t>sửa đổi, bổ sung</w:t>
            </w:r>
            <w:r w:rsidR="00766276">
              <w:rPr>
                <w:spacing w:val="-4"/>
                <w:sz w:val="26"/>
                <w:szCs w:val="26"/>
                <w:lang w:val="nl-NL"/>
              </w:rPr>
              <w:t xml:space="preserve"> dự thảo Quyết định</w:t>
            </w:r>
            <w:r w:rsidR="00C874BF" w:rsidRPr="0055401B">
              <w:rPr>
                <w:spacing w:val="-4"/>
                <w:sz w:val="26"/>
                <w:szCs w:val="26"/>
                <w:lang w:val="nl-NL"/>
              </w:rPr>
              <w:t xml:space="preserve"> như sau:</w:t>
            </w:r>
          </w:p>
          <w:p w14:paraId="29CF984A" w14:textId="77777777" w:rsidR="00C874BF" w:rsidRPr="0055401B" w:rsidRDefault="00C874BF" w:rsidP="00C874BF">
            <w:pPr>
              <w:spacing w:before="60" w:after="60" w:line="360" w:lineRule="exact"/>
              <w:jc w:val="both"/>
              <w:outlineLvl w:val="0"/>
              <w:rPr>
                <w:b/>
                <w:i/>
                <w:spacing w:val="-4"/>
                <w:sz w:val="26"/>
                <w:szCs w:val="26"/>
                <w:lang w:val="nl-NL"/>
              </w:rPr>
            </w:pPr>
            <w:r w:rsidRPr="0055401B">
              <w:rPr>
                <w:spacing w:val="-4"/>
                <w:sz w:val="26"/>
                <w:szCs w:val="26"/>
                <w:lang w:val="nl-NL"/>
              </w:rPr>
              <w:lastRenderedPageBreak/>
              <w:t>“Lãi suất cho vay áp dụng theo mức lãi suất cho vay của Ngân hàng Chính sách xã hội đối với người lao động đi làm việc ở nước ngoài theo hợp đồng phù hợp với từng đối tượng. Người lao động vay Ngân hàng Chính sách xã hội để ký quỹ được hưởng mức lãi suất tiền gửi ký quỹ bằng mức lãi suất cho vay để ký quỹ.”</w:t>
            </w:r>
          </w:p>
          <w:p w14:paraId="769D5681" w14:textId="64F26F38" w:rsidR="002F0FC6" w:rsidRPr="0055401B" w:rsidRDefault="002F0FC6">
            <w:pPr>
              <w:spacing w:before="60" w:after="0" w:line="240" w:lineRule="auto"/>
              <w:jc w:val="both"/>
              <w:rPr>
                <w:ins w:id="761" w:author="Admin" w:date="2020-03-05T16:44:00Z"/>
                <w:b/>
                <w:sz w:val="26"/>
                <w:szCs w:val="26"/>
              </w:rPr>
              <w:pPrChange w:id="762" w:author="Admin" w:date="2020-03-05T16:50:00Z">
                <w:pPr>
                  <w:spacing w:before="60" w:after="0" w:line="240" w:lineRule="auto"/>
                  <w:jc w:val="center"/>
                </w:pPr>
              </w:pPrChange>
            </w:pPr>
            <w:ins w:id="763" w:author="Admin" w:date="2020-03-05T18:29:00Z">
              <w:del w:id="764" w:author="Lê Quang Minh 5A5" w:date="2021-08-07T19:04:00Z">
                <w:r w:rsidRPr="0055401B" w:rsidDel="003A7FA1">
                  <w:rPr>
                    <w:sz w:val="26"/>
                    <w:szCs w:val="26"/>
                  </w:rPr>
                  <w:delText>Giữ nguyên như dự thảo</w:delText>
                </w:r>
              </w:del>
            </w:ins>
            <w:ins w:id="765" w:author="Admin" w:date="2020-03-05T18:30:00Z">
              <w:del w:id="766" w:author="Lê Quang Minh 5A5" w:date="2021-08-07T19:04:00Z">
                <w:r w:rsidRPr="0055401B" w:rsidDel="003A7FA1">
                  <w:rPr>
                    <w:sz w:val="26"/>
                    <w:szCs w:val="26"/>
                  </w:rPr>
                  <w:delText xml:space="preserve"> vì thống nhất cách gọi tắt khi tên gọi lần đầu đề cập tại một văn bản và bỏ </w:delText>
                </w:r>
              </w:del>
            </w:ins>
            <w:ins w:id="767" w:author="Admin" w:date="2020-03-05T18:31:00Z">
              <w:del w:id="768" w:author="Lê Quang Minh 5A5" w:date="2021-08-07T19:04:00Z">
                <w:r w:rsidRPr="0055401B" w:rsidDel="003A7FA1">
                  <w:rPr>
                    <w:sz w:val="26"/>
                    <w:szCs w:val="26"/>
                  </w:rPr>
                  <w:delText>tên gọi tắt tại khoản 2 Điều 8.</w:delText>
                </w:r>
              </w:del>
            </w:ins>
          </w:p>
        </w:tc>
      </w:tr>
      <w:tr w:rsidR="00527B6C" w:rsidRPr="005A4E76" w14:paraId="4E9238A1" w14:textId="77777777" w:rsidTr="0055401B">
        <w:trPr>
          <w:trHeight w:val="422"/>
          <w:ins w:id="769" w:author="Lê Quang Minh 5A5" w:date="2021-08-08T11:42:00Z"/>
        </w:trPr>
        <w:tc>
          <w:tcPr>
            <w:tcW w:w="1326" w:type="dxa"/>
            <w:shd w:val="clear" w:color="auto" w:fill="auto"/>
          </w:tcPr>
          <w:p w14:paraId="0A1B153B" w14:textId="77777777" w:rsidR="0045562B" w:rsidRPr="0055401B" w:rsidRDefault="0045562B" w:rsidP="002F0FC6">
            <w:pPr>
              <w:spacing w:before="60" w:after="0" w:line="240" w:lineRule="auto"/>
              <w:jc w:val="center"/>
              <w:rPr>
                <w:b/>
                <w:sz w:val="26"/>
                <w:szCs w:val="26"/>
              </w:rPr>
            </w:pPr>
          </w:p>
          <w:p w14:paraId="6A84ED9D" w14:textId="165F7796" w:rsidR="002F0FC6" w:rsidRPr="0055401B" w:rsidRDefault="00454F87" w:rsidP="002F0FC6">
            <w:pPr>
              <w:spacing w:before="60" w:after="0" w:line="240" w:lineRule="auto"/>
              <w:jc w:val="center"/>
              <w:rPr>
                <w:ins w:id="770" w:author="Lê Quang Minh 5A5" w:date="2021-08-08T11:42:00Z"/>
                <w:b/>
                <w:sz w:val="26"/>
                <w:szCs w:val="26"/>
              </w:rPr>
            </w:pPr>
            <w:r w:rsidRPr="0055401B">
              <w:rPr>
                <w:b/>
                <w:sz w:val="26"/>
                <w:szCs w:val="26"/>
              </w:rPr>
              <w:t>10.</w:t>
            </w:r>
          </w:p>
        </w:tc>
        <w:tc>
          <w:tcPr>
            <w:tcW w:w="6060" w:type="dxa"/>
            <w:gridSpan w:val="2"/>
            <w:shd w:val="clear" w:color="auto" w:fill="auto"/>
          </w:tcPr>
          <w:p w14:paraId="7E57D1DD" w14:textId="77777777" w:rsidR="0045562B" w:rsidRPr="0055401B" w:rsidRDefault="0045562B" w:rsidP="0045562B">
            <w:pPr>
              <w:spacing w:after="0"/>
              <w:jc w:val="both"/>
              <w:outlineLvl w:val="0"/>
              <w:rPr>
                <w:b/>
                <w:sz w:val="26"/>
                <w:szCs w:val="26"/>
              </w:rPr>
            </w:pPr>
          </w:p>
          <w:p w14:paraId="089C8411" w14:textId="2270D14C" w:rsidR="002F0FC6" w:rsidRPr="0055401B" w:rsidRDefault="00C874BF">
            <w:pPr>
              <w:spacing w:after="0"/>
              <w:jc w:val="both"/>
              <w:outlineLvl w:val="0"/>
              <w:rPr>
                <w:ins w:id="771" w:author="Lê Quang Minh 5A5" w:date="2021-08-08T11:42:00Z"/>
                <w:b/>
                <w:sz w:val="26"/>
                <w:szCs w:val="26"/>
                <w:rPrChange w:id="772" w:author="Admin" w:date="2021-08-09T15:46:00Z">
                  <w:rPr>
                    <w:ins w:id="773" w:author="Lê Quang Minh 5A5" w:date="2021-08-08T11:42:00Z"/>
                    <w:sz w:val="26"/>
                    <w:szCs w:val="26"/>
                  </w:rPr>
                </w:rPrChange>
              </w:rPr>
              <w:pPrChange w:id="774" w:author="Lê Quang Minh 5A5" w:date="2021-08-08T14:34:00Z">
                <w:pPr>
                  <w:spacing w:before="60" w:after="0" w:line="240" w:lineRule="auto"/>
                  <w:jc w:val="both"/>
                </w:pPr>
              </w:pPrChange>
            </w:pPr>
            <w:r w:rsidRPr="0055401B">
              <w:rPr>
                <w:b/>
                <w:sz w:val="26"/>
                <w:szCs w:val="26"/>
              </w:rPr>
              <w:t>Bổ sung điều khoản mớ</w:t>
            </w:r>
            <w:r w:rsidR="00454F87" w:rsidRPr="0055401B">
              <w:rPr>
                <w:b/>
                <w:sz w:val="26"/>
                <w:szCs w:val="26"/>
              </w:rPr>
              <w:t>i</w:t>
            </w:r>
          </w:p>
        </w:tc>
        <w:tc>
          <w:tcPr>
            <w:tcW w:w="2849" w:type="dxa"/>
            <w:shd w:val="clear" w:color="auto" w:fill="auto"/>
          </w:tcPr>
          <w:p w14:paraId="77834675" w14:textId="77777777" w:rsidR="002F0FC6" w:rsidRPr="0055401B" w:rsidDel="00527B6C" w:rsidRDefault="002F0FC6" w:rsidP="002F0FC6">
            <w:pPr>
              <w:spacing w:before="60" w:after="0" w:line="240" w:lineRule="auto"/>
              <w:jc w:val="both"/>
              <w:rPr>
                <w:ins w:id="775" w:author="Lê Quang Minh 5A5" w:date="2021-08-08T11:47:00Z"/>
                <w:del w:id="776" w:author="Admin" w:date="2021-08-09T15:46:00Z"/>
                <w:sz w:val="26"/>
                <w:szCs w:val="26"/>
              </w:rPr>
            </w:pPr>
          </w:p>
          <w:p w14:paraId="0232DEE2" w14:textId="77777777" w:rsidR="002F0FC6" w:rsidRPr="0055401B" w:rsidRDefault="002F0FC6">
            <w:pPr>
              <w:rPr>
                <w:ins w:id="777" w:author="Lê Quang Minh 5A5" w:date="2021-08-08T11:42:00Z"/>
                <w:sz w:val="26"/>
                <w:szCs w:val="26"/>
                <w:lang w:val="de-CH" w:eastAsia="x-none"/>
              </w:rPr>
              <w:pPrChange w:id="778" w:author="Admin" w:date="2021-08-09T15:46:00Z">
                <w:pPr>
                  <w:spacing w:before="60" w:after="0" w:line="240" w:lineRule="auto"/>
                  <w:jc w:val="both"/>
                </w:pPr>
              </w:pPrChange>
            </w:pPr>
          </w:p>
        </w:tc>
        <w:tc>
          <w:tcPr>
            <w:tcW w:w="4492" w:type="dxa"/>
          </w:tcPr>
          <w:p w14:paraId="749D38A0" w14:textId="059B5DFF" w:rsidR="002F0FC6" w:rsidRPr="0055401B" w:rsidRDefault="00A04668" w:rsidP="00FC07EE">
            <w:pPr>
              <w:spacing w:before="60" w:after="0" w:line="240" w:lineRule="auto"/>
              <w:ind w:left="720"/>
              <w:contextualSpacing/>
              <w:jc w:val="both"/>
              <w:rPr>
                <w:ins w:id="779" w:author="Lê Quang Minh 5A5" w:date="2021-08-08T11:42:00Z"/>
                <w:b/>
                <w:sz w:val="26"/>
                <w:szCs w:val="26"/>
                <w:rPrChange w:id="780" w:author="Admin" w:date="2021-09-06T16:59:00Z">
                  <w:rPr>
                    <w:ins w:id="781" w:author="Lê Quang Minh 5A5" w:date="2021-08-08T11:42:00Z"/>
                    <w:rFonts w:ascii="Arial" w:eastAsia="Arial" w:hAnsi="Arial"/>
                    <w:sz w:val="26"/>
                    <w:szCs w:val="26"/>
                  </w:rPr>
                </w:rPrChange>
              </w:rPr>
            </w:pPr>
            <w:ins w:id="782" w:author="Admin" w:date="2021-09-06T16:59:00Z">
              <w:del w:id="783" w:author="Le Quang Minh" w:date="2021-09-24T22:37:00Z">
                <w:r w:rsidRPr="0055401B" w:rsidDel="004B38B0">
                  <w:rPr>
                    <w:b/>
                    <w:sz w:val="26"/>
                    <w:szCs w:val="26"/>
                    <w:rPrChange w:id="784" w:author="Admin" w:date="2021-09-06T16:59:00Z">
                      <w:rPr>
                        <w:sz w:val="26"/>
                        <w:szCs w:val="26"/>
                      </w:rPr>
                    </w:rPrChange>
                  </w:rPr>
                  <w:delText>Anh Hùng</w:delText>
                </w:r>
              </w:del>
            </w:ins>
          </w:p>
        </w:tc>
      </w:tr>
      <w:tr w:rsidR="002F0FC6" w:rsidRPr="00B45B1A" w:rsidDel="00C50524" w14:paraId="431F92EA" w14:textId="77777777" w:rsidTr="0055401B">
        <w:tblPrEx>
          <w:tblPrExChange w:id="785" w:author="Dell" w:date="2020-03-08T09:37:00Z">
            <w:tblPrEx>
              <w:tblW w:w="14890" w:type="dxa"/>
            </w:tblPrEx>
          </w:tblPrExChange>
        </w:tblPrEx>
        <w:trPr>
          <w:trHeight w:val="1020"/>
          <w:ins w:id="786" w:author="Admin" w:date="2020-03-05T16:50:00Z"/>
          <w:del w:id="787" w:author="Lê Quang Minh 5A5" w:date="2021-08-08T16:30:00Z"/>
        </w:trPr>
        <w:tc>
          <w:tcPr>
            <w:tcW w:w="1326" w:type="dxa"/>
            <w:shd w:val="clear" w:color="auto" w:fill="auto"/>
            <w:tcPrChange w:id="788" w:author="Dell" w:date="2020-03-08T09:37:00Z">
              <w:tcPr>
                <w:tcW w:w="771" w:type="dxa"/>
                <w:gridSpan w:val="2"/>
                <w:shd w:val="clear" w:color="auto" w:fill="auto"/>
              </w:tcPr>
            </w:tcPrChange>
          </w:tcPr>
          <w:p w14:paraId="5A93559F" w14:textId="77777777" w:rsidR="002F0FC6" w:rsidRPr="0055401B" w:rsidDel="00C50524" w:rsidRDefault="002F0FC6" w:rsidP="002F0FC6">
            <w:pPr>
              <w:spacing w:before="60" w:after="0" w:line="240" w:lineRule="auto"/>
              <w:jc w:val="center"/>
              <w:rPr>
                <w:ins w:id="789" w:author="Admin" w:date="2020-03-05T16:50:00Z"/>
                <w:del w:id="790" w:author="Lê Quang Minh 5A5" w:date="2021-08-08T16:30:00Z"/>
                <w:b/>
                <w:sz w:val="26"/>
                <w:szCs w:val="26"/>
              </w:rPr>
            </w:pPr>
          </w:p>
        </w:tc>
        <w:tc>
          <w:tcPr>
            <w:tcW w:w="6060" w:type="dxa"/>
            <w:gridSpan w:val="2"/>
            <w:shd w:val="clear" w:color="auto" w:fill="auto"/>
            <w:tcPrChange w:id="791" w:author="Dell" w:date="2020-03-08T09:37:00Z">
              <w:tcPr>
                <w:tcW w:w="4899" w:type="dxa"/>
                <w:gridSpan w:val="4"/>
                <w:shd w:val="clear" w:color="auto" w:fill="auto"/>
              </w:tcPr>
            </w:tcPrChange>
          </w:tcPr>
          <w:p w14:paraId="6148AC7F" w14:textId="77777777" w:rsidR="002F0FC6" w:rsidRPr="0055401B" w:rsidDel="00C50524" w:rsidRDefault="002F0FC6">
            <w:pPr>
              <w:spacing w:before="60" w:after="0" w:line="240" w:lineRule="auto"/>
              <w:jc w:val="both"/>
              <w:rPr>
                <w:ins w:id="792" w:author="Admin" w:date="2020-03-05T17:24:00Z"/>
                <w:del w:id="793" w:author="Lê Quang Minh 5A5" w:date="2021-08-08T16:30:00Z"/>
                <w:sz w:val="26"/>
                <w:szCs w:val="26"/>
                <w:rPrChange w:id="794" w:author="Admin" w:date="2021-08-09T15:10:00Z">
                  <w:rPr>
                    <w:ins w:id="795" w:author="Admin" w:date="2020-03-05T17:24:00Z"/>
                    <w:del w:id="796" w:author="Lê Quang Minh 5A5" w:date="2021-08-08T16:30:00Z"/>
                    <w:rFonts w:ascii="Arial" w:eastAsia="Arial" w:hAnsi="Arial"/>
                    <w:b/>
                    <w:sz w:val="26"/>
                    <w:szCs w:val="26"/>
                  </w:rPr>
                </w:rPrChange>
              </w:rPr>
              <w:pPrChange w:id="797" w:author="Admin" w:date="2020-03-05T17:42:00Z">
                <w:pPr>
                  <w:spacing w:before="60" w:after="0" w:line="240" w:lineRule="auto"/>
                  <w:ind w:left="720"/>
                  <w:contextualSpacing/>
                  <w:jc w:val="center"/>
                </w:pPr>
              </w:pPrChange>
            </w:pPr>
            <w:ins w:id="798" w:author="Admin" w:date="2020-03-05T17:22:00Z">
              <w:del w:id="799" w:author="Lê Quang Minh 5A5" w:date="2021-08-08T16:30:00Z">
                <w:r w:rsidRPr="0055401B" w:rsidDel="00C50524">
                  <w:rPr>
                    <w:sz w:val="26"/>
                    <w:szCs w:val="26"/>
                    <w:rPrChange w:id="800" w:author="Admin" w:date="2021-08-09T15:10:00Z">
                      <w:rPr>
                        <w:b/>
                        <w:sz w:val="26"/>
                        <w:szCs w:val="26"/>
                      </w:rPr>
                    </w:rPrChange>
                  </w:rPr>
                  <w:delText xml:space="preserve">Khoản 4. </w:delText>
                </w:r>
              </w:del>
            </w:ins>
            <w:ins w:id="801" w:author="Admin" w:date="2020-03-05T17:23:00Z">
              <w:del w:id="802" w:author="Lê Quang Minh 5A5" w:date="2021-08-08T16:30:00Z">
                <w:r w:rsidRPr="0055401B" w:rsidDel="00C50524">
                  <w:rPr>
                    <w:sz w:val="26"/>
                    <w:szCs w:val="26"/>
                    <w:rPrChange w:id="803" w:author="Admin" w:date="2021-08-09T15:10:00Z">
                      <w:rPr>
                        <w:b/>
                        <w:sz w:val="26"/>
                        <w:szCs w:val="26"/>
                      </w:rPr>
                    </w:rPrChange>
                  </w:rPr>
                  <w:delText>Nhân viên chuyên trách</w:delText>
                </w:r>
              </w:del>
            </w:ins>
          </w:p>
          <w:p w14:paraId="3C0E6804" w14:textId="77777777" w:rsidR="002F0FC6" w:rsidRPr="0055401B" w:rsidDel="00C50524" w:rsidRDefault="002F0FC6">
            <w:pPr>
              <w:spacing w:after="0"/>
              <w:jc w:val="both"/>
              <w:outlineLvl w:val="0"/>
              <w:rPr>
                <w:ins w:id="804" w:author="Admin" w:date="2020-03-05T16:50:00Z"/>
                <w:del w:id="805" w:author="Lê Quang Minh 5A5" w:date="2021-08-08T16:30:00Z"/>
                <w:rFonts w:eastAsia="Times New Roman"/>
                <w:bCs/>
                <w:sz w:val="26"/>
                <w:szCs w:val="26"/>
                <w:rPrChange w:id="806" w:author="Admin" w:date="2021-08-09T15:10:00Z">
                  <w:rPr>
                    <w:ins w:id="807" w:author="Admin" w:date="2020-03-05T16:50:00Z"/>
                    <w:del w:id="808" w:author="Lê Quang Minh 5A5" w:date="2021-08-08T16:30:00Z"/>
                    <w:rFonts w:ascii="Arial" w:eastAsia="Arial" w:hAnsi="Arial"/>
                    <w:b/>
                    <w:sz w:val="26"/>
                    <w:szCs w:val="26"/>
                  </w:rPr>
                </w:rPrChange>
              </w:rPr>
              <w:pPrChange w:id="809" w:author="Admin" w:date="2020-03-05T17:42:00Z">
                <w:pPr>
                  <w:spacing w:before="60" w:after="0" w:line="240" w:lineRule="auto"/>
                  <w:ind w:left="720"/>
                  <w:contextualSpacing/>
                  <w:jc w:val="center"/>
                </w:pPr>
              </w:pPrChange>
            </w:pPr>
            <w:ins w:id="810" w:author="Admin" w:date="2020-03-05T17:37:00Z">
              <w:del w:id="811" w:author="Lê Quang Minh 5A5" w:date="2021-08-08T16:30:00Z">
                <w:r w:rsidRPr="0055401B" w:rsidDel="00C50524">
                  <w:rPr>
                    <w:rFonts w:eastAsia="Times New Roman"/>
                    <w:bCs/>
                    <w:sz w:val="26"/>
                    <w:szCs w:val="26"/>
                  </w:rPr>
                  <w:delText>- Đề nghị bổ sung chức năng: Tư vấn, hỗ trợ lao động về nước.</w:delText>
                </w:r>
              </w:del>
            </w:ins>
          </w:p>
        </w:tc>
        <w:tc>
          <w:tcPr>
            <w:tcW w:w="2849" w:type="dxa"/>
            <w:shd w:val="clear" w:color="auto" w:fill="auto"/>
            <w:tcPrChange w:id="812" w:author="Dell" w:date="2020-03-08T09:37:00Z">
              <w:tcPr>
                <w:tcW w:w="3828" w:type="dxa"/>
                <w:gridSpan w:val="5"/>
                <w:shd w:val="clear" w:color="auto" w:fill="auto"/>
              </w:tcPr>
            </w:tcPrChange>
          </w:tcPr>
          <w:p w14:paraId="0FB9402A" w14:textId="77777777" w:rsidR="002F0FC6" w:rsidRPr="0055401B" w:rsidDel="00C50524" w:rsidRDefault="002F0FC6">
            <w:pPr>
              <w:spacing w:before="60" w:after="0" w:line="240" w:lineRule="auto"/>
              <w:jc w:val="both"/>
              <w:rPr>
                <w:ins w:id="813" w:author="Admin" w:date="2020-03-05T16:50:00Z"/>
                <w:del w:id="814" w:author="Lê Quang Minh 5A5" w:date="2021-08-08T16:30:00Z"/>
                <w:sz w:val="26"/>
                <w:szCs w:val="26"/>
                <w:rPrChange w:id="815" w:author="Admin" w:date="2021-08-09T15:10:00Z">
                  <w:rPr>
                    <w:ins w:id="816" w:author="Admin" w:date="2020-03-05T16:50:00Z"/>
                    <w:del w:id="817" w:author="Lê Quang Minh 5A5" w:date="2021-08-08T16:30:00Z"/>
                    <w:rFonts w:ascii="Arial" w:eastAsia="Arial" w:hAnsi="Arial"/>
                    <w:b/>
                    <w:sz w:val="26"/>
                    <w:szCs w:val="26"/>
                  </w:rPr>
                </w:rPrChange>
              </w:rPr>
              <w:pPrChange w:id="818" w:author="Admin" w:date="2020-03-05T17:42:00Z">
                <w:pPr>
                  <w:spacing w:before="60" w:after="0" w:line="240" w:lineRule="auto"/>
                  <w:ind w:left="720"/>
                  <w:contextualSpacing/>
                  <w:jc w:val="center"/>
                </w:pPr>
              </w:pPrChange>
            </w:pPr>
            <w:ins w:id="819" w:author="Admin" w:date="2020-03-05T17:27:00Z">
              <w:del w:id="820" w:author="Lê Quang Minh 5A5" w:date="2021-08-08T16:30:00Z">
                <w:r w:rsidRPr="0055401B" w:rsidDel="00C50524">
                  <w:rPr>
                    <w:sz w:val="26"/>
                    <w:szCs w:val="26"/>
                  </w:rPr>
                  <w:delText>Hiệp hội xuất khẩu lao động</w:delText>
                </w:r>
              </w:del>
            </w:ins>
          </w:p>
        </w:tc>
        <w:tc>
          <w:tcPr>
            <w:tcW w:w="4492" w:type="dxa"/>
            <w:tcPrChange w:id="821" w:author="Dell" w:date="2020-03-08T09:37:00Z">
              <w:tcPr>
                <w:tcW w:w="5392" w:type="dxa"/>
                <w:gridSpan w:val="5"/>
              </w:tcPr>
            </w:tcPrChange>
          </w:tcPr>
          <w:p w14:paraId="50DF5583" w14:textId="77777777" w:rsidR="002F0FC6" w:rsidRPr="0055401B" w:rsidDel="00EE70E2" w:rsidRDefault="002F0FC6">
            <w:pPr>
              <w:spacing w:before="60" w:after="0" w:line="240" w:lineRule="auto"/>
              <w:jc w:val="both"/>
              <w:rPr>
                <w:ins w:id="822" w:author="Admin" w:date="2020-03-05T17:38:00Z"/>
                <w:del w:id="823" w:author="Lê Quang Minh 5A5" w:date="2021-08-08T12:59:00Z"/>
                <w:rFonts w:eastAsia="Arial"/>
                <w:sz w:val="26"/>
                <w:szCs w:val="26"/>
              </w:rPr>
              <w:pPrChange w:id="824" w:author="Admin" w:date="2020-03-05T17:42:00Z">
                <w:pPr>
                  <w:spacing w:before="60" w:after="0" w:line="240" w:lineRule="auto"/>
                  <w:ind w:left="720"/>
                  <w:contextualSpacing/>
                  <w:jc w:val="center"/>
                </w:pPr>
              </w:pPrChange>
            </w:pPr>
            <w:ins w:id="825" w:author="Admin" w:date="2020-03-05T17:26:00Z">
              <w:del w:id="826" w:author="Lê Quang Minh 5A5" w:date="2021-08-08T12:59:00Z">
                <w:r w:rsidRPr="0055401B" w:rsidDel="00EE70E2">
                  <w:rPr>
                    <w:sz w:val="26"/>
                    <w:szCs w:val="26"/>
                    <w:rPrChange w:id="827" w:author="Admin" w:date="2021-08-09T15:10:00Z">
                      <w:rPr>
                        <w:b/>
                        <w:sz w:val="26"/>
                        <w:szCs w:val="26"/>
                      </w:rPr>
                    </w:rPrChange>
                  </w:rPr>
                  <w:delText>Tiếp thu, chỉnh sửa dự thảo theo góp ý</w:delText>
                </w:r>
              </w:del>
            </w:ins>
          </w:p>
          <w:p w14:paraId="22E05CA8" w14:textId="77777777" w:rsidR="002F0FC6" w:rsidRPr="0055401B" w:rsidDel="00C50524" w:rsidRDefault="002F0FC6">
            <w:pPr>
              <w:spacing w:before="60" w:after="0" w:line="240" w:lineRule="auto"/>
              <w:jc w:val="both"/>
              <w:rPr>
                <w:ins w:id="828" w:author="Admin" w:date="2020-03-05T17:39:00Z"/>
                <w:del w:id="829" w:author="Lê Quang Minh 5A5" w:date="2021-08-08T16:30:00Z"/>
                <w:sz w:val="26"/>
                <w:szCs w:val="26"/>
                <w:lang w:val="de-CH" w:eastAsia="x-none"/>
              </w:rPr>
              <w:pPrChange w:id="830" w:author="Admin" w:date="2020-03-05T17:42:00Z">
                <w:pPr>
                  <w:spacing w:before="60" w:after="0" w:line="240" w:lineRule="auto"/>
                  <w:jc w:val="center"/>
                </w:pPr>
              </w:pPrChange>
            </w:pPr>
          </w:p>
          <w:p w14:paraId="144F593F" w14:textId="77777777" w:rsidR="002F0FC6" w:rsidRPr="0055401B" w:rsidDel="00C50524" w:rsidRDefault="002F0FC6">
            <w:pPr>
              <w:spacing w:before="60" w:after="0" w:line="240" w:lineRule="auto"/>
              <w:jc w:val="both"/>
              <w:rPr>
                <w:ins w:id="831" w:author="Admin" w:date="2020-03-05T16:50:00Z"/>
                <w:del w:id="832" w:author="Lê Quang Minh 5A5" w:date="2021-08-08T16:30:00Z"/>
                <w:sz w:val="26"/>
                <w:szCs w:val="26"/>
                <w:rPrChange w:id="833" w:author="Admin" w:date="2021-08-09T15:10:00Z">
                  <w:rPr>
                    <w:ins w:id="834" w:author="Admin" w:date="2020-03-05T16:50:00Z"/>
                    <w:del w:id="835" w:author="Lê Quang Minh 5A5" w:date="2021-08-08T16:30:00Z"/>
                    <w:rFonts w:ascii="Calibri" w:hAnsi="Calibri"/>
                    <w:b/>
                    <w:sz w:val="26"/>
                    <w:szCs w:val="26"/>
                    <w:lang w:val="de-CH" w:eastAsia="x-none"/>
                  </w:rPr>
                </w:rPrChange>
              </w:rPr>
              <w:pPrChange w:id="836" w:author="Admin" w:date="2020-03-05T17:42:00Z">
                <w:pPr>
                  <w:spacing w:before="60" w:after="0" w:line="240" w:lineRule="auto"/>
                  <w:jc w:val="center"/>
                </w:pPr>
              </w:pPrChange>
            </w:pPr>
          </w:p>
        </w:tc>
      </w:tr>
      <w:tr w:rsidR="002F0FC6" w:rsidRPr="005A4E76" w:rsidDel="00C50524" w14:paraId="68766712" w14:textId="77777777" w:rsidTr="0055401B">
        <w:tblPrEx>
          <w:tblPrExChange w:id="837" w:author="Dell" w:date="2020-03-08T09:37:00Z">
            <w:tblPrEx>
              <w:tblW w:w="14890" w:type="dxa"/>
            </w:tblPrEx>
          </w:tblPrExChange>
        </w:tblPrEx>
        <w:trPr>
          <w:trHeight w:val="756"/>
          <w:ins w:id="838" w:author="Admin" w:date="2020-03-05T18:32:00Z"/>
          <w:del w:id="839" w:author="Lê Quang Minh 5A5" w:date="2021-08-08T16:30:00Z"/>
          <w:trPrChange w:id="840" w:author="Dell" w:date="2020-03-08T09:37:00Z">
            <w:trPr>
              <w:trHeight w:val="1329"/>
            </w:trPr>
          </w:trPrChange>
        </w:trPr>
        <w:tc>
          <w:tcPr>
            <w:tcW w:w="1326" w:type="dxa"/>
            <w:shd w:val="clear" w:color="auto" w:fill="auto"/>
            <w:tcPrChange w:id="841" w:author="Dell" w:date="2020-03-08T09:37:00Z">
              <w:tcPr>
                <w:tcW w:w="771" w:type="dxa"/>
                <w:gridSpan w:val="2"/>
                <w:shd w:val="clear" w:color="auto" w:fill="auto"/>
              </w:tcPr>
            </w:tcPrChange>
          </w:tcPr>
          <w:p w14:paraId="2D53EA5C" w14:textId="77777777" w:rsidR="002F0FC6" w:rsidRPr="0055401B" w:rsidDel="00C50524" w:rsidRDefault="002F0FC6" w:rsidP="002F0FC6">
            <w:pPr>
              <w:spacing w:before="60" w:after="0" w:line="240" w:lineRule="auto"/>
              <w:jc w:val="center"/>
              <w:rPr>
                <w:ins w:id="842" w:author="Admin" w:date="2020-03-05T18:32:00Z"/>
                <w:del w:id="843" w:author="Lê Quang Minh 5A5" w:date="2021-08-08T16:30:00Z"/>
                <w:b/>
                <w:sz w:val="26"/>
                <w:szCs w:val="26"/>
              </w:rPr>
            </w:pPr>
          </w:p>
        </w:tc>
        <w:tc>
          <w:tcPr>
            <w:tcW w:w="6060" w:type="dxa"/>
            <w:gridSpan w:val="2"/>
            <w:shd w:val="clear" w:color="auto" w:fill="auto"/>
            <w:tcPrChange w:id="844" w:author="Dell" w:date="2020-03-08T09:37:00Z">
              <w:tcPr>
                <w:tcW w:w="4899" w:type="dxa"/>
                <w:gridSpan w:val="4"/>
                <w:shd w:val="clear" w:color="auto" w:fill="auto"/>
              </w:tcPr>
            </w:tcPrChange>
          </w:tcPr>
          <w:p w14:paraId="07528C9D" w14:textId="77777777" w:rsidR="002F0FC6" w:rsidRPr="0055401B" w:rsidDel="00C50524" w:rsidRDefault="002F0FC6" w:rsidP="002F0FC6">
            <w:pPr>
              <w:spacing w:before="60" w:after="0" w:line="240" w:lineRule="auto"/>
              <w:jc w:val="both"/>
              <w:rPr>
                <w:ins w:id="845" w:author="Admin" w:date="2020-03-05T18:32:00Z"/>
                <w:del w:id="846" w:author="Lê Quang Minh 5A5" w:date="2021-08-08T16:30:00Z"/>
                <w:sz w:val="26"/>
                <w:szCs w:val="26"/>
              </w:rPr>
            </w:pPr>
            <w:ins w:id="847" w:author="Admin" w:date="2020-03-05T18:33:00Z">
              <w:del w:id="848" w:author="Lê Quang Minh 5A5" w:date="2021-08-08T16:30:00Z">
                <w:r w:rsidRPr="0055401B" w:rsidDel="00C50524">
                  <w:rPr>
                    <w:sz w:val="26"/>
                    <w:szCs w:val="26"/>
                  </w:rPr>
                  <w:delText xml:space="preserve">- </w:delText>
                </w:r>
              </w:del>
            </w:ins>
            <w:ins w:id="849" w:author="Admin" w:date="2020-03-05T18:32:00Z">
              <w:del w:id="850" w:author="Lê Quang Minh 5A5" w:date="2021-08-08T16:30:00Z">
                <w:r w:rsidRPr="0055401B" w:rsidDel="00C50524">
                  <w:rPr>
                    <w:sz w:val="26"/>
                    <w:szCs w:val="26"/>
                  </w:rPr>
                  <w:delText>Đề nghị bổ sung chức năng tư vấn cho người lao động về nước</w:delText>
                </w:r>
              </w:del>
            </w:ins>
          </w:p>
        </w:tc>
        <w:tc>
          <w:tcPr>
            <w:tcW w:w="2849" w:type="dxa"/>
            <w:shd w:val="clear" w:color="auto" w:fill="auto"/>
            <w:tcPrChange w:id="851" w:author="Dell" w:date="2020-03-08T09:37:00Z">
              <w:tcPr>
                <w:tcW w:w="3828" w:type="dxa"/>
                <w:gridSpan w:val="5"/>
                <w:shd w:val="clear" w:color="auto" w:fill="auto"/>
              </w:tcPr>
            </w:tcPrChange>
          </w:tcPr>
          <w:p w14:paraId="04E91790" w14:textId="77777777" w:rsidR="002F0FC6" w:rsidRPr="0055401B" w:rsidDel="00C50524" w:rsidRDefault="002F0FC6" w:rsidP="002F0FC6">
            <w:pPr>
              <w:spacing w:before="60" w:after="0" w:line="240" w:lineRule="auto"/>
              <w:jc w:val="both"/>
              <w:rPr>
                <w:ins w:id="852" w:author="Admin" w:date="2020-03-05T18:32:00Z"/>
                <w:del w:id="853" w:author="Lê Quang Minh 5A5" w:date="2021-08-08T16:30:00Z"/>
                <w:sz w:val="26"/>
                <w:szCs w:val="26"/>
              </w:rPr>
            </w:pPr>
            <w:ins w:id="854" w:author="Admin" w:date="2020-03-05T18:33:00Z">
              <w:del w:id="855" w:author="Lê Quang Minh 5A5" w:date="2021-08-08T16:30:00Z">
                <w:r w:rsidRPr="0055401B" w:rsidDel="00C50524">
                  <w:rPr>
                    <w:sz w:val="26"/>
                    <w:szCs w:val="26"/>
                  </w:rPr>
                  <w:delText>Tổng Liên đoàn lao động VN</w:delText>
                </w:r>
              </w:del>
            </w:ins>
          </w:p>
        </w:tc>
        <w:tc>
          <w:tcPr>
            <w:tcW w:w="4492" w:type="dxa"/>
            <w:tcPrChange w:id="856" w:author="Dell" w:date="2020-03-08T09:37:00Z">
              <w:tcPr>
                <w:tcW w:w="5392" w:type="dxa"/>
                <w:gridSpan w:val="5"/>
              </w:tcPr>
            </w:tcPrChange>
          </w:tcPr>
          <w:p w14:paraId="7D39AF73" w14:textId="77777777" w:rsidR="002F0FC6" w:rsidRPr="0055401B" w:rsidDel="00C50524" w:rsidRDefault="002F0FC6" w:rsidP="002F0FC6">
            <w:pPr>
              <w:spacing w:before="60" w:after="0" w:line="240" w:lineRule="auto"/>
              <w:jc w:val="both"/>
              <w:rPr>
                <w:ins w:id="857" w:author="Admin" w:date="2020-03-05T18:33:00Z"/>
                <w:del w:id="858" w:author="Lê Quang Minh 5A5" w:date="2021-08-08T16:30:00Z"/>
                <w:sz w:val="26"/>
                <w:szCs w:val="26"/>
              </w:rPr>
            </w:pPr>
            <w:ins w:id="859" w:author="Admin" w:date="2020-03-05T18:33:00Z">
              <w:del w:id="860" w:author="Lê Quang Minh 5A5" w:date="2021-08-08T16:30:00Z">
                <w:r w:rsidRPr="0055401B" w:rsidDel="00C50524">
                  <w:rPr>
                    <w:sz w:val="26"/>
                    <w:szCs w:val="26"/>
                  </w:rPr>
                  <w:delText>Tiếp thu, chỉnh sửa dự thảo theo góp ý</w:delText>
                </w:r>
              </w:del>
            </w:ins>
          </w:p>
          <w:p w14:paraId="290CBB33" w14:textId="77777777" w:rsidR="002F0FC6" w:rsidRPr="0055401B" w:rsidDel="00C50524" w:rsidRDefault="002F0FC6" w:rsidP="002F0FC6">
            <w:pPr>
              <w:spacing w:before="60" w:after="0" w:line="240" w:lineRule="auto"/>
              <w:jc w:val="both"/>
              <w:rPr>
                <w:ins w:id="861" w:author="Admin" w:date="2020-03-05T18:32:00Z"/>
                <w:del w:id="862" w:author="Lê Quang Minh 5A5" w:date="2021-08-08T16:30:00Z"/>
                <w:sz w:val="26"/>
                <w:szCs w:val="26"/>
                <w:highlight w:val="yellow"/>
              </w:rPr>
            </w:pPr>
          </w:p>
        </w:tc>
      </w:tr>
      <w:tr w:rsidR="002F0FC6" w:rsidRPr="00B45B1A" w:rsidDel="00C50524" w14:paraId="6F470973" w14:textId="77777777" w:rsidTr="0055401B">
        <w:tblPrEx>
          <w:tblPrExChange w:id="863" w:author="Dell" w:date="2020-03-08T09:37:00Z">
            <w:tblPrEx>
              <w:tblW w:w="14890" w:type="dxa"/>
            </w:tblPrEx>
          </w:tblPrExChange>
        </w:tblPrEx>
        <w:trPr>
          <w:trHeight w:val="1329"/>
          <w:ins w:id="864" w:author="Admin" w:date="2020-03-05T17:24:00Z"/>
          <w:del w:id="865" w:author="Lê Quang Minh 5A5" w:date="2021-08-08T16:30:00Z"/>
        </w:trPr>
        <w:tc>
          <w:tcPr>
            <w:tcW w:w="1326" w:type="dxa"/>
            <w:shd w:val="clear" w:color="auto" w:fill="auto"/>
            <w:tcPrChange w:id="866" w:author="Dell" w:date="2020-03-08T09:37:00Z">
              <w:tcPr>
                <w:tcW w:w="771" w:type="dxa"/>
                <w:gridSpan w:val="2"/>
                <w:shd w:val="clear" w:color="auto" w:fill="auto"/>
              </w:tcPr>
            </w:tcPrChange>
          </w:tcPr>
          <w:p w14:paraId="215D0BB0" w14:textId="77777777" w:rsidR="002F0FC6" w:rsidRPr="0055401B" w:rsidDel="00C50524" w:rsidRDefault="002F0FC6" w:rsidP="002F0FC6">
            <w:pPr>
              <w:spacing w:before="60" w:after="0" w:line="240" w:lineRule="auto"/>
              <w:jc w:val="center"/>
              <w:rPr>
                <w:ins w:id="867" w:author="Admin" w:date="2020-03-05T17:24:00Z"/>
                <w:del w:id="868" w:author="Lê Quang Minh 5A5" w:date="2021-08-08T16:30:00Z"/>
                <w:b/>
                <w:sz w:val="26"/>
                <w:szCs w:val="26"/>
              </w:rPr>
            </w:pPr>
          </w:p>
        </w:tc>
        <w:tc>
          <w:tcPr>
            <w:tcW w:w="6060" w:type="dxa"/>
            <w:gridSpan w:val="2"/>
            <w:shd w:val="clear" w:color="auto" w:fill="auto"/>
            <w:tcPrChange w:id="869" w:author="Dell" w:date="2020-03-08T09:37:00Z">
              <w:tcPr>
                <w:tcW w:w="4899" w:type="dxa"/>
                <w:gridSpan w:val="4"/>
                <w:shd w:val="clear" w:color="auto" w:fill="auto"/>
              </w:tcPr>
            </w:tcPrChange>
          </w:tcPr>
          <w:p w14:paraId="099612DE" w14:textId="77777777" w:rsidR="002F0FC6" w:rsidRPr="0055401B" w:rsidDel="00C50524" w:rsidRDefault="002F0FC6">
            <w:pPr>
              <w:spacing w:before="60" w:after="0" w:line="240" w:lineRule="auto"/>
              <w:jc w:val="both"/>
              <w:rPr>
                <w:ins w:id="870" w:author="Admin" w:date="2020-03-05T17:40:00Z"/>
                <w:del w:id="871" w:author="Lê Quang Minh 5A5" w:date="2021-08-08T16:30:00Z"/>
                <w:sz w:val="26"/>
                <w:szCs w:val="26"/>
              </w:rPr>
              <w:pPrChange w:id="872" w:author="Admin" w:date="2020-03-05T17:42:00Z">
                <w:pPr>
                  <w:spacing w:before="60" w:after="0" w:line="240" w:lineRule="auto"/>
                </w:pPr>
              </w:pPrChange>
            </w:pPr>
            <w:ins w:id="873" w:author="Admin" w:date="2020-03-05T17:40:00Z">
              <w:del w:id="874" w:author="Lê Quang Minh 5A5" w:date="2021-08-08T16:30:00Z">
                <w:r w:rsidRPr="0055401B" w:rsidDel="00C50524">
                  <w:rPr>
                    <w:sz w:val="26"/>
                    <w:szCs w:val="26"/>
                  </w:rPr>
                  <w:delText>- Đề nghị bổ sung “Viên chức, người lao động trong các tổ chức sự nghiệp công lập đưa người lao động đi làm việc ở nước ngoài”.</w:delText>
                </w:r>
              </w:del>
            </w:ins>
          </w:p>
          <w:p w14:paraId="5D5E7D67" w14:textId="77777777" w:rsidR="002F0FC6" w:rsidRPr="0055401B" w:rsidDel="00C50524" w:rsidRDefault="002F0FC6">
            <w:pPr>
              <w:spacing w:before="60" w:after="0" w:line="240" w:lineRule="auto"/>
              <w:jc w:val="both"/>
              <w:rPr>
                <w:ins w:id="875" w:author="Admin" w:date="2020-03-05T17:24:00Z"/>
                <w:del w:id="876" w:author="Lê Quang Minh 5A5" w:date="2021-08-08T16:30:00Z"/>
                <w:b/>
                <w:sz w:val="26"/>
                <w:szCs w:val="26"/>
                <w:lang w:val="de-CH" w:eastAsia="x-none"/>
              </w:rPr>
              <w:pPrChange w:id="877" w:author="Admin" w:date="2020-03-05T17:42:00Z">
                <w:pPr>
                  <w:spacing w:before="60" w:after="0" w:line="240" w:lineRule="auto"/>
                  <w:jc w:val="center"/>
                </w:pPr>
              </w:pPrChange>
            </w:pPr>
          </w:p>
        </w:tc>
        <w:tc>
          <w:tcPr>
            <w:tcW w:w="2849" w:type="dxa"/>
            <w:shd w:val="clear" w:color="auto" w:fill="auto"/>
            <w:tcPrChange w:id="878" w:author="Dell" w:date="2020-03-08T09:37:00Z">
              <w:tcPr>
                <w:tcW w:w="3828" w:type="dxa"/>
                <w:gridSpan w:val="5"/>
                <w:shd w:val="clear" w:color="auto" w:fill="auto"/>
              </w:tcPr>
            </w:tcPrChange>
          </w:tcPr>
          <w:p w14:paraId="0CFDBF73" w14:textId="77777777" w:rsidR="002F0FC6" w:rsidRPr="0055401B" w:rsidDel="00C50524" w:rsidRDefault="002F0FC6">
            <w:pPr>
              <w:spacing w:before="60" w:after="0" w:line="240" w:lineRule="auto"/>
              <w:jc w:val="both"/>
              <w:rPr>
                <w:ins w:id="879" w:author="Admin" w:date="2020-03-05T17:24:00Z"/>
                <w:del w:id="880" w:author="Lê Quang Minh 5A5" w:date="2021-08-08T16:30:00Z"/>
                <w:b/>
                <w:sz w:val="26"/>
                <w:szCs w:val="26"/>
              </w:rPr>
              <w:pPrChange w:id="881" w:author="Admin" w:date="2020-03-05T17:42:00Z">
                <w:pPr>
                  <w:spacing w:before="60" w:after="0" w:line="240" w:lineRule="auto"/>
                  <w:jc w:val="center"/>
                </w:pPr>
              </w:pPrChange>
            </w:pPr>
            <w:ins w:id="882" w:author="Admin" w:date="2020-03-05T17:41:00Z">
              <w:del w:id="883" w:author="Lê Quang Minh 5A5" w:date="2021-08-08T16:30:00Z">
                <w:r w:rsidRPr="0055401B" w:rsidDel="00C50524">
                  <w:rPr>
                    <w:sz w:val="26"/>
                    <w:szCs w:val="26"/>
                  </w:rPr>
                  <w:delText>Trung tâm lao động ngoài nước,</w:delText>
                </w:r>
              </w:del>
            </w:ins>
          </w:p>
        </w:tc>
        <w:tc>
          <w:tcPr>
            <w:tcW w:w="4492" w:type="dxa"/>
            <w:tcPrChange w:id="884" w:author="Dell" w:date="2020-03-08T09:37:00Z">
              <w:tcPr>
                <w:tcW w:w="5392" w:type="dxa"/>
                <w:gridSpan w:val="5"/>
              </w:tcPr>
            </w:tcPrChange>
          </w:tcPr>
          <w:p w14:paraId="7DA648E2" w14:textId="77777777" w:rsidR="002F0FC6" w:rsidRPr="0055401B" w:rsidDel="00C50524" w:rsidRDefault="002F0FC6">
            <w:pPr>
              <w:spacing w:before="60" w:after="0" w:line="240" w:lineRule="auto"/>
              <w:jc w:val="both"/>
              <w:rPr>
                <w:ins w:id="885" w:author="Admin" w:date="2020-03-05T17:24:00Z"/>
                <w:del w:id="886" w:author="Lê Quang Minh 5A5" w:date="2021-08-08T16:30:00Z"/>
                <w:b/>
                <w:sz w:val="26"/>
                <w:szCs w:val="26"/>
                <w:highlight w:val="yellow"/>
                <w:rPrChange w:id="887" w:author="Admin" w:date="2021-08-09T15:10:00Z">
                  <w:rPr>
                    <w:ins w:id="888" w:author="Admin" w:date="2020-03-05T17:24:00Z"/>
                    <w:del w:id="889" w:author="Lê Quang Minh 5A5" w:date="2021-08-08T16:30:00Z"/>
                    <w:rFonts w:ascii="Arial" w:eastAsia="Arial" w:hAnsi="Arial"/>
                    <w:b/>
                    <w:sz w:val="26"/>
                    <w:szCs w:val="26"/>
                  </w:rPr>
                </w:rPrChange>
              </w:rPr>
              <w:pPrChange w:id="890" w:author="Admin" w:date="2020-03-05T17:42:00Z">
                <w:pPr>
                  <w:spacing w:before="60" w:after="0" w:line="240" w:lineRule="auto"/>
                  <w:ind w:left="720"/>
                  <w:contextualSpacing/>
                  <w:jc w:val="center"/>
                </w:pPr>
              </w:pPrChange>
            </w:pPr>
            <w:ins w:id="891" w:author="Admin" w:date="2020-03-05T17:41:00Z">
              <w:del w:id="892" w:author="Lê Quang Minh 5A5" w:date="2021-08-08T16:30:00Z">
                <w:r w:rsidRPr="0055401B" w:rsidDel="00C50524">
                  <w:rPr>
                    <w:sz w:val="26"/>
                    <w:szCs w:val="26"/>
                  </w:rPr>
                  <w:delText>Xin ý kiến TBT, anh Giang, chị Hương</w:delText>
                </w:r>
              </w:del>
            </w:ins>
            <w:ins w:id="893" w:author="Admin" w:date="2020-03-06T16:20:00Z">
              <w:del w:id="894" w:author="Lê Quang Minh 5A5" w:date="2021-08-08T16:30:00Z">
                <w:r w:rsidRPr="0055401B" w:rsidDel="00C50524">
                  <w:rPr>
                    <w:sz w:val="26"/>
                    <w:szCs w:val="26"/>
                    <w:rPrChange w:id="895" w:author="Admin" w:date="2021-08-09T15:10:00Z">
                      <w:rPr>
                        <w:sz w:val="26"/>
                        <w:szCs w:val="26"/>
                        <w:highlight w:val="yellow"/>
                      </w:rPr>
                    </w:rPrChange>
                  </w:rPr>
                  <w:delText>Dự thảo Luật không quy định về nhân viên chuyên trách của đơn vị sự nghiệp đưa người lao động đi làm việc ở nước ngoài.</w:delText>
                </w:r>
              </w:del>
            </w:ins>
          </w:p>
        </w:tc>
      </w:tr>
      <w:tr w:rsidR="002F0FC6" w:rsidRPr="00B45B1A" w:rsidDel="00C50524" w14:paraId="0C7634DC" w14:textId="77777777" w:rsidTr="0055401B">
        <w:tblPrEx>
          <w:tblPrExChange w:id="896" w:author="Dell" w:date="2020-03-08T09:37:00Z">
            <w:tblPrEx>
              <w:tblW w:w="14890" w:type="dxa"/>
            </w:tblPrEx>
          </w:tblPrExChange>
        </w:tblPrEx>
        <w:trPr>
          <w:ins w:id="897" w:author="Admin" w:date="2020-03-05T17:24:00Z"/>
          <w:del w:id="898" w:author="Lê Quang Minh 5A5" w:date="2021-08-08T16:30:00Z"/>
        </w:trPr>
        <w:tc>
          <w:tcPr>
            <w:tcW w:w="1326" w:type="dxa"/>
            <w:shd w:val="clear" w:color="auto" w:fill="auto"/>
            <w:tcPrChange w:id="899" w:author="Dell" w:date="2020-03-08T09:37:00Z">
              <w:tcPr>
                <w:tcW w:w="771" w:type="dxa"/>
                <w:shd w:val="clear" w:color="auto" w:fill="auto"/>
              </w:tcPr>
            </w:tcPrChange>
          </w:tcPr>
          <w:p w14:paraId="13426AA7" w14:textId="77777777" w:rsidR="002F0FC6" w:rsidRPr="0055401B" w:rsidDel="00C50524" w:rsidRDefault="002F0FC6" w:rsidP="002F0FC6">
            <w:pPr>
              <w:spacing w:before="60" w:after="0" w:line="240" w:lineRule="auto"/>
              <w:jc w:val="center"/>
              <w:rPr>
                <w:ins w:id="900" w:author="Admin" w:date="2020-03-05T17:24:00Z"/>
                <w:del w:id="901" w:author="Lê Quang Minh 5A5" w:date="2021-08-08T16:30:00Z"/>
                <w:b/>
                <w:sz w:val="26"/>
                <w:szCs w:val="26"/>
              </w:rPr>
            </w:pPr>
          </w:p>
        </w:tc>
        <w:tc>
          <w:tcPr>
            <w:tcW w:w="6060" w:type="dxa"/>
            <w:gridSpan w:val="2"/>
            <w:shd w:val="clear" w:color="auto" w:fill="auto"/>
            <w:tcPrChange w:id="902" w:author="Dell" w:date="2020-03-08T09:37:00Z">
              <w:tcPr>
                <w:tcW w:w="4899" w:type="dxa"/>
                <w:gridSpan w:val="6"/>
                <w:shd w:val="clear" w:color="auto" w:fill="auto"/>
              </w:tcPr>
            </w:tcPrChange>
          </w:tcPr>
          <w:p w14:paraId="76025577" w14:textId="77777777" w:rsidR="002F0FC6" w:rsidRPr="0055401B" w:rsidDel="00C50524" w:rsidRDefault="002F0FC6">
            <w:pPr>
              <w:spacing w:before="60" w:after="0" w:line="240" w:lineRule="auto"/>
              <w:jc w:val="both"/>
              <w:rPr>
                <w:ins w:id="903" w:author="Admin" w:date="2020-03-05T17:24:00Z"/>
                <w:del w:id="904" w:author="Lê Quang Minh 5A5" w:date="2021-08-08T16:30:00Z"/>
                <w:b/>
                <w:sz w:val="26"/>
                <w:szCs w:val="26"/>
              </w:rPr>
              <w:pPrChange w:id="905" w:author="Admin" w:date="2020-03-05T17:42:00Z">
                <w:pPr>
                  <w:spacing w:before="60" w:after="0" w:line="240" w:lineRule="auto"/>
                  <w:jc w:val="center"/>
                </w:pPr>
              </w:pPrChange>
            </w:pPr>
            <w:ins w:id="906" w:author="Admin" w:date="2020-03-05T17:40:00Z">
              <w:del w:id="907" w:author="Lê Quang Minh 5A5" w:date="2021-08-08T16:30:00Z">
                <w:r w:rsidRPr="0055401B" w:rsidDel="00C50524">
                  <w:rPr>
                    <w:sz w:val="26"/>
                    <w:szCs w:val="26"/>
                  </w:rPr>
                  <w:delText>- Đề nghị bổ sung: là người lao động được doanh nghiệp tuyển chọn, ký hợp đồng lao động làm việc tại doanh nghiệp và được Cục Quản lý lao động ngoài nước cấp chứng chỉ đủ điều kiện về tư vấn, tuyển chọn lao động đi làm việc ở nước ngoài.</w:delText>
                </w:r>
              </w:del>
            </w:ins>
          </w:p>
        </w:tc>
        <w:tc>
          <w:tcPr>
            <w:tcW w:w="2849" w:type="dxa"/>
            <w:shd w:val="clear" w:color="auto" w:fill="auto"/>
            <w:tcPrChange w:id="908" w:author="Dell" w:date="2020-03-08T09:37:00Z">
              <w:tcPr>
                <w:tcW w:w="3828" w:type="dxa"/>
                <w:gridSpan w:val="5"/>
                <w:shd w:val="clear" w:color="auto" w:fill="auto"/>
              </w:tcPr>
            </w:tcPrChange>
          </w:tcPr>
          <w:p w14:paraId="5295BD66" w14:textId="77777777" w:rsidR="002F0FC6" w:rsidRPr="0055401B" w:rsidDel="00C50524" w:rsidRDefault="002F0FC6">
            <w:pPr>
              <w:spacing w:before="60" w:after="0" w:line="240" w:lineRule="auto"/>
              <w:jc w:val="both"/>
              <w:rPr>
                <w:ins w:id="909" w:author="Admin" w:date="2020-03-05T17:24:00Z"/>
                <w:del w:id="910" w:author="Lê Quang Minh 5A5" w:date="2021-08-08T16:30:00Z"/>
                <w:b/>
                <w:sz w:val="26"/>
                <w:szCs w:val="26"/>
              </w:rPr>
              <w:pPrChange w:id="911" w:author="Admin" w:date="2020-03-05T17:42:00Z">
                <w:pPr>
                  <w:spacing w:before="60" w:after="0" w:line="240" w:lineRule="auto"/>
                  <w:jc w:val="center"/>
                </w:pPr>
              </w:pPrChange>
            </w:pPr>
            <w:ins w:id="912" w:author="Admin" w:date="2020-03-05T17:41:00Z">
              <w:del w:id="913" w:author="Lê Quang Minh 5A5" w:date="2021-08-08T16:30:00Z">
                <w:r w:rsidRPr="0055401B" w:rsidDel="00C50524">
                  <w:rPr>
                    <w:sz w:val="26"/>
                    <w:szCs w:val="26"/>
                  </w:rPr>
                  <w:delText>Sở LĐTBXH Hà Tĩnh</w:delText>
                </w:r>
              </w:del>
            </w:ins>
          </w:p>
        </w:tc>
        <w:tc>
          <w:tcPr>
            <w:tcW w:w="4492" w:type="dxa"/>
            <w:tcPrChange w:id="914" w:author="Dell" w:date="2020-03-08T09:37:00Z">
              <w:tcPr>
                <w:tcW w:w="5392" w:type="dxa"/>
                <w:gridSpan w:val="4"/>
              </w:tcPr>
            </w:tcPrChange>
          </w:tcPr>
          <w:p w14:paraId="558FE5F8" w14:textId="77777777" w:rsidR="002F0FC6" w:rsidRPr="0055401B" w:rsidDel="00C50524" w:rsidRDefault="002F0FC6">
            <w:pPr>
              <w:spacing w:before="60" w:after="0" w:line="240" w:lineRule="auto"/>
              <w:jc w:val="both"/>
              <w:rPr>
                <w:ins w:id="915" w:author="Admin" w:date="2020-03-05T17:24:00Z"/>
                <w:del w:id="916" w:author="Lê Quang Minh 5A5" w:date="2021-08-08T16:30:00Z"/>
                <w:b/>
                <w:sz w:val="26"/>
                <w:szCs w:val="26"/>
                <w:highlight w:val="yellow"/>
                <w:rPrChange w:id="917" w:author="Admin" w:date="2021-08-09T15:10:00Z">
                  <w:rPr>
                    <w:ins w:id="918" w:author="Admin" w:date="2020-03-05T17:24:00Z"/>
                    <w:del w:id="919" w:author="Lê Quang Minh 5A5" w:date="2021-08-08T16:30:00Z"/>
                    <w:b/>
                    <w:sz w:val="26"/>
                    <w:szCs w:val="26"/>
                  </w:rPr>
                </w:rPrChange>
              </w:rPr>
              <w:pPrChange w:id="920" w:author="Admin" w:date="2020-03-05T17:42:00Z">
                <w:pPr>
                  <w:spacing w:before="60" w:after="0" w:line="240" w:lineRule="auto"/>
                  <w:jc w:val="center"/>
                </w:pPr>
              </w:pPrChange>
            </w:pPr>
            <w:ins w:id="921" w:author="Admin" w:date="2020-03-05T17:41:00Z">
              <w:del w:id="922" w:author="Lê Quang Minh 5A5" w:date="2021-08-08T16:30:00Z">
                <w:r w:rsidRPr="0055401B" w:rsidDel="00C50524">
                  <w:rPr>
                    <w:sz w:val="26"/>
                    <w:szCs w:val="26"/>
                    <w:highlight w:val="yellow"/>
                    <w:rPrChange w:id="923" w:author="Admin" w:date="2021-08-09T15:10:00Z">
                      <w:rPr>
                        <w:sz w:val="26"/>
                        <w:szCs w:val="26"/>
                      </w:rPr>
                    </w:rPrChange>
                  </w:rPr>
                  <w:delText>Xin ý kiến TBT, anh Giang, chị Hương</w:delText>
                </w:r>
              </w:del>
            </w:ins>
          </w:p>
        </w:tc>
      </w:tr>
      <w:tr w:rsidR="002F0FC6" w:rsidRPr="00B45B1A" w:rsidDel="00C50524" w14:paraId="16B6375D" w14:textId="77777777" w:rsidTr="0055401B">
        <w:tblPrEx>
          <w:tblPrExChange w:id="924" w:author="Dell" w:date="2020-03-08T09:37:00Z">
            <w:tblPrEx>
              <w:tblW w:w="14890" w:type="dxa"/>
            </w:tblPrEx>
          </w:tblPrExChange>
        </w:tblPrEx>
        <w:trPr>
          <w:ins w:id="925" w:author="Admin" w:date="2020-03-05T16:50:00Z"/>
          <w:del w:id="926" w:author="Lê Quang Minh 5A5" w:date="2021-08-08T16:30:00Z"/>
        </w:trPr>
        <w:tc>
          <w:tcPr>
            <w:tcW w:w="1326" w:type="dxa"/>
            <w:shd w:val="clear" w:color="auto" w:fill="auto"/>
            <w:tcPrChange w:id="927" w:author="Dell" w:date="2020-03-08T09:37:00Z">
              <w:tcPr>
                <w:tcW w:w="771" w:type="dxa"/>
                <w:shd w:val="clear" w:color="auto" w:fill="auto"/>
              </w:tcPr>
            </w:tcPrChange>
          </w:tcPr>
          <w:p w14:paraId="2DD6A6A0" w14:textId="77777777" w:rsidR="002F0FC6" w:rsidRPr="0055401B" w:rsidDel="00C50524" w:rsidRDefault="002F0FC6">
            <w:pPr>
              <w:spacing w:before="60" w:after="0" w:line="240" w:lineRule="auto"/>
              <w:jc w:val="both"/>
              <w:rPr>
                <w:ins w:id="928" w:author="Admin" w:date="2020-03-05T16:50:00Z"/>
                <w:del w:id="929" w:author="Lê Quang Minh 5A5" w:date="2021-08-08T16:30:00Z"/>
                <w:b/>
                <w:sz w:val="26"/>
                <w:szCs w:val="26"/>
                <w:lang w:val="de-CH" w:eastAsia="x-none"/>
              </w:rPr>
              <w:pPrChange w:id="930" w:author="Admin" w:date="2020-03-05T17:43:00Z">
                <w:pPr>
                  <w:spacing w:before="60" w:after="0" w:line="240" w:lineRule="auto"/>
                  <w:jc w:val="center"/>
                </w:pPr>
              </w:pPrChange>
            </w:pPr>
          </w:p>
        </w:tc>
        <w:tc>
          <w:tcPr>
            <w:tcW w:w="6060" w:type="dxa"/>
            <w:gridSpan w:val="2"/>
            <w:shd w:val="clear" w:color="auto" w:fill="auto"/>
            <w:tcPrChange w:id="931" w:author="Dell" w:date="2020-03-08T09:37:00Z">
              <w:tcPr>
                <w:tcW w:w="4899" w:type="dxa"/>
                <w:gridSpan w:val="6"/>
                <w:shd w:val="clear" w:color="auto" w:fill="auto"/>
              </w:tcPr>
            </w:tcPrChange>
          </w:tcPr>
          <w:p w14:paraId="1EC325A3" w14:textId="77777777" w:rsidR="002F0FC6" w:rsidRPr="0055401B" w:rsidDel="00C50524" w:rsidRDefault="002F0FC6">
            <w:pPr>
              <w:spacing w:before="60" w:after="0" w:line="240" w:lineRule="auto"/>
              <w:jc w:val="both"/>
              <w:rPr>
                <w:ins w:id="932" w:author="Admin" w:date="2020-03-05T16:50:00Z"/>
                <w:del w:id="933" w:author="Lê Quang Minh 5A5" w:date="2021-08-08T16:30:00Z"/>
                <w:sz w:val="26"/>
                <w:szCs w:val="26"/>
                <w:rPrChange w:id="934" w:author="Admin" w:date="2021-08-09T15:10:00Z">
                  <w:rPr>
                    <w:ins w:id="935" w:author="Admin" w:date="2020-03-05T16:50:00Z"/>
                    <w:del w:id="936" w:author="Lê Quang Minh 5A5" w:date="2021-08-08T16:30:00Z"/>
                    <w:rFonts w:ascii="Arial" w:eastAsia="Arial" w:hAnsi="Arial"/>
                    <w:b/>
                    <w:sz w:val="26"/>
                    <w:szCs w:val="26"/>
                  </w:rPr>
                </w:rPrChange>
              </w:rPr>
              <w:pPrChange w:id="937" w:author="Admin" w:date="2020-03-05T17:43:00Z">
                <w:pPr>
                  <w:spacing w:before="60" w:after="0" w:line="240" w:lineRule="auto"/>
                  <w:ind w:left="720"/>
                  <w:contextualSpacing/>
                  <w:jc w:val="center"/>
                </w:pPr>
              </w:pPrChange>
            </w:pPr>
            <w:ins w:id="938" w:author="Admin" w:date="2020-03-05T17:42:00Z">
              <w:del w:id="939" w:author="Lê Quang Minh 5A5" w:date="2021-08-08T16:30:00Z">
                <w:r w:rsidRPr="0055401B" w:rsidDel="00C50524">
                  <w:rPr>
                    <w:sz w:val="26"/>
                    <w:szCs w:val="26"/>
                    <w:rPrChange w:id="940" w:author="Admin" w:date="2021-08-09T15:10:00Z">
                      <w:rPr>
                        <w:b/>
                        <w:sz w:val="26"/>
                        <w:szCs w:val="26"/>
                      </w:rPr>
                    </w:rPrChange>
                  </w:rPr>
                  <w:delText>Khoản 5. Hợp đồng cung ứng lao động</w:delText>
                </w:r>
              </w:del>
            </w:ins>
          </w:p>
        </w:tc>
        <w:tc>
          <w:tcPr>
            <w:tcW w:w="2849" w:type="dxa"/>
            <w:shd w:val="clear" w:color="auto" w:fill="auto"/>
            <w:tcPrChange w:id="941" w:author="Dell" w:date="2020-03-08T09:37:00Z">
              <w:tcPr>
                <w:tcW w:w="3828" w:type="dxa"/>
                <w:gridSpan w:val="5"/>
                <w:shd w:val="clear" w:color="auto" w:fill="auto"/>
              </w:tcPr>
            </w:tcPrChange>
          </w:tcPr>
          <w:p w14:paraId="3F87AC11" w14:textId="77777777" w:rsidR="002F0FC6" w:rsidRPr="0055401B" w:rsidDel="00C50524" w:rsidRDefault="002F0FC6" w:rsidP="002F0FC6">
            <w:pPr>
              <w:spacing w:before="60" w:after="0" w:line="240" w:lineRule="auto"/>
              <w:jc w:val="center"/>
              <w:rPr>
                <w:ins w:id="942" w:author="Admin" w:date="2020-03-05T16:50:00Z"/>
                <w:del w:id="943" w:author="Lê Quang Minh 5A5" w:date="2021-08-08T16:30:00Z"/>
                <w:b/>
                <w:sz w:val="26"/>
                <w:szCs w:val="26"/>
              </w:rPr>
            </w:pPr>
          </w:p>
        </w:tc>
        <w:tc>
          <w:tcPr>
            <w:tcW w:w="4492" w:type="dxa"/>
            <w:tcPrChange w:id="944" w:author="Dell" w:date="2020-03-08T09:37:00Z">
              <w:tcPr>
                <w:tcW w:w="5392" w:type="dxa"/>
                <w:gridSpan w:val="4"/>
              </w:tcPr>
            </w:tcPrChange>
          </w:tcPr>
          <w:p w14:paraId="52E0D773" w14:textId="77777777" w:rsidR="002F0FC6" w:rsidRPr="0055401B" w:rsidDel="00C50524" w:rsidRDefault="002F0FC6" w:rsidP="002F0FC6">
            <w:pPr>
              <w:spacing w:before="60" w:after="0" w:line="240" w:lineRule="auto"/>
              <w:jc w:val="center"/>
              <w:rPr>
                <w:ins w:id="945" w:author="Admin" w:date="2020-03-05T16:50:00Z"/>
                <w:del w:id="946" w:author="Lê Quang Minh 5A5" w:date="2021-08-08T16:30:00Z"/>
                <w:b/>
                <w:sz w:val="26"/>
                <w:szCs w:val="26"/>
              </w:rPr>
            </w:pPr>
          </w:p>
        </w:tc>
      </w:tr>
      <w:tr w:rsidR="002F0FC6" w:rsidRPr="005A4E76" w:rsidDel="00C50524" w14:paraId="4D1284DB" w14:textId="77777777" w:rsidTr="0055401B">
        <w:tblPrEx>
          <w:tblPrExChange w:id="947" w:author="Dell" w:date="2020-03-08T09:37:00Z">
            <w:tblPrEx>
              <w:tblW w:w="14890" w:type="dxa"/>
            </w:tblPrEx>
          </w:tblPrExChange>
        </w:tblPrEx>
        <w:trPr>
          <w:ins w:id="948" w:author="Admin" w:date="2020-03-05T17:43:00Z"/>
          <w:del w:id="949" w:author="Lê Quang Minh 5A5" w:date="2021-08-08T16:30:00Z"/>
        </w:trPr>
        <w:tc>
          <w:tcPr>
            <w:tcW w:w="1326" w:type="dxa"/>
            <w:shd w:val="clear" w:color="auto" w:fill="auto"/>
            <w:tcPrChange w:id="950" w:author="Dell" w:date="2020-03-08T09:37:00Z">
              <w:tcPr>
                <w:tcW w:w="771" w:type="dxa"/>
                <w:shd w:val="clear" w:color="auto" w:fill="auto"/>
              </w:tcPr>
            </w:tcPrChange>
          </w:tcPr>
          <w:p w14:paraId="6776A36E" w14:textId="77777777" w:rsidR="002F0FC6" w:rsidRPr="0055401B" w:rsidDel="00C50524" w:rsidRDefault="002F0FC6">
            <w:pPr>
              <w:spacing w:before="60" w:after="0" w:line="240" w:lineRule="auto"/>
              <w:jc w:val="both"/>
              <w:rPr>
                <w:ins w:id="951" w:author="Admin" w:date="2020-03-05T17:43:00Z"/>
                <w:del w:id="952" w:author="Lê Quang Minh 5A5" w:date="2021-08-08T16:30:00Z"/>
                <w:b/>
                <w:sz w:val="26"/>
                <w:szCs w:val="26"/>
                <w:lang w:val="de-CH" w:eastAsia="x-none"/>
              </w:rPr>
              <w:pPrChange w:id="953" w:author="Admin" w:date="2020-03-05T17:43:00Z">
                <w:pPr>
                  <w:spacing w:before="60" w:after="0" w:line="240" w:lineRule="auto"/>
                  <w:jc w:val="center"/>
                </w:pPr>
              </w:pPrChange>
            </w:pPr>
          </w:p>
        </w:tc>
        <w:tc>
          <w:tcPr>
            <w:tcW w:w="6060" w:type="dxa"/>
            <w:gridSpan w:val="2"/>
            <w:shd w:val="clear" w:color="auto" w:fill="auto"/>
            <w:tcPrChange w:id="954" w:author="Dell" w:date="2020-03-08T09:37:00Z">
              <w:tcPr>
                <w:tcW w:w="4899" w:type="dxa"/>
                <w:gridSpan w:val="6"/>
                <w:shd w:val="clear" w:color="auto" w:fill="auto"/>
              </w:tcPr>
            </w:tcPrChange>
          </w:tcPr>
          <w:p w14:paraId="4D689916" w14:textId="77777777" w:rsidR="002F0FC6" w:rsidRPr="0055401B" w:rsidDel="00C50524" w:rsidRDefault="002F0FC6">
            <w:pPr>
              <w:spacing w:before="60" w:after="0" w:line="240" w:lineRule="auto"/>
              <w:jc w:val="both"/>
              <w:rPr>
                <w:ins w:id="955" w:author="Admin" w:date="2020-03-05T17:43:00Z"/>
                <w:del w:id="956" w:author="Lê Quang Minh 5A5" w:date="2021-08-08T16:30:00Z"/>
                <w:sz w:val="26"/>
                <w:szCs w:val="26"/>
              </w:rPr>
              <w:pPrChange w:id="957" w:author="Admin" w:date="2020-03-05T17:43:00Z">
                <w:pPr>
                  <w:spacing w:before="60" w:after="0" w:line="240" w:lineRule="auto"/>
                  <w:jc w:val="center"/>
                </w:pPr>
              </w:pPrChange>
            </w:pPr>
            <w:ins w:id="958" w:author="Admin" w:date="2020-03-05T17:43:00Z">
              <w:del w:id="959" w:author="Lê Quang Minh 5A5" w:date="2021-08-08T16:30:00Z">
                <w:r w:rsidRPr="0055401B" w:rsidDel="00C50524">
                  <w:rPr>
                    <w:sz w:val="26"/>
                    <w:szCs w:val="26"/>
                  </w:rPr>
                  <w:delText>Khoản 6. Hợp đồng đưa người lao động đi làm việc ở nước ngoài</w:delText>
                </w:r>
              </w:del>
            </w:ins>
          </w:p>
        </w:tc>
        <w:tc>
          <w:tcPr>
            <w:tcW w:w="2849" w:type="dxa"/>
            <w:shd w:val="clear" w:color="auto" w:fill="auto"/>
            <w:tcPrChange w:id="960" w:author="Dell" w:date="2020-03-08T09:37:00Z">
              <w:tcPr>
                <w:tcW w:w="3828" w:type="dxa"/>
                <w:gridSpan w:val="5"/>
                <w:shd w:val="clear" w:color="auto" w:fill="auto"/>
              </w:tcPr>
            </w:tcPrChange>
          </w:tcPr>
          <w:p w14:paraId="40C5D0EF" w14:textId="77777777" w:rsidR="002F0FC6" w:rsidRPr="0055401B" w:rsidDel="00C50524" w:rsidRDefault="002F0FC6" w:rsidP="002F0FC6">
            <w:pPr>
              <w:spacing w:before="60" w:after="0" w:line="240" w:lineRule="auto"/>
              <w:jc w:val="center"/>
              <w:rPr>
                <w:ins w:id="961" w:author="Admin" w:date="2020-03-05T17:43:00Z"/>
                <w:del w:id="962" w:author="Lê Quang Minh 5A5" w:date="2021-08-08T16:30:00Z"/>
                <w:sz w:val="26"/>
                <w:szCs w:val="26"/>
              </w:rPr>
            </w:pPr>
          </w:p>
        </w:tc>
        <w:tc>
          <w:tcPr>
            <w:tcW w:w="4492" w:type="dxa"/>
            <w:tcPrChange w:id="963" w:author="Dell" w:date="2020-03-08T09:37:00Z">
              <w:tcPr>
                <w:tcW w:w="5392" w:type="dxa"/>
                <w:gridSpan w:val="4"/>
              </w:tcPr>
            </w:tcPrChange>
          </w:tcPr>
          <w:p w14:paraId="7FED48E5" w14:textId="77777777" w:rsidR="002F0FC6" w:rsidRPr="0055401B" w:rsidDel="00C50524" w:rsidRDefault="002F0FC6" w:rsidP="002F0FC6">
            <w:pPr>
              <w:spacing w:before="60" w:after="0" w:line="240" w:lineRule="auto"/>
              <w:jc w:val="both"/>
              <w:rPr>
                <w:ins w:id="964" w:author="Admin" w:date="2020-03-05T17:43:00Z"/>
                <w:del w:id="965" w:author="Lê Quang Minh 5A5" w:date="2021-08-08T16:30:00Z"/>
                <w:sz w:val="26"/>
                <w:szCs w:val="26"/>
              </w:rPr>
            </w:pPr>
          </w:p>
        </w:tc>
      </w:tr>
      <w:tr w:rsidR="002F0FC6" w:rsidRPr="005A4E76" w:rsidDel="00C50524" w14:paraId="35636011" w14:textId="77777777" w:rsidTr="0055401B">
        <w:tblPrEx>
          <w:tblPrExChange w:id="966" w:author="Dell" w:date="2020-03-08T09:37:00Z">
            <w:tblPrEx>
              <w:tblW w:w="14890" w:type="dxa"/>
            </w:tblPrEx>
          </w:tblPrExChange>
        </w:tblPrEx>
        <w:trPr>
          <w:ins w:id="967" w:author="Admin" w:date="2020-03-05T17:42:00Z"/>
          <w:del w:id="968" w:author="Lê Quang Minh 5A5" w:date="2021-08-08T16:30:00Z"/>
        </w:trPr>
        <w:tc>
          <w:tcPr>
            <w:tcW w:w="1326" w:type="dxa"/>
            <w:shd w:val="clear" w:color="auto" w:fill="auto"/>
            <w:tcPrChange w:id="969" w:author="Dell" w:date="2020-03-08T09:37:00Z">
              <w:tcPr>
                <w:tcW w:w="771" w:type="dxa"/>
                <w:shd w:val="clear" w:color="auto" w:fill="auto"/>
              </w:tcPr>
            </w:tcPrChange>
          </w:tcPr>
          <w:p w14:paraId="5A7FB593" w14:textId="77777777" w:rsidR="002F0FC6" w:rsidRPr="0055401B" w:rsidDel="00C50524" w:rsidRDefault="002F0FC6">
            <w:pPr>
              <w:spacing w:before="60" w:after="0" w:line="240" w:lineRule="auto"/>
              <w:jc w:val="both"/>
              <w:rPr>
                <w:ins w:id="970" w:author="Admin" w:date="2020-03-05T17:42:00Z"/>
                <w:del w:id="971" w:author="Lê Quang Minh 5A5" w:date="2021-08-08T16:30:00Z"/>
                <w:b/>
                <w:sz w:val="26"/>
                <w:szCs w:val="26"/>
                <w:lang w:val="de-CH" w:eastAsia="x-none"/>
              </w:rPr>
              <w:pPrChange w:id="972" w:author="Admin" w:date="2020-03-05T17:43:00Z">
                <w:pPr>
                  <w:spacing w:before="60" w:after="0" w:line="240" w:lineRule="auto"/>
                  <w:jc w:val="center"/>
                </w:pPr>
              </w:pPrChange>
            </w:pPr>
          </w:p>
        </w:tc>
        <w:tc>
          <w:tcPr>
            <w:tcW w:w="6060" w:type="dxa"/>
            <w:gridSpan w:val="2"/>
            <w:shd w:val="clear" w:color="auto" w:fill="auto"/>
            <w:tcPrChange w:id="973" w:author="Dell" w:date="2020-03-08T09:37:00Z">
              <w:tcPr>
                <w:tcW w:w="4899" w:type="dxa"/>
                <w:gridSpan w:val="6"/>
                <w:shd w:val="clear" w:color="auto" w:fill="auto"/>
              </w:tcPr>
            </w:tcPrChange>
          </w:tcPr>
          <w:p w14:paraId="7065B772" w14:textId="77777777" w:rsidR="002F0FC6" w:rsidRPr="0055401B" w:rsidDel="00C50524" w:rsidRDefault="002F0FC6">
            <w:pPr>
              <w:spacing w:before="60" w:after="0" w:line="240" w:lineRule="auto"/>
              <w:jc w:val="both"/>
              <w:rPr>
                <w:ins w:id="974" w:author="Admin" w:date="2020-03-05T17:42:00Z"/>
                <w:del w:id="975" w:author="Lê Quang Minh 5A5" w:date="2021-08-08T16:30:00Z"/>
                <w:sz w:val="26"/>
                <w:szCs w:val="26"/>
              </w:rPr>
              <w:pPrChange w:id="976" w:author="Admin" w:date="2020-03-05T17:43:00Z">
                <w:pPr>
                  <w:spacing w:before="60" w:after="0" w:line="240" w:lineRule="auto"/>
                  <w:jc w:val="center"/>
                </w:pPr>
              </w:pPrChange>
            </w:pPr>
            <w:ins w:id="977" w:author="Admin" w:date="2020-03-05T17:43:00Z">
              <w:del w:id="978" w:author="Lê Quang Minh 5A5" w:date="2021-08-08T16:30:00Z">
                <w:r w:rsidRPr="0055401B" w:rsidDel="00C50524">
                  <w:rPr>
                    <w:sz w:val="26"/>
                    <w:szCs w:val="26"/>
                  </w:rPr>
                  <w:delText>Khoản 7. Hợp đồng lao động</w:delText>
                </w:r>
              </w:del>
            </w:ins>
          </w:p>
        </w:tc>
        <w:tc>
          <w:tcPr>
            <w:tcW w:w="2849" w:type="dxa"/>
            <w:shd w:val="clear" w:color="auto" w:fill="auto"/>
            <w:tcPrChange w:id="979" w:author="Dell" w:date="2020-03-08T09:37:00Z">
              <w:tcPr>
                <w:tcW w:w="3828" w:type="dxa"/>
                <w:gridSpan w:val="5"/>
                <w:shd w:val="clear" w:color="auto" w:fill="auto"/>
              </w:tcPr>
            </w:tcPrChange>
          </w:tcPr>
          <w:p w14:paraId="093B719A" w14:textId="77777777" w:rsidR="002F0FC6" w:rsidRPr="0055401B" w:rsidDel="00C50524" w:rsidRDefault="002F0FC6" w:rsidP="002F0FC6">
            <w:pPr>
              <w:spacing w:before="60" w:after="0" w:line="240" w:lineRule="auto"/>
              <w:jc w:val="center"/>
              <w:rPr>
                <w:ins w:id="980" w:author="Admin" w:date="2020-03-05T17:42:00Z"/>
                <w:del w:id="981" w:author="Lê Quang Minh 5A5" w:date="2021-08-08T16:30:00Z"/>
                <w:sz w:val="26"/>
                <w:szCs w:val="26"/>
              </w:rPr>
            </w:pPr>
          </w:p>
        </w:tc>
        <w:tc>
          <w:tcPr>
            <w:tcW w:w="4492" w:type="dxa"/>
            <w:tcPrChange w:id="982" w:author="Dell" w:date="2020-03-08T09:37:00Z">
              <w:tcPr>
                <w:tcW w:w="5392" w:type="dxa"/>
                <w:gridSpan w:val="4"/>
              </w:tcPr>
            </w:tcPrChange>
          </w:tcPr>
          <w:p w14:paraId="4881C4B0" w14:textId="77777777" w:rsidR="002F0FC6" w:rsidRPr="0055401B" w:rsidDel="00C50524" w:rsidRDefault="002F0FC6" w:rsidP="002F0FC6">
            <w:pPr>
              <w:spacing w:before="60" w:after="0" w:line="240" w:lineRule="auto"/>
              <w:jc w:val="both"/>
              <w:rPr>
                <w:ins w:id="983" w:author="Admin" w:date="2020-03-05T17:42:00Z"/>
                <w:del w:id="984" w:author="Lê Quang Minh 5A5" w:date="2021-08-08T16:30:00Z"/>
                <w:sz w:val="26"/>
                <w:szCs w:val="26"/>
              </w:rPr>
            </w:pPr>
          </w:p>
        </w:tc>
      </w:tr>
      <w:tr w:rsidR="002F0FC6" w:rsidRPr="005A4E76" w:rsidDel="00C50524" w14:paraId="322EE65C" w14:textId="77777777" w:rsidTr="0055401B">
        <w:tblPrEx>
          <w:tblPrExChange w:id="985" w:author="Dell" w:date="2020-03-08T09:37:00Z">
            <w:tblPrEx>
              <w:tblW w:w="14890" w:type="dxa"/>
            </w:tblPrEx>
          </w:tblPrExChange>
        </w:tblPrEx>
        <w:trPr>
          <w:ins w:id="986" w:author="Admin" w:date="2020-03-05T17:22:00Z"/>
          <w:del w:id="987" w:author="Lê Quang Minh 5A5" w:date="2021-08-08T16:30:00Z"/>
        </w:trPr>
        <w:tc>
          <w:tcPr>
            <w:tcW w:w="1326" w:type="dxa"/>
            <w:shd w:val="clear" w:color="auto" w:fill="auto"/>
            <w:tcPrChange w:id="988" w:author="Dell" w:date="2020-03-08T09:37:00Z">
              <w:tcPr>
                <w:tcW w:w="771" w:type="dxa"/>
                <w:shd w:val="clear" w:color="auto" w:fill="auto"/>
              </w:tcPr>
            </w:tcPrChange>
          </w:tcPr>
          <w:p w14:paraId="406934A2" w14:textId="77777777" w:rsidR="002F0FC6" w:rsidRPr="0055401B" w:rsidDel="00C50524" w:rsidRDefault="002F0FC6">
            <w:pPr>
              <w:spacing w:before="60" w:after="0" w:line="240" w:lineRule="auto"/>
              <w:jc w:val="both"/>
              <w:rPr>
                <w:ins w:id="989" w:author="Admin" w:date="2020-03-05T17:22:00Z"/>
                <w:del w:id="990" w:author="Lê Quang Minh 5A5" w:date="2021-08-08T16:30:00Z"/>
                <w:b/>
                <w:sz w:val="26"/>
                <w:szCs w:val="26"/>
                <w:lang w:val="de-CH" w:eastAsia="x-none"/>
              </w:rPr>
              <w:pPrChange w:id="991" w:author="Admin" w:date="2020-03-05T17:43:00Z">
                <w:pPr>
                  <w:spacing w:before="60" w:after="0" w:line="240" w:lineRule="auto"/>
                  <w:jc w:val="center"/>
                </w:pPr>
              </w:pPrChange>
            </w:pPr>
          </w:p>
        </w:tc>
        <w:tc>
          <w:tcPr>
            <w:tcW w:w="6060" w:type="dxa"/>
            <w:gridSpan w:val="2"/>
            <w:shd w:val="clear" w:color="auto" w:fill="auto"/>
            <w:tcPrChange w:id="992" w:author="Dell" w:date="2020-03-08T09:37:00Z">
              <w:tcPr>
                <w:tcW w:w="4899" w:type="dxa"/>
                <w:gridSpan w:val="6"/>
                <w:shd w:val="clear" w:color="auto" w:fill="auto"/>
              </w:tcPr>
            </w:tcPrChange>
          </w:tcPr>
          <w:p w14:paraId="1F14F722" w14:textId="77777777" w:rsidR="002F0FC6" w:rsidRPr="0055401B" w:rsidDel="00C50524" w:rsidRDefault="002F0FC6">
            <w:pPr>
              <w:spacing w:before="60" w:after="0" w:line="240" w:lineRule="auto"/>
              <w:jc w:val="both"/>
              <w:rPr>
                <w:ins w:id="993" w:author="Admin" w:date="2020-03-05T17:22:00Z"/>
                <w:del w:id="994" w:author="Lê Quang Minh 5A5" w:date="2021-08-08T16:30:00Z"/>
                <w:sz w:val="26"/>
                <w:szCs w:val="26"/>
              </w:rPr>
              <w:pPrChange w:id="995" w:author="Admin" w:date="2020-03-05T17:43:00Z">
                <w:pPr>
                  <w:spacing w:before="60" w:after="0" w:line="240" w:lineRule="auto"/>
                  <w:jc w:val="center"/>
                </w:pPr>
              </w:pPrChange>
            </w:pPr>
            <w:ins w:id="996" w:author="Admin" w:date="2020-03-05T17:43:00Z">
              <w:del w:id="997" w:author="Lê Quang Minh 5A5" w:date="2021-08-08T16:30:00Z">
                <w:r w:rsidRPr="0055401B" w:rsidDel="00C50524">
                  <w:rPr>
                    <w:sz w:val="26"/>
                    <w:szCs w:val="26"/>
                  </w:rPr>
                  <w:delText>Khoản 8. Hợp đồng cá nhân</w:delText>
                </w:r>
              </w:del>
            </w:ins>
          </w:p>
        </w:tc>
        <w:tc>
          <w:tcPr>
            <w:tcW w:w="2849" w:type="dxa"/>
            <w:shd w:val="clear" w:color="auto" w:fill="auto"/>
            <w:tcPrChange w:id="998" w:author="Dell" w:date="2020-03-08T09:37:00Z">
              <w:tcPr>
                <w:tcW w:w="3828" w:type="dxa"/>
                <w:gridSpan w:val="5"/>
                <w:shd w:val="clear" w:color="auto" w:fill="auto"/>
              </w:tcPr>
            </w:tcPrChange>
          </w:tcPr>
          <w:p w14:paraId="02598362" w14:textId="77777777" w:rsidR="002F0FC6" w:rsidRPr="0055401B" w:rsidDel="00C50524" w:rsidRDefault="002F0FC6" w:rsidP="002F0FC6">
            <w:pPr>
              <w:spacing w:before="60" w:after="0" w:line="240" w:lineRule="auto"/>
              <w:jc w:val="center"/>
              <w:rPr>
                <w:ins w:id="999" w:author="Admin" w:date="2020-03-05T17:22:00Z"/>
                <w:del w:id="1000" w:author="Lê Quang Minh 5A5" w:date="2021-08-08T16:30:00Z"/>
                <w:sz w:val="26"/>
                <w:szCs w:val="26"/>
              </w:rPr>
            </w:pPr>
          </w:p>
        </w:tc>
        <w:tc>
          <w:tcPr>
            <w:tcW w:w="4492" w:type="dxa"/>
            <w:tcPrChange w:id="1001" w:author="Dell" w:date="2020-03-08T09:37:00Z">
              <w:tcPr>
                <w:tcW w:w="5392" w:type="dxa"/>
                <w:gridSpan w:val="4"/>
              </w:tcPr>
            </w:tcPrChange>
          </w:tcPr>
          <w:p w14:paraId="3F120AA3" w14:textId="77777777" w:rsidR="002F0FC6" w:rsidRPr="0055401B" w:rsidDel="00C50524" w:rsidRDefault="002F0FC6" w:rsidP="002F0FC6">
            <w:pPr>
              <w:spacing w:before="60" w:after="0" w:line="240" w:lineRule="auto"/>
              <w:jc w:val="both"/>
              <w:rPr>
                <w:ins w:id="1002" w:author="Admin" w:date="2020-03-05T17:22:00Z"/>
                <w:del w:id="1003" w:author="Lê Quang Minh 5A5" w:date="2021-08-08T16:30:00Z"/>
                <w:sz w:val="26"/>
                <w:szCs w:val="26"/>
              </w:rPr>
            </w:pPr>
          </w:p>
        </w:tc>
      </w:tr>
      <w:tr w:rsidR="002F0FC6" w:rsidRPr="005A4E76" w:rsidDel="00C50524" w14:paraId="55AB1F24" w14:textId="77777777" w:rsidTr="0055401B">
        <w:tblPrEx>
          <w:tblPrExChange w:id="1004" w:author="Dell" w:date="2020-03-08T09:37:00Z">
            <w:tblPrEx>
              <w:tblW w:w="14890" w:type="dxa"/>
            </w:tblPrEx>
          </w:tblPrExChange>
        </w:tblPrEx>
        <w:trPr>
          <w:ins w:id="1005" w:author="Admin" w:date="2020-03-05T17:22:00Z"/>
          <w:del w:id="1006" w:author="Lê Quang Minh 5A5" w:date="2021-08-08T16:30:00Z"/>
        </w:trPr>
        <w:tc>
          <w:tcPr>
            <w:tcW w:w="1326" w:type="dxa"/>
            <w:shd w:val="clear" w:color="auto" w:fill="auto"/>
            <w:tcPrChange w:id="1007" w:author="Dell" w:date="2020-03-08T09:37:00Z">
              <w:tcPr>
                <w:tcW w:w="771" w:type="dxa"/>
                <w:shd w:val="clear" w:color="auto" w:fill="auto"/>
              </w:tcPr>
            </w:tcPrChange>
          </w:tcPr>
          <w:p w14:paraId="4C482B6B" w14:textId="77777777" w:rsidR="002F0FC6" w:rsidRPr="0055401B" w:rsidDel="00C50524" w:rsidRDefault="002F0FC6" w:rsidP="002F0FC6">
            <w:pPr>
              <w:spacing w:before="60" w:after="0" w:line="240" w:lineRule="auto"/>
              <w:jc w:val="center"/>
              <w:rPr>
                <w:ins w:id="1008" w:author="Admin" w:date="2020-03-05T17:22:00Z"/>
                <w:del w:id="1009" w:author="Lê Quang Minh 5A5" w:date="2021-08-08T16:30:00Z"/>
                <w:b/>
                <w:sz w:val="26"/>
                <w:szCs w:val="26"/>
              </w:rPr>
            </w:pPr>
          </w:p>
        </w:tc>
        <w:tc>
          <w:tcPr>
            <w:tcW w:w="6060" w:type="dxa"/>
            <w:gridSpan w:val="2"/>
            <w:shd w:val="clear" w:color="auto" w:fill="auto"/>
            <w:tcPrChange w:id="1010" w:author="Dell" w:date="2020-03-08T09:37:00Z">
              <w:tcPr>
                <w:tcW w:w="4899" w:type="dxa"/>
                <w:gridSpan w:val="6"/>
                <w:shd w:val="clear" w:color="auto" w:fill="auto"/>
              </w:tcPr>
            </w:tcPrChange>
          </w:tcPr>
          <w:p w14:paraId="07B6731A" w14:textId="77777777" w:rsidR="002F0FC6" w:rsidRPr="0055401B" w:rsidDel="00C50524" w:rsidRDefault="002F0FC6">
            <w:pPr>
              <w:spacing w:before="60" w:after="0" w:line="240" w:lineRule="auto"/>
              <w:jc w:val="both"/>
              <w:rPr>
                <w:ins w:id="1011" w:author="Admin" w:date="2020-03-05T17:44:00Z"/>
                <w:del w:id="1012" w:author="Lê Quang Minh 5A5" w:date="2021-08-08T16:30:00Z"/>
                <w:rFonts w:eastAsia="Arial"/>
                <w:sz w:val="26"/>
                <w:szCs w:val="26"/>
              </w:rPr>
              <w:pPrChange w:id="1013" w:author="Admin" w:date="2020-03-05T17:44:00Z">
                <w:pPr>
                  <w:spacing w:before="60" w:after="0" w:line="240" w:lineRule="auto"/>
                  <w:ind w:left="720"/>
                  <w:contextualSpacing/>
                  <w:jc w:val="center"/>
                </w:pPr>
              </w:pPrChange>
            </w:pPr>
            <w:ins w:id="1014" w:author="Admin" w:date="2020-03-05T17:23:00Z">
              <w:del w:id="1015" w:author="Lê Quang Minh 5A5" w:date="2021-08-08T16:30:00Z">
                <w:r w:rsidRPr="0055401B" w:rsidDel="00C50524">
                  <w:rPr>
                    <w:sz w:val="26"/>
                    <w:szCs w:val="26"/>
                  </w:rPr>
                  <w:delText>Khoản 9:</w:delText>
                </w:r>
              </w:del>
            </w:ins>
            <w:ins w:id="1016" w:author="Admin" w:date="2020-03-05T17:44:00Z">
              <w:del w:id="1017" w:author="Lê Quang Minh 5A5" w:date="2021-08-08T16:30:00Z">
                <w:r w:rsidRPr="0055401B" w:rsidDel="00C50524">
                  <w:rPr>
                    <w:sz w:val="26"/>
                    <w:szCs w:val="26"/>
                  </w:rPr>
                  <w:delText xml:space="preserve"> Hợp đồng môi giới</w:delText>
                </w:r>
              </w:del>
            </w:ins>
          </w:p>
          <w:p w14:paraId="7D6A6E01" w14:textId="77777777" w:rsidR="002F0FC6" w:rsidRPr="0055401B" w:rsidDel="00C50524" w:rsidRDefault="002F0FC6">
            <w:pPr>
              <w:spacing w:before="60" w:after="0" w:line="240" w:lineRule="auto"/>
              <w:jc w:val="both"/>
              <w:rPr>
                <w:ins w:id="1018" w:author="Admin" w:date="2020-03-05T17:22:00Z"/>
                <w:del w:id="1019" w:author="Lê Quang Minh 5A5" w:date="2021-08-08T16:30:00Z"/>
                <w:rFonts w:eastAsia="Arial"/>
                <w:sz w:val="26"/>
                <w:szCs w:val="26"/>
              </w:rPr>
              <w:pPrChange w:id="1020" w:author="Admin" w:date="2020-03-05T17:44:00Z">
                <w:pPr>
                  <w:spacing w:before="60" w:after="0" w:line="240" w:lineRule="auto"/>
                  <w:ind w:left="720"/>
                  <w:contextualSpacing/>
                  <w:jc w:val="center"/>
                </w:pPr>
              </w:pPrChange>
            </w:pPr>
            <w:ins w:id="1021" w:author="Admin" w:date="2020-03-05T17:23:00Z">
              <w:del w:id="1022" w:author="Lê Quang Minh 5A5" w:date="2021-08-08T16:30:00Z">
                <w:r w:rsidRPr="0055401B" w:rsidDel="00C50524">
                  <w:rPr>
                    <w:sz w:val="26"/>
                    <w:szCs w:val="26"/>
                  </w:rPr>
                  <w:delText xml:space="preserve"> Đề nghị bổ sung giải thích cụm từ “bên môi giới” và các quy định liên quan như: là cá nhân hay tổ chức, các điều kiện để hoạt động môi giới,…</w:delText>
                </w:r>
              </w:del>
            </w:ins>
          </w:p>
        </w:tc>
        <w:tc>
          <w:tcPr>
            <w:tcW w:w="2849" w:type="dxa"/>
            <w:shd w:val="clear" w:color="auto" w:fill="auto"/>
            <w:tcPrChange w:id="1023" w:author="Dell" w:date="2020-03-08T09:37:00Z">
              <w:tcPr>
                <w:tcW w:w="3828" w:type="dxa"/>
                <w:gridSpan w:val="5"/>
                <w:shd w:val="clear" w:color="auto" w:fill="auto"/>
              </w:tcPr>
            </w:tcPrChange>
          </w:tcPr>
          <w:p w14:paraId="770B1A17" w14:textId="77777777" w:rsidR="002F0FC6" w:rsidRPr="0055401B" w:rsidDel="00C50524" w:rsidRDefault="002F0FC6" w:rsidP="002F0FC6">
            <w:pPr>
              <w:spacing w:before="60" w:after="0" w:line="240" w:lineRule="auto"/>
              <w:jc w:val="both"/>
              <w:rPr>
                <w:ins w:id="1024" w:author="Admin" w:date="2020-03-05T18:34:00Z"/>
                <w:del w:id="1025" w:author="Lê Quang Minh 5A5" w:date="2021-08-08T16:30:00Z"/>
                <w:sz w:val="26"/>
                <w:szCs w:val="26"/>
              </w:rPr>
            </w:pPr>
            <w:ins w:id="1026" w:author="Admin" w:date="2020-03-05T17:23:00Z">
              <w:del w:id="1027" w:author="Lê Quang Minh 5A5" w:date="2021-08-08T16:30:00Z">
                <w:r w:rsidRPr="0055401B" w:rsidDel="00C50524">
                  <w:rPr>
                    <w:sz w:val="26"/>
                    <w:szCs w:val="26"/>
                  </w:rPr>
                  <w:delText>Bộ Tài chính</w:delText>
                </w:r>
              </w:del>
            </w:ins>
            <w:ins w:id="1028" w:author="Admin" w:date="2020-03-05T18:34:00Z">
              <w:del w:id="1029" w:author="Lê Quang Minh 5A5" w:date="2021-08-08T16:30:00Z">
                <w:r w:rsidRPr="0055401B" w:rsidDel="00C50524">
                  <w:rPr>
                    <w:sz w:val="26"/>
                    <w:szCs w:val="26"/>
                  </w:rPr>
                  <w:delText>, Tổng Liên đoàn lao động VN</w:delText>
                </w:r>
              </w:del>
            </w:ins>
          </w:p>
          <w:p w14:paraId="7FF4DCC3" w14:textId="77777777" w:rsidR="002F0FC6" w:rsidRPr="0055401B" w:rsidDel="00C50524" w:rsidRDefault="002F0FC6" w:rsidP="002F0FC6">
            <w:pPr>
              <w:spacing w:before="60" w:after="0" w:line="240" w:lineRule="auto"/>
              <w:jc w:val="center"/>
              <w:rPr>
                <w:ins w:id="1030" w:author="Admin" w:date="2020-03-05T17:22:00Z"/>
                <w:del w:id="1031" w:author="Lê Quang Minh 5A5" w:date="2021-08-08T16:30:00Z"/>
                <w:sz w:val="26"/>
                <w:szCs w:val="26"/>
              </w:rPr>
            </w:pPr>
          </w:p>
        </w:tc>
        <w:tc>
          <w:tcPr>
            <w:tcW w:w="4492" w:type="dxa"/>
            <w:tcPrChange w:id="1032" w:author="Dell" w:date="2020-03-08T09:37:00Z">
              <w:tcPr>
                <w:tcW w:w="5392" w:type="dxa"/>
                <w:gridSpan w:val="4"/>
              </w:tcPr>
            </w:tcPrChange>
          </w:tcPr>
          <w:p w14:paraId="6FC62125" w14:textId="77777777" w:rsidR="002F0FC6" w:rsidRPr="0055401B" w:rsidDel="00C50524" w:rsidRDefault="002F0FC6" w:rsidP="002F0FC6">
            <w:pPr>
              <w:spacing w:before="60" w:after="0" w:line="240" w:lineRule="auto"/>
              <w:jc w:val="both"/>
              <w:rPr>
                <w:ins w:id="1033" w:author="Admin" w:date="2020-03-05T17:23:00Z"/>
                <w:del w:id="1034" w:author="Lê Quang Minh 5A5" w:date="2021-08-08T16:30:00Z"/>
                <w:b/>
                <w:sz w:val="26"/>
                <w:szCs w:val="26"/>
                <w:lang w:val="vi-VN"/>
              </w:rPr>
            </w:pPr>
            <w:ins w:id="1035" w:author="Admin" w:date="2020-03-05T17:23:00Z">
              <w:del w:id="1036" w:author="Lê Quang Minh 5A5" w:date="2021-08-08T16:30:00Z">
                <w:r w:rsidRPr="0055401B" w:rsidDel="00C50524">
                  <w:rPr>
                    <w:sz w:val="26"/>
                    <w:szCs w:val="26"/>
                  </w:rPr>
                  <w:delText>- Tiếp thu</w:delText>
                </w:r>
                <w:r w:rsidRPr="0055401B" w:rsidDel="00C50524">
                  <w:rPr>
                    <w:sz w:val="26"/>
                    <w:szCs w:val="26"/>
                    <w:lang w:val="vi-VN"/>
                  </w:rPr>
                  <w:delText xml:space="preserve">, </w:delText>
                </w:r>
                <w:r w:rsidRPr="0055401B" w:rsidDel="00C50524">
                  <w:rPr>
                    <w:sz w:val="26"/>
                    <w:szCs w:val="26"/>
                  </w:rPr>
                  <w:delText>s</w:delText>
                </w:r>
                <w:r w:rsidRPr="0055401B" w:rsidDel="00C50524">
                  <w:rPr>
                    <w:sz w:val="26"/>
                    <w:szCs w:val="26"/>
                    <w:lang w:val="vi-VN"/>
                  </w:rPr>
                  <w:delText>ửa cụm</w:delText>
                </w:r>
                <w:r w:rsidRPr="0055401B" w:rsidDel="00C50524">
                  <w:rPr>
                    <w:sz w:val="26"/>
                    <w:szCs w:val="26"/>
                  </w:rPr>
                  <w:delText xml:space="preserve"> từ “bên môi giới” thành “</w:delText>
                </w:r>
                <w:r w:rsidRPr="0055401B" w:rsidDel="00C50524">
                  <w:rPr>
                    <w:sz w:val="26"/>
                    <w:szCs w:val="26"/>
                    <w:lang w:val="pt-BR"/>
                  </w:rPr>
                  <w:delText xml:space="preserve">cá nhân, tổ chức thực hiện việc trung gian, giới thiệu” </w:delText>
                </w:r>
              </w:del>
            </w:ins>
          </w:p>
          <w:p w14:paraId="1EF26F78" w14:textId="77777777" w:rsidR="002F0FC6" w:rsidRPr="0055401B" w:rsidDel="00C50524" w:rsidRDefault="002F0FC6" w:rsidP="002F0FC6">
            <w:pPr>
              <w:spacing w:before="60" w:after="0" w:line="240" w:lineRule="auto"/>
              <w:jc w:val="both"/>
              <w:rPr>
                <w:ins w:id="1037" w:author="Admin" w:date="2020-03-05T17:22:00Z"/>
                <w:del w:id="1038" w:author="Lê Quang Minh 5A5" w:date="2021-08-08T16:30:00Z"/>
                <w:sz w:val="26"/>
                <w:szCs w:val="26"/>
              </w:rPr>
            </w:pPr>
            <w:ins w:id="1039" w:author="Admin" w:date="2020-03-05T17:23:00Z">
              <w:del w:id="1040" w:author="Lê Quang Minh 5A5" w:date="2021-08-08T16:30:00Z">
                <w:r w:rsidRPr="0055401B" w:rsidDel="00C50524">
                  <w:rPr>
                    <w:b/>
                    <w:sz w:val="26"/>
                    <w:szCs w:val="26"/>
                  </w:rPr>
                  <w:delText xml:space="preserve">- </w:delText>
                </w:r>
                <w:r w:rsidRPr="0055401B" w:rsidDel="00C50524">
                  <w:rPr>
                    <w:sz w:val="26"/>
                    <w:szCs w:val="26"/>
                  </w:rPr>
                  <w:delText>Về đề nghị bổ sung điều kiện để hoạt động môi giới, giữ nguyên dự thảo vì:</w:delText>
                </w:r>
                <w:r w:rsidRPr="0055401B" w:rsidDel="00C50524">
                  <w:rPr>
                    <w:b/>
                    <w:sz w:val="26"/>
                    <w:szCs w:val="26"/>
                  </w:rPr>
                  <w:delText xml:space="preserve"> </w:delText>
                </w:r>
                <w:r w:rsidRPr="0055401B" w:rsidDel="00C50524">
                  <w:rPr>
                    <w:sz w:val="26"/>
                    <w:szCs w:val="26"/>
                  </w:rPr>
                  <w:delText>hoạt động môi giới do tổ chức, cá nhân nước ngoài thực hiện bên ngoài Việt Nam, thực hiện theo quy định, pháp luật của nước tiếp nhận lao động (khác với các quy định về môi giới chứng khoán, môi giới bất động sản, môi giới bảo hiểm.. thực hiện tại Việt Nam), cơ sở để thực hiện hoạt động môi giới là hợp đồng môi giới ký kết giữa hai bên.</w:delText>
                </w:r>
              </w:del>
            </w:ins>
          </w:p>
        </w:tc>
      </w:tr>
      <w:tr w:rsidR="002F0FC6" w:rsidRPr="005A4E76" w:rsidDel="00C50524" w14:paraId="555CFD1F" w14:textId="77777777" w:rsidTr="0055401B">
        <w:tblPrEx>
          <w:tblPrExChange w:id="1041" w:author="Dell" w:date="2020-03-08T09:37:00Z">
            <w:tblPrEx>
              <w:tblW w:w="14890" w:type="dxa"/>
            </w:tblPrEx>
          </w:tblPrExChange>
        </w:tblPrEx>
        <w:trPr>
          <w:ins w:id="1042" w:author="Admin" w:date="2020-03-05T18:08:00Z"/>
          <w:del w:id="1043" w:author="Lê Quang Minh 5A5" w:date="2021-08-08T16:30:00Z"/>
        </w:trPr>
        <w:tc>
          <w:tcPr>
            <w:tcW w:w="1326" w:type="dxa"/>
            <w:shd w:val="clear" w:color="auto" w:fill="auto"/>
            <w:tcPrChange w:id="1044" w:author="Dell" w:date="2020-03-08T09:37:00Z">
              <w:tcPr>
                <w:tcW w:w="771" w:type="dxa"/>
                <w:shd w:val="clear" w:color="auto" w:fill="auto"/>
              </w:tcPr>
            </w:tcPrChange>
          </w:tcPr>
          <w:p w14:paraId="20D68C09" w14:textId="77777777" w:rsidR="002F0FC6" w:rsidRPr="0055401B" w:rsidDel="00C50524" w:rsidRDefault="002F0FC6" w:rsidP="002F0FC6">
            <w:pPr>
              <w:spacing w:before="60" w:after="0" w:line="240" w:lineRule="auto"/>
              <w:jc w:val="center"/>
              <w:rPr>
                <w:ins w:id="1045" w:author="Admin" w:date="2020-03-05T18:08:00Z"/>
                <w:del w:id="1046" w:author="Lê Quang Minh 5A5" w:date="2021-08-08T16:30:00Z"/>
                <w:b/>
                <w:sz w:val="26"/>
                <w:szCs w:val="26"/>
              </w:rPr>
            </w:pPr>
          </w:p>
        </w:tc>
        <w:tc>
          <w:tcPr>
            <w:tcW w:w="6060" w:type="dxa"/>
            <w:gridSpan w:val="2"/>
            <w:shd w:val="clear" w:color="auto" w:fill="auto"/>
            <w:tcPrChange w:id="1047" w:author="Dell" w:date="2020-03-08T09:37:00Z">
              <w:tcPr>
                <w:tcW w:w="4899" w:type="dxa"/>
                <w:gridSpan w:val="6"/>
                <w:shd w:val="clear" w:color="auto" w:fill="auto"/>
              </w:tcPr>
            </w:tcPrChange>
          </w:tcPr>
          <w:p w14:paraId="61C6F495" w14:textId="77777777" w:rsidR="002F0FC6" w:rsidRPr="0055401B" w:rsidDel="00C50524" w:rsidRDefault="002F0FC6" w:rsidP="002F0FC6">
            <w:pPr>
              <w:spacing w:before="60" w:after="0" w:line="240" w:lineRule="auto"/>
              <w:jc w:val="both"/>
              <w:rPr>
                <w:ins w:id="1048" w:author="Admin" w:date="2020-03-05T18:11:00Z"/>
                <w:del w:id="1049" w:author="Lê Quang Minh 5A5" w:date="2021-08-08T16:30:00Z"/>
                <w:sz w:val="26"/>
                <w:szCs w:val="26"/>
              </w:rPr>
            </w:pPr>
            <w:ins w:id="1050" w:author="Admin" w:date="2020-03-05T18:11:00Z">
              <w:del w:id="1051" w:author="Lê Quang Minh 5A5" w:date="2021-08-08T16:30:00Z">
                <w:r w:rsidRPr="0055401B" w:rsidDel="00C50524">
                  <w:rPr>
                    <w:sz w:val="26"/>
                    <w:szCs w:val="26"/>
                  </w:rPr>
                  <w:delText>Khoản 12. Tiền dịch vụ</w:delText>
                </w:r>
              </w:del>
            </w:ins>
          </w:p>
          <w:p w14:paraId="28A1E4A0" w14:textId="77777777" w:rsidR="002F0FC6" w:rsidRPr="0055401B" w:rsidDel="00C50524" w:rsidRDefault="002F0FC6" w:rsidP="002F0FC6">
            <w:pPr>
              <w:spacing w:before="60" w:after="0" w:line="240" w:lineRule="auto"/>
              <w:jc w:val="both"/>
              <w:rPr>
                <w:ins w:id="1052" w:author="Admin" w:date="2020-03-05T18:08:00Z"/>
                <w:del w:id="1053" w:author="Lê Quang Minh 5A5" w:date="2021-08-08T16:30:00Z"/>
                <w:sz w:val="26"/>
                <w:szCs w:val="26"/>
              </w:rPr>
            </w:pPr>
            <w:ins w:id="1054" w:author="Admin" w:date="2020-03-05T18:12:00Z">
              <w:del w:id="1055" w:author="Lê Quang Minh 5A5" w:date="2021-08-08T16:30:00Z">
                <w:r w:rsidRPr="0055401B" w:rsidDel="00C50524">
                  <w:rPr>
                    <w:sz w:val="26"/>
                    <w:szCs w:val="26"/>
                  </w:rPr>
                  <w:delText>Đề nghị làm rõ khoản tiền nào là tiền dịch vụ. Vì tiền nhận được từ bên nước ngoài gồm tiền quản lý, tiền hỗ trợ đào tạo, tiền tuyển dụng,</w:delText>
                </w:r>
              </w:del>
            </w:ins>
            <w:ins w:id="1056" w:author="Admin" w:date="2020-03-05T18:13:00Z">
              <w:del w:id="1057" w:author="Lê Quang Minh 5A5" w:date="2021-08-08T16:30:00Z">
                <w:r w:rsidRPr="0055401B" w:rsidDel="00C50524">
                  <w:rPr>
                    <w:sz w:val="26"/>
                    <w:szCs w:val="26"/>
                  </w:rPr>
                  <w:delText>…</w:delText>
                </w:r>
              </w:del>
            </w:ins>
          </w:p>
        </w:tc>
        <w:tc>
          <w:tcPr>
            <w:tcW w:w="2849" w:type="dxa"/>
            <w:shd w:val="clear" w:color="auto" w:fill="auto"/>
            <w:tcPrChange w:id="1058" w:author="Dell" w:date="2020-03-08T09:37:00Z">
              <w:tcPr>
                <w:tcW w:w="3828" w:type="dxa"/>
                <w:gridSpan w:val="5"/>
                <w:shd w:val="clear" w:color="auto" w:fill="auto"/>
              </w:tcPr>
            </w:tcPrChange>
          </w:tcPr>
          <w:p w14:paraId="65CCA890" w14:textId="77777777" w:rsidR="002F0FC6" w:rsidRPr="0055401B" w:rsidDel="00C50524" w:rsidRDefault="002F0FC6" w:rsidP="002F0FC6">
            <w:pPr>
              <w:spacing w:before="60" w:after="0" w:line="240" w:lineRule="auto"/>
              <w:jc w:val="center"/>
              <w:rPr>
                <w:ins w:id="1059" w:author="Admin" w:date="2020-03-05T18:08:00Z"/>
                <w:del w:id="1060" w:author="Lê Quang Minh 5A5" w:date="2021-08-08T16:30:00Z"/>
                <w:sz w:val="26"/>
                <w:szCs w:val="26"/>
              </w:rPr>
            </w:pPr>
            <w:ins w:id="1061" w:author="Admin" w:date="2020-03-05T18:13:00Z">
              <w:del w:id="1062" w:author="Lê Quang Minh 5A5" w:date="2021-08-08T16:30:00Z">
                <w:r w:rsidRPr="0055401B" w:rsidDel="00C50524">
                  <w:rPr>
                    <w:sz w:val="26"/>
                    <w:szCs w:val="26"/>
                  </w:rPr>
                  <w:delText>Công ty Vinacom</w:delText>
                </w:r>
              </w:del>
            </w:ins>
          </w:p>
        </w:tc>
        <w:tc>
          <w:tcPr>
            <w:tcW w:w="4492" w:type="dxa"/>
            <w:tcPrChange w:id="1063" w:author="Dell" w:date="2020-03-08T09:37:00Z">
              <w:tcPr>
                <w:tcW w:w="5392" w:type="dxa"/>
                <w:gridSpan w:val="4"/>
              </w:tcPr>
            </w:tcPrChange>
          </w:tcPr>
          <w:p w14:paraId="776B7F5D" w14:textId="77777777" w:rsidR="002F0FC6" w:rsidRPr="0055401B" w:rsidDel="00C50524" w:rsidRDefault="002F0FC6" w:rsidP="002F0FC6">
            <w:pPr>
              <w:spacing w:before="60" w:after="0" w:line="240" w:lineRule="auto"/>
              <w:jc w:val="both"/>
              <w:rPr>
                <w:ins w:id="1064" w:author="Admin" w:date="2020-03-05T18:18:00Z"/>
                <w:del w:id="1065" w:author="Lê Quang Minh 5A5" w:date="2021-08-08T16:30:00Z"/>
                <w:sz w:val="26"/>
                <w:szCs w:val="26"/>
              </w:rPr>
            </w:pPr>
            <w:ins w:id="1066" w:author="Admin" w:date="2020-03-05T18:14:00Z">
              <w:del w:id="1067" w:author="Lê Quang Minh 5A5" w:date="2021-08-08T16:30:00Z">
                <w:r w:rsidRPr="0055401B" w:rsidDel="00C50524">
                  <w:rPr>
                    <w:sz w:val="26"/>
                    <w:szCs w:val="26"/>
                  </w:rPr>
                  <w:delText xml:space="preserve">Dự thảo Luật quy định </w:delText>
                </w:r>
                <w:r w:rsidRPr="0055401B" w:rsidDel="00C50524">
                  <w:rPr>
                    <w:i/>
                    <w:sz w:val="26"/>
                    <w:szCs w:val="26"/>
                    <w:rPrChange w:id="1068" w:author="Admin" w:date="2021-08-09T15:10:00Z">
                      <w:rPr>
                        <w:sz w:val="26"/>
                        <w:szCs w:val="26"/>
                      </w:rPr>
                    </w:rPrChange>
                  </w:rPr>
                  <w:delText>tiền dịch vụ là khoản tiền doanh nghiệp nhận được từ người lao động và bên nước ngoài để thực hiện hoạt động đưa người lao động đi làm việc ở nước ngoài</w:delText>
                </w:r>
                <w:r w:rsidRPr="0055401B" w:rsidDel="00C50524">
                  <w:rPr>
                    <w:sz w:val="26"/>
                    <w:szCs w:val="26"/>
                  </w:rPr>
                  <w:delText>, bao gồm hoạt động</w:delText>
                </w:r>
              </w:del>
            </w:ins>
            <w:ins w:id="1069" w:author="Admin" w:date="2020-03-05T18:15:00Z">
              <w:del w:id="1070" w:author="Lê Quang Minh 5A5" w:date="2021-08-08T16:30:00Z">
                <w:r w:rsidRPr="0055401B" w:rsidDel="00C50524">
                  <w:rPr>
                    <w:sz w:val="26"/>
                    <w:szCs w:val="26"/>
                  </w:rPr>
                  <w:delText xml:space="preserve"> tuyển chọn,</w:delText>
                </w:r>
              </w:del>
            </w:ins>
            <w:ins w:id="1071" w:author="Admin" w:date="2020-03-05T18:14:00Z">
              <w:del w:id="1072" w:author="Lê Quang Minh 5A5" w:date="2021-08-08T16:30:00Z">
                <w:r w:rsidRPr="0055401B" w:rsidDel="00C50524">
                  <w:rPr>
                    <w:sz w:val="26"/>
                    <w:szCs w:val="26"/>
                  </w:rPr>
                  <w:delText xml:space="preserve"> đào tạo, quản lý,</w:delText>
                </w:r>
              </w:del>
            </w:ins>
            <w:ins w:id="1073" w:author="Admin" w:date="2020-03-05T18:15:00Z">
              <w:del w:id="1074" w:author="Lê Quang Minh 5A5" w:date="2021-08-08T16:30:00Z">
                <w:r w:rsidRPr="0055401B" w:rsidDel="00C50524">
                  <w:rPr>
                    <w:sz w:val="26"/>
                    <w:szCs w:val="26"/>
                  </w:rPr>
                  <w:delText>….</w:delText>
                </w:r>
              </w:del>
            </w:ins>
            <w:ins w:id="1075" w:author="Admin" w:date="2020-03-05T18:17:00Z">
              <w:del w:id="1076" w:author="Lê Quang Minh 5A5" w:date="2021-08-08T16:30:00Z">
                <w:r w:rsidRPr="0055401B" w:rsidDel="00C50524">
                  <w:rPr>
                    <w:sz w:val="26"/>
                    <w:szCs w:val="26"/>
                  </w:rPr>
                  <w:delText xml:space="preserve"> Nên tiền quản lý, tiền hỗ trợ đào tạo,.. nhận được từ bên nước ngoài là tiền dịch vụ.</w:delText>
                </w:r>
              </w:del>
            </w:ins>
          </w:p>
          <w:p w14:paraId="720217EE" w14:textId="77777777" w:rsidR="002F0FC6" w:rsidRPr="0055401B" w:rsidDel="00C50524" w:rsidRDefault="002F0FC6" w:rsidP="002F0FC6">
            <w:pPr>
              <w:spacing w:before="60" w:after="0" w:line="240" w:lineRule="auto"/>
              <w:jc w:val="both"/>
              <w:rPr>
                <w:ins w:id="1077" w:author="Admin" w:date="2020-03-05T18:08:00Z"/>
                <w:del w:id="1078" w:author="Lê Quang Minh 5A5" w:date="2021-08-08T16:30:00Z"/>
                <w:sz w:val="26"/>
                <w:szCs w:val="26"/>
              </w:rPr>
            </w:pPr>
          </w:p>
        </w:tc>
      </w:tr>
      <w:tr w:rsidR="002F0FC6" w:rsidRPr="00B45B1A" w:rsidDel="00C50524" w14:paraId="0148F74C" w14:textId="77777777" w:rsidTr="0055401B">
        <w:tblPrEx>
          <w:tblPrExChange w:id="1079" w:author="Dell" w:date="2020-03-08T09:37:00Z">
            <w:tblPrEx>
              <w:tblW w:w="14890" w:type="dxa"/>
            </w:tblPrEx>
          </w:tblPrExChange>
        </w:tblPrEx>
        <w:trPr>
          <w:ins w:id="1080" w:author="Admin" w:date="2020-03-05T18:08:00Z"/>
          <w:del w:id="1081" w:author="Lê Quang Minh 5A5" w:date="2021-08-08T16:30:00Z"/>
        </w:trPr>
        <w:tc>
          <w:tcPr>
            <w:tcW w:w="1326" w:type="dxa"/>
            <w:shd w:val="clear" w:color="auto" w:fill="auto"/>
            <w:tcPrChange w:id="1082" w:author="Dell" w:date="2020-03-08T09:37:00Z">
              <w:tcPr>
                <w:tcW w:w="771" w:type="dxa"/>
                <w:shd w:val="clear" w:color="auto" w:fill="auto"/>
              </w:tcPr>
            </w:tcPrChange>
          </w:tcPr>
          <w:p w14:paraId="6B676B3F" w14:textId="77777777" w:rsidR="002F0FC6" w:rsidRPr="0055401B" w:rsidDel="00C50524" w:rsidRDefault="002F0FC6" w:rsidP="002F0FC6">
            <w:pPr>
              <w:spacing w:before="60" w:after="0" w:line="240" w:lineRule="auto"/>
              <w:jc w:val="center"/>
              <w:rPr>
                <w:ins w:id="1083" w:author="Admin" w:date="2020-03-05T18:08:00Z"/>
                <w:del w:id="1084" w:author="Lê Quang Minh 5A5" w:date="2021-08-08T16:30:00Z"/>
                <w:b/>
                <w:sz w:val="26"/>
                <w:szCs w:val="26"/>
              </w:rPr>
            </w:pPr>
            <w:ins w:id="1085" w:author="Admin" w:date="2020-03-06T08:25:00Z">
              <w:del w:id="1086" w:author="Lê Quang Minh 5A5" w:date="2021-08-08T16:30:00Z">
                <w:r w:rsidRPr="0055401B" w:rsidDel="00C50524">
                  <w:rPr>
                    <w:b/>
                    <w:sz w:val="26"/>
                    <w:szCs w:val="26"/>
                  </w:rPr>
                  <w:delText>4</w:delText>
                </w:r>
              </w:del>
            </w:ins>
            <w:ins w:id="1087" w:author="Dell" w:date="2020-03-08T21:48:00Z">
              <w:del w:id="1088" w:author="Lê Quang Minh 5A5" w:date="2021-08-08T16:30:00Z">
                <w:r w:rsidRPr="0055401B" w:rsidDel="00C50524">
                  <w:rPr>
                    <w:b/>
                    <w:sz w:val="26"/>
                    <w:szCs w:val="26"/>
                  </w:rPr>
                  <w:delText>3</w:delText>
                </w:r>
              </w:del>
            </w:ins>
          </w:p>
        </w:tc>
        <w:tc>
          <w:tcPr>
            <w:tcW w:w="6060" w:type="dxa"/>
            <w:gridSpan w:val="2"/>
            <w:shd w:val="clear" w:color="auto" w:fill="auto"/>
            <w:tcPrChange w:id="1089" w:author="Dell" w:date="2020-03-08T09:37:00Z">
              <w:tcPr>
                <w:tcW w:w="4899" w:type="dxa"/>
                <w:gridSpan w:val="6"/>
                <w:shd w:val="clear" w:color="auto" w:fill="auto"/>
              </w:tcPr>
            </w:tcPrChange>
          </w:tcPr>
          <w:p w14:paraId="798A39AF" w14:textId="77777777" w:rsidR="002F0FC6" w:rsidRPr="0055401B" w:rsidDel="00C50524" w:rsidRDefault="002F0FC6" w:rsidP="002F0FC6">
            <w:pPr>
              <w:spacing w:before="60" w:after="0" w:line="240" w:lineRule="auto"/>
              <w:ind w:left="720"/>
              <w:contextualSpacing/>
              <w:jc w:val="both"/>
              <w:rPr>
                <w:ins w:id="1090" w:author="Admin" w:date="2020-03-05T18:08:00Z"/>
                <w:del w:id="1091" w:author="Lê Quang Minh 5A5" w:date="2021-08-08T16:30:00Z"/>
                <w:b/>
                <w:sz w:val="26"/>
                <w:szCs w:val="26"/>
                <w:rPrChange w:id="1092" w:author="Admin" w:date="2021-08-09T15:10:00Z">
                  <w:rPr>
                    <w:ins w:id="1093" w:author="Admin" w:date="2020-03-05T18:08:00Z"/>
                    <w:del w:id="1094" w:author="Lê Quang Minh 5A5" w:date="2021-08-08T16:30:00Z"/>
                    <w:rFonts w:ascii="Arial" w:eastAsia="Arial" w:hAnsi="Arial"/>
                    <w:sz w:val="26"/>
                    <w:szCs w:val="26"/>
                  </w:rPr>
                </w:rPrChange>
              </w:rPr>
            </w:pPr>
            <w:ins w:id="1095" w:author="Admin" w:date="2020-03-05T18:09:00Z">
              <w:del w:id="1096" w:author="Lê Quang Minh 5A5" w:date="2021-08-08T16:30:00Z">
                <w:r w:rsidRPr="0055401B" w:rsidDel="00C50524">
                  <w:rPr>
                    <w:b/>
                    <w:sz w:val="26"/>
                    <w:szCs w:val="26"/>
                    <w:rPrChange w:id="1097" w:author="Admin" w:date="2021-08-09T15:10:00Z">
                      <w:rPr>
                        <w:sz w:val="26"/>
                        <w:szCs w:val="26"/>
                      </w:rPr>
                    </w:rPrChange>
                  </w:rPr>
                  <w:delText xml:space="preserve">Điều 4.  </w:delText>
                </w:r>
              </w:del>
            </w:ins>
            <w:ins w:id="1098" w:author="Admin" w:date="2020-03-05T18:10:00Z">
              <w:del w:id="1099" w:author="Lê Quang Minh 5A5" w:date="2021-08-08T16:30:00Z">
                <w:r w:rsidRPr="0055401B" w:rsidDel="00C50524">
                  <w:rPr>
                    <w:b/>
                    <w:sz w:val="26"/>
                    <w:szCs w:val="26"/>
                    <w:rPrChange w:id="1100" w:author="Admin" w:date="2021-08-09T15:10:00Z">
                      <w:rPr>
                        <w:sz w:val="26"/>
                        <w:szCs w:val="26"/>
                      </w:rPr>
                    </w:rPrChange>
                  </w:rPr>
                  <w:delText>Nội dung hoạt động người lao động đi làm việc ở nước ngoài theo hợp đồng</w:delText>
                </w:r>
              </w:del>
            </w:ins>
          </w:p>
        </w:tc>
        <w:tc>
          <w:tcPr>
            <w:tcW w:w="2849" w:type="dxa"/>
            <w:shd w:val="clear" w:color="auto" w:fill="auto"/>
            <w:tcPrChange w:id="1101" w:author="Dell" w:date="2020-03-08T09:37:00Z">
              <w:tcPr>
                <w:tcW w:w="3828" w:type="dxa"/>
                <w:gridSpan w:val="5"/>
                <w:shd w:val="clear" w:color="auto" w:fill="auto"/>
              </w:tcPr>
            </w:tcPrChange>
          </w:tcPr>
          <w:p w14:paraId="46D3DAB2" w14:textId="77777777" w:rsidR="002F0FC6" w:rsidRPr="0055401B" w:rsidDel="00C50524" w:rsidRDefault="002F0FC6" w:rsidP="002F0FC6">
            <w:pPr>
              <w:spacing w:before="60" w:after="0" w:line="240" w:lineRule="auto"/>
              <w:jc w:val="center"/>
              <w:rPr>
                <w:ins w:id="1102" w:author="Admin" w:date="2020-03-05T18:08:00Z"/>
                <w:del w:id="1103" w:author="Lê Quang Minh 5A5" w:date="2021-08-08T16:30:00Z"/>
                <w:sz w:val="26"/>
                <w:szCs w:val="26"/>
              </w:rPr>
            </w:pPr>
          </w:p>
        </w:tc>
        <w:tc>
          <w:tcPr>
            <w:tcW w:w="4492" w:type="dxa"/>
            <w:tcPrChange w:id="1104" w:author="Dell" w:date="2020-03-08T09:37:00Z">
              <w:tcPr>
                <w:tcW w:w="5392" w:type="dxa"/>
                <w:gridSpan w:val="4"/>
              </w:tcPr>
            </w:tcPrChange>
          </w:tcPr>
          <w:p w14:paraId="4879BCB3" w14:textId="77777777" w:rsidR="002F0FC6" w:rsidRPr="0055401B" w:rsidDel="00C50524" w:rsidRDefault="002F0FC6" w:rsidP="002F0FC6">
            <w:pPr>
              <w:spacing w:before="60" w:after="0" w:line="240" w:lineRule="auto"/>
              <w:jc w:val="both"/>
              <w:rPr>
                <w:ins w:id="1105" w:author="Admin" w:date="2020-03-05T18:08:00Z"/>
                <w:del w:id="1106" w:author="Lê Quang Minh 5A5" w:date="2021-08-08T16:30:00Z"/>
                <w:sz w:val="26"/>
                <w:szCs w:val="26"/>
              </w:rPr>
            </w:pPr>
          </w:p>
        </w:tc>
      </w:tr>
      <w:tr w:rsidR="002F0FC6" w:rsidRPr="005A4E76" w:rsidDel="00C50524" w14:paraId="21432EC4" w14:textId="77777777" w:rsidTr="0055401B">
        <w:tblPrEx>
          <w:tblPrExChange w:id="1107" w:author="Dell" w:date="2020-03-08T09:37:00Z">
            <w:tblPrEx>
              <w:tblW w:w="14890" w:type="dxa"/>
            </w:tblPrEx>
          </w:tblPrExChange>
        </w:tblPrEx>
        <w:trPr>
          <w:ins w:id="1108" w:author="Admin" w:date="2020-03-05T18:10:00Z"/>
          <w:del w:id="1109" w:author="Lê Quang Minh 5A5" w:date="2021-08-08T16:30:00Z"/>
        </w:trPr>
        <w:tc>
          <w:tcPr>
            <w:tcW w:w="1326" w:type="dxa"/>
            <w:shd w:val="clear" w:color="auto" w:fill="auto"/>
            <w:tcPrChange w:id="1110" w:author="Dell" w:date="2020-03-08T09:37:00Z">
              <w:tcPr>
                <w:tcW w:w="771" w:type="dxa"/>
                <w:shd w:val="clear" w:color="auto" w:fill="auto"/>
              </w:tcPr>
            </w:tcPrChange>
          </w:tcPr>
          <w:p w14:paraId="6743D109" w14:textId="77777777" w:rsidR="002F0FC6" w:rsidRPr="0055401B" w:rsidDel="00C50524" w:rsidRDefault="002F0FC6" w:rsidP="002F0FC6">
            <w:pPr>
              <w:spacing w:before="60" w:after="0" w:line="240" w:lineRule="auto"/>
              <w:jc w:val="center"/>
              <w:rPr>
                <w:ins w:id="1111" w:author="Admin" w:date="2020-03-05T18:10:00Z"/>
                <w:del w:id="1112" w:author="Lê Quang Minh 5A5" w:date="2021-08-08T16:30:00Z"/>
                <w:b/>
                <w:sz w:val="26"/>
                <w:szCs w:val="26"/>
              </w:rPr>
            </w:pPr>
          </w:p>
        </w:tc>
        <w:tc>
          <w:tcPr>
            <w:tcW w:w="6060" w:type="dxa"/>
            <w:gridSpan w:val="2"/>
            <w:shd w:val="clear" w:color="auto" w:fill="auto"/>
            <w:tcPrChange w:id="1113" w:author="Dell" w:date="2020-03-08T09:37:00Z">
              <w:tcPr>
                <w:tcW w:w="4899" w:type="dxa"/>
                <w:gridSpan w:val="6"/>
                <w:shd w:val="clear" w:color="auto" w:fill="auto"/>
              </w:tcPr>
            </w:tcPrChange>
          </w:tcPr>
          <w:p w14:paraId="2FB7297A" w14:textId="77777777" w:rsidR="002F0FC6" w:rsidRPr="0055401B" w:rsidDel="00C50524" w:rsidRDefault="002F0FC6" w:rsidP="002F0FC6">
            <w:pPr>
              <w:spacing w:before="60" w:after="0" w:line="240" w:lineRule="auto"/>
              <w:jc w:val="both"/>
              <w:rPr>
                <w:ins w:id="1114" w:author="Admin" w:date="2020-03-05T18:10:00Z"/>
                <w:del w:id="1115" w:author="Lê Quang Minh 5A5" w:date="2021-08-08T16:30:00Z"/>
                <w:sz w:val="26"/>
                <w:szCs w:val="26"/>
              </w:rPr>
            </w:pPr>
            <w:ins w:id="1116" w:author="Dell" w:date="2020-03-08T21:45:00Z">
              <w:del w:id="1117" w:author="Lê Quang Minh 5A5" w:date="2021-08-08T16:30:00Z">
                <w:r w:rsidRPr="0055401B" w:rsidDel="00C50524">
                  <w:rPr>
                    <w:sz w:val="26"/>
                    <w:szCs w:val="26"/>
                  </w:rPr>
                  <w:delText xml:space="preserve">Đề nghị </w:delText>
                </w:r>
              </w:del>
            </w:ins>
            <w:ins w:id="1118" w:author="Dell" w:date="2020-03-08T21:46:00Z">
              <w:del w:id="1119" w:author="Lê Quang Minh 5A5" w:date="2021-08-08T16:30:00Z">
                <w:r w:rsidRPr="0055401B" w:rsidDel="00C50524">
                  <w:rPr>
                    <w:sz w:val="26"/>
                    <w:szCs w:val="26"/>
                  </w:rPr>
                  <w:delText>bổ sung nội dung: tư vấn và hỗ trợ người lao động khi về nước</w:delText>
                </w:r>
              </w:del>
            </w:ins>
          </w:p>
        </w:tc>
        <w:tc>
          <w:tcPr>
            <w:tcW w:w="2849" w:type="dxa"/>
            <w:shd w:val="clear" w:color="auto" w:fill="auto"/>
            <w:tcPrChange w:id="1120" w:author="Dell" w:date="2020-03-08T09:37:00Z">
              <w:tcPr>
                <w:tcW w:w="3828" w:type="dxa"/>
                <w:gridSpan w:val="5"/>
                <w:shd w:val="clear" w:color="auto" w:fill="auto"/>
              </w:tcPr>
            </w:tcPrChange>
          </w:tcPr>
          <w:p w14:paraId="20BEFF25" w14:textId="77777777" w:rsidR="002F0FC6" w:rsidRPr="0055401B" w:rsidDel="00C50524" w:rsidRDefault="002F0FC6" w:rsidP="002F0FC6">
            <w:pPr>
              <w:spacing w:before="60" w:after="0" w:line="240" w:lineRule="auto"/>
              <w:jc w:val="center"/>
              <w:rPr>
                <w:ins w:id="1121" w:author="Admin" w:date="2020-03-05T18:10:00Z"/>
                <w:del w:id="1122" w:author="Lê Quang Minh 5A5" w:date="2021-08-08T16:30:00Z"/>
                <w:sz w:val="26"/>
                <w:szCs w:val="26"/>
              </w:rPr>
            </w:pPr>
            <w:ins w:id="1123" w:author="Dell" w:date="2020-03-08T21:46:00Z">
              <w:del w:id="1124" w:author="Lê Quang Minh 5A5" w:date="2021-08-08T16:30:00Z">
                <w:r w:rsidRPr="0055401B" w:rsidDel="00C50524">
                  <w:rPr>
                    <w:sz w:val="26"/>
                    <w:szCs w:val="26"/>
                  </w:rPr>
                  <w:delText>Hi</w:delText>
                </w:r>
              </w:del>
            </w:ins>
            <w:ins w:id="1125" w:author="Dell" w:date="2020-03-08T21:47:00Z">
              <w:del w:id="1126" w:author="Lê Quang Minh 5A5" w:date="2021-08-08T16:30:00Z">
                <w:r w:rsidRPr="0055401B" w:rsidDel="00C50524">
                  <w:rPr>
                    <w:sz w:val="26"/>
                    <w:szCs w:val="26"/>
                  </w:rPr>
                  <w:delText>ệp hội xuất khẩu lao động</w:delText>
                </w:r>
              </w:del>
            </w:ins>
          </w:p>
        </w:tc>
        <w:tc>
          <w:tcPr>
            <w:tcW w:w="4492" w:type="dxa"/>
            <w:tcPrChange w:id="1127" w:author="Dell" w:date="2020-03-08T09:37:00Z">
              <w:tcPr>
                <w:tcW w:w="5392" w:type="dxa"/>
                <w:gridSpan w:val="4"/>
              </w:tcPr>
            </w:tcPrChange>
          </w:tcPr>
          <w:p w14:paraId="5A4EEF67" w14:textId="77777777" w:rsidR="002F0FC6" w:rsidRPr="0055401B" w:rsidDel="00C50524" w:rsidRDefault="002F0FC6" w:rsidP="002F0FC6">
            <w:pPr>
              <w:spacing w:before="60" w:after="0" w:line="240" w:lineRule="auto"/>
              <w:jc w:val="both"/>
              <w:rPr>
                <w:ins w:id="1128" w:author="Admin" w:date="2020-03-05T18:10:00Z"/>
                <w:del w:id="1129" w:author="Lê Quang Minh 5A5" w:date="2021-08-08T16:30:00Z"/>
                <w:sz w:val="26"/>
                <w:szCs w:val="26"/>
              </w:rPr>
            </w:pPr>
            <w:ins w:id="1130" w:author="Dell" w:date="2020-03-08T21:47:00Z">
              <w:del w:id="1131" w:author="Lê Quang Minh 5A5" w:date="2021-08-08T16:30:00Z">
                <w:r w:rsidRPr="0055401B" w:rsidDel="00C50524">
                  <w:rPr>
                    <w:sz w:val="26"/>
                    <w:szCs w:val="26"/>
                  </w:rPr>
                  <w:delText>Tư vấn, hỗ trợ người lao động khi về nước là hoạt động cụ thể và đã được quy định thành một nội dung chính sách của Nhà nước</w:delText>
                </w:r>
              </w:del>
            </w:ins>
            <w:ins w:id="1132" w:author="Dell" w:date="2020-03-08T21:48:00Z">
              <w:del w:id="1133" w:author="Lê Quang Minh 5A5" w:date="2021-08-08T16:30:00Z">
                <w:r w:rsidRPr="0055401B" w:rsidDel="00C50524">
                  <w:rPr>
                    <w:sz w:val="26"/>
                    <w:szCs w:val="26"/>
                  </w:rPr>
                  <w:delText xml:space="preserve"> tại Điều 5.</w:delText>
                </w:r>
              </w:del>
            </w:ins>
          </w:p>
        </w:tc>
      </w:tr>
      <w:tr w:rsidR="002F0FC6" w:rsidRPr="00B45B1A" w:rsidDel="00C50524" w14:paraId="42C42426" w14:textId="77777777" w:rsidTr="0055401B">
        <w:tblPrEx>
          <w:tblPrExChange w:id="1134" w:author="Dell" w:date="2020-03-08T09:37:00Z">
            <w:tblPrEx>
              <w:tblW w:w="14890" w:type="dxa"/>
            </w:tblPrEx>
          </w:tblPrExChange>
        </w:tblPrEx>
        <w:trPr>
          <w:ins w:id="1135" w:author="Admin" w:date="2020-03-05T18:10:00Z"/>
          <w:del w:id="1136" w:author="Lê Quang Minh 5A5" w:date="2021-08-08T16:30:00Z"/>
        </w:trPr>
        <w:tc>
          <w:tcPr>
            <w:tcW w:w="1326" w:type="dxa"/>
            <w:shd w:val="clear" w:color="auto" w:fill="auto"/>
            <w:tcPrChange w:id="1137" w:author="Dell" w:date="2020-03-08T09:37:00Z">
              <w:tcPr>
                <w:tcW w:w="771" w:type="dxa"/>
                <w:shd w:val="clear" w:color="auto" w:fill="auto"/>
              </w:tcPr>
            </w:tcPrChange>
          </w:tcPr>
          <w:p w14:paraId="2965E1B5" w14:textId="77777777" w:rsidR="002F0FC6" w:rsidRPr="0055401B" w:rsidDel="00C50524" w:rsidRDefault="002F0FC6" w:rsidP="002F0FC6">
            <w:pPr>
              <w:spacing w:before="60" w:after="0" w:line="240" w:lineRule="auto"/>
              <w:jc w:val="center"/>
              <w:rPr>
                <w:ins w:id="1138" w:author="Admin" w:date="2020-03-05T18:10:00Z"/>
                <w:del w:id="1139" w:author="Lê Quang Minh 5A5" w:date="2021-08-08T16:30:00Z"/>
                <w:b/>
                <w:sz w:val="26"/>
                <w:szCs w:val="26"/>
              </w:rPr>
            </w:pPr>
            <w:ins w:id="1140" w:author="Dell" w:date="2020-03-08T21:48:00Z">
              <w:del w:id="1141" w:author="Lê Quang Minh 5A5" w:date="2021-08-08T16:30:00Z">
                <w:r w:rsidRPr="0055401B" w:rsidDel="00C50524">
                  <w:rPr>
                    <w:b/>
                    <w:sz w:val="26"/>
                    <w:szCs w:val="26"/>
                  </w:rPr>
                  <w:delText>4</w:delText>
                </w:r>
              </w:del>
            </w:ins>
            <w:ins w:id="1142" w:author="Admin" w:date="2020-03-06T08:25:00Z">
              <w:del w:id="1143" w:author="Lê Quang Minh 5A5" w:date="2021-08-08T16:30:00Z">
                <w:r w:rsidRPr="0055401B" w:rsidDel="00C50524">
                  <w:rPr>
                    <w:b/>
                    <w:sz w:val="26"/>
                    <w:szCs w:val="26"/>
                  </w:rPr>
                  <w:delText>5</w:delText>
                </w:r>
              </w:del>
            </w:ins>
          </w:p>
        </w:tc>
        <w:tc>
          <w:tcPr>
            <w:tcW w:w="6060" w:type="dxa"/>
            <w:gridSpan w:val="2"/>
            <w:shd w:val="clear" w:color="auto" w:fill="auto"/>
            <w:tcPrChange w:id="1144" w:author="Dell" w:date="2020-03-08T09:37:00Z">
              <w:tcPr>
                <w:tcW w:w="4899" w:type="dxa"/>
                <w:gridSpan w:val="6"/>
                <w:shd w:val="clear" w:color="auto" w:fill="auto"/>
              </w:tcPr>
            </w:tcPrChange>
          </w:tcPr>
          <w:p w14:paraId="4490A1B0" w14:textId="77777777" w:rsidR="002F0FC6" w:rsidRPr="0055401B" w:rsidDel="00C50524" w:rsidRDefault="002F0FC6" w:rsidP="002F0FC6">
            <w:pPr>
              <w:spacing w:before="60" w:after="0" w:line="240" w:lineRule="auto"/>
              <w:ind w:left="720"/>
              <w:contextualSpacing/>
              <w:jc w:val="both"/>
              <w:rPr>
                <w:ins w:id="1145" w:author="Admin" w:date="2020-03-05T18:10:00Z"/>
                <w:del w:id="1146" w:author="Lê Quang Minh 5A5" w:date="2021-08-08T16:30:00Z"/>
                <w:b/>
                <w:sz w:val="26"/>
                <w:szCs w:val="26"/>
                <w:rPrChange w:id="1147" w:author="Admin" w:date="2021-08-09T15:10:00Z">
                  <w:rPr>
                    <w:ins w:id="1148" w:author="Admin" w:date="2020-03-05T18:10:00Z"/>
                    <w:del w:id="1149" w:author="Lê Quang Minh 5A5" w:date="2021-08-08T16:30:00Z"/>
                    <w:rFonts w:ascii="Arial" w:eastAsia="Arial" w:hAnsi="Arial"/>
                    <w:sz w:val="26"/>
                    <w:szCs w:val="26"/>
                  </w:rPr>
                </w:rPrChange>
              </w:rPr>
            </w:pPr>
            <w:ins w:id="1150" w:author="Admin" w:date="2020-03-05T18:20:00Z">
              <w:del w:id="1151" w:author="Lê Quang Minh 5A5" w:date="2021-08-08T16:30:00Z">
                <w:r w:rsidRPr="0055401B" w:rsidDel="00C50524">
                  <w:rPr>
                    <w:b/>
                    <w:sz w:val="26"/>
                    <w:szCs w:val="26"/>
                    <w:rPrChange w:id="1152" w:author="Admin" w:date="2021-08-09T15:10:00Z">
                      <w:rPr>
                        <w:sz w:val="26"/>
                        <w:szCs w:val="26"/>
                      </w:rPr>
                    </w:rPrChange>
                  </w:rPr>
                  <w:delText>Điều 5. Chính sách của Nhà nước về người lao động đi làm việc ở nước ngoài</w:delText>
                </w:r>
              </w:del>
            </w:ins>
          </w:p>
        </w:tc>
        <w:tc>
          <w:tcPr>
            <w:tcW w:w="2849" w:type="dxa"/>
            <w:shd w:val="clear" w:color="auto" w:fill="auto"/>
            <w:tcPrChange w:id="1153" w:author="Dell" w:date="2020-03-08T09:37:00Z">
              <w:tcPr>
                <w:tcW w:w="3828" w:type="dxa"/>
                <w:gridSpan w:val="5"/>
                <w:shd w:val="clear" w:color="auto" w:fill="auto"/>
              </w:tcPr>
            </w:tcPrChange>
          </w:tcPr>
          <w:p w14:paraId="7B97BAF8" w14:textId="77777777" w:rsidR="002F0FC6" w:rsidRPr="0055401B" w:rsidDel="00C50524" w:rsidRDefault="002F0FC6" w:rsidP="002F0FC6">
            <w:pPr>
              <w:spacing w:before="60" w:after="0" w:line="240" w:lineRule="auto"/>
              <w:jc w:val="center"/>
              <w:rPr>
                <w:ins w:id="1154" w:author="Admin" w:date="2020-03-05T18:10:00Z"/>
                <w:del w:id="1155" w:author="Lê Quang Minh 5A5" w:date="2021-08-08T16:30:00Z"/>
                <w:sz w:val="26"/>
                <w:szCs w:val="26"/>
              </w:rPr>
            </w:pPr>
          </w:p>
        </w:tc>
        <w:tc>
          <w:tcPr>
            <w:tcW w:w="4492" w:type="dxa"/>
            <w:tcPrChange w:id="1156" w:author="Dell" w:date="2020-03-08T09:37:00Z">
              <w:tcPr>
                <w:tcW w:w="5392" w:type="dxa"/>
                <w:gridSpan w:val="4"/>
              </w:tcPr>
            </w:tcPrChange>
          </w:tcPr>
          <w:p w14:paraId="06ECBABA" w14:textId="77777777" w:rsidR="002F0FC6" w:rsidRPr="0055401B" w:rsidDel="00C50524" w:rsidRDefault="002F0FC6" w:rsidP="002F0FC6">
            <w:pPr>
              <w:spacing w:before="60" w:after="0" w:line="240" w:lineRule="auto"/>
              <w:jc w:val="both"/>
              <w:rPr>
                <w:ins w:id="1157" w:author="Admin" w:date="2020-03-05T18:10:00Z"/>
                <w:del w:id="1158" w:author="Lê Quang Minh 5A5" w:date="2021-08-08T16:30:00Z"/>
                <w:sz w:val="26"/>
                <w:szCs w:val="26"/>
              </w:rPr>
            </w:pPr>
          </w:p>
        </w:tc>
      </w:tr>
      <w:tr w:rsidR="002F0FC6" w:rsidRPr="005A4E76" w:rsidDel="00C50524" w14:paraId="1CA3B4C5" w14:textId="77777777" w:rsidTr="0055401B">
        <w:tblPrEx>
          <w:tblPrExChange w:id="1159" w:author="Dell" w:date="2020-03-08T09:37:00Z">
            <w:tblPrEx>
              <w:tblW w:w="14890" w:type="dxa"/>
            </w:tblPrEx>
          </w:tblPrExChange>
        </w:tblPrEx>
        <w:trPr>
          <w:ins w:id="1160" w:author="Admin" w:date="2020-03-05T18:10:00Z"/>
          <w:del w:id="1161" w:author="Lê Quang Minh 5A5" w:date="2021-08-08T16:30:00Z"/>
        </w:trPr>
        <w:tc>
          <w:tcPr>
            <w:tcW w:w="1326" w:type="dxa"/>
            <w:shd w:val="clear" w:color="auto" w:fill="auto"/>
            <w:tcPrChange w:id="1162" w:author="Dell" w:date="2020-03-08T09:37:00Z">
              <w:tcPr>
                <w:tcW w:w="771" w:type="dxa"/>
                <w:shd w:val="clear" w:color="auto" w:fill="auto"/>
              </w:tcPr>
            </w:tcPrChange>
          </w:tcPr>
          <w:p w14:paraId="79AB9094" w14:textId="77777777" w:rsidR="002F0FC6" w:rsidRPr="0055401B" w:rsidDel="00C50524" w:rsidRDefault="002F0FC6" w:rsidP="002F0FC6">
            <w:pPr>
              <w:spacing w:before="60" w:after="0" w:line="240" w:lineRule="auto"/>
              <w:jc w:val="center"/>
              <w:rPr>
                <w:ins w:id="1163" w:author="Admin" w:date="2020-03-05T18:10:00Z"/>
                <w:del w:id="1164" w:author="Lê Quang Minh 5A5" w:date="2021-08-08T16:30:00Z"/>
                <w:b/>
                <w:sz w:val="26"/>
                <w:szCs w:val="26"/>
              </w:rPr>
            </w:pPr>
          </w:p>
        </w:tc>
        <w:tc>
          <w:tcPr>
            <w:tcW w:w="6060" w:type="dxa"/>
            <w:gridSpan w:val="2"/>
            <w:shd w:val="clear" w:color="auto" w:fill="auto"/>
            <w:tcPrChange w:id="1165" w:author="Dell" w:date="2020-03-08T09:37:00Z">
              <w:tcPr>
                <w:tcW w:w="4899" w:type="dxa"/>
                <w:gridSpan w:val="6"/>
                <w:shd w:val="clear" w:color="auto" w:fill="auto"/>
              </w:tcPr>
            </w:tcPrChange>
          </w:tcPr>
          <w:p w14:paraId="45D6889C" w14:textId="77777777" w:rsidR="002F0FC6" w:rsidRPr="0055401B" w:rsidDel="00C50524" w:rsidRDefault="002F0FC6" w:rsidP="002F0FC6">
            <w:pPr>
              <w:spacing w:before="60" w:after="0" w:line="240" w:lineRule="auto"/>
              <w:jc w:val="both"/>
              <w:rPr>
                <w:ins w:id="1166" w:author="Admin" w:date="2020-03-05T18:10:00Z"/>
                <w:del w:id="1167" w:author="Lê Quang Minh 5A5" w:date="2021-08-08T16:30:00Z"/>
                <w:sz w:val="26"/>
                <w:szCs w:val="26"/>
              </w:rPr>
            </w:pPr>
            <w:ins w:id="1168" w:author="Admin" w:date="2020-03-05T18:41:00Z">
              <w:del w:id="1169" w:author="Lê Quang Minh 5A5" w:date="2021-08-08T16:30:00Z">
                <w:r w:rsidRPr="0055401B" w:rsidDel="00C50524">
                  <w:rPr>
                    <w:sz w:val="26"/>
                    <w:szCs w:val="26"/>
                    <w:rPrChange w:id="1170" w:author="Admin" w:date="2021-08-09T15:10:00Z">
                      <w:rPr>
                        <w:b/>
                        <w:sz w:val="26"/>
                        <w:szCs w:val="26"/>
                      </w:rPr>
                    </w:rPrChange>
                  </w:rPr>
                  <w:delText xml:space="preserve">Khoản 3: </w:delText>
                </w:r>
              </w:del>
            </w:ins>
            <w:ins w:id="1171" w:author="Admin" w:date="2020-03-05T18:47:00Z">
              <w:del w:id="1172" w:author="Lê Quang Minh 5A5" w:date="2021-08-08T16:30:00Z">
                <w:r w:rsidRPr="0055401B" w:rsidDel="00C50524">
                  <w:rPr>
                    <w:sz w:val="26"/>
                    <w:szCs w:val="26"/>
                  </w:rPr>
                  <w:delText>để</w:delText>
                </w:r>
                <w:r w:rsidRPr="0055401B" w:rsidDel="00C50524">
                  <w:rPr>
                    <w:sz w:val="26"/>
                    <w:szCs w:val="26"/>
                    <w:lang w:val="vi-VN"/>
                  </w:rPr>
                  <w:delText xml:space="preserve"> đảm bảo sự phù hợp</w:delText>
                </w:r>
                <w:r w:rsidRPr="0055401B" w:rsidDel="00C50524">
                  <w:rPr>
                    <w:sz w:val="26"/>
                    <w:szCs w:val="26"/>
                  </w:rPr>
                  <w:delText xml:space="preserve"> giữa các Luật, </w:delText>
                </w:r>
              </w:del>
            </w:ins>
            <w:ins w:id="1173" w:author="Admin" w:date="2020-03-05T18:41:00Z">
              <w:del w:id="1174" w:author="Lê Quang Minh 5A5" w:date="2021-08-08T16:30:00Z">
                <w:r w:rsidRPr="0055401B" w:rsidDel="00C50524">
                  <w:rPr>
                    <w:sz w:val="26"/>
                    <w:szCs w:val="26"/>
                  </w:rPr>
                  <w:delText xml:space="preserve">đề nghị </w:delText>
                </w:r>
                <w:r w:rsidRPr="0055401B" w:rsidDel="00C50524">
                  <w:rPr>
                    <w:sz w:val="26"/>
                    <w:szCs w:val="26"/>
                    <w:lang w:val="vi-VN"/>
                  </w:rPr>
                  <w:delText>bổ sung quy định nhà nước hỗ trợ đào tạo nhân viên chuyên trách</w:delText>
                </w:r>
              </w:del>
            </w:ins>
            <w:ins w:id="1175" w:author="Admin" w:date="2020-03-05T18:46:00Z">
              <w:del w:id="1176" w:author="Lê Quang Minh 5A5" w:date="2021-08-08T16:30:00Z">
                <w:r w:rsidRPr="0055401B" w:rsidDel="00C50524">
                  <w:rPr>
                    <w:sz w:val="26"/>
                    <w:szCs w:val="26"/>
                  </w:rPr>
                  <w:delText xml:space="preserve"> làm việc trong các doanh nghiệp dịch vụ nhỏ và vừa theo quy định của</w:delText>
                </w:r>
              </w:del>
            </w:ins>
            <w:ins w:id="1177" w:author="Admin" w:date="2020-03-05T18:41:00Z">
              <w:del w:id="1178" w:author="Lê Quang Minh 5A5" w:date="2021-08-08T16:30:00Z">
                <w:r w:rsidRPr="0055401B" w:rsidDel="00C50524">
                  <w:rPr>
                    <w:sz w:val="26"/>
                    <w:szCs w:val="26"/>
                  </w:rPr>
                  <w:delText xml:space="preserve"> </w:delText>
                </w:r>
                <w:r w:rsidRPr="0055401B" w:rsidDel="00C50524">
                  <w:rPr>
                    <w:sz w:val="26"/>
                    <w:szCs w:val="26"/>
                    <w:lang w:val="vi-VN"/>
                  </w:rPr>
                  <w:delText>Luật Hỗ trợ doanh nghiệp vừa và nhỏ năm 2017</w:delText>
                </w:r>
              </w:del>
            </w:ins>
            <w:ins w:id="1179" w:author="Admin" w:date="2020-03-05T18:47:00Z">
              <w:del w:id="1180" w:author="Lê Quang Minh 5A5" w:date="2021-08-08T16:30:00Z">
                <w:r w:rsidRPr="0055401B" w:rsidDel="00C50524">
                  <w:rPr>
                    <w:sz w:val="26"/>
                    <w:szCs w:val="26"/>
                  </w:rPr>
                  <w:delText>.</w:delText>
                </w:r>
              </w:del>
            </w:ins>
            <w:ins w:id="1181" w:author="Admin" w:date="2020-03-05T18:46:00Z">
              <w:del w:id="1182" w:author="Lê Quang Minh 5A5" w:date="2021-08-08T16:30:00Z">
                <w:r w:rsidRPr="0055401B" w:rsidDel="00C50524">
                  <w:rPr>
                    <w:sz w:val="26"/>
                    <w:szCs w:val="26"/>
                  </w:rPr>
                  <w:delText xml:space="preserve"> </w:delText>
                </w:r>
              </w:del>
            </w:ins>
          </w:p>
        </w:tc>
        <w:tc>
          <w:tcPr>
            <w:tcW w:w="2849" w:type="dxa"/>
            <w:shd w:val="clear" w:color="auto" w:fill="auto"/>
            <w:tcPrChange w:id="1183" w:author="Dell" w:date="2020-03-08T09:37:00Z">
              <w:tcPr>
                <w:tcW w:w="3828" w:type="dxa"/>
                <w:gridSpan w:val="5"/>
                <w:shd w:val="clear" w:color="auto" w:fill="auto"/>
              </w:tcPr>
            </w:tcPrChange>
          </w:tcPr>
          <w:p w14:paraId="5243927A" w14:textId="77777777" w:rsidR="002F0FC6" w:rsidRPr="0055401B" w:rsidDel="00C50524" w:rsidRDefault="002F0FC6" w:rsidP="002F0FC6">
            <w:pPr>
              <w:spacing w:before="60" w:after="0" w:line="240" w:lineRule="auto"/>
              <w:jc w:val="center"/>
              <w:rPr>
                <w:ins w:id="1184" w:author="Admin" w:date="2020-03-05T18:10:00Z"/>
                <w:del w:id="1185" w:author="Lê Quang Minh 5A5" w:date="2021-08-08T16:30:00Z"/>
                <w:sz w:val="26"/>
                <w:szCs w:val="26"/>
              </w:rPr>
            </w:pPr>
            <w:ins w:id="1186" w:author="Admin" w:date="2020-03-05T18:42:00Z">
              <w:del w:id="1187" w:author="Lê Quang Minh 5A5" w:date="2021-08-08T16:30:00Z">
                <w:r w:rsidRPr="0055401B" w:rsidDel="00C50524">
                  <w:rPr>
                    <w:sz w:val="26"/>
                    <w:szCs w:val="26"/>
                  </w:rPr>
                  <w:delText>Bộ Tài chính</w:delText>
                </w:r>
              </w:del>
            </w:ins>
          </w:p>
        </w:tc>
        <w:tc>
          <w:tcPr>
            <w:tcW w:w="4492" w:type="dxa"/>
            <w:tcPrChange w:id="1188" w:author="Dell" w:date="2020-03-08T09:37:00Z">
              <w:tcPr>
                <w:tcW w:w="5392" w:type="dxa"/>
                <w:gridSpan w:val="4"/>
              </w:tcPr>
            </w:tcPrChange>
          </w:tcPr>
          <w:p w14:paraId="055728F1" w14:textId="77777777" w:rsidR="002F0FC6" w:rsidRPr="0055401B" w:rsidDel="00C50524" w:rsidRDefault="002F0FC6" w:rsidP="002F0FC6">
            <w:pPr>
              <w:spacing w:before="60" w:after="0" w:line="240" w:lineRule="auto"/>
              <w:jc w:val="both"/>
              <w:rPr>
                <w:ins w:id="1189" w:author="Admin" w:date="2020-03-05T18:48:00Z"/>
                <w:del w:id="1190" w:author="Lê Quang Minh 5A5" w:date="2021-08-08T16:30:00Z"/>
                <w:sz w:val="26"/>
                <w:szCs w:val="26"/>
                <w:lang w:val="pt-BR"/>
              </w:rPr>
            </w:pPr>
            <w:ins w:id="1191" w:author="Admin" w:date="2020-03-05T18:42:00Z">
              <w:del w:id="1192" w:author="Lê Quang Minh 5A5" w:date="2021-08-08T16:30:00Z">
                <w:r w:rsidRPr="0055401B" w:rsidDel="00C50524">
                  <w:rPr>
                    <w:sz w:val="26"/>
                    <w:szCs w:val="26"/>
                    <w:lang w:val="vi-VN"/>
                    <w:rPrChange w:id="1193" w:author="Admin" w:date="2021-08-09T15:10:00Z">
                      <w:rPr>
                        <w:b/>
                        <w:sz w:val="26"/>
                        <w:szCs w:val="26"/>
                        <w:lang w:val="vi-VN"/>
                      </w:rPr>
                    </w:rPrChange>
                  </w:rPr>
                  <w:delText>Tiếp thu</w:delText>
                </w:r>
                <w:r w:rsidRPr="0055401B" w:rsidDel="00C50524">
                  <w:rPr>
                    <w:sz w:val="26"/>
                    <w:szCs w:val="26"/>
                    <w:rPrChange w:id="1194" w:author="Admin" w:date="2021-08-09T15:10:00Z">
                      <w:rPr>
                        <w:b/>
                        <w:sz w:val="26"/>
                        <w:szCs w:val="26"/>
                      </w:rPr>
                    </w:rPrChange>
                  </w:rPr>
                  <w:delText>, chỉnh sửa dự thảo</w:delText>
                </w:r>
              </w:del>
            </w:ins>
            <w:ins w:id="1195" w:author="Admin" w:date="2020-03-05T18:47:00Z">
              <w:del w:id="1196" w:author="Lê Quang Minh 5A5" w:date="2021-08-08T16:30:00Z">
                <w:r w:rsidRPr="0055401B" w:rsidDel="00C50524">
                  <w:rPr>
                    <w:sz w:val="26"/>
                    <w:szCs w:val="26"/>
                    <w:rPrChange w:id="1197" w:author="Admin" w:date="2021-08-09T15:10:00Z">
                      <w:rPr>
                        <w:b/>
                        <w:sz w:val="26"/>
                        <w:szCs w:val="26"/>
                      </w:rPr>
                    </w:rPrChange>
                  </w:rPr>
                  <w:delText xml:space="preserve"> theo hướng</w:delText>
                </w:r>
              </w:del>
            </w:ins>
            <w:ins w:id="1198" w:author="Admin" w:date="2020-03-05T18:48:00Z">
              <w:del w:id="1199" w:author="Lê Quang Minh 5A5" w:date="2021-08-08T16:30:00Z">
                <w:r w:rsidRPr="0055401B" w:rsidDel="00C50524">
                  <w:rPr>
                    <w:sz w:val="26"/>
                    <w:szCs w:val="26"/>
                    <w:rPrChange w:id="1200" w:author="Admin" w:date="2021-08-09T15:10:00Z">
                      <w:rPr>
                        <w:b/>
                        <w:sz w:val="26"/>
                        <w:szCs w:val="26"/>
                      </w:rPr>
                    </w:rPrChange>
                  </w:rPr>
                  <w:delText>:</w:delText>
                </w:r>
              </w:del>
            </w:ins>
            <w:ins w:id="1201" w:author="Admin" w:date="2020-03-05T18:42:00Z">
              <w:del w:id="1202" w:author="Lê Quang Minh 5A5" w:date="2021-08-08T16:30:00Z">
                <w:r w:rsidRPr="0055401B" w:rsidDel="00C50524">
                  <w:rPr>
                    <w:sz w:val="26"/>
                    <w:szCs w:val="26"/>
                    <w:lang w:val="vi-VN"/>
                  </w:rPr>
                  <w:delText xml:space="preserve"> </w:delText>
                </w:r>
                <w:r w:rsidRPr="0055401B" w:rsidDel="00C50524">
                  <w:rPr>
                    <w:sz w:val="26"/>
                    <w:szCs w:val="26"/>
                    <w:lang w:val="pt-BR"/>
                  </w:rPr>
                  <w:delText>Nhà nước</w:delText>
                </w:r>
              </w:del>
            </w:ins>
            <w:ins w:id="1203" w:author="Admin" w:date="2020-03-05T18:48:00Z">
              <w:del w:id="1204" w:author="Lê Quang Minh 5A5" w:date="2021-08-08T16:30:00Z">
                <w:r w:rsidRPr="0055401B" w:rsidDel="00C50524">
                  <w:rPr>
                    <w:sz w:val="26"/>
                    <w:szCs w:val="26"/>
                    <w:lang w:val="pt-BR"/>
                  </w:rPr>
                  <w:delText xml:space="preserve"> hỗ trợ đào tạo, bồi dưỡng nghiệp vụ trong hoạt động người lao động đi làm việc ở nước ngoài (khoản 4 mới Điều 5)</w:delText>
                </w:r>
              </w:del>
            </w:ins>
            <w:ins w:id="1205" w:author="Admin" w:date="2020-03-05T18:54:00Z">
              <w:del w:id="1206" w:author="Lê Quang Minh 5A5" w:date="2021-08-08T16:30:00Z">
                <w:r w:rsidRPr="0055401B" w:rsidDel="00C50524">
                  <w:rPr>
                    <w:sz w:val="26"/>
                    <w:szCs w:val="26"/>
                    <w:lang w:val="pt-BR"/>
                  </w:rPr>
                  <w:delText>.</w:delText>
                </w:r>
              </w:del>
            </w:ins>
          </w:p>
          <w:p w14:paraId="7BCA5820" w14:textId="77777777" w:rsidR="002F0FC6" w:rsidRPr="0055401B" w:rsidDel="00C50524" w:rsidRDefault="002F0FC6" w:rsidP="002F0FC6">
            <w:pPr>
              <w:spacing w:before="60" w:after="0" w:line="240" w:lineRule="auto"/>
              <w:jc w:val="both"/>
              <w:rPr>
                <w:ins w:id="1207" w:author="Admin" w:date="2020-03-05T18:10:00Z"/>
                <w:del w:id="1208" w:author="Lê Quang Minh 5A5" w:date="2021-08-08T16:30:00Z"/>
                <w:sz w:val="26"/>
                <w:szCs w:val="26"/>
              </w:rPr>
            </w:pPr>
            <w:ins w:id="1209" w:author="Admin" w:date="2020-03-05T18:42:00Z">
              <w:del w:id="1210" w:author="Lê Quang Minh 5A5" w:date="2021-08-08T16:30:00Z">
                <w:r w:rsidRPr="0055401B" w:rsidDel="00C50524">
                  <w:rPr>
                    <w:sz w:val="26"/>
                    <w:szCs w:val="26"/>
                    <w:lang w:val="pt-BR"/>
                  </w:rPr>
                  <w:delText xml:space="preserve"> </w:delText>
                </w:r>
              </w:del>
            </w:ins>
          </w:p>
        </w:tc>
      </w:tr>
      <w:tr w:rsidR="002F0FC6" w:rsidRPr="005A4E76" w:rsidDel="00C50524" w14:paraId="47D716D0" w14:textId="77777777" w:rsidTr="0055401B">
        <w:tblPrEx>
          <w:tblPrExChange w:id="1211" w:author="Dell" w:date="2020-03-08T09:37:00Z">
            <w:tblPrEx>
              <w:tblW w:w="14890" w:type="dxa"/>
            </w:tblPrEx>
          </w:tblPrExChange>
        </w:tblPrEx>
        <w:trPr>
          <w:ins w:id="1212" w:author="Admin" w:date="2020-03-05T18:35:00Z"/>
          <w:del w:id="1213" w:author="Lê Quang Minh 5A5" w:date="2021-08-08T16:30:00Z"/>
        </w:trPr>
        <w:tc>
          <w:tcPr>
            <w:tcW w:w="1326" w:type="dxa"/>
            <w:shd w:val="clear" w:color="auto" w:fill="auto"/>
            <w:tcPrChange w:id="1214" w:author="Dell" w:date="2020-03-08T09:37:00Z">
              <w:tcPr>
                <w:tcW w:w="771" w:type="dxa"/>
                <w:shd w:val="clear" w:color="auto" w:fill="auto"/>
              </w:tcPr>
            </w:tcPrChange>
          </w:tcPr>
          <w:p w14:paraId="4F5AA7D5" w14:textId="77777777" w:rsidR="002F0FC6" w:rsidRPr="0055401B" w:rsidDel="00C50524" w:rsidRDefault="002F0FC6" w:rsidP="002F0FC6">
            <w:pPr>
              <w:spacing w:before="60" w:after="0" w:line="240" w:lineRule="auto"/>
              <w:jc w:val="center"/>
              <w:rPr>
                <w:ins w:id="1215" w:author="Admin" w:date="2020-03-05T18:35:00Z"/>
                <w:del w:id="1216" w:author="Lê Quang Minh 5A5" w:date="2021-08-08T16:30:00Z"/>
                <w:b/>
                <w:sz w:val="26"/>
                <w:szCs w:val="26"/>
              </w:rPr>
            </w:pPr>
          </w:p>
        </w:tc>
        <w:tc>
          <w:tcPr>
            <w:tcW w:w="6060" w:type="dxa"/>
            <w:gridSpan w:val="2"/>
            <w:shd w:val="clear" w:color="auto" w:fill="auto"/>
            <w:tcPrChange w:id="1217" w:author="Dell" w:date="2020-03-08T09:37:00Z">
              <w:tcPr>
                <w:tcW w:w="4899" w:type="dxa"/>
                <w:gridSpan w:val="6"/>
                <w:shd w:val="clear" w:color="auto" w:fill="auto"/>
              </w:tcPr>
            </w:tcPrChange>
          </w:tcPr>
          <w:p w14:paraId="63E56E0B" w14:textId="77777777" w:rsidR="002F0FC6" w:rsidRPr="0055401B" w:rsidDel="00C50524" w:rsidRDefault="002F0FC6" w:rsidP="002F0FC6">
            <w:pPr>
              <w:spacing w:before="60" w:after="0" w:line="240" w:lineRule="auto"/>
              <w:jc w:val="both"/>
              <w:rPr>
                <w:ins w:id="1218" w:author="Admin" w:date="2020-03-05T18:35:00Z"/>
                <w:del w:id="1219" w:author="Lê Quang Minh 5A5" w:date="2021-08-08T16:30:00Z"/>
                <w:sz w:val="26"/>
                <w:szCs w:val="26"/>
              </w:rPr>
            </w:pPr>
            <w:ins w:id="1220" w:author="Admin" w:date="2020-03-05T18:50:00Z">
              <w:del w:id="1221" w:author="Lê Quang Minh 5A5" w:date="2021-08-08T16:30:00Z">
                <w:r w:rsidRPr="0055401B" w:rsidDel="00C50524">
                  <w:rPr>
                    <w:sz w:val="26"/>
                    <w:szCs w:val="26"/>
                  </w:rPr>
                  <w:delText>Khoản 5: Đề nghị quy định cụ thể hơn chính sách hỗ trợ của nhà nước đối với lao động đi làm việc ở nước ngoài trở về.</w:delText>
                </w:r>
              </w:del>
            </w:ins>
          </w:p>
        </w:tc>
        <w:tc>
          <w:tcPr>
            <w:tcW w:w="2849" w:type="dxa"/>
            <w:shd w:val="clear" w:color="auto" w:fill="auto"/>
            <w:tcPrChange w:id="1222" w:author="Dell" w:date="2020-03-08T09:37:00Z">
              <w:tcPr>
                <w:tcW w:w="3828" w:type="dxa"/>
                <w:gridSpan w:val="5"/>
                <w:shd w:val="clear" w:color="auto" w:fill="auto"/>
              </w:tcPr>
            </w:tcPrChange>
          </w:tcPr>
          <w:p w14:paraId="73BB89C3" w14:textId="77777777" w:rsidR="002F0FC6" w:rsidRPr="0055401B" w:rsidDel="00C50524" w:rsidRDefault="002F0FC6" w:rsidP="002F0FC6">
            <w:pPr>
              <w:spacing w:before="60" w:after="0" w:line="240" w:lineRule="auto"/>
              <w:jc w:val="center"/>
              <w:rPr>
                <w:ins w:id="1223" w:author="Admin" w:date="2020-03-05T18:35:00Z"/>
                <w:del w:id="1224" w:author="Lê Quang Minh 5A5" w:date="2021-08-08T16:30:00Z"/>
                <w:sz w:val="26"/>
                <w:szCs w:val="26"/>
              </w:rPr>
            </w:pPr>
            <w:ins w:id="1225" w:author="Admin" w:date="2020-03-05T18:51:00Z">
              <w:del w:id="1226" w:author="Lê Quang Minh 5A5" w:date="2021-08-08T16:30:00Z">
                <w:r w:rsidRPr="0055401B" w:rsidDel="00C50524">
                  <w:rPr>
                    <w:sz w:val="26"/>
                    <w:szCs w:val="26"/>
                  </w:rPr>
                  <w:delText>Hiệp hội XKLĐ</w:delText>
                </w:r>
              </w:del>
            </w:ins>
          </w:p>
        </w:tc>
        <w:tc>
          <w:tcPr>
            <w:tcW w:w="4492" w:type="dxa"/>
            <w:tcPrChange w:id="1227" w:author="Dell" w:date="2020-03-08T09:37:00Z">
              <w:tcPr>
                <w:tcW w:w="5392" w:type="dxa"/>
                <w:gridSpan w:val="4"/>
              </w:tcPr>
            </w:tcPrChange>
          </w:tcPr>
          <w:p w14:paraId="7CA10203" w14:textId="77777777" w:rsidR="002F0FC6" w:rsidRPr="0055401B" w:rsidDel="00C50524" w:rsidRDefault="002F0FC6" w:rsidP="002F0FC6">
            <w:pPr>
              <w:spacing w:before="60" w:after="0" w:line="240" w:lineRule="auto"/>
              <w:jc w:val="both"/>
              <w:rPr>
                <w:ins w:id="1228" w:author="Admin" w:date="2020-03-05T18:35:00Z"/>
                <w:del w:id="1229" w:author="Lê Quang Minh 5A5" w:date="2021-08-08T16:30:00Z"/>
                <w:sz w:val="26"/>
                <w:szCs w:val="26"/>
              </w:rPr>
            </w:pPr>
            <w:ins w:id="1230" w:author="Admin" w:date="2020-03-05T18:51:00Z">
              <w:del w:id="1231" w:author="Lê Quang Minh 5A5" w:date="2021-08-08T16:30:00Z">
                <w:r w:rsidRPr="0055401B" w:rsidDel="00C50524">
                  <w:rPr>
                    <w:sz w:val="26"/>
                    <w:szCs w:val="26"/>
                  </w:rPr>
                  <w:delText>Tiếp thu, chỉnh sửa dự thảo</w:delText>
                </w:r>
              </w:del>
            </w:ins>
            <w:ins w:id="1232" w:author="Admin" w:date="2020-03-05T18:53:00Z">
              <w:del w:id="1233" w:author="Lê Quang Minh 5A5" w:date="2021-08-08T16:30:00Z">
                <w:r w:rsidRPr="0055401B" w:rsidDel="00C50524">
                  <w:rPr>
                    <w:sz w:val="26"/>
                    <w:szCs w:val="26"/>
                  </w:rPr>
                  <w:delText xml:space="preserve"> theo hướng nhà nước có chính sách sử dụng hiệu quả kỹ năng, trình độ nghề của người lao động đi làm việc ở nước ngoài trở về </w:delText>
                </w:r>
              </w:del>
            </w:ins>
            <w:ins w:id="1234" w:author="Admin" w:date="2020-03-05T18:54:00Z">
              <w:del w:id="1235" w:author="Lê Quang Minh 5A5" w:date="2021-08-08T16:30:00Z">
                <w:r w:rsidRPr="0055401B" w:rsidDel="00C50524">
                  <w:rPr>
                    <w:sz w:val="26"/>
                    <w:szCs w:val="26"/>
                  </w:rPr>
                  <w:delText>(khoản 7 mới Điều 5).</w:delText>
                </w:r>
              </w:del>
            </w:ins>
          </w:p>
        </w:tc>
      </w:tr>
      <w:tr w:rsidR="002F0FC6" w:rsidRPr="005A4E76" w:rsidDel="00C50524" w14:paraId="679866DF" w14:textId="77777777" w:rsidTr="0055401B">
        <w:tblPrEx>
          <w:tblPrExChange w:id="1236" w:author="Dell" w:date="2020-03-08T09:37:00Z">
            <w:tblPrEx>
              <w:tblW w:w="14890" w:type="dxa"/>
            </w:tblPrEx>
          </w:tblPrExChange>
        </w:tblPrEx>
        <w:trPr>
          <w:ins w:id="1237" w:author="Admin" w:date="2020-03-05T18:35:00Z"/>
          <w:del w:id="1238" w:author="Lê Quang Minh 5A5" w:date="2021-08-08T16:30:00Z"/>
        </w:trPr>
        <w:tc>
          <w:tcPr>
            <w:tcW w:w="1326" w:type="dxa"/>
            <w:shd w:val="clear" w:color="auto" w:fill="auto"/>
            <w:tcPrChange w:id="1239" w:author="Dell" w:date="2020-03-08T09:37:00Z">
              <w:tcPr>
                <w:tcW w:w="771" w:type="dxa"/>
                <w:shd w:val="clear" w:color="auto" w:fill="auto"/>
              </w:tcPr>
            </w:tcPrChange>
          </w:tcPr>
          <w:p w14:paraId="21930ECB" w14:textId="77777777" w:rsidR="002F0FC6" w:rsidRPr="0055401B" w:rsidDel="00C50524" w:rsidRDefault="002F0FC6" w:rsidP="002F0FC6">
            <w:pPr>
              <w:spacing w:before="60" w:after="0" w:line="240" w:lineRule="auto"/>
              <w:jc w:val="center"/>
              <w:rPr>
                <w:ins w:id="1240" w:author="Admin" w:date="2020-03-05T18:35:00Z"/>
                <w:del w:id="1241" w:author="Lê Quang Minh 5A5" w:date="2021-08-08T16:30:00Z"/>
                <w:b/>
                <w:sz w:val="26"/>
                <w:szCs w:val="26"/>
              </w:rPr>
            </w:pPr>
          </w:p>
        </w:tc>
        <w:tc>
          <w:tcPr>
            <w:tcW w:w="6060" w:type="dxa"/>
            <w:gridSpan w:val="2"/>
            <w:shd w:val="clear" w:color="auto" w:fill="auto"/>
            <w:tcPrChange w:id="1242" w:author="Dell" w:date="2020-03-08T09:37:00Z">
              <w:tcPr>
                <w:tcW w:w="4899" w:type="dxa"/>
                <w:gridSpan w:val="6"/>
                <w:shd w:val="clear" w:color="auto" w:fill="auto"/>
              </w:tcPr>
            </w:tcPrChange>
          </w:tcPr>
          <w:p w14:paraId="21AB446F" w14:textId="77777777" w:rsidR="002F0FC6" w:rsidRPr="0055401B" w:rsidDel="00C50524" w:rsidRDefault="002F0FC6" w:rsidP="002F0FC6">
            <w:pPr>
              <w:spacing w:before="60" w:after="0" w:line="240" w:lineRule="auto"/>
              <w:jc w:val="both"/>
              <w:rPr>
                <w:ins w:id="1243" w:author="Admin" w:date="2020-03-05T18:35:00Z"/>
                <w:del w:id="1244" w:author="Lê Quang Minh 5A5" w:date="2021-08-08T16:30:00Z"/>
                <w:sz w:val="26"/>
                <w:szCs w:val="26"/>
              </w:rPr>
            </w:pPr>
          </w:p>
        </w:tc>
        <w:tc>
          <w:tcPr>
            <w:tcW w:w="2849" w:type="dxa"/>
            <w:shd w:val="clear" w:color="auto" w:fill="auto"/>
            <w:tcPrChange w:id="1245" w:author="Dell" w:date="2020-03-08T09:37:00Z">
              <w:tcPr>
                <w:tcW w:w="3828" w:type="dxa"/>
                <w:gridSpan w:val="5"/>
                <w:shd w:val="clear" w:color="auto" w:fill="auto"/>
              </w:tcPr>
            </w:tcPrChange>
          </w:tcPr>
          <w:p w14:paraId="426D2320" w14:textId="77777777" w:rsidR="002F0FC6" w:rsidRPr="0055401B" w:rsidDel="00C50524" w:rsidRDefault="002F0FC6" w:rsidP="002F0FC6">
            <w:pPr>
              <w:spacing w:before="60" w:after="0" w:line="240" w:lineRule="auto"/>
              <w:jc w:val="center"/>
              <w:rPr>
                <w:ins w:id="1246" w:author="Admin" w:date="2020-03-05T18:35:00Z"/>
                <w:del w:id="1247" w:author="Lê Quang Minh 5A5" w:date="2021-08-08T16:30:00Z"/>
                <w:sz w:val="26"/>
                <w:szCs w:val="26"/>
              </w:rPr>
            </w:pPr>
          </w:p>
        </w:tc>
        <w:tc>
          <w:tcPr>
            <w:tcW w:w="4492" w:type="dxa"/>
            <w:tcPrChange w:id="1248" w:author="Dell" w:date="2020-03-08T09:37:00Z">
              <w:tcPr>
                <w:tcW w:w="5392" w:type="dxa"/>
                <w:gridSpan w:val="4"/>
              </w:tcPr>
            </w:tcPrChange>
          </w:tcPr>
          <w:p w14:paraId="6FE9636E" w14:textId="77777777" w:rsidR="002F0FC6" w:rsidRPr="0055401B" w:rsidDel="00C50524" w:rsidRDefault="002F0FC6" w:rsidP="002F0FC6">
            <w:pPr>
              <w:spacing w:before="60" w:after="0" w:line="240" w:lineRule="auto"/>
              <w:jc w:val="both"/>
              <w:rPr>
                <w:ins w:id="1249" w:author="Admin" w:date="2020-03-05T18:35:00Z"/>
                <w:del w:id="1250" w:author="Lê Quang Minh 5A5" w:date="2021-08-08T16:30:00Z"/>
                <w:sz w:val="26"/>
                <w:szCs w:val="26"/>
              </w:rPr>
            </w:pPr>
          </w:p>
        </w:tc>
      </w:tr>
      <w:tr w:rsidR="002F0FC6" w:rsidRPr="00B45B1A" w:rsidDel="00C50524" w14:paraId="4FBB6599" w14:textId="77777777" w:rsidTr="0055401B">
        <w:tblPrEx>
          <w:tblPrExChange w:id="1251" w:author="Dell" w:date="2020-03-08T09:37:00Z">
            <w:tblPrEx>
              <w:tblW w:w="14890" w:type="dxa"/>
            </w:tblPrEx>
          </w:tblPrExChange>
        </w:tblPrEx>
        <w:trPr>
          <w:ins w:id="1252" w:author="Admin" w:date="2020-03-05T18:35:00Z"/>
          <w:del w:id="1253" w:author="Lê Quang Minh 5A5" w:date="2021-08-08T16:30:00Z"/>
        </w:trPr>
        <w:tc>
          <w:tcPr>
            <w:tcW w:w="1326" w:type="dxa"/>
            <w:shd w:val="clear" w:color="auto" w:fill="auto"/>
            <w:tcPrChange w:id="1254" w:author="Dell" w:date="2020-03-08T09:37:00Z">
              <w:tcPr>
                <w:tcW w:w="771" w:type="dxa"/>
                <w:shd w:val="clear" w:color="auto" w:fill="auto"/>
              </w:tcPr>
            </w:tcPrChange>
          </w:tcPr>
          <w:p w14:paraId="5CAF7936" w14:textId="77777777" w:rsidR="002F0FC6" w:rsidRPr="0055401B" w:rsidDel="00C50524" w:rsidRDefault="002F0FC6" w:rsidP="002F0FC6">
            <w:pPr>
              <w:spacing w:before="60" w:after="0" w:line="240" w:lineRule="auto"/>
              <w:jc w:val="center"/>
              <w:rPr>
                <w:ins w:id="1255" w:author="Admin" w:date="2020-03-05T18:35:00Z"/>
                <w:del w:id="1256" w:author="Lê Quang Minh 5A5" w:date="2021-08-08T16:30:00Z"/>
                <w:b/>
                <w:sz w:val="26"/>
                <w:szCs w:val="26"/>
              </w:rPr>
            </w:pPr>
            <w:ins w:id="1257" w:author="Dell" w:date="2020-03-08T21:49:00Z">
              <w:del w:id="1258" w:author="Lê Quang Minh 5A5" w:date="2021-08-08T16:30:00Z">
                <w:r w:rsidRPr="0055401B" w:rsidDel="00C50524">
                  <w:rPr>
                    <w:b/>
                    <w:sz w:val="26"/>
                    <w:szCs w:val="26"/>
                  </w:rPr>
                  <w:delText>5</w:delText>
                </w:r>
              </w:del>
            </w:ins>
            <w:ins w:id="1259" w:author="Admin" w:date="2020-03-06T08:55:00Z">
              <w:del w:id="1260" w:author="Lê Quang Minh 5A5" w:date="2021-08-08T16:30:00Z">
                <w:r w:rsidRPr="0055401B" w:rsidDel="00C50524">
                  <w:rPr>
                    <w:b/>
                    <w:sz w:val="26"/>
                    <w:szCs w:val="26"/>
                  </w:rPr>
                  <w:delText>6</w:delText>
                </w:r>
              </w:del>
            </w:ins>
          </w:p>
        </w:tc>
        <w:tc>
          <w:tcPr>
            <w:tcW w:w="6060" w:type="dxa"/>
            <w:gridSpan w:val="2"/>
            <w:shd w:val="clear" w:color="auto" w:fill="auto"/>
            <w:tcPrChange w:id="1261" w:author="Dell" w:date="2020-03-08T09:37:00Z">
              <w:tcPr>
                <w:tcW w:w="4899" w:type="dxa"/>
                <w:gridSpan w:val="6"/>
                <w:shd w:val="clear" w:color="auto" w:fill="auto"/>
              </w:tcPr>
            </w:tcPrChange>
          </w:tcPr>
          <w:p w14:paraId="52CA04A7" w14:textId="77777777" w:rsidR="002F0FC6" w:rsidRPr="0055401B" w:rsidDel="00C50524" w:rsidRDefault="002F0FC6" w:rsidP="002F0FC6">
            <w:pPr>
              <w:spacing w:before="60" w:after="0" w:line="240" w:lineRule="auto"/>
              <w:ind w:left="720"/>
              <w:contextualSpacing/>
              <w:jc w:val="both"/>
              <w:rPr>
                <w:ins w:id="1262" w:author="Admin" w:date="2020-03-05T18:35:00Z"/>
                <w:del w:id="1263" w:author="Lê Quang Minh 5A5" w:date="2021-08-08T16:30:00Z"/>
                <w:b/>
                <w:sz w:val="26"/>
                <w:szCs w:val="26"/>
                <w:rPrChange w:id="1264" w:author="Admin" w:date="2021-08-09T15:10:00Z">
                  <w:rPr>
                    <w:ins w:id="1265" w:author="Admin" w:date="2020-03-05T18:35:00Z"/>
                    <w:del w:id="1266" w:author="Lê Quang Minh 5A5" w:date="2021-08-08T16:30:00Z"/>
                    <w:rFonts w:ascii="Arial" w:eastAsia="Arial" w:hAnsi="Arial"/>
                    <w:sz w:val="26"/>
                    <w:szCs w:val="26"/>
                  </w:rPr>
                </w:rPrChange>
              </w:rPr>
            </w:pPr>
            <w:ins w:id="1267" w:author="Admin" w:date="2020-03-06T08:26:00Z">
              <w:del w:id="1268" w:author="Lê Quang Minh 5A5" w:date="2021-08-08T16:30:00Z">
                <w:r w:rsidRPr="0055401B" w:rsidDel="00C50524">
                  <w:rPr>
                    <w:b/>
                    <w:sz w:val="26"/>
                    <w:szCs w:val="26"/>
                    <w:rPrChange w:id="1269" w:author="Admin" w:date="2021-08-09T15:10:00Z">
                      <w:rPr>
                        <w:sz w:val="26"/>
                        <w:szCs w:val="26"/>
                      </w:rPr>
                    </w:rPrChange>
                  </w:rPr>
                  <w:delText>Điều 6. Các hình thức làm việc ở nước ngoài</w:delText>
                </w:r>
              </w:del>
            </w:ins>
          </w:p>
        </w:tc>
        <w:tc>
          <w:tcPr>
            <w:tcW w:w="2849" w:type="dxa"/>
            <w:shd w:val="clear" w:color="auto" w:fill="auto"/>
            <w:tcPrChange w:id="1270" w:author="Dell" w:date="2020-03-08T09:37:00Z">
              <w:tcPr>
                <w:tcW w:w="3828" w:type="dxa"/>
                <w:gridSpan w:val="5"/>
                <w:shd w:val="clear" w:color="auto" w:fill="auto"/>
              </w:tcPr>
            </w:tcPrChange>
          </w:tcPr>
          <w:p w14:paraId="2B21540F" w14:textId="77777777" w:rsidR="002F0FC6" w:rsidRPr="0055401B" w:rsidDel="00C50524" w:rsidRDefault="002F0FC6" w:rsidP="002F0FC6">
            <w:pPr>
              <w:spacing w:before="60" w:after="0" w:line="240" w:lineRule="auto"/>
              <w:jc w:val="center"/>
              <w:rPr>
                <w:ins w:id="1271" w:author="Admin" w:date="2020-03-05T18:35:00Z"/>
                <w:del w:id="1272" w:author="Lê Quang Minh 5A5" w:date="2021-08-08T16:30:00Z"/>
                <w:sz w:val="26"/>
                <w:szCs w:val="26"/>
              </w:rPr>
            </w:pPr>
          </w:p>
        </w:tc>
        <w:tc>
          <w:tcPr>
            <w:tcW w:w="4492" w:type="dxa"/>
            <w:tcPrChange w:id="1273" w:author="Dell" w:date="2020-03-08T09:37:00Z">
              <w:tcPr>
                <w:tcW w:w="5392" w:type="dxa"/>
                <w:gridSpan w:val="4"/>
              </w:tcPr>
            </w:tcPrChange>
          </w:tcPr>
          <w:p w14:paraId="38A291AD" w14:textId="77777777" w:rsidR="002F0FC6" w:rsidRPr="0055401B" w:rsidDel="00C50524" w:rsidRDefault="002F0FC6" w:rsidP="002F0FC6">
            <w:pPr>
              <w:spacing w:before="60" w:after="0" w:line="240" w:lineRule="auto"/>
              <w:jc w:val="both"/>
              <w:rPr>
                <w:ins w:id="1274" w:author="Admin" w:date="2020-03-05T18:35:00Z"/>
                <w:del w:id="1275" w:author="Lê Quang Minh 5A5" w:date="2021-08-08T16:30:00Z"/>
                <w:sz w:val="26"/>
                <w:szCs w:val="26"/>
              </w:rPr>
            </w:pPr>
          </w:p>
        </w:tc>
      </w:tr>
      <w:tr w:rsidR="002F0FC6" w:rsidRPr="005A4E76" w:rsidDel="00C50524" w14:paraId="7D622C87" w14:textId="77777777" w:rsidTr="0055401B">
        <w:tblPrEx>
          <w:tblPrExChange w:id="1276" w:author="Dell" w:date="2020-03-08T09:37:00Z">
            <w:tblPrEx>
              <w:tblW w:w="14890" w:type="dxa"/>
            </w:tblPrEx>
          </w:tblPrExChange>
        </w:tblPrEx>
        <w:trPr>
          <w:ins w:id="1277" w:author="Admin" w:date="2020-03-06T08:25:00Z"/>
          <w:del w:id="1278" w:author="Lê Quang Minh 5A5" w:date="2021-08-08T16:30:00Z"/>
        </w:trPr>
        <w:tc>
          <w:tcPr>
            <w:tcW w:w="1326" w:type="dxa"/>
            <w:shd w:val="clear" w:color="auto" w:fill="auto"/>
            <w:tcPrChange w:id="1279" w:author="Dell" w:date="2020-03-08T09:37:00Z">
              <w:tcPr>
                <w:tcW w:w="771" w:type="dxa"/>
                <w:shd w:val="clear" w:color="auto" w:fill="auto"/>
              </w:tcPr>
            </w:tcPrChange>
          </w:tcPr>
          <w:p w14:paraId="633590EC" w14:textId="77777777" w:rsidR="002F0FC6" w:rsidRPr="0055401B" w:rsidDel="00C50524" w:rsidRDefault="002F0FC6" w:rsidP="002F0FC6">
            <w:pPr>
              <w:spacing w:before="60" w:after="0" w:line="240" w:lineRule="auto"/>
              <w:jc w:val="center"/>
              <w:rPr>
                <w:ins w:id="1280" w:author="Admin" w:date="2020-03-06T08:25:00Z"/>
                <w:del w:id="1281" w:author="Lê Quang Minh 5A5" w:date="2021-08-08T16:30:00Z"/>
                <w:b/>
                <w:sz w:val="26"/>
                <w:szCs w:val="26"/>
              </w:rPr>
            </w:pPr>
          </w:p>
        </w:tc>
        <w:tc>
          <w:tcPr>
            <w:tcW w:w="6060" w:type="dxa"/>
            <w:gridSpan w:val="2"/>
            <w:shd w:val="clear" w:color="auto" w:fill="auto"/>
            <w:tcPrChange w:id="1282" w:author="Dell" w:date="2020-03-08T09:37:00Z">
              <w:tcPr>
                <w:tcW w:w="4899" w:type="dxa"/>
                <w:gridSpan w:val="6"/>
                <w:shd w:val="clear" w:color="auto" w:fill="auto"/>
              </w:tcPr>
            </w:tcPrChange>
          </w:tcPr>
          <w:p w14:paraId="19058E9F" w14:textId="77777777" w:rsidR="002F0FC6" w:rsidRPr="0055401B" w:rsidDel="00C50524" w:rsidRDefault="002F0FC6" w:rsidP="002F0FC6">
            <w:pPr>
              <w:spacing w:before="60" w:after="0" w:line="240" w:lineRule="auto"/>
              <w:jc w:val="both"/>
              <w:rPr>
                <w:ins w:id="1283" w:author="Admin" w:date="2020-03-06T08:25:00Z"/>
                <w:del w:id="1284" w:author="Lê Quang Minh 5A5" w:date="2021-08-08T16:30:00Z"/>
                <w:sz w:val="26"/>
                <w:szCs w:val="26"/>
              </w:rPr>
            </w:pPr>
            <w:ins w:id="1285" w:author="Admin" w:date="2020-03-06T17:59:00Z">
              <w:del w:id="1286" w:author="Lê Quang Minh 5A5" w:date="2021-08-08T16:30:00Z">
                <w:r w:rsidRPr="0055401B" w:rsidDel="00C50524">
                  <w:rPr>
                    <w:sz w:val="26"/>
                    <w:szCs w:val="26"/>
                  </w:rPr>
                  <w:delText xml:space="preserve">- </w:delText>
                </w:r>
              </w:del>
            </w:ins>
            <w:ins w:id="1287" w:author="Admin" w:date="2020-03-06T17:58:00Z">
              <w:del w:id="1288" w:author="Lê Quang Minh 5A5" w:date="2021-08-08T16:30:00Z">
                <w:r w:rsidRPr="0055401B" w:rsidDel="00C50524">
                  <w:rPr>
                    <w:sz w:val="26"/>
                    <w:szCs w:val="26"/>
                  </w:rPr>
                  <w:delText>Cân nhắc không quy định các hình thức làm việc ở nước ngoài</w:delText>
                </w:r>
              </w:del>
            </w:ins>
            <w:ins w:id="1289" w:author="Admin" w:date="2020-03-06T18:00:00Z">
              <w:del w:id="1290" w:author="Lê Quang Minh 5A5" w:date="2021-08-08T16:30:00Z">
                <w:r w:rsidRPr="0055401B" w:rsidDel="00C50524">
                  <w:rPr>
                    <w:sz w:val="26"/>
                    <w:szCs w:val="26"/>
                  </w:rPr>
                  <w:delText xml:space="preserve"> khác</w:delText>
                </w:r>
              </w:del>
            </w:ins>
            <w:ins w:id="1291" w:author="Admin" w:date="2020-03-06T17:58:00Z">
              <w:del w:id="1292" w:author="Lê Quang Minh 5A5" w:date="2021-08-08T16:30:00Z">
                <w:r w:rsidRPr="0055401B" w:rsidDel="00C50524">
                  <w:rPr>
                    <w:sz w:val="26"/>
                    <w:szCs w:val="26"/>
                  </w:rPr>
                  <w:delText xml:space="preserve"> do Chính phủ quy định phù hợp với tình hình thị trường lao động trong từng thời kỳ.</w:delText>
                </w:r>
              </w:del>
            </w:ins>
          </w:p>
        </w:tc>
        <w:tc>
          <w:tcPr>
            <w:tcW w:w="2849" w:type="dxa"/>
            <w:shd w:val="clear" w:color="auto" w:fill="auto"/>
            <w:tcPrChange w:id="1293" w:author="Dell" w:date="2020-03-08T09:37:00Z">
              <w:tcPr>
                <w:tcW w:w="3828" w:type="dxa"/>
                <w:gridSpan w:val="5"/>
                <w:shd w:val="clear" w:color="auto" w:fill="auto"/>
              </w:tcPr>
            </w:tcPrChange>
          </w:tcPr>
          <w:p w14:paraId="053D17EC" w14:textId="77777777" w:rsidR="002F0FC6" w:rsidRPr="0055401B" w:rsidDel="00C50524" w:rsidRDefault="002F0FC6" w:rsidP="002F0FC6">
            <w:pPr>
              <w:spacing w:before="60" w:after="0" w:line="240" w:lineRule="auto"/>
              <w:jc w:val="center"/>
              <w:rPr>
                <w:ins w:id="1294" w:author="Admin" w:date="2020-03-06T08:25:00Z"/>
                <w:del w:id="1295" w:author="Lê Quang Minh 5A5" w:date="2021-08-08T16:30:00Z"/>
                <w:sz w:val="26"/>
                <w:szCs w:val="26"/>
              </w:rPr>
            </w:pPr>
            <w:ins w:id="1296" w:author="Admin" w:date="2020-03-06T17:59:00Z">
              <w:del w:id="1297" w:author="Lê Quang Minh 5A5" w:date="2021-08-08T16:30:00Z">
                <w:r w:rsidRPr="0055401B" w:rsidDel="00C50524">
                  <w:rPr>
                    <w:sz w:val="26"/>
                    <w:szCs w:val="26"/>
                  </w:rPr>
                  <w:delText>Bộ Công an</w:delText>
                </w:r>
              </w:del>
            </w:ins>
          </w:p>
        </w:tc>
        <w:tc>
          <w:tcPr>
            <w:tcW w:w="4492" w:type="dxa"/>
            <w:tcPrChange w:id="1298" w:author="Dell" w:date="2020-03-08T09:37:00Z">
              <w:tcPr>
                <w:tcW w:w="5392" w:type="dxa"/>
                <w:gridSpan w:val="4"/>
              </w:tcPr>
            </w:tcPrChange>
          </w:tcPr>
          <w:p w14:paraId="13CB6804" w14:textId="77777777" w:rsidR="002F0FC6" w:rsidRPr="0055401B" w:rsidDel="00C50524" w:rsidRDefault="002F0FC6" w:rsidP="002F0FC6">
            <w:pPr>
              <w:spacing w:before="60" w:after="0" w:line="240" w:lineRule="auto"/>
              <w:jc w:val="both"/>
              <w:rPr>
                <w:ins w:id="1299" w:author="Admin" w:date="2020-03-06T08:25:00Z"/>
                <w:del w:id="1300" w:author="Lê Quang Minh 5A5" w:date="2021-08-08T16:30:00Z"/>
                <w:sz w:val="26"/>
                <w:szCs w:val="26"/>
              </w:rPr>
            </w:pPr>
            <w:ins w:id="1301" w:author="Admin" w:date="2020-03-06T17:59:00Z">
              <w:del w:id="1302" w:author="Lê Quang Minh 5A5" w:date="2021-08-08T16:30:00Z">
                <w:r w:rsidRPr="0055401B" w:rsidDel="00C50524">
                  <w:rPr>
                    <w:sz w:val="26"/>
                    <w:szCs w:val="26"/>
                  </w:rPr>
                  <w:delText>Tiếp thu, chỉnh sửa theo góp ý.</w:delText>
                </w:r>
              </w:del>
            </w:ins>
          </w:p>
        </w:tc>
      </w:tr>
      <w:tr w:rsidR="002F0FC6" w:rsidRPr="005A4E76" w:rsidDel="00C50524" w14:paraId="2127205B" w14:textId="77777777" w:rsidTr="0055401B">
        <w:tblPrEx>
          <w:tblPrExChange w:id="1303" w:author="Dell" w:date="2020-03-08T09:37:00Z">
            <w:tblPrEx>
              <w:tblW w:w="14890" w:type="dxa"/>
            </w:tblPrEx>
          </w:tblPrExChange>
        </w:tblPrEx>
        <w:trPr>
          <w:ins w:id="1304" w:author="Dell" w:date="2020-03-07T15:59:00Z"/>
          <w:del w:id="1305" w:author="Lê Quang Minh 5A5" w:date="2021-08-08T16:30:00Z"/>
        </w:trPr>
        <w:tc>
          <w:tcPr>
            <w:tcW w:w="1326" w:type="dxa"/>
            <w:shd w:val="clear" w:color="auto" w:fill="auto"/>
            <w:tcPrChange w:id="1306" w:author="Dell" w:date="2020-03-08T09:37:00Z">
              <w:tcPr>
                <w:tcW w:w="771" w:type="dxa"/>
                <w:shd w:val="clear" w:color="auto" w:fill="auto"/>
              </w:tcPr>
            </w:tcPrChange>
          </w:tcPr>
          <w:p w14:paraId="3A533765" w14:textId="77777777" w:rsidR="002F0FC6" w:rsidRPr="0055401B" w:rsidDel="00C50524" w:rsidRDefault="002F0FC6" w:rsidP="002F0FC6">
            <w:pPr>
              <w:spacing w:before="60" w:after="0" w:line="240" w:lineRule="auto"/>
              <w:jc w:val="center"/>
              <w:rPr>
                <w:ins w:id="1307" w:author="Dell" w:date="2020-03-07T15:59:00Z"/>
                <w:del w:id="1308" w:author="Lê Quang Minh 5A5" w:date="2021-08-08T16:30:00Z"/>
                <w:b/>
                <w:sz w:val="26"/>
                <w:szCs w:val="26"/>
              </w:rPr>
            </w:pPr>
          </w:p>
        </w:tc>
        <w:tc>
          <w:tcPr>
            <w:tcW w:w="6060" w:type="dxa"/>
            <w:gridSpan w:val="2"/>
            <w:shd w:val="clear" w:color="auto" w:fill="auto"/>
            <w:tcPrChange w:id="1309" w:author="Dell" w:date="2020-03-08T09:37:00Z">
              <w:tcPr>
                <w:tcW w:w="4899" w:type="dxa"/>
                <w:gridSpan w:val="6"/>
                <w:shd w:val="clear" w:color="auto" w:fill="auto"/>
              </w:tcPr>
            </w:tcPrChange>
          </w:tcPr>
          <w:p w14:paraId="2580FD60" w14:textId="77777777" w:rsidR="002F0FC6" w:rsidRPr="0055401B" w:rsidDel="00C50524" w:rsidRDefault="002F0FC6" w:rsidP="00FC07EE">
            <w:pPr>
              <w:spacing w:before="60" w:after="0" w:line="240" w:lineRule="auto"/>
              <w:ind w:left="720"/>
              <w:contextualSpacing/>
              <w:jc w:val="both"/>
              <w:rPr>
                <w:ins w:id="1310" w:author="Dell" w:date="2020-03-07T15:59:00Z"/>
                <w:del w:id="1311" w:author="Lê Quang Minh 5A5" w:date="2021-08-08T16:30:00Z"/>
                <w:bCs/>
                <w:sz w:val="26"/>
                <w:szCs w:val="26"/>
                <w:rPrChange w:id="1312" w:author="Admin" w:date="2021-08-09T15:10:00Z">
                  <w:rPr>
                    <w:ins w:id="1313" w:author="Dell" w:date="2020-03-07T15:59:00Z"/>
                    <w:del w:id="1314" w:author="Lê Quang Minh 5A5" w:date="2021-08-08T16:30:00Z"/>
                    <w:rFonts w:ascii="Arial" w:eastAsia="Arial" w:hAnsi="Arial"/>
                    <w:b/>
                    <w:sz w:val="26"/>
                    <w:szCs w:val="26"/>
                  </w:rPr>
                </w:rPrChange>
              </w:rPr>
            </w:pPr>
            <w:ins w:id="1315" w:author="Dell" w:date="2020-03-07T16:01:00Z">
              <w:del w:id="1316" w:author="Lê Quang Minh 5A5" w:date="2021-08-08T16:30:00Z">
                <w:r w:rsidRPr="0055401B" w:rsidDel="00C50524">
                  <w:rPr>
                    <w:bCs/>
                    <w:sz w:val="26"/>
                    <w:szCs w:val="26"/>
                  </w:rPr>
                  <w:delText xml:space="preserve">- </w:delText>
                </w:r>
              </w:del>
            </w:ins>
            <w:ins w:id="1317" w:author="Dell" w:date="2020-03-07T15:59:00Z">
              <w:del w:id="1318" w:author="Lê Quang Minh 5A5" w:date="2021-08-08T16:30:00Z">
                <w:r w:rsidRPr="0055401B" w:rsidDel="00C50524">
                  <w:rPr>
                    <w:bCs/>
                    <w:sz w:val="26"/>
                    <w:szCs w:val="26"/>
                    <w:rPrChange w:id="1319" w:author="Admin" w:date="2021-08-09T15:10:00Z">
                      <w:rPr>
                        <w:b/>
                        <w:sz w:val="26"/>
                        <w:szCs w:val="26"/>
                      </w:rPr>
                    </w:rPrChange>
                  </w:rPr>
                  <w:delText>Đề nghị bổ sung hình thức: người lao động di cư tự do đi làm việc nước ngoài</w:delText>
                </w:r>
              </w:del>
            </w:ins>
          </w:p>
        </w:tc>
        <w:tc>
          <w:tcPr>
            <w:tcW w:w="2849" w:type="dxa"/>
            <w:shd w:val="clear" w:color="auto" w:fill="auto"/>
            <w:tcPrChange w:id="1320" w:author="Dell" w:date="2020-03-08T09:37:00Z">
              <w:tcPr>
                <w:tcW w:w="3828" w:type="dxa"/>
                <w:gridSpan w:val="5"/>
                <w:shd w:val="clear" w:color="auto" w:fill="auto"/>
              </w:tcPr>
            </w:tcPrChange>
          </w:tcPr>
          <w:p w14:paraId="608523FD" w14:textId="77777777" w:rsidR="002F0FC6" w:rsidRPr="0055401B" w:rsidDel="00C50524" w:rsidRDefault="002F0FC6" w:rsidP="002F0FC6">
            <w:pPr>
              <w:spacing w:before="60" w:after="0" w:line="240" w:lineRule="auto"/>
              <w:jc w:val="center"/>
              <w:rPr>
                <w:ins w:id="1321" w:author="Dell" w:date="2020-03-07T15:59:00Z"/>
                <w:del w:id="1322" w:author="Lê Quang Minh 5A5" w:date="2021-08-08T16:30:00Z"/>
                <w:sz w:val="26"/>
                <w:szCs w:val="26"/>
              </w:rPr>
            </w:pPr>
            <w:ins w:id="1323" w:author="Dell" w:date="2020-03-07T16:01:00Z">
              <w:del w:id="1324" w:author="Lê Quang Minh 5A5" w:date="2021-08-08T16:30:00Z">
                <w:r w:rsidRPr="0055401B" w:rsidDel="00C50524">
                  <w:rPr>
                    <w:sz w:val="26"/>
                    <w:szCs w:val="26"/>
                  </w:rPr>
                  <w:delText>Sở LĐTBXH</w:delText>
                </w:r>
              </w:del>
            </w:ins>
            <w:ins w:id="1325" w:author="Dell" w:date="2020-03-07T16:11:00Z">
              <w:del w:id="1326" w:author="Lê Quang Minh 5A5" w:date="2021-08-08T16:30:00Z">
                <w:r w:rsidRPr="0055401B" w:rsidDel="00C50524">
                  <w:rPr>
                    <w:sz w:val="26"/>
                    <w:szCs w:val="26"/>
                  </w:rPr>
                  <w:delText xml:space="preserve"> Hà Tĩnh</w:delText>
                </w:r>
              </w:del>
            </w:ins>
          </w:p>
        </w:tc>
        <w:tc>
          <w:tcPr>
            <w:tcW w:w="4492" w:type="dxa"/>
            <w:tcPrChange w:id="1327" w:author="Dell" w:date="2020-03-08T09:37:00Z">
              <w:tcPr>
                <w:tcW w:w="5392" w:type="dxa"/>
                <w:gridSpan w:val="4"/>
              </w:tcPr>
            </w:tcPrChange>
          </w:tcPr>
          <w:p w14:paraId="6EC29220" w14:textId="77777777" w:rsidR="002F0FC6" w:rsidRPr="0055401B" w:rsidDel="00C50524" w:rsidRDefault="002F0FC6" w:rsidP="002F0FC6">
            <w:pPr>
              <w:spacing w:before="60" w:after="0" w:line="240" w:lineRule="auto"/>
              <w:jc w:val="both"/>
              <w:rPr>
                <w:ins w:id="1328" w:author="Dell" w:date="2020-03-07T16:06:00Z"/>
                <w:del w:id="1329" w:author="Lê Quang Minh 5A5" w:date="2021-08-08T16:30:00Z"/>
                <w:sz w:val="26"/>
                <w:szCs w:val="26"/>
              </w:rPr>
            </w:pPr>
            <w:ins w:id="1330" w:author="Dell" w:date="2020-03-07T16:04:00Z">
              <w:del w:id="1331" w:author="Lê Quang Minh 5A5" w:date="2021-08-08T16:30:00Z">
                <w:r w:rsidRPr="0055401B" w:rsidDel="00C50524">
                  <w:rPr>
                    <w:sz w:val="26"/>
                    <w:szCs w:val="26"/>
                  </w:rPr>
                  <w:delText>Dự thảo Luật quy định về hình thức hợp đồng cá nhận đã bao gồm</w:delText>
                </w:r>
              </w:del>
            </w:ins>
            <w:ins w:id="1332" w:author="Dell" w:date="2020-03-07T16:06:00Z">
              <w:del w:id="1333" w:author="Lê Quang Minh 5A5" w:date="2021-08-08T16:30:00Z">
                <w:r w:rsidRPr="0055401B" w:rsidDel="00C50524">
                  <w:rPr>
                    <w:sz w:val="26"/>
                    <w:szCs w:val="26"/>
                  </w:rPr>
                  <w:delText xml:space="preserve"> các đối tượng</w:delText>
                </w:r>
              </w:del>
            </w:ins>
            <w:ins w:id="1334" w:author="Dell" w:date="2020-03-07T16:04:00Z">
              <w:del w:id="1335" w:author="Lê Quang Minh 5A5" w:date="2021-08-08T16:30:00Z">
                <w:r w:rsidRPr="0055401B" w:rsidDel="00C50524">
                  <w:rPr>
                    <w:sz w:val="26"/>
                    <w:szCs w:val="26"/>
                  </w:rPr>
                  <w:delText>: (i) n</w:delText>
                </w:r>
              </w:del>
            </w:ins>
            <w:ins w:id="1336" w:author="Dell" w:date="2020-03-07T16:01:00Z">
              <w:del w:id="1337" w:author="Lê Quang Minh 5A5" w:date="2021-08-08T16:30:00Z">
                <w:r w:rsidRPr="0055401B" w:rsidDel="00C50524">
                  <w:rPr>
                    <w:sz w:val="26"/>
                    <w:szCs w:val="26"/>
                  </w:rPr>
                  <w:delText xml:space="preserve">gười lao động tự khai thác </w:delText>
                </w:r>
              </w:del>
            </w:ins>
            <w:ins w:id="1338" w:author="Dell" w:date="2020-03-07T16:02:00Z">
              <w:del w:id="1339" w:author="Lê Quang Minh 5A5" w:date="2021-08-08T16:30:00Z">
                <w:r w:rsidRPr="0055401B" w:rsidDel="00C50524">
                  <w:rPr>
                    <w:sz w:val="26"/>
                    <w:szCs w:val="26"/>
                  </w:rPr>
                  <w:delText xml:space="preserve">được </w:delText>
                </w:r>
              </w:del>
            </w:ins>
            <w:ins w:id="1340" w:author="Dell" w:date="2020-03-07T16:01:00Z">
              <w:del w:id="1341" w:author="Lê Quang Minh 5A5" w:date="2021-08-08T16:30:00Z">
                <w:r w:rsidRPr="0055401B" w:rsidDel="00C50524">
                  <w:rPr>
                    <w:sz w:val="26"/>
                    <w:szCs w:val="26"/>
                  </w:rPr>
                  <w:delText>việc làm ngoài nước và trực tiếp giao k</w:delText>
                </w:r>
              </w:del>
            </w:ins>
            <w:ins w:id="1342" w:author="Dell" w:date="2020-03-07T16:02:00Z">
              <w:del w:id="1343" w:author="Lê Quang Minh 5A5" w:date="2021-08-08T16:30:00Z">
                <w:r w:rsidRPr="0055401B" w:rsidDel="00C50524">
                  <w:rPr>
                    <w:sz w:val="26"/>
                    <w:szCs w:val="26"/>
                  </w:rPr>
                  <w:delText>ết hợp đồng lao động với người sử dụng lao động nước ngoài</w:delText>
                </w:r>
              </w:del>
            </w:ins>
            <w:ins w:id="1344" w:author="Dell" w:date="2020-03-07T16:07:00Z">
              <w:del w:id="1345" w:author="Lê Quang Minh 5A5" w:date="2021-08-08T16:30:00Z">
                <w:r w:rsidRPr="0055401B" w:rsidDel="00C50524">
                  <w:rPr>
                    <w:sz w:val="26"/>
                    <w:szCs w:val="26"/>
                  </w:rPr>
                  <w:delText xml:space="preserve"> trước khi xuất cảnh</w:delText>
                </w:r>
              </w:del>
            </w:ins>
            <w:ins w:id="1346" w:author="Dell" w:date="2020-03-07T16:05:00Z">
              <w:del w:id="1347" w:author="Lê Quang Minh 5A5" w:date="2021-08-08T16:30:00Z">
                <w:r w:rsidRPr="0055401B" w:rsidDel="00C50524">
                  <w:rPr>
                    <w:sz w:val="26"/>
                    <w:szCs w:val="26"/>
                  </w:rPr>
                  <w:delText xml:space="preserve"> (ii) người lao động </w:delText>
                </w:r>
              </w:del>
            </w:ins>
            <w:ins w:id="1348" w:author="Dell" w:date="2020-03-07T16:07:00Z">
              <w:del w:id="1349" w:author="Lê Quang Minh 5A5" w:date="2021-08-08T16:30:00Z">
                <w:r w:rsidRPr="0055401B" w:rsidDel="00C50524">
                  <w:rPr>
                    <w:sz w:val="26"/>
                    <w:szCs w:val="26"/>
                  </w:rPr>
                  <w:delText xml:space="preserve">tìm được việc làm </w:delText>
                </w:r>
              </w:del>
            </w:ins>
            <w:ins w:id="1350" w:author="Dell" w:date="2020-03-07T16:08:00Z">
              <w:del w:id="1351" w:author="Lê Quang Minh 5A5" w:date="2021-08-08T16:30:00Z">
                <w:r w:rsidRPr="0055401B" w:rsidDel="00C50524">
                  <w:rPr>
                    <w:sz w:val="26"/>
                    <w:szCs w:val="26"/>
                  </w:rPr>
                  <w:delText xml:space="preserve">(có giao kết hợp đồng lao động) sau khi </w:delText>
                </w:r>
              </w:del>
            </w:ins>
            <w:ins w:id="1352" w:author="Dell" w:date="2020-03-07T16:05:00Z">
              <w:del w:id="1353" w:author="Lê Quang Minh 5A5" w:date="2021-08-08T16:30:00Z">
                <w:r w:rsidRPr="0055401B" w:rsidDel="00C50524">
                  <w:rPr>
                    <w:sz w:val="26"/>
                    <w:szCs w:val="26"/>
                  </w:rPr>
                  <w:delText>xuất cảnh</w:delText>
                </w:r>
              </w:del>
            </w:ins>
            <w:ins w:id="1354" w:author="Dell" w:date="2020-03-07T16:08:00Z">
              <w:del w:id="1355" w:author="Lê Quang Minh 5A5" w:date="2021-08-08T16:30:00Z">
                <w:r w:rsidRPr="0055401B" w:rsidDel="00C50524">
                  <w:rPr>
                    <w:sz w:val="26"/>
                    <w:szCs w:val="26"/>
                  </w:rPr>
                  <w:delText>.</w:delText>
                </w:r>
              </w:del>
            </w:ins>
          </w:p>
          <w:p w14:paraId="396CC113" w14:textId="77777777" w:rsidR="002F0FC6" w:rsidRPr="0055401B" w:rsidDel="00C50524" w:rsidRDefault="002F0FC6" w:rsidP="002F0FC6">
            <w:pPr>
              <w:spacing w:before="60" w:after="0" w:line="240" w:lineRule="auto"/>
              <w:jc w:val="both"/>
              <w:rPr>
                <w:ins w:id="1356" w:author="Dell" w:date="2020-03-07T16:03:00Z"/>
                <w:del w:id="1357" w:author="Lê Quang Minh 5A5" w:date="2021-08-08T16:30:00Z"/>
                <w:sz w:val="26"/>
                <w:szCs w:val="26"/>
              </w:rPr>
            </w:pPr>
            <w:ins w:id="1358" w:author="Dell" w:date="2020-03-07T16:10:00Z">
              <w:del w:id="1359" w:author="Lê Quang Minh 5A5" w:date="2021-08-08T16:30:00Z">
                <w:r w:rsidRPr="0055401B" w:rsidDel="00C50524">
                  <w:rPr>
                    <w:sz w:val="26"/>
                    <w:szCs w:val="26"/>
                  </w:rPr>
                  <w:delText>Công dân Việt Nam di cư ra nước ngoài mà không có hợp đồng lao động với người sử dụng lao động nước ngoài</w:delText>
                </w:r>
              </w:del>
            </w:ins>
            <w:ins w:id="1360" w:author="Dell" w:date="2020-03-07T16:11:00Z">
              <w:del w:id="1361" w:author="Lê Quang Minh 5A5" w:date="2021-08-08T16:30:00Z">
                <w:r w:rsidRPr="0055401B" w:rsidDel="00C50524">
                  <w:rPr>
                    <w:sz w:val="26"/>
                    <w:szCs w:val="26"/>
                  </w:rPr>
                  <w:delText xml:space="preserve"> thì không thuộc phạm vi điều chỉnh của dự thảo Luật.</w:delText>
                </w:r>
              </w:del>
            </w:ins>
          </w:p>
          <w:p w14:paraId="1C37BBAA" w14:textId="77777777" w:rsidR="002F0FC6" w:rsidRPr="0055401B" w:rsidDel="00C50524" w:rsidRDefault="002F0FC6" w:rsidP="002F0FC6">
            <w:pPr>
              <w:spacing w:before="60" w:after="0" w:line="240" w:lineRule="auto"/>
              <w:jc w:val="both"/>
              <w:rPr>
                <w:ins w:id="1362" w:author="Dell" w:date="2020-03-07T15:59:00Z"/>
                <w:del w:id="1363" w:author="Lê Quang Minh 5A5" w:date="2021-08-08T16:30:00Z"/>
                <w:sz w:val="26"/>
                <w:szCs w:val="26"/>
              </w:rPr>
            </w:pPr>
          </w:p>
        </w:tc>
      </w:tr>
      <w:tr w:rsidR="002F0FC6" w:rsidRPr="00B45B1A" w:rsidDel="00C50524" w14:paraId="420D8868" w14:textId="77777777" w:rsidTr="0055401B">
        <w:tblPrEx>
          <w:tblPrExChange w:id="1364" w:author="Dell" w:date="2020-03-08T09:37:00Z">
            <w:tblPrEx>
              <w:tblW w:w="14890" w:type="dxa"/>
            </w:tblPrEx>
          </w:tblPrExChange>
        </w:tblPrEx>
        <w:trPr>
          <w:ins w:id="1365" w:author="Admin" w:date="2020-03-06T08:26:00Z"/>
          <w:del w:id="1366" w:author="Lê Quang Minh 5A5" w:date="2021-08-08T16:30:00Z"/>
        </w:trPr>
        <w:tc>
          <w:tcPr>
            <w:tcW w:w="1326" w:type="dxa"/>
            <w:shd w:val="clear" w:color="auto" w:fill="auto"/>
            <w:tcPrChange w:id="1367" w:author="Dell" w:date="2020-03-08T09:37:00Z">
              <w:tcPr>
                <w:tcW w:w="771" w:type="dxa"/>
                <w:shd w:val="clear" w:color="auto" w:fill="auto"/>
              </w:tcPr>
            </w:tcPrChange>
          </w:tcPr>
          <w:p w14:paraId="7511145A" w14:textId="77777777" w:rsidR="002F0FC6" w:rsidRPr="0055401B" w:rsidDel="00C50524" w:rsidRDefault="002F0FC6" w:rsidP="002F0FC6">
            <w:pPr>
              <w:spacing w:before="60" w:after="0" w:line="240" w:lineRule="auto"/>
              <w:jc w:val="center"/>
              <w:rPr>
                <w:ins w:id="1368" w:author="Admin" w:date="2020-03-06T08:26:00Z"/>
                <w:del w:id="1369" w:author="Lê Quang Minh 5A5" w:date="2021-08-08T16:30:00Z"/>
                <w:b/>
                <w:sz w:val="26"/>
                <w:szCs w:val="26"/>
              </w:rPr>
            </w:pPr>
            <w:ins w:id="1370" w:author="Dell" w:date="2020-03-08T21:49:00Z">
              <w:del w:id="1371" w:author="Lê Quang Minh 5A5" w:date="2021-08-08T16:30:00Z">
                <w:r w:rsidRPr="0055401B" w:rsidDel="00C50524">
                  <w:rPr>
                    <w:b/>
                    <w:sz w:val="26"/>
                    <w:szCs w:val="26"/>
                  </w:rPr>
                  <w:delText>6</w:delText>
                </w:r>
              </w:del>
            </w:ins>
            <w:ins w:id="1372" w:author="Admin" w:date="2020-03-06T08:55:00Z">
              <w:del w:id="1373" w:author="Lê Quang Minh 5A5" w:date="2021-08-08T16:30:00Z">
                <w:r w:rsidRPr="0055401B" w:rsidDel="00C50524">
                  <w:rPr>
                    <w:b/>
                    <w:sz w:val="26"/>
                    <w:szCs w:val="26"/>
                  </w:rPr>
                  <w:delText>7</w:delText>
                </w:r>
              </w:del>
            </w:ins>
          </w:p>
        </w:tc>
        <w:tc>
          <w:tcPr>
            <w:tcW w:w="6060" w:type="dxa"/>
            <w:gridSpan w:val="2"/>
            <w:shd w:val="clear" w:color="auto" w:fill="auto"/>
            <w:tcPrChange w:id="1374" w:author="Dell" w:date="2020-03-08T09:37:00Z">
              <w:tcPr>
                <w:tcW w:w="4899" w:type="dxa"/>
                <w:gridSpan w:val="6"/>
                <w:shd w:val="clear" w:color="auto" w:fill="auto"/>
              </w:tcPr>
            </w:tcPrChange>
          </w:tcPr>
          <w:p w14:paraId="2B46C3F9" w14:textId="77777777" w:rsidR="002F0FC6" w:rsidRPr="0055401B" w:rsidDel="00C50524" w:rsidRDefault="002F0FC6" w:rsidP="002F0FC6">
            <w:pPr>
              <w:spacing w:before="60" w:after="0" w:line="240" w:lineRule="auto"/>
              <w:jc w:val="both"/>
              <w:rPr>
                <w:ins w:id="1375" w:author="Admin" w:date="2020-03-06T08:26:00Z"/>
                <w:del w:id="1376" w:author="Lê Quang Minh 5A5" w:date="2021-08-08T16:30:00Z"/>
                <w:b/>
                <w:sz w:val="26"/>
                <w:szCs w:val="26"/>
                <w:rPrChange w:id="1377" w:author="Admin" w:date="2021-08-09T15:10:00Z">
                  <w:rPr>
                    <w:ins w:id="1378" w:author="Admin" w:date="2020-03-06T08:26:00Z"/>
                    <w:del w:id="1379" w:author="Lê Quang Minh 5A5" w:date="2021-08-08T16:30:00Z"/>
                    <w:sz w:val="26"/>
                    <w:szCs w:val="26"/>
                  </w:rPr>
                </w:rPrChange>
              </w:rPr>
            </w:pPr>
            <w:ins w:id="1380" w:author="Admin" w:date="2020-03-06T08:31:00Z">
              <w:del w:id="1381" w:author="Lê Quang Minh 5A5" w:date="2021-08-08T16:30:00Z">
                <w:r w:rsidRPr="0055401B" w:rsidDel="00C50524">
                  <w:rPr>
                    <w:b/>
                    <w:sz w:val="26"/>
                    <w:szCs w:val="26"/>
                    <w:rPrChange w:id="1382" w:author="Admin" w:date="2021-08-09T15:10:00Z">
                      <w:rPr>
                        <w:sz w:val="26"/>
                        <w:szCs w:val="26"/>
                      </w:rPr>
                    </w:rPrChange>
                  </w:rPr>
                  <w:delText>Điều 7. Các hành vi bị nghiêm cấm</w:delText>
                </w:r>
              </w:del>
            </w:ins>
          </w:p>
        </w:tc>
        <w:tc>
          <w:tcPr>
            <w:tcW w:w="2849" w:type="dxa"/>
            <w:shd w:val="clear" w:color="auto" w:fill="auto"/>
            <w:tcPrChange w:id="1383" w:author="Dell" w:date="2020-03-08T09:37:00Z">
              <w:tcPr>
                <w:tcW w:w="3828" w:type="dxa"/>
                <w:gridSpan w:val="5"/>
                <w:shd w:val="clear" w:color="auto" w:fill="auto"/>
              </w:tcPr>
            </w:tcPrChange>
          </w:tcPr>
          <w:p w14:paraId="54D8E3EC" w14:textId="77777777" w:rsidR="002F0FC6" w:rsidRPr="0055401B" w:rsidDel="00C50524" w:rsidRDefault="002F0FC6" w:rsidP="002F0FC6">
            <w:pPr>
              <w:spacing w:before="60" w:after="0" w:line="240" w:lineRule="auto"/>
              <w:jc w:val="center"/>
              <w:rPr>
                <w:ins w:id="1384" w:author="Admin" w:date="2020-03-06T08:26:00Z"/>
                <w:del w:id="1385" w:author="Lê Quang Minh 5A5" w:date="2021-08-08T16:30:00Z"/>
                <w:sz w:val="26"/>
                <w:szCs w:val="26"/>
              </w:rPr>
            </w:pPr>
          </w:p>
        </w:tc>
        <w:tc>
          <w:tcPr>
            <w:tcW w:w="4492" w:type="dxa"/>
            <w:tcPrChange w:id="1386" w:author="Dell" w:date="2020-03-08T09:37:00Z">
              <w:tcPr>
                <w:tcW w:w="5392" w:type="dxa"/>
                <w:gridSpan w:val="4"/>
              </w:tcPr>
            </w:tcPrChange>
          </w:tcPr>
          <w:p w14:paraId="1FACC4FB" w14:textId="77777777" w:rsidR="002F0FC6" w:rsidRPr="0055401B" w:rsidDel="00C50524" w:rsidRDefault="002F0FC6" w:rsidP="002F0FC6">
            <w:pPr>
              <w:spacing w:before="60" w:after="0" w:line="240" w:lineRule="auto"/>
              <w:jc w:val="both"/>
              <w:rPr>
                <w:ins w:id="1387" w:author="Admin" w:date="2020-03-06T08:26:00Z"/>
                <w:del w:id="1388" w:author="Lê Quang Minh 5A5" w:date="2021-08-08T16:30:00Z"/>
                <w:sz w:val="26"/>
                <w:szCs w:val="26"/>
              </w:rPr>
            </w:pPr>
          </w:p>
        </w:tc>
      </w:tr>
      <w:tr w:rsidR="002F0FC6" w:rsidRPr="00B45B1A" w:rsidDel="00C50524" w14:paraId="2928B287" w14:textId="77777777" w:rsidTr="0055401B">
        <w:tblPrEx>
          <w:tblPrExChange w:id="1389" w:author="Dell" w:date="2020-03-08T09:37:00Z">
            <w:tblPrEx>
              <w:tblW w:w="14890" w:type="dxa"/>
            </w:tblPrEx>
          </w:tblPrExChange>
        </w:tblPrEx>
        <w:trPr>
          <w:ins w:id="1390" w:author="Admin" w:date="2020-03-06T18:24:00Z"/>
          <w:del w:id="1391" w:author="Lê Quang Minh 5A5" w:date="2021-08-08T16:30:00Z"/>
        </w:trPr>
        <w:tc>
          <w:tcPr>
            <w:tcW w:w="1326" w:type="dxa"/>
            <w:shd w:val="clear" w:color="auto" w:fill="auto"/>
            <w:tcPrChange w:id="1392" w:author="Dell" w:date="2020-03-08T09:37:00Z">
              <w:tcPr>
                <w:tcW w:w="771" w:type="dxa"/>
                <w:shd w:val="clear" w:color="auto" w:fill="auto"/>
              </w:tcPr>
            </w:tcPrChange>
          </w:tcPr>
          <w:p w14:paraId="1C36D29A" w14:textId="77777777" w:rsidR="002F0FC6" w:rsidRPr="0055401B" w:rsidDel="00C50524" w:rsidRDefault="002F0FC6" w:rsidP="002F0FC6">
            <w:pPr>
              <w:spacing w:before="60" w:after="0" w:line="240" w:lineRule="auto"/>
              <w:jc w:val="center"/>
              <w:rPr>
                <w:ins w:id="1393" w:author="Admin" w:date="2020-03-06T18:24:00Z"/>
                <w:del w:id="1394" w:author="Lê Quang Minh 5A5" w:date="2021-08-08T16:30:00Z"/>
                <w:b/>
                <w:sz w:val="26"/>
                <w:szCs w:val="26"/>
              </w:rPr>
            </w:pPr>
          </w:p>
        </w:tc>
        <w:tc>
          <w:tcPr>
            <w:tcW w:w="6060" w:type="dxa"/>
            <w:gridSpan w:val="2"/>
            <w:shd w:val="clear" w:color="auto" w:fill="auto"/>
            <w:tcPrChange w:id="1395" w:author="Dell" w:date="2020-03-08T09:37:00Z">
              <w:tcPr>
                <w:tcW w:w="4899" w:type="dxa"/>
                <w:gridSpan w:val="6"/>
                <w:shd w:val="clear" w:color="auto" w:fill="auto"/>
              </w:tcPr>
            </w:tcPrChange>
          </w:tcPr>
          <w:p w14:paraId="7E3A2918" w14:textId="77777777" w:rsidR="002F0FC6" w:rsidRPr="0055401B" w:rsidDel="00C50524" w:rsidRDefault="002F0FC6" w:rsidP="002F0FC6">
            <w:pPr>
              <w:spacing w:before="60" w:after="0" w:line="240" w:lineRule="auto"/>
              <w:ind w:left="720"/>
              <w:contextualSpacing/>
              <w:jc w:val="both"/>
              <w:rPr>
                <w:ins w:id="1396" w:author="Admin" w:date="2020-03-06T18:24:00Z"/>
                <w:del w:id="1397" w:author="Lê Quang Minh 5A5" w:date="2021-08-08T16:30:00Z"/>
                <w:sz w:val="26"/>
                <w:szCs w:val="26"/>
                <w:rPrChange w:id="1398" w:author="Admin" w:date="2021-08-09T15:10:00Z">
                  <w:rPr>
                    <w:ins w:id="1399" w:author="Admin" w:date="2020-03-06T18:24:00Z"/>
                    <w:del w:id="1400" w:author="Lê Quang Minh 5A5" w:date="2021-08-08T16:30:00Z"/>
                    <w:rFonts w:ascii="Arial" w:eastAsia="Arial" w:hAnsi="Arial"/>
                    <w:szCs w:val="28"/>
                  </w:rPr>
                </w:rPrChange>
              </w:rPr>
            </w:pPr>
            <w:ins w:id="1401" w:author="Admin" w:date="2020-03-06T18:24:00Z">
              <w:del w:id="1402" w:author="Lê Quang Minh 5A5" w:date="2021-08-08T16:30:00Z">
                <w:r w:rsidRPr="0055401B" w:rsidDel="00C50524">
                  <w:rPr>
                    <w:sz w:val="26"/>
                    <w:szCs w:val="26"/>
                    <w:rPrChange w:id="1403" w:author="Admin" w:date="2021-08-09T15:10:00Z">
                      <w:rPr>
                        <w:szCs w:val="28"/>
                      </w:rPr>
                    </w:rPrChange>
                  </w:rPr>
                  <w:delText>Khoản 4: Đề nghị quy định cho phù hợp với khoản 2 Điều 14 Hiến pháp 2013 về quyền con người, quyền công dân chỉ có thể bị hạn chế trong trường hợp cần thiết vì lý do quốc phòng, an ninh</w:delText>
                </w:r>
              </w:del>
            </w:ins>
            <w:ins w:id="1404" w:author="Admin" w:date="2020-03-06T18:25:00Z">
              <w:del w:id="1405" w:author="Lê Quang Minh 5A5" w:date="2021-08-08T16:30:00Z">
                <w:r w:rsidRPr="0055401B" w:rsidDel="00C50524">
                  <w:rPr>
                    <w:sz w:val="26"/>
                    <w:szCs w:val="26"/>
                    <w:rPrChange w:id="1406" w:author="Admin" w:date="2021-08-09T15:10:00Z">
                      <w:rPr>
                        <w:szCs w:val="28"/>
                      </w:rPr>
                    </w:rPrChange>
                  </w:rPr>
                  <w:delText xml:space="preserve"> quốc gia</w:delText>
                </w:r>
              </w:del>
            </w:ins>
            <w:ins w:id="1407" w:author="Admin" w:date="2020-03-06T18:24:00Z">
              <w:del w:id="1408" w:author="Lê Quang Minh 5A5" w:date="2021-08-08T16:30:00Z">
                <w:r w:rsidRPr="0055401B" w:rsidDel="00C50524">
                  <w:rPr>
                    <w:sz w:val="26"/>
                    <w:szCs w:val="26"/>
                    <w:rPrChange w:id="1409" w:author="Admin" w:date="2021-08-09T15:10:00Z">
                      <w:rPr>
                        <w:szCs w:val="28"/>
                      </w:rPr>
                    </w:rPrChange>
                  </w:rPr>
                  <w:delText>, trật tự</w:delText>
                </w:r>
              </w:del>
            </w:ins>
            <w:ins w:id="1410" w:author="Admin" w:date="2020-03-06T18:25:00Z">
              <w:del w:id="1411" w:author="Lê Quang Minh 5A5" w:date="2021-08-08T16:30:00Z">
                <w:r w:rsidRPr="0055401B" w:rsidDel="00C50524">
                  <w:rPr>
                    <w:sz w:val="26"/>
                    <w:szCs w:val="26"/>
                    <w:rPrChange w:id="1412" w:author="Admin" w:date="2021-08-09T15:10:00Z">
                      <w:rPr>
                        <w:szCs w:val="28"/>
                      </w:rPr>
                    </w:rPrChange>
                  </w:rPr>
                  <w:delText>, an toàn xã hội,…</w:delText>
                </w:r>
              </w:del>
            </w:ins>
            <w:ins w:id="1413" w:author="Admin" w:date="2020-03-06T18:24:00Z">
              <w:del w:id="1414" w:author="Lê Quang Minh 5A5" w:date="2021-08-08T16:30:00Z">
                <w:r w:rsidRPr="0055401B" w:rsidDel="00C50524">
                  <w:rPr>
                    <w:sz w:val="26"/>
                    <w:szCs w:val="26"/>
                    <w:rPrChange w:id="1415" w:author="Admin" w:date="2021-08-09T15:10:00Z">
                      <w:rPr>
                        <w:szCs w:val="28"/>
                      </w:rPr>
                    </w:rPrChange>
                  </w:rPr>
                  <w:delText xml:space="preserve"> </w:delText>
                </w:r>
              </w:del>
            </w:ins>
          </w:p>
        </w:tc>
        <w:tc>
          <w:tcPr>
            <w:tcW w:w="2849" w:type="dxa"/>
            <w:shd w:val="clear" w:color="auto" w:fill="auto"/>
            <w:tcPrChange w:id="1416" w:author="Dell" w:date="2020-03-08T09:37:00Z">
              <w:tcPr>
                <w:tcW w:w="3828" w:type="dxa"/>
                <w:gridSpan w:val="5"/>
                <w:shd w:val="clear" w:color="auto" w:fill="auto"/>
              </w:tcPr>
            </w:tcPrChange>
          </w:tcPr>
          <w:p w14:paraId="1847850B" w14:textId="77777777" w:rsidR="002F0FC6" w:rsidRPr="0055401B" w:rsidDel="00C50524" w:rsidRDefault="002F0FC6" w:rsidP="002F0FC6">
            <w:pPr>
              <w:spacing w:before="60" w:after="0" w:line="240" w:lineRule="auto"/>
              <w:jc w:val="center"/>
              <w:rPr>
                <w:ins w:id="1417" w:author="Admin" w:date="2020-03-06T18:24:00Z"/>
                <w:del w:id="1418" w:author="Lê Quang Minh 5A5" w:date="2021-08-08T16:30:00Z"/>
                <w:sz w:val="26"/>
                <w:szCs w:val="26"/>
              </w:rPr>
            </w:pPr>
            <w:ins w:id="1419" w:author="Admin" w:date="2020-03-06T18:26:00Z">
              <w:del w:id="1420" w:author="Lê Quang Minh 5A5" w:date="2021-08-08T16:30:00Z">
                <w:r w:rsidRPr="0055401B" w:rsidDel="00C50524">
                  <w:rPr>
                    <w:sz w:val="26"/>
                    <w:szCs w:val="26"/>
                  </w:rPr>
                  <w:delText>Bộ Tư pháp</w:delText>
                </w:r>
              </w:del>
            </w:ins>
          </w:p>
        </w:tc>
        <w:tc>
          <w:tcPr>
            <w:tcW w:w="4492" w:type="dxa"/>
            <w:tcPrChange w:id="1421" w:author="Dell" w:date="2020-03-08T09:37:00Z">
              <w:tcPr>
                <w:tcW w:w="5392" w:type="dxa"/>
                <w:gridSpan w:val="4"/>
              </w:tcPr>
            </w:tcPrChange>
          </w:tcPr>
          <w:p w14:paraId="0AC7AC46" w14:textId="77777777" w:rsidR="002F0FC6" w:rsidRPr="0055401B" w:rsidDel="00C50524" w:rsidRDefault="002F0FC6" w:rsidP="00FC07EE">
            <w:pPr>
              <w:spacing w:before="60" w:after="0" w:line="240" w:lineRule="auto"/>
              <w:jc w:val="both"/>
              <w:rPr>
                <w:ins w:id="1422" w:author="Admin" w:date="2020-03-06T18:24:00Z"/>
                <w:del w:id="1423" w:author="Lê Quang Minh 5A5" w:date="2021-08-08T16:30:00Z"/>
                <w:sz w:val="26"/>
                <w:szCs w:val="26"/>
                <w:highlight w:val="yellow"/>
              </w:rPr>
            </w:pPr>
            <w:ins w:id="1424" w:author="Admin" w:date="2020-03-06T18:26:00Z">
              <w:del w:id="1425" w:author="Lê Quang Minh 5A5" w:date="2021-08-08T16:30:00Z">
                <w:r w:rsidRPr="0055401B" w:rsidDel="00C50524">
                  <w:rPr>
                    <w:sz w:val="26"/>
                    <w:szCs w:val="26"/>
                    <w:rPrChange w:id="1426" w:author="Admin" w:date="2021-08-09T15:10:00Z">
                      <w:rPr>
                        <w:sz w:val="26"/>
                        <w:szCs w:val="26"/>
                        <w:highlight w:val="yellow"/>
                      </w:rPr>
                    </w:rPrChange>
                  </w:rPr>
                  <w:delText xml:space="preserve">Tiếp thu, chỉnh sửa theo góp ý: cấm đi làm việc ở nước ngoài hoặc đưa người lao động đi làm việc ở nước ngoài vi phạm đến an ninh quốc gia, trật tự, an toàn xã hội,.. theo quy định của </w:delText>
                </w:r>
              </w:del>
            </w:ins>
            <w:ins w:id="1427" w:author="Admin" w:date="2020-03-06T18:27:00Z">
              <w:del w:id="1428" w:author="Lê Quang Minh 5A5" w:date="2021-08-08T16:30:00Z">
                <w:r w:rsidRPr="0055401B" w:rsidDel="00C50524">
                  <w:rPr>
                    <w:sz w:val="26"/>
                    <w:szCs w:val="26"/>
                    <w:rPrChange w:id="1429" w:author="Admin" w:date="2021-08-09T15:10:00Z">
                      <w:rPr>
                        <w:sz w:val="26"/>
                        <w:szCs w:val="26"/>
                        <w:highlight w:val="yellow"/>
                      </w:rPr>
                    </w:rPrChange>
                  </w:rPr>
                  <w:delText xml:space="preserve">Chính phủ về các trường hợp, côn việc và khu vực mà người lao động không được đi làm việc ở nước ngoài </w:delText>
                </w:r>
              </w:del>
            </w:ins>
            <w:ins w:id="1430" w:author="Admin" w:date="2020-03-06T18:28:00Z">
              <w:del w:id="1431" w:author="Lê Quang Minh 5A5" w:date="2021-08-08T16:30:00Z">
                <w:r w:rsidRPr="0055401B" w:rsidDel="00C50524">
                  <w:rPr>
                    <w:sz w:val="26"/>
                    <w:szCs w:val="26"/>
                    <w:rPrChange w:id="1432" w:author="Admin" w:date="2021-08-09T15:10:00Z">
                      <w:rPr>
                        <w:sz w:val="26"/>
                        <w:szCs w:val="26"/>
                        <w:highlight w:val="yellow"/>
                      </w:rPr>
                    </w:rPrChange>
                  </w:rPr>
                  <w:delText>(</w:delText>
                </w:r>
              </w:del>
            </w:ins>
            <w:ins w:id="1433" w:author="Admin" w:date="2020-03-06T18:26:00Z">
              <w:del w:id="1434" w:author="Lê Quang Minh 5A5" w:date="2021-08-08T16:30:00Z">
                <w:r w:rsidRPr="0055401B" w:rsidDel="00C50524">
                  <w:rPr>
                    <w:sz w:val="26"/>
                    <w:szCs w:val="26"/>
                    <w:rPrChange w:id="1435" w:author="Admin" w:date="2021-08-09T15:10:00Z">
                      <w:rPr>
                        <w:sz w:val="26"/>
                        <w:szCs w:val="26"/>
                        <w:highlight w:val="yellow"/>
                      </w:rPr>
                    </w:rPrChange>
                  </w:rPr>
                  <w:delText>khoản 3 mới</w:delText>
                </w:r>
              </w:del>
            </w:ins>
            <w:ins w:id="1436" w:author="Admin" w:date="2020-03-06T18:28:00Z">
              <w:del w:id="1437" w:author="Lê Quang Minh 5A5" w:date="2021-08-08T16:30:00Z">
                <w:r w:rsidRPr="0055401B" w:rsidDel="00C50524">
                  <w:rPr>
                    <w:sz w:val="26"/>
                    <w:szCs w:val="26"/>
                    <w:rPrChange w:id="1438" w:author="Admin" w:date="2021-08-09T15:10:00Z">
                      <w:rPr>
                        <w:sz w:val="26"/>
                        <w:szCs w:val="26"/>
                        <w:highlight w:val="yellow"/>
                      </w:rPr>
                    </w:rPrChange>
                  </w:rPr>
                  <w:delText>)</w:delText>
                </w:r>
              </w:del>
            </w:ins>
            <w:ins w:id="1439" w:author="Admin" w:date="2020-03-06T18:26:00Z">
              <w:del w:id="1440" w:author="Lê Quang Minh 5A5" w:date="2021-08-08T16:30:00Z">
                <w:r w:rsidRPr="0055401B" w:rsidDel="00C50524">
                  <w:rPr>
                    <w:sz w:val="26"/>
                    <w:szCs w:val="26"/>
                    <w:rPrChange w:id="1441" w:author="Admin" w:date="2021-08-09T15:10:00Z">
                      <w:rPr>
                        <w:sz w:val="26"/>
                        <w:szCs w:val="26"/>
                        <w:highlight w:val="yellow"/>
                      </w:rPr>
                    </w:rPrChange>
                  </w:rPr>
                  <w:delText xml:space="preserve"> </w:delText>
                </w:r>
              </w:del>
            </w:ins>
          </w:p>
        </w:tc>
      </w:tr>
      <w:tr w:rsidR="002F0FC6" w:rsidRPr="00B45B1A" w:rsidDel="00C50524" w14:paraId="61399DAB" w14:textId="77777777" w:rsidTr="0055401B">
        <w:tblPrEx>
          <w:tblPrExChange w:id="1442" w:author="Dell" w:date="2020-03-08T09:37:00Z">
            <w:tblPrEx>
              <w:tblW w:w="14890" w:type="dxa"/>
            </w:tblPrEx>
          </w:tblPrExChange>
        </w:tblPrEx>
        <w:trPr>
          <w:ins w:id="1443" w:author="Admin" w:date="2020-03-06T08:26:00Z"/>
          <w:del w:id="1444" w:author="Lê Quang Minh 5A5" w:date="2021-08-08T16:30:00Z"/>
        </w:trPr>
        <w:tc>
          <w:tcPr>
            <w:tcW w:w="1326" w:type="dxa"/>
            <w:shd w:val="clear" w:color="auto" w:fill="auto"/>
            <w:tcPrChange w:id="1445" w:author="Dell" w:date="2020-03-08T09:37:00Z">
              <w:tcPr>
                <w:tcW w:w="771" w:type="dxa"/>
                <w:shd w:val="clear" w:color="auto" w:fill="auto"/>
              </w:tcPr>
            </w:tcPrChange>
          </w:tcPr>
          <w:p w14:paraId="1955A842" w14:textId="77777777" w:rsidR="002F0FC6" w:rsidRPr="0055401B" w:rsidDel="00C50524" w:rsidRDefault="002F0FC6" w:rsidP="002F0FC6">
            <w:pPr>
              <w:spacing w:before="60" w:after="0" w:line="240" w:lineRule="auto"/>
              <w:jc w:val="center"/>
              <w:rPr>
                <w:ins w:id="1446" w:author="Admin" w:date="2020-03-06T08:26:00Z"/>
                <w:del w:id="1447" w:author="Lê Quang Minh 5A5" w:date="2021-08-08T16:30:00Z"/>
                <w:b/>
                <w:sz w:val="26"/>
                <w:szCs w:val="26"/>
              </w:rPr>
            </w:pPr>
          </w:p>
        </w:tc>
        <w:tc>
          <w:tcPr>
            <w:tcW w:w="6060" w:type="dxa"/>
            <w:gridSpan w:val="2"/>
            <w:shd w:val="clear" w:color="auto" w:fill="auto"/>
            <w:tcPrChange w:id="1448" w:author="Dell" w:date="2020-03-08T09:37:00Z">
              <w:tcPr>
                <w:tcW w:w="4899" w:type="dxa"/>
                <w:gridSpan w:val="6"/>
                <w:shd w:val="clear" w:color="auto" w:fill="auto"/>
              </w:tcPr>
            </w:tcPrChange>
          </w:tcPr>
          <w:p w14:paraId="06249CD5" w14:textId="77777777" w:rsidR="002F0FC6" w:rsidRPr="0055401B" w:rsidDel="00C50524" w:rsidRDefault="002F0FC6" w:rsidP="00FC07EE">
            <w:pPr>
              <w:spacing w:before="60" w:after="0" w:line="240" w:lineRule="auto"/>
              <w:jc w:val="both"/>
              <w:rPr>
                <w:ins w:id="1449" w:author="Admin" w:date="2020-03-06T08:26:00Z"/>
                <w:del w:id="1450" w:author="Lê Quang Minh 5A5" w:date="2021-08-08T16:30:00Z"/>
                <w:sz w:val="26"/>
                <w:szCs w:val="26"/>
              </w:rPr>
            </w:pPr>
            <w:ins w:id="1451" w:author="Admin" w:date="2020-03-06T08:33:00Z">
              <w:del w:id="1452" w:author="Lê Quang Minh 5A5" w:date="2021-08-08T16:30:00Z">
                <w:r w:rsidRPr="0055401B" w:rsidDel="00C50524">
                  <w:rPr>
                    <w:sz w:val="26"/>
                    <w:szCs w:val="26"/>
                    <w:rPrChange w:id="1453" w:author="Admin" w:date="2021-08-09T15:10:00Z">
                      <w:rPr>
                        <w:szCs w:val="28"/>
                      </w:rPr>
                    </w:rPrChange>
                  </w:rPr>
                  <w:delText>C</w:delText>
                </w:r>
              </w:del>
            </w:ins>
            <w:ins w:id="1454" w:author="Admin" w:date="2020-03-06T08:32:00Z">
              <w:del w:id="1455" w:author="Lê Quang Minh 5A5" w:date="2021-08-08T16:30:00Z">
                <w:r w:rsidRPr="0055401B" w:rsidDel="00C50524">
                  <w:rPr>
                    <w:sz w:val="26"/>
                    <w:szCs w:val="26"/>
                    <w:rPrChange w:id="1456" w:author="Admin" w:date="2021-08-09T15:10:00Z">
                      <w:rPr>
                        <w:szCs w:val="28"/>
                      </w:rPr>
                    </w:rPrChange>
                  </w:rPr>
                  <w:delText>ân nhắc bổ sung hành vi: kích động, tuyên truyền các thông tin trái với chủ trường đường lối của nhà nước về việc đưa người lao động VN đi làm việc ở nước ngoài ảnh hưởng tới tâm lý của người lao động có nhu cầu đi làm việc ở nước ngoài.</w:delText>
                </w:r>
              </w:del>
            </w:ins>
          </w:p>
        </w:tc>
        <w:tc>
          <w:tcPr>
            <w:tcW w:w="2849" w:type="dxa"/>
            <w:shd w:val="clear" w:color="auto" w:fill="auto"/>
            <w:tcPrChange w:id="1457" w:author="Dell" w:date="2020-03-08T09:37:00Z">
              <w:tcPr>
                <w:tcW w:w="3828" w:type="dxa"/>
                <w:gridSpan w:val="5"/>
                <w:shd w:val="clear" w:color="auto" w:fill="auto"/>
              </w:tcPr>
            </w:tcPrChange>
          </w:tcPr>
          <w:p w14:paraId="45A15B57" w14:textId="77777777" w:rsidR="002F0FC6" w:rsidRPr="0055401B" w:rsidDel="00C50524" w:rsidRDefault="002F0FC6" w:rsidP="002F0FC6">
            <w:pPr>
              <w:spacing w:before="60" w:after="0" w:line="240" w:lineRule="auto"/>
              <w:jc w:val="center"/>
              <w:rPr>
                <w:ins w:id="1458" w:author="Admin" w:date="2020-03-06T08:26:00Z"/>
                <w:del w:id="1459" w:author="Lê Quang Minh 5A5" w:date="2021-08-08T16:30:00Z"/>
                <w:sz w:val="26"/>
                <w:szCs w:val="26"/>
              </w:rPr>
            </w:pPr>
            <w:ins w:id="1460" w:author="Admin" w:date="2020-03-06T08:33:00Z">
              <w:del w:id="1461" w:author="Lê Quang Minh 5A5" w:date="2021-08-08T16:30:00Z">
                <w:r w:rsidRPr="0055401B" w:rsidDel="00C50524">
                  <w:rPr>
                    <w:sz w:val="26"/>
                    <w:szCs w:val="26"/>
                  </w:rPr>
                  <w:delText>Hiệp hội XKLĐ</w:delText>
                </w:r>
              </w:del>
            </w:ins>
          </w:p>
        </w:tc>
        <w:tc>
          <w:tcPr>
            <w:tcW w:w="4492" w:type="dxa"/>
            <w:tcPrChange w:id="1462" w:author="Dell" w:date="2020-03-08T09:37:00Z">
              <w:tcPr>
                <w:tcW w:w="5392" w:type="dxa"/>
                <w:gridSpan w:val="4"/>
              </w:tcPr>
            </w:tcPrChange>
          </w:tcPr>
          <w:p w14:paraId="5A39E8C7" w14:textId="77777777" w:rsidR="002F0FC6" w:rsidRPr="0055401B" w:rsidDel="00C50524" w:rsidRDefault="002F0FC6" w:rsidP="00FC07EE">
            <w:pPr>
              <w:spacing w:before="60" w:after="0" w:line="240" w:lineRule="auto"/>
              <w:jc w:val="both"/>
              <w:rPr>
                <w:ins w:id="1463" w:author="Admin" w:date="2020-03-06T08:41:00Z"/>
                <w:del w:id="1464" w:author="Lê Quang Minh 5A5" w:date="2021-08-08T16:30:00Z"/>
                <w:sz w:val="26"/>
                <w:szCs w:val="26"/>
              </w:rPr>
            </w:pPr>
            <w:ins w:id="1465" w:author="Admin" w:date="2020-03-10T09:50:00Z">
              <w:del w:id="1466" w:author="Lê Quang Minh 5A5" w:date="2021-08-08T16:30:00Z">
                <w:r w:rsidRPr="0055401B" w:rsidDel="00C50524">
                  <w:rPr>
                    <w:sz w:val="26"/>
                    <w:szCs w:val="26"/>
                    <w:rPrChange w:id="1467" w:author="Admin" w:date="2021-08-09T15:10:00Z">
                      <w:rPr>
                        <w:sz w:val="26"/>
                        <w:szCs w:val="26"/>
                        <w:highlight w:val="yellow"/>
                      </w:rPr>
                    </w:rPrChange>
                  </w:rPr>
                  <w:delText xml:space="preserve">Hành vi </w:delText>
                </w:r>
              </w:del>
            </w:ins>
            <w:ins w:id="1468" w:author="Admin" w:date="2020-03-10T09:51:00Z">
              <w:del w:id="1469" w:author="Lê Quang Minh 5A5" w:date="2021-08-08T16:30:00Z">
                <w:r w:rsidRPr="0055401B" w:rsidDel="00C50524">
                  <w:rPr>
                    <w:sz w:val="26"/>
                    <w:szCs w:val="26"/>
                  </w:rPr>
                  <w:delText>tuyên truyền</w:delText>
                </w:r>
              </w:del>
            </w:ins>
            <w:ins w:id="1470" w:author="Admin" w:date="2020-03-10T09:53:00Z">
              <w:del w:id="1471" w:author="Lê Quang Minh 5A5" w:date="2021-08-08T16:30:00Z">
                <w:r w:rsidRPr="0055401B" w:rsidDel="00C50524">
                  <w:rPr>
                    <w:sz w:val="26"/>
                    <w:szCs w:val="26"/>
                  </w:rPr>
                  <w:delText xml:space="preserve"> </w:delText>
                </w:r>
              </w:del>
            </w:ins>
            <w:ins w:id="1472" w:author="Admin" w:date="2020-03-10T09:51:00Z">
              <w:del w:id="1473" w:author="Lê Quang Minh 5A5" w:date="2021-08-08T16:30:00Z">
                <w:r w:rsidRPr="0055401B" w:rsidDel="00C50524">
                  <w:rPr>
                    <w:sz w:val="26"/>
                    <w:szCs w:val="26"/>
                  </w:rPr>
                  <w:delText>thông</w:delText>
                </w:r>
              </w:del>
            </w:ins>
            <w:ins w:id="1474" w:author="Admin" w:date="2020-03-10T09:53:00Z">
              <w:del w:id="1475" w:author="Lê Quang Minh 5A5" w:date="2021-08-08T16:30:00Z">
                <w:r w:rsidRPr="0055401B" w:rsidDel="00C50524">
                  <w:rPr>
                    <w:sz w:val="26"/>
                    <w:szCs w:val="26"/>
                  </w:rPr>
                  <w:delText xml:space="preserve"> chống lại nhà nước đã được quy định tại Luật hình sự </w:delText>
                </w:r>
              </w:del>
            </w:ins>
            <w:ins w:id="1476" w:author="Admin" w:date="2020-03-10T09:51:00Z">
              <w:del w:id="1477" w:author="Lê Quang Minh 5A5" w:date="2021-08-08T16:30:00Z">
                <w:r w:rsidRPr="0055401B" w:rsidDel="00C50524">
                  <w:rPr>
                    <w:sz w:val="26"/>
                    <w:szCs w:val="26"/>
                  </w:rPr>
                  <w:delText xml:space="preserve">năm 2015 nên không cần thiết quy định tại dự thảo </w:delText>
                </w:r>
              </w:del>
            </w:ins>
            <w:ins w:id="1478" w:author="Admin" w:date="2020-03-10T15:58:00Z">
              <w:del w:id="1479" w:author="Lê Quang Minh 5A5" w:date="2021-08-08T16:30:00Z">
                <w:r w:rsidRPr="0055401B" w:rsidDel="00C50524">
                  <w:rPr>
                    <w:sz w:val="26"/>
                    <w:szCs w:val="26"/>
                  </w:rPr>
                  <w:delText>Luật này.</w:delText>
                </w:r>
              </w:del>
            </w:ins>
            <w:ins w:id="1480" w:author="Admin" w:date="2020-03-06T08:41:00Z">
              <w:del w:id="1481" w:author="Lê Quang Minh 5A5" w:date="2021-08-08T16:30:00Z">
                <w:r w:rsidRPr="0055401B" w:rsidDel="00C50524">
                  <w:rPr>
                    <w:sz w:val="26"/>
                    <w:szCs w:val="26"/>
                  </w:rPr>
                  <w:delText>Xin ý kiến TBT</w:delText>
                </w:r>
              </w:del>
            </w:ins>
          </w:p>
          <w:p w14:paraId="7AA401C4" w14:textId="77777777" w:rsidR="002F0FC6" w:rsidRPr="0055401B" w:rsidDel="00C50524" w:rsidRDefault="002F0FC6" w:rsidP="00FC07EE">
            <w:pPr>
              <w:spacing w:before="60" w:after="0" w:line="240" w:lineRule="auto"/>
              <w:jc w:val="both"/>
              <w:rPr>
                <w:ins w:id="1482" w:author="Dell" w:date="2020-03-08T09:44:00Z"/>
                <w:del w:id="1483" w:author="Lê Quang Minh 5A5" w:date="2021-08-08T16:30:00Z"/>
                <w:sz w:val="26"/>
                <w:szCs w:val="26"/>
              </w:rPr>
            </w:pPr>
            <w:ins w:id="1484" w:author="Admin" w:date="2020-03-06T08:41:00Z">
              <w:del w:id="1485" w:author="Lê Quang Minh 5A5" w:date="2021-08-08T16:30:00Z">
                <w:r w:rsidRPr="0055401B" w:rsidDel="00C50524">
                  <w:rPr>
                    <w:sz w:val="26"/>
                    <w:szCs w:val="26"/>
                    <w:highlight w:val="yellow"/>
                    <w:rPrChange w:id="1486" w:author="Admin" w:date="2021-08-09T15:10:00Z">
                      <w:rPr>
                        <w:sz w:val="26"/>
                        <w:szCs w:val="26"/>
                      </w:rPr>
                    </w:rPrChange>
                  </w:rPr>
                  <w:delText xml:space="preserve">Anh Giang: tiếp thu, bổ sung nội dung </w:delText>
                </w:r>
              </w:del>
            </w:ins>
            <w:ins w:id="1487" w:author="Admin" w:date="2020-03-06T08:42:00Z">
              <w:del w:id="1488" w:author="Lê Quang Minh 5A5" w:date="2021-08-08T16:30:00Z">
                <w:r w:rsidRPr="0055401B" w:rsidDel="00C50524">
                  <w:rPr>
                    <w:sz w:val="26"/>
                    <w:szCs w:val="26"/>
                    <w:highlight w:val="yellow"/>
                    <w:rPrChange w:id="1489" w:author="Admin" w:date="2021-08-09T15:10:00Z">
                      <w:rPr>
                        <w:sz w:val="26"/>
                        <w:szCs w:val="26"/>
                      </w:rPr>
                    </w:rPrChange>
                  </w:rPr>
                  <w:delText>“vi phạm pháp luật  Việt Nam và nước tiếp nhận” (dự thảo 5.3 chưa bổ sung)</w:delText>
                </w:r>
              </w:del>
            </w:ins>
          </w:p>
          <w:p w14:paraId="00E4B67E" w14:textId="77777777" w:rsidR="002F0FC6" w:rsidRPr="0055401B" w:rsidDel="00C50524" w:rsidRDefault="002F0FC6" w:rsidP="005C6ECB">
            <w:pPr>
              <w:spacing w:before="60" w:after="0" w:line="240" w:lineRule="auto"/>
              <w:jc w:val="both"/>
              <w:rPr>
                <w:ins w:id="1490" w:author="Admin" w:date="2020-03-06T08:26:00Z"/>
                <w:del w:id="1491" w:author="Lê Quang Minh 5A5" w:date="2021-08-08T16:30:00Z"/>
                <w:sz w:val="26"/>
                <w:szCs w:val="26"/>
              </w:rPr>
            </w:pPr>
            <w:ins w:id="1492" w:author="Dell" w:date="2020-03-08T09:44:00Z">
              <w:del w:id="1493" w:author="Lê Quang Minh 5A5" w:date="2021-08-08T16:30:00Z">
                <w:r w:rsidRPr="0055401B" w:rsidDel="00C50524">
                  <w:rPr>
                    <w:sz w:val="26"/>
                    <w:szCs w:val="26"/>
                    <w:highlight w:val="yellow"/>
                    <w:rPrChange w:id="1494" w:author="Admin" w:date="2021-08-09T15:10:00Z">
                      <w:rPr>
                        <w:sz w:val="26"/>
                        <w:szCs w:val="26"/>
                      </w:rPr>
                    </w:rPrChange>
                  </w:rPr>
                  <w:delText>Xin thêm ý kiến TBT, BST</w:delText>
                </w:r>
              </w:del>
            </w:ins>
          </w:p>
        </w:tc>
      </w:tr>
      <w:tr w:rsidR="002F0FC6" w:rsidRPr="005A4E76" w:rsidDel="00C50524" w14:paraId="3C541F3B" w14:textId="77777777" w:rsidTr="0055401B">
        <w:tblPrEx>
          <w:tblPrExChange w:id="1495" w:author="Dell" w:date="2020-03-08T09:37:00Z">
            <w:tblPrEx>
              <w:tblW w:w="14890" w:type="dxa"/>
            </w:tblPrEx>
          </w:tblPrExChange>
        </w:tblPrEx>
        <w:trPr>
          <w:ins w:id="1496" w:author="Admin" w:date="2020-03-06T08:31:00Z"/>
          <w:del w:id="1497" w:author="Lê Quang Minh 5A5" w:date="2021-08-08T16:30:00Z"/>
        </w:trPr>
        <w:tc>
          <w:tcPr>
            <w:tcW w:w="1326" w:type="dxa"/>
            <w:shd w:val="clear" w:color="auto" w:fill="auto"/>
            <w:tcPrChange w:id="1498" w:author="Dell" w:date="2020-03-08T09:37:00Z">
              <w:tcPr>
                <w:tcW w:w="771" w:type="dxa"/>
                <w:shd w:val="clear" w:color="auto" w:fill="auto"/>
              </w:tcPr>
            </w:tcPrChange>
          </w:tcPr>
          <w:p w14:paraId="7A62952A" w14:textId="77777777" w:rsidR="002F0FC6" w:rsidRPr="0055401B" w:rsidDel="00C50524" w:rsidRDefault="002F0FC6" w:rsidP="002F0FC6">
            <w:pPr>
              <w:spacing w:before="60" w:after="0" w:line="240" w:lineRule="auto"/>
              <w:jc w:val="center"/>
              <w:rPr>
                <w:ins w:id="1499" w:author="Admin" w:date="2020-03-06T08:31:00Z"/>
                <w:del w:id="1500" w:author="Lê Quang Minh 5A5" w:date="2021-08-08T16:30:00Z"/>
                <w:b/>
                <w:sz w:val="26"/>
                <w:szCs w:val="26"/>
              </w:rPr>
            </w:pPr>
          </w:p>
        </w:tc>
        <w:tc>
          <w:tcPr>
            <w:tcW w:w="6060" w:type="dxa"/>
            <w:gridSpan w:val="2"/>
            <w:shd w:val="clear" w:color="auto" w:fill="auto"/>
            <w:tcPrChange w:id="1501" w:author="Dell" w:date="2020-03-08T09:37:00Z">
              <w:tcPr>
                <w:tcW w:w="4899" w:type="dxa"/>
                <w:gridSpan w:val="6"/>
                <w:shd w:val="clear" w:color="auto" w:fill="auto"/>
              </w:tcPr>
            </w:tcPrChange>
          </w:tcPr>
          <w:p w14:paraId="33017514" w14:textId="77777777" w:rsidR="002F0FC6" w:rsidRPr="0055401B" w:rsidDel="00C50524" w:rsidRDefault="002F0FC6">
            <w:pPr>
              <w:jc w:val="both"/>
              <w:rPr>
                <w:ins w:id="1502" w:author="Admin" w:date="2020-03-06T15:31:00Z"/>
                <w:del w:id="1503" w:author="Lê Quang Minh 5A5" w:date="2021-08-08T16:30:00Z"/>
                <w:sz w:val="26"/>
                <w:szCs w:val="26"/>
                <w:rPrChange w:id="1504" w:author="Admin" w:date="2021-08-09T15:10:00Z">
                  <w:rPr>
                    <w:ins w:id="1505" w:author="Admin" w:date="2020-03-06T15:31:00Z"/>
                    <w:del w:id="1506" w:author="Lê Quang Minh 5A5" w:date="2021-08-08T16:30:00Z"/>
                    <w:rFonts w:ascii="Arial" w:eastAsia="Arial" w:hAnsi="Arial"/>
                    <w:szCs w:val="28"/>
                  </w:rPr>
                </w:rPrChange>
              </w:rPr>
              <w:pPrChange w:id="1507" w:author="Admin" w:date="2020-03-06T08:38:00Z">
                <w:pPr>
                  <w:spacing w:before="60" w:after="0" w:line="240" w:lineRule="auto"/>
                  <w:ind w:left="720"/>
                  <w:contextualSpacing/>
                  <w:jc w:val="both"/>
                </w:pPr>
              </w:pPrChange>
            </w:pPr>
            <w:ins w:id="1508" w:author="Admin" w:date="2020-03-06T15:31:00Z">
              <w:del w:id="1509" w:author="Lê Quang Minh 5A5" w:date="2021-08-08T16:30:00Z">
                <w:r w:rsidRPr="0055401B" w:rsidDel="00C50524">
                  <w:rPr>
                    <w:sz w:val="26"/>
                    <w:szCs w:val="26"/>
                    <w:rPrChange w:id="1510" w:author="Admin" w:date="2021-08-09T15:10:00Z">
                      <w:rPr>
                        <w:szCs w:val="28"/>
                      </w:rPr>
                    </w:rPrChange>
                  </w:rPr>
                  <w:delText xml:space="preserve">- </w:delText>
                </w:r>
              </w:del>
            </w:ins>
            <w:ins w:id="1511" w:author="Admin" w:date="2020-03-06T08:34:00Z">
              <w:del w:id="1512" w:author="Lê Quang Minh 5A5" w:date="2021-08-08T16:30:00Z">
                <w:r w:rsidRPr="0055401B" w:rsidDel="00C50524">
                  <w:rPr>
                    <w:sz w:val="26"/>
                    <w:szCs w:val="26"/>
                    <w:rPrChange w:id="1513" w:author="Admin" w:date="2021-08-09T15:10:00Z">
                      <w:rPr>
                        <w:szCs w:val="28"/>
                      </w:rPr>
                    </w:rPrChange>
                  </w:rPr>
                  <w:delText xml:space="preserve">Cần quy định các điều cấm đối với người lao động </w:delText>
                </w:r>
              </w:del>
            </w:ins>
            <w:ins w:id="1514" w:author="Admin" w:date="2020-03-06T15:31:00Z">
              <w:del w:id="1515" w:author="Lê Quang Minh 5A5" w:date="2021-08-08T16:30:00Z">
                <w:r w:rsidRPr="0055401B" w:rsidDel="00C50524">
                  <w:rPr>
                    <w:sz w:val="26"/>
                    <w:szCs w:val="26"/>
                    <w:rPrChange w:id="1516" w:author="Admin" w:date="2021-08-09T15:10:00Z">
                      <w:rPr>
                        <w:szCs w:val="28"/>
                      </w:rPr>
                    </w:rPrChange>
                  </w:rPr>
                  <w:delText>r</w:delText>
                </w:r>
              </w:del>
            </w:ins>
            <w:ins w:id="1517" w:author="Admin" w:date="2020-03-06T08:34:00Z">
              <w:del w:id="1518" w:author="Lê Quang Minh 5A5" w:date="2021-08-08T16:30:00Z">
                <w:r w:rsidRPr="0055401B" w:rsidDel="00C50524">
                  <w:rPr>
                    <w:sz w:val="26"/>
                    <w:szCs w:val="26"/>
                    <w:rPrChange w:id="1519" w:author="Admin" w:date="2021-08-09T15:10:00Z">
                      <w:rPr>
                        <w:szCs w:val="28"/>
                      </w:rPr>
                    </w:rPrChange>
                  </w:rPr>
                  <w:delText>a ngoài hợp đồng, ở lại bất hợp pháp sau khi hết hạn</w:delText>
                </w:r>
              </w:del>
            </w:ins>
            <w:ins w:id="1520" w:author="Admin" w:date="2020-03-06T08:35:00Z">
              <w:del w:id="1521" w:author="Lê Quang Minh 5A5" w:date="2021-08-08T16:30:00Z">
                <w:r w:rsidRPr="0055401B" w:rsidDel="00C50524">
                  <w:rPr>
                    <w:sz w:val="26"/>
                    <w:szCs w:val="26"/>
                    <w:rPrChange w:id="1522" w:author="Admin" w:date="2021-08-09T15:10:00Z">
                      <w:rPr>
                        <w:szCs w:val="28"/>
                      </w:rPr>
                    </w:rPrChange>
                  </w:rPr>
                  <w:delText xml:space="preserve"> hợp đồng; g</w:delText>
                </w:r>
              </w:del>
            </w:ins>
            <w:ins w:id="1523" w:author="Admin" w:date="2020-03-06T08:34:00Z">
              <w:del w:id="1524" w:author="Lê Quang Minh 5A5" w:date="2021-08-08T16:30:00Z">
                <w:r w:rsidRPr="0055401B" w:rsidDel="00C50524">
                  <w:rPr>
                    <w:sz w:val="26"/>
                    <w:szCs w:val="26"/>
                    <w:rPrChange w:id="1525" w:author="Admin" w:date="2021-08-09T15:10:00Z">
                      <w:rPr>
                        <w:szCs w:val="28"/>
                      </w:rPr>
                    </w:rPrChange>
                  </w:rPr>
                  <w:delText xml:space="preserve">ây rối, biểu tình, lôi kéo, kích động người khác vi phạm pháp luật; </w:delText>
                </w:r>
              </w:del>
            </w:ins>
            <w:ins w:id="1526" w:author="Admin" w:date="2020-03-06T08:35:00Z">
              <w:del w:id="1527" w:author="Lê Quang Minh 5A5" w:date="2021-08-08T16:30:00Z">
                <w:r w:rsidRPr="0055401B" w:rsidDel="00C50524">
                  <w:rPr>
                    <w:sz w:val="26"/>
                    <w:szCs w:val="26"/>
                    <w:rPrChange w:id="1528" w:author="Admin" w:date="2021-08-09T15:10:00Z">
                      <w:rPr>
                        <w:szCs w:val="28"/>
                      </w:rPr>
                    </w:rPrChange>
                  </w:rPr>
                  <w:delText xml:space="preserve">dụ dỗ người khác bỏ trốn bất hợp pháp; lợi dụng xuất khẩu lao động để bỏ trốn sang nước thứ ba; </w:delText>
                </w:r>
              </w:del>
            </w:ins>
          </w:p>
          <w:p w14:paraId="59F54DD1" w14:textId="77777777" w:rsidR="002F0FC6" w:rsidRPr="0055401B" w:rsidDel="00C50524" w:rsidRDefault="002F0FC6">
            <w:pPr>
              <w:jc w:val="both"/>
              <w:rPr>
                <w:ins w:id="1529" w:author="Admin" w:date="2020-03-06T08:31:00Z"/>
                <w:del w:id="1530" w:author="Lê Quang Minh 5A5" w:date="2021-08-08T16:30:00Z"/>
                <w:sz w:val="26"/>
                <w:szCs w:val="26"/>
              </w:rPr>
              <w:pPrChange w:id="1531" w:author="Admin" w:date="2020-03-06T16:14:00Z">
                <w:pPr>
                  <w:spacing w:before="60" w:after="0" w:line="240" w:lineRule="auto"/>
                  <w:jc w:val="both"/>
                </w:pPr>
              </w:pPrChange>
            </w:pPr>
            <w:ins w:id="1532" w:author="Admin" w:date="2020-03-06T15:31:00Z">
              <w:del w:id="1533" w:author="Lê Quang Minh 5A5" w:date="2021-08-08T16:30:00Z">
                <w:r w:rsidRPr="0055401B" w:rsidDel="00C50524">
                  <w:rPr>
                    <w:sz w:val="26"/>
                    <w:szCs w:val="26"/>
                    <w:rPrChange w:id="1534" w:author="Admin" w:date="2021-08-09T15:10:00Z">
                      <w:rPr>
                        <w:szCs w:val="28"/>
                      </w:rPr>
                    </w:rPrChange>
                  </w:rPr>
                  <w:delText xml:space="preserve">- Cần quy định các điều cấm đối với doanh nghiệp: đưa </w:delText>
                </w:r>
              </w:del>
            </w:ins>
            <w:ins w:id="1535" w:author="Admin" w:date="2020-03-06T08:35:00Z">
              <w:del w:id="1536" w:author="Lê Quang Minh 5A5" w:date="2021-08-08T16:30:00Z">
                <w:r w:rsidRPr="0055401B" w:rsidDel="00C50524">
                  <w:rPr>
                    <w:sz w:val="26"/>
                    <w:szCs w:val="26"/>
                    <w:rPrChange w:id="1537" w:author="Admin" w:date="2021-08-09T15:10:00Z">
                      <w:rPr>
                        <w:szCs w:val="28"/>
                      </w:rPr>
                    </w:rPrChange>
                  </w:rPr>
                  <w:delText>người lao động đi làm không đúng công việc đã ký kết, không trả hoặc trả thiếu lương</w:delText>
                </w:r>
              </w:del>
            </w:ins>
            <w:ins w:id="1538" w:author="Admin" w:date="2020-03-06T15:32:00Z">
              <w:del w:id="1539" w:author="Lê Quang Minh 5A5" w:date="2021-08-08T16:30:00Z">
                <w:r w:rsidRPr="0055401B" w:rsidDel="00C50524">
                  <w:rPr>
                    <w:sz w:val="26"/>
                    <w:szCs w:val="26"/>
                    <w:rPrChange w:id="1540" w:author="Admin" w:date="2021-08-09T15:10:00Z">
                      <w:rPr>
                        <w:szCs w:val="28"/>
                      </w:rPr>
                    </w:rPrChange>
                  </w:rPr>
                  <w:delText>; đưa người lao động không đủ sức khỏe, độ tuổi, giới tính đi làm việc ở nước ngoài; không có các biện pháp xử lý xâm hại tính mạng, danh dự</w:delText>
                </w:r>
              </w:del>
            </w:ins>
            <w:ins w:id="1541" w:author="Admin" w:date="2020-03-06T15:33:00Z">
              <w:del w:id="1542" w:author="Lê Quang Minh 5A5" w:date="2021-08-08T16:30:00Z">
                <w:r w:rsidRPr="0055401B" w:rsidDel="00C50524">
                  <w:rPr>
                    <w:sz w:val="26"/>
                    <w:szCs w:val="26"/>
                    <w:rPrChange w:id="1543" w:author="Admin" w:date="2021-08-09T15:10:00Z">
                      <w:rPr>
                        <w:szCs w:val="28"/>
                      </w:rPr>
                    </w:rPrChange>
                  </w:rPr>
                  <w:delText>, sức khỏe người lao động,</w:delText>
                </w:r>
              </w:del>
            </w:ins>
            <w:ins w:id="1544" w:author="Admin" w:date="2020-03-06T16:14:00Z">
              <w:del w:id="1545" w:author="Lê Quang Minh 5A5" w:date="2021-08-08T16:30:00Z">
                <w:r w:rsidRPr="0055401B" w:rsidDel="00C50524">
                  <w:rPr>
                    <w:sz w:val="26"/>
                    <w:szCs w:val="26"/>
                    <w:rPrChange w:id="1546" w:author="Admin" w:date="2021-08-09T15:10:00Z">
                      <w:rPr>
                        <w:szCs w:val="28"/>
                      </w:rPr>
                    </w:rPrChange>
                  </w:rPr>
                  <w:delText>…</w:delText>
                </w:r>
              </w:del>
            </w:ins>
          </w:p>
        </w:tc>
        <w:tc>
          <w:tcPr>
            <w:tcW w:w="2849" w:type="dxa"/>
            <w:shd w:val="clear" w:color="auto" w:fill="auto"/>
            <w:tcPrChange w:id="1547" w:author="Dell" w:date="2020-03-08T09:37:00Z">
              <w:tcPr>
                <w:tcW w:w="3828" w:type="dxa"/>
                <w:gridSpan w:val="5"/>
                <w:shd w:val="clear" w:color="auto" w:fill="auto"/>
              </w:tcPr>
            </w:tcPrChange>
          </w:tcPr>
          <w:p w14:paraId="32B724B1" w14:textId="77777777" w:rsidR="002F0FC6" w:rsidRPr="0055401B" w:rsidDel="00C50524" w:rsidRDefault="002F0FC6" w:rsidP="002F0FC6">
            <w:pPr>
              <w:spacing w:before="60" w:after="0" w:line="240" w:lineRule="auto"/>
              <w:jc w:val="center"/>
              <w:rPr>
                <w:ins w:id="1548" w:author="Admin" w:date="2020-03-06T08:31:00Z"/>
                <w:del w:id="1549" w:author="Lê Quang Minh 5A5" w:date="2021-08-08T16:30:00Z"/>
                <w:sz w:val="26"/>
                <w:szCs w:val="26"/>
              </w:rPr>
            </w:pPr>
            <w:ins w:id="1550" w:author="Admin" w:date="2020-03-06T08:36:00Z">
              <w:del w:id="1551" w:author="Lê Quang Minh 5A5" w:date="2021-08-08T16:30:00Z">
                <w:r w:rsidRPr="0055401B" w:rsidDel="00C50524">
                  <w:rPr>
                    <w:sz w:val="26"/>
                    <w:szCs w:val="26"/>
                  </w:rPr>
                  <w:delText>Công ty VINACOM</w:delText>
                </w:r>
              </w:del>
            </w:ins>
            <w:ins w:id="1552" w:author="Admin" w:date="2020-03-06T15:34:00Z">
              <w:del w:id="1553" w:author="Lê Quang Minh 5A5" w:date="2021-08-08T16:30:00Z">
                <w:r w:rsidRPr="0055401B" w:rsidDel="00C50524">
                  <w:rPr>
                    <w:sz w:val="26"/>
                    <w:szCs w:val="26"/>
                  </w:rPr>
                  <w:delText>, Sở LĐTBXH Thái Bình</w:delText>
                </w:r>
              </w:del>
            </w:ins>
          </w:p>
        </w:tc>
        <w:tc>
          <w:tcPr>
            <w:tcW w:w="4492" w:type="dxa"/>
            <w:tcPrChange w:id="1554" w:author="Dell" w:date="2020-03-08T09:37:00Z">
              <w:tcPr>
                <w:tcW w:w="5392" w:type="dxa"/>
                <w:gridSpan w:val="4"/>
              </w:tcPr>
            </w:tcPrChange>
          </w:tcPr>
          <w:p w14:paraId="37076501" w14:textId="77777777" w:rsidR="002F0FC6" w:rsidRPr="0055401B" w:rsidDel="00C50524" w:rsidRDefault="002F0FC6" w:rsidP="00FC07EE">
            <w:pPr>
              <w:spacing w:before="60" w:after="0" w:line="240" w:lineRule="auto"/>
              <w:jc w:val="both"/>
              <w:rPr>
                <w:ins w:id="1555" w:author="Admin" w:date="2020-03-06T15:34:00Z"/>
                <w:del w:id="1556" w:author="Lê Quang Minh 5A5" w:date="2021-08-08T16:30:00Z"/>
                <w:sz w:val="26"/>
                <w:szCs w:val="26"/>
              </w:rPr>
            </w:pPr>
            <w:ins w:id="1557" w:author="Admin" w:date="2020-03-06T15:34:00Z">
              <w:del w:id="1558" w:author="Lê Quang Minh 5A5" w:date="2021-08-08T16:30:00Z">
                <w:r w:rsidRPr="0055401B" w:rsidDel="00C50524">
                  <w:rPr>
                    <w:sz w:val="26"/>
                    <w:szCs w:val="26"/>
                  </w:rPr>
                  <w:delText xml:space="preserve">- </w:delText>
                </w:r>
              </w:del>
            </w:ins>
            <w:ins w:id="1559" w:author="Admin" w:date="2020-03-06T08:46:00Z">
              <w:del w:id="1560" w:author="Lê Quang Minh 5A5" w:date="2021-08-08T16:30:00Z">
                <w:r w:rsidRPr="0055401B" w:rsidDel="00C50524">
                  <w:rPr>
                    <w:sz w:val="26"/>
                    <w:szCs w:val="26"/>
                  </w:rPr>
                  <w:delText xml:space="preserve">Tiếp thu, chỉnh sửa </w:delText>
                </w:r>
              </w:del>
            </w:ins>
            <w:ins w:id="1561" w:author="Admin" w:date="2020-03-06T08:43:00Z">
              <w:del w:id="1562" w:author="Lê Quang Minh 5A5" w:date="2021-08-08T16:30:00Z">
                <w:r w:rsidRPr="0055401B" w:rsidDel="00C50524">
                  <w:rPr>
                    <w:sz w:val="26"/>
                    <w:szCs w:val="26"/>
                  </w:rPr>
                  <w:delText xml:space="preserve">quy định </w:delText>
                </w:r>
              </w:del>
            </w:ins>
            <w:ins w:id="1563" w:author="Admin" w:date="2020-03-06T08:48:00Z">
              <w:del w:id="1564" w:author="Lê Quang Minh 5A5" w:date="2021-08-08T16:30:00Z">
                <w:r w:rsidRPr="0055401B" w:rsidDel="00C50524">
                  <w:rPr>
                    <w:sz w:val="26"/>
                    <w:szCs w:val="26"/>
                  </w:rPr>
                  <w:delText xml:space="preserve">về </w:delText>
                </w:r>
              </w:del>
            </w:ins>
            <w:ins w:id="1565" w:author="Admin" w:date="2020-03-06T08:43:00Z">
              <w:del w:id="1566" w:author="Lê Quang Minh 5A5" w:date="2021-08-08T16:30:00Z">
                <w:r w:rsidRPr="0055401B" w:rsidDel="00C50524">
                  <w:rPr>
                    <w:sz w:val="26"/>
                    <w:szCs w:val="26"/>
                  </w:rPr>
                  <w:delText>các hành vi nghiêm cấm</w:delText>
                </w:r>
              </w:del>
            </w:ins>
            <w:ins w:id="1567" w:author="Admin" w:date="2020-03-06T15:34:00Z">
              <w:del w:id="1568" w:author="Lê Quang Minh 5A5" w:date="2021-08-08T16:30:00Z">
                <w:r w:rsidRPr="0055401B" w:rsidDel="00C50524">
                  <w:rPr>
                    <w:sz w:val="26"/>
                    <w:szCs w:val="26"/>
                  </w:rPr>
                  <w:delText xml:space="preserve"> người lao động</w:delText>
                </w:r>
              </w:del>
            </w:ins>
            <w:ins w:id="1569" w:author="Admin" w:date="2020-03-06T08:44:00Z">
              <w:del w:id="1570" w:author="Lê Quang Minh 5A5" w:date="2021-08-08T16:30:00Z">
                <w:r w:rsidRPr="0055401B" w:rsidDel="00C50524">
                  <w:rPr>
                    <w:sz w:val="26"/>
                    <w:szCs w:val="26"/>
                  </w:rPr>
                  <w:delText>: tự ý phá bỏ hợp đồng, cư trú ở nước ngoài bất hợp pháp (</w:delText>
                </w:r>
              </w:del>
            </w:ins>
            <w:ins w:id="1571" w:author="Admin" w:date="2020-03-06T08:43:00Z">
              <w:del w:id="1572" w:author="Lê Quang Minh 5A5" w:date="2021-08-08T16:30:00Z">
                <w:r w:rsidRPr="0055401B" w:rsidDel="00C50524">
                  <w:rPr>
                    <w:sz w:val="26"/>
                    <w:szCs w:val="26"/>
                  </w:rPr>
                  <w:delText>Khoản 7</w:delText>
                </w:r>
              </w:del>
            </w:ins>
            <w:ins w:id="1573" w:author="Admin" w:date="2020-03-06T08:46:00Z">
              <w:del w:id="1574" w:author="Lê Quang Minh 5A5" w:date="2021-08-08T16:30:00Z">
                <w:r w:rsidRPr="0055401B" w:rsidDel="00C50524">
                  <w:rPr>
                    <w:sz w:val="26"/>
                    <w:szCs w:val="26"/>
                  </w:rPr>
                  <w:delText xml:space="preserve"> mới); lôi kéo, dụ dỗ, lừa gạt người lao động ở lại trái quy định </w:delText>
                </w:r>
              </w:del>
            </w:ins>
            <w:ins w:id="1575" w:author="Admin" w:date="2020-03-06T08:47:00Z">
              <w:del w:id="1576" w:author="Lê Quang Minh 5A5" w:date="2021-08-08T16:30:00Z">
                <w:r w:rsidRPr="0055401B" w:rsidDel="00C50524">
                  <w:rPr>
                    <w:sz w:val="26"/>
                    <w:szCs w:val="26"/>
                  </w:rPr>
                  <w:delText>(khoản 8 mới</w:delText>
                </w:r>
              </w:del>
            </w:ins>
            <w:ins w:id="1577" w:author="Admin" w:date="2020-03-06T08:48:00Z">
              <w:del w:id="1578" w:author="Lê Quang Minh 5A5" w:date="2021-08-08T16:30:00Z">
                <w:r w:rsidRPr="0055401B" w:rsidDel="00C50524">
                  <w:rPr>
                    <w:sz w:val="26"/>
                    <w:szCs w:val="26"/>
                  </w:rPr>
                  <w:delText>)</w:delText>
                </w:r>
              </w:del>
            </w:ins>
          </w:p>
          <w:p w14:paraId="31BAB4E0" w14:textId="77777777" w:rsidR="002F0FC6" w:rsidRPr="0055401B" w:rsidDel="00C50524" w:rsidRDefault="002F0FC6" w:rsidP="005C6ECB">
            <w:pPr>
              <w:spacing w:before="60" w:after="0" w:line="240" w:lineRule="auto"/>
              <w:jc w:val="both"/>
              <w:rPr>
                <w:ins w:id="1579" w:author="Admin" w:date="2020-03-06T15:34:00Z"/>
                <w:del w:id="1580" w:author="Lê Quang Minh 5A5" w:date="2021-08-08T16:30:00Z"/>
                <w:sz w:val="26"/>
                <w:szCs w:val="26"/>
              </w:rPr>
            </w:pPr>
          </w:p>
          <w:p w14:paraId="62B9C339" w14:textId="77777777" w:rsidR="002F0FC6" w:rsidRPr="0055401B" w:rsidDel="00C50524" w:rsidRDefault="002F0FC6" w:rsidP="00A23B14">
            <w:pPr>
              <w:spacing w:before="60" w:after="0" w:line="240" w:lineRule="auto"/>
              <w:jc w:val="both"/>
              <w:rPr>
                <w:ins w:id="1581" w:author="Admin" w:date="2020-03-06T15:34:00Z"/>
                <w:del w:id="1582" w:author="Lê Quang Minh 5A5" w:date="2021-08-08T16:30:00Z"/>
                <w:sz w:val="26"/>
                <w:szCs w:val="26"/>
              </w:rPr>
            </w:pPr>
          </w:p>
          <w:p w14:paraId="0B835759" w14:textId="77777777" w:rsidR="002F0FC6" w:rsidRPr="0055401B" w:rsidDel="00C50524" w:rsidRDefault="002F0FC6" w:rsidP="009C7797">
            <w:pPr>
              <w:spacing w:before="60" w:after="0" w:line="240" w:lineRule="auto"/>
              <w:jc w:val="both"/>
              <w:rPr>
                <w:ins w:id="1583" w:author="Admin" w:date="2020-03-06T15:35:00Z"/>
                <w:del w:id="1584" w:author="Lê Quang Minh 5A5" w:date="2021-08-08T16:30:00Z"/>
                <w:sz w:val="26"/>
                <w:szCs w:val="26"/>
              </w:rPr>
            </w:pPr>
          </w:p>
          <w:p w14:paraId="48BAAB8D" w14:textId="77777777" w:rsidR="002F0FC6" w:rsidRPr="0055401B" w:rsidDel="00C50524" w:rsidRDefault="002F0FC6" w:rsidP="00A55334">
            <w:pPr>
              <w:spacing w:before="60" w:after="0" w:line="240" w:lineRule="auto"/>
              <w:jc w:val="both"/>
              <w:rPr>
                <w:ins w:id="1585" w:author="Admin" w:date="2020-03-06T08:31:00Z"/>
                <w:del w:id="1586" w:author="Lê Quang Minh 5A5" w:date="2021-08-08T16:30:00Z"/>
                <w:sz w:val="26"/>
                <w:szCs w:val="26"/>
              </w:rPr>
            </w:pPr>
            <w:ins w:id="1587" w:author="Admin" w:date="2020-03-06T16:12:00Z">
              <w:del w:id="1588" w:author="Lê Quang Minh 5A5" w:date="2021-08-08T16:30:00Z">
                <w:r w:rsidRPr="0055401B" w:rsidDel="00C50524">
                  <w:rPr>
                    <w:sz w:val="26"/>
                    <w:szCs w:val="26"/>
                  </w:rPr>
                  <w:delText xml:space="preserve">- </w:delText>
                </w:r>
              </w:del>
            </w:ins>
            <w:ins w:id="1589" w:author="Admin" w:date="2020-03-06T15:36:00Z">
              <w:del w:id="1590" w:author="Lê Quang Minh 5A5" w:date="2021-08-08T16:30:00Z">
                <w:r w:rsidRPr="0055401B" w:rsidDel="00C50524">
                  <w:rPr>
                    <w:sz w:val="26"/>
                    <w:szCs w:val="26"/>
                  </w:rPr>
                  <w:delText xml:space="preserve">Công việc, tiền lương, sức khỏe, giới tính, độ tuổi,… là các điều kiện </w:delText>
                </w:r>
              </w:del>
            </w:ins>
            <w:ins w:id="1591" w:author="Admin" w:date="2020-03-06T16:12:00Z">
              <w:del w:id="1592" w:author="Lê Quang Minh 5A5" w:date="2021-08-08T16:30:00Z">
                <w:r w:rsidRPr="0055401B" w:rsidDel="00C50524">
                  <w:rPr>
                    <w:sz w:val="26"/>
                    <w:szCs w:val="26"/>
                  </w:rPr>
                  <w:delText>hợ</w:delText>
                </w:r>
              </w:del>
            </w:ins>
            <w:ins w:id="1593" w:author="Admin" w:date="2020-03-06T15:36:00Z">
              <w:del w:id="1594" w:author="Lê Quang Minh 5A5" w:date="2021-08-08T16:30:00Z">
                <w:r w:rsidRPr="0055401B" w:rsidDel="00C50524">
                  <w:rPr>
                    <w:sz w:val="26"/>
                    <w:szCs w:val="26"/>
                  </w:rPr>
                  <w:delText xml:space="preserve">p đồng mà </w:delText>
                </w:r>
              </w:del>
            </w:ins>
            <w:ins w:id="1595" w:author="Admin" w:date="2020-03-06T15:35:00Z">
              <w:del w:id="1596" w:author="Lê Quang Minh 5A5" w:date="2021-08-08T16:30:00Z">
                <w:r w:rsidRPr="0055401B" w:rsidDel="00C50524">
                  <w:rPr>
                    <w:sz w:val="26"/>
                    <w:szCs w:val="26"/>
                  </w:rPr>
                  <w:delText>doanh nghiệp và tổ chức đưa người lao động đi làm việc ở nước ngoài</w:delText>
                </w:r>
              </w:del>
            </w:ins>
            <w:ins w:id="1597" w:author="Admin" w:date="2020-03-06T15:36:00Z">
              <w:del w:id="1598" w:author="Lê Quang Minh 5A5" w:date="2021-08-08T16:30:00Z">
                <w:r w:rsidRPr="0055401B" w:rsidDel="00C50524">
                  <w:rPr>
                    <w:sz w:val="26"/>
                    <w:szCs w:val="26"/>
                  </w:rPr>
                  <w:delText xml:space="preserve"> có nghĩa vụ phải đảm bảo</w:delText>
                </w:r>
              </w:del>
            </w:ins>
            <w:ins w:id="1599" w:author="Admin" w:date="2020-03-06T16:12:00Z">
              <w:del w:id="1600" w:author="Lê Quang Minh 5A5" w:date="2021-08-08T16:30:00Z">
                <w:r w:rsidRPr="0055401B" w:rsidDel="00C50524">
                  <w:rPr>
                    <w:sz w:val="26"/>
                    <w:szCs w:val="26"/>
                  </w:rPr>
                  <w:delText xml:space="preserve"> </w:delText>
                </w:r>
              </w:del>
            </w:ins>
            <w:ins w:id="1601" w:author="Admin" w:date="2020-03-06T16:13:00Z">
              <w:del w:id="1602" w:author="Lê Quang Minh 5A5" w:date="2021-08-08T16:30:00Z">
                <w:r w:rsidRPr="0055401B" w:rsidDel="00C50524">
                  <w:rPr>
                    <w:sz w:val="26"/>
                    <w:szCs w:val="26"/>
                  </w:rPr>
                  <w:delText>theo hợp đồng</w:delText>
                </w:r>
              </w:del>
            </w:ins>
            <w:ins w:id="1603" w:author="Admin" w:date="2020-03-06T16:12:00Z">
              <w:del w:id="1604" w:author="Lê Quang Minh 5A5" w:date="2021-08-08T16:30:00Z">
                <w:r w:rsidRPr="0055401B" w:rsidDel="00C50524">
                  <w:rPr>
                    <w:sz w:val="26"/>
                    <w:szCs w:val="26"/>
                  </w:rPr>
                  <w:delText xml:space="preserve"> đã ký kết </w:delText>
                </w:r>
              </w:del>
            </w:ins>
            <w:ins w:id="1605" w:author="Admin" w:date="2020-03-06T16:13:00Z">
              <w:del w:id="1606" w:author="Lê Quang Minh 5A5" w:date="2021-08-08T16:30:00Z">
                <w:r w:rsidRPr="0055401B" w:rsidDel="00C50524">
                  <w:rPr>
                    <w:sz w:val="26"/>
                    <w:szCs w:val="26"/>
                  </w:rPr>
                  <w:delText>v</w:delText>
                </w:r>
              </w:del>
            </w:ins>
            <w:ins w:id="1607" w:author="Admin" w:date="2020-03-06T16:12:00Z">
              <w:del w:id="1608" w:author="Lê Quang Minh 5A5" w:date="2021-08-08T16:30:00Z">
                <w:r w:rsidRPr="0055401B" w:rsidDel="00C50524">
                  <w:rPr>
                    <w:sz w:val="26"/>
                    <w:szCs w:val="26"/>
                  </w:rPr>
                  <w:delText>ới người lao động.</w:delText>
                </w:r>
              </w:del>
            </w:ins>
          </w:p>
        </w:tc>
      </w:tr>
      <w:tr w:rsidR="002F0FC6" w:rsidRPr="005A4E76" w:rsidDel="00C50524" w14:paraId="483E56A9" w14:textId="77777777" w:rsidTr="0055401B">
        <w:tblPrEx>
          <w:tblPrExChange w:id="1609" w:author="Dell" w:date="2020-03-08T09:37:00Z">
            <w:tblPrEx>
              <w:tblW w:w="14890" w:type="dxa"/>
            </w:tblPrEx>
          </w:tblPrExChange>
        </w:tblPrEx>
        <w:trPr>
          <w:ins w:id="1610" w:author="Admin" w:date="2020-03-06T18:06:00Z"/>
          <w:del w:id="1611" w:author="Lê Quang Minh 5A5" w:date="2021-08-08T16:30:00Z"/>
        </w:trPr>
        <w:tc>
          <w:tcPr>
            <w:tcW w:w="1326" w:type="dxa"/>
            <w:shd w:val="clear" w:color="auto" w:fill="auto"/>
            <w:tcPrChange w:id="1612" w:author="Dell" w:date="2020-03-08T09:37:00Z">
              <w:tcPr>
                <w:tcW w:w="771" w:type="dxa"/>
                <w:shd w:val="clear" w:color="auto" w:fill="auto"/>
              </w:tcPr>
            </w:tcPrChange>
          </w:tcPr>
          <w:p w14:paraId="023F0091" w14:textId="77777777" w:rsidR="002F0FC6" w:rsidRPr="0055401B" w:rsidDel="00C50524" w:rsidRDefault="002F0FC6" w:rsidP="002F0FC6">
            <w:pPr>
              <w:spacing w:before="60" w:after="0" w:line="240" w:lineRule="auto"/>
              <w:jc w:val="center"/>
              <w:rPr>
                <w:ins w:id="1613" w:author="Admin" w:date="2020-03-06T18:06:00Z"/>
                <w:del w:id="1614" w:author="Lê Quang Minh 5A5" w:date="2021-08-08T16:30:00Z"/>
                <w:b/>
                <w:sz w:val="26"/>
                <w:szCs w:val="26"/>
              </w:rPr>
            </w:pPr>
          </w:p>
        </w:tc>
        <w:tc>
          <w:tcPr>
            <w:tcW w:w="6060" w:type="dxa"/>
            <w:gridSpan w:val="2"/>
            <w:shd w:val="clear" w:color="auto" w:fill="auto"/>
            <w:tcPrChange w:id="1615" w:author="Dell" w:date="2020-03-08T09:37:00Z">
              <w:tcPr>
                <w:tcW w:w="4899" w:type="dxa"/>
                <w:gridSpan w:val="6"/>
                <w:shd w:val="clear" w:color="auto" w:fill="auto"/>
              </w:tcPr>
            </w:tcPrChange>
          </w:tcPr>
          <w:p w14:paraId="46055DE4" w14:textId="77777777" w:rsidR="002F0FC6" w:rsidRPr="0055401B" w:rsidDel="00C50524" w:rsidRDefault="002F0FC6" w:rsidP="00FC07EE">
            <w:pPr>
              <w:spacing w:before="60" w:after="0" w:line="240" w:lineRule="auto"/>
              <w:jc w:val="both"/>
              <w:rPr>
                <w:ins w:id="1616" w:author="Admin" w:date="2020-03-06T18:06:00Z"/>
                <w:del w:id="1617" w:author="Lê Quang Minh 5A5" w:date="2021-08-08T16:30:00Z"/>
                <w:sz w:val="26"/>
                <w:szCs w:val="26"/>
              </w:rPr>
            </w:pPr>
            <w:ins w:id="1618" w:author="Admin" w:date="2020-03-06T18:07:00Z">
              <w:del w:id="1619" w:author="Lê Quang Minh 5A5" w:date="2021-08-08T16:30:00Z">
                <w:r w:rsidRPr="0055401B" w:rsidDel="00C50524">
                  <w:rPr>
                    <w:rFonts w:eastAsia="Times New Roman"/>
                    <w:bCs/>
                    <w:sz w:val="26"/>
                    <w:szCs w:val="26"/>
                    <w:rPrChange w:id="1620" w:author="Admin" w:date="2021-08-09T15:10:00Z">
                      <w:rPr>
                        <w:rFonts w:eastAsia="Times New Roman"/>
                        <w:b/>
                        <w:sz w:val="26"/>
                        <w:szCs w:val="26"/>
                      </w:rPr>
                    </w:rPrChange>
                  </w:rPr>
                  <w:delText>Khoản 9:</w:delText>
                </w:r>
                <w:r w:rsidRPr="0055401B" w:rsidDel="00C50524">
                  <w:rPr>
                    <w:rFonts w:eastAsia="Times New Roman"/>
                    <w:b/>
                    <w:sz w:val="26"/>
                    <w:szCs w:val="26"/>
                  </w:rPr>
                  <w:delText xml:space="preserve"> </w:delText>
                </w:r>
                <w:r w:rsidRPr="0055401B" w:rsidDel="00C50524">
                  <w:rPr>
                    <w:rFonts w:eastAsia="Times New Roman"/>
                    <w:sz w:val="26"/>
                    <w:szCs w:val="26"/>
                    <w:lang w:val="vi-VN"/>
                  </w:rPr>
                  <w:delText>Đề nghị sửa lại thành</w:delText>
                </w:r>
                <w:r w:rsidRPr="0055401B" w:rsidDel="00C50524">
                  <w:rPr>
                    <w:rFonts w:eastAsia="Times New Roman"/>
                    <w:sz w:val="26"/>
                    <w:szCs w:val="26"/>
                  </w:rPr>
                  <w:delText>:</w:delText>
                </w:r>
                <w:r w:rsidRPr="0055401B" w:rsidDel="00C50524">
                  <w:rPr>
                    <w:rFonts w:eastAsia="Times New Roman"/>
                    <w:sz w:val="26"/>
                    <w:szCs w:val="26"/>
                    <w:lang w:val="vi-VN"/>
                  </w:rPr>
                  <w:delText xml:space="preserve"> “Sau khi nhập cảnh </w:delText>
                </w:r>
                <w:r w:rsidRPr="0055401B" w:rsidDel="00C50524">
                  <w:rPr>
                    <w:rFonts w:eastAsia="Times New Roman"/>
                    <w:i/>
                    <w:sz w:val="26"/>
                    <w:szCs w:val="26"/>
                    <w:lang w:val="vi-VN"/>
                    <w:rPrChange w:id="1621" w:author="Admin" w:date="2021-08-09T15:10:00Z">
                      <w:rPr>
                        <w:rFonts w:eastAsia="Times New Roman"/>
                        <w:i/>
                        <w:sz w:val="26"/>
                        <w:szCs w:val="26"/>
                        <w:u w:val="single"/>
                        <w:lang w:val="vi-VN"/>
                      </w:rPr>
                    </w:rPrChange>
                  </w:rPr>
                  <w:delText>bản thân người lao động cố tình</w:delText>
                </w:r>
                <w:r w:rsidRPr="0055401B" w:rsidDel="00C50524">
                  <w:rPr>
                    <w:rFonts w:eastAsia="Times New Roman"/>
                    <w:sz w:val="26"/>
                    <w:szCs w:val="26"/>
                    <w:lang w:val="vi-VN"/>
                  </w:rPr>
                  <w:delText xml:space="preserve"> không đến nơi làm việc </w:delText>
                </w:r>
                <w:r w:rsidRPr="0055401B" w:rsidDel="00C50524">
                  <w:rPr>
                    <w:rFonts w:eastAsia="Times New Roman"/>
                    <w:i/>
                    <w:sz w:val="26"/>
                    <w:szCs w:val="26"/>
                    <w:lang w:val="vi-VN"/>
                    <w:rPrChange w:id="1622" w:author="Admin" w:date="2021-08-09T15:10:00Z">
                      <w:rPr>
                        <w:rFonts w:eastAsia="Times New Roman"/>
                        <w:i/>
                        <w:sz w:val="26"/>
                        <w:szCs w:val="26"/>
                        <w:u w:val="single"/>
                        <w:lang w:val="vi-VN"/>
                      </w:rPr>
                    </w:rPrChange>
                  </w:rPr>
                  <w:delText>mà không phải do các điều kiện khách quan, bất khả kháng</w:delText>
                </w:r>
                <w:r w:rsidRPr="0055401B" w:rsidDel="00C50524">
                  <w:rPr>
                    <w:rFonts w:eastAsia="Times New Roman"/>
                    <w:sz w:val="26"/>
                    <w:szCs w:val="26"/>
                  </w:rPr>
                  <w:delText>… hoặc bỏ trốn….</w:delText>
                </w:r>
                <w:r w:rsidRPr="0055401B" w:rsidDel="00C50524">
                  <w:rPr>
                    <w:rFonts w:eastAsia="Times New Roman"/>
                    <w:sz w:val="26"/>
                    <w:szCs w:val="26"/>
                    <w:lang w:val="vi-VN"/>
                  </w:rPr>
                  <w:delText>”.</w:delText>
                </w:r>
              </w:del>
            </w:ins>
          </w:p>
        </w:tc>
        <w:tc>
          <w:tcPr>
            <w:tcW w:w="2849" w:type="dxa"/>
            <w:shd w:val="clear" w:color="auto" w:fill="auto"/>
            <w:tcPrChange w:id="1623" w:author="Dell" w:date="2020-03-08T09:37:00Z">
              <w:tcPr>
                <w:tcW w:w="3828" w:type="dxa"/>
                <w:gridSpan w:val="5"/>
                <w:shd w:val="clear" w:color="auto" w:fill="auto"/>
              </w:tcPr>
            </w:tcPrChange>
          </w:tcPr>
          <w:p w14:paraId="56EFDBE8" w14:textId="77777777" w:rsidR="002F0FC6" w:rsidRPr="0055401B" w:rsidDel="00C50524" w:rsidRDefault="002F0FC6" w:rsidP="002F0FC6">
            <w:pPr>
              <w:spacing w:before="60" w:after="0" w:line="240" w:lineRule="auto"/>
              <w:jc w:val="center"/>
              <w:rPr>
                <w:ins w:id="1624" w:author="Admin" w:date="2020-03-06T18:06:00Z"/>
                <w:del w:id="1625" w:author="Lê Quang Minh 5A5" w:date="2021-08-08T16:30:00Z"/>
                <w:sz w:val="26"/>
                <w:szCs w:val="26"/>
              </w:rPr>
            </w:pPr>
            <w:ins w:id="1626" w:author="Admin" w:date="2020-03-06T18:08:00Z">
              <w:del w:id="1627" w:author="Lê Quang Minh 5A5" w:date="2021-08-08T16:30:00Z">
                <w:r w:rsidRPr="0055401B" w:rsidDel="00C50524">
                  <w:rPr>
                    <w:sz w:val="26"/>
                    <w:szCs w:val="26"/>
                  </w:rPr>
                  <w:delText>Tổng Liên đoàn LĐ</w:delText>
                </w:r>
              </w:del>
            </w:ins>
          </w:p>
        </w:tc>
        <w:tc>
          <w:tcPr>
            <w:tcW w:w="4492" w:type="dxa"/>
            <w:tcPrChange w:id="1628" w:author="Dell" w:date="2020-03-08T09:37:00Z">
              <w:tcPr>
                <w:tcW w:w="5392" w:type="dxa"/>
                <w:gridSpan w:val="4"/>
              </w:tcPr>
            </w:tcPrChange>
          </w:tcPr>
          <w:p w14:paraId="4AD42939" w14:textId="77777777" w:rsidR="002F0FC6" w:rsidRPr="0055401B" w:rsidDel="00C50524" w:rsidRDefault="002F0FC6" w:rsidP="002F0FC6">
            <w:pPr>
              <w:spacing w:before="60" w:after="0" w:line="240" w:lineRule="auto"/>
              <w:jc w:val="both"/>
              <w:rPr>
                <w:ins w:id="1629" w:author="Admin" w:date="2020-03-06T18:06:00Z"/>
                <w:del w:id="1630" w:author="Lê Quang Minh 5A5" w:date="2021-08-08T16:30:00Z"/>
                <w:sz w:val="26"/>
                <w:szCs w:val="26"/>
              </w:rPr>
            </w:pPr>
            <w:ins w:id="1631" w:author="Admin" w:date="2020-03-06T18:09:00Z">
              <w:del w:id="1632" w:author="Lê Quang Minh 5A5" w:date="2021-08-08T16:30:00Z">
                <w:r w:rsidRPr="0055401B" w:rsidDel="00C50524">
                  <w:rPr>
                    <w:sz w:val="26"/>
                    <w:szCs w:val="26"/>
                  </w:rPr>
                  <w:delText>Tiếp thu, chỉnh sửa thành “Tự ý phá bỏ hợp đồng, cư trú ở nước ngoài bất hợp pháp</w:delText>
                </w:r>
              </w:del>
            </w:ins>
            <w:ins w:id="1633" w:author="Admin" w:date="2020-03-06T18:10:00Z">
              <w:del w:id="1634" w:author="Lê Quang Minh 5A5" w:date="2021-08-08T16:30:00Z">
                <w:r w:rsidRPr="0055401B" w:rsidDel="00C50524">
                  <w:rPr>
                    <w:sz w:val="26"/>
                    <w:szCs w:val="26"/>
                  </w:rPr>
                  <w:delText>” (khoản 7 mới)</w:delText>
                </w:r>
              </w:del>
            </w:ins>
          </w:p>
        </w:tc>
      </w:tr>
      <w:tr w:rsidR="002F0FC6" w:rsidRPr="005A4E76" w:rsidDel="00C50524" w14:paraId="3E9551F3" w14:textId="77777777" w:rsidTr="0055401B">
        <w:tblPrEx>
          <w:tblPrExChange w:id="1635" w:author="Dell" w:date="2020-03-08T09:37:00Z">
            <w:tblPrEx>
              <w:tblW w:w="14890" w:type="dxa"/>
            </w:tblPrEx>
          </w:tblPrExChange>
        </w:tblPrEx>
        <w:trPr>
          <w:ins w:id="1636" w:author="Admin" w:date="2020-03-06T08:31:00Z"/>
          <w:del w:id="1637" w:author="Lê Quang Minh 5A5" w:date="2021-08-08T16:30:00Z"/>
        </w:trPr>
        <w:tc>
          <w:tcPr>
            <w:tcW w:w="1326" w:type="dxa"/>
            <w:shd w:val="clear" w:color="auto" w:fill="auto"/>
            <w:tcPrChange w:id="1638" w:author="Dell" w:date="2020-03-08T09:37:00Z">
              <w:tcPr>
                <w:tcW w:w="771" w:type="dxa"/>
                <w:shd w:val="clear" w:color="auto" w:fill="auto"/>
              </w:tcPr>
            </w:tcPrChange>
          </w:tcPr>
          <w:p w14:paraId="1A8F5AE7" w14:textId="77777777" w:rsidR="002F0FC6" w:rsidRPr="0055401B" w:rsidDel="00C50524" w:rsidRDefault="002F0FC6" w:rsidP="002F0FC6">
            <w:pPr>
              <w:spacing w:before="60" w:after="0" w:line="240" w:lineRule="auto"/>
              <w:jc w:val="center"/>
              <w:rPr>
                <w:ins w:id="1639" w:author="Admin" w:date="2020-03-06T08:31:00Z"/>
                <w:del w:id="1640" w:author="Lê Quang Minh 5A5" w:date="2021-08-08T16:30:00Z"/>
                <w:b/>
                <w:sz w:val="26"/>
                <w:szCs w:val="26"/>
              </w:rPr>
            </w:pPr>
          </w:p>
        </w:tc>
        <w:tc>
          <w:tcPr>
            <w:tcW w:w="6060" w:type="dxa"/>
            <w:gridSpan w:val="2"/>
            <w:shd w:val="clear" w:color="auto" w:fill="auto"/>
            <w:tcPrChange w:id="1641" w:author="Dell" w:date="2020-03-08T09:37:00Z">
              <w:tcPr>
                <w:tcW w:w="4899" w:type="dxa"/>
                <w:gridSpan w:val="6"/>
                <w:shd w:val="clear" w:color="auto" w:fill="auto"/>
              </w:tcPr>
            </w:tcPrChange>
          </w:tcPr>
          <w:p w14:paraId="089F0AAA" w14:textId="77777777" w:rsidR="002F0FC6" w:rsidRPr="0055401B" w:rsidDel="00C50524" w:rsidRDefault="002F0FC6" w:rsidP="002F0FC6">
            <w:pPr>
              <w:spacing w:before="60" w:after="0" w:line="240" w:lineRule="auto"/>
              <w:jc w:val="both"/>
              <w:rPr>
                <w:ins w:id="1642" w:author="Admin" w:date="2020-03-06T18:06:00Z"/>
                <w:del w:id="1643" w:author="Lê Quang Minh 5A5" w:date="2021-08-08T16:30:00Z"/>
                <w:bCs/>
                <w:sz w:val="26"/>
                <w:szCs w:val="26"/>
                <w:lang w:val="vi-VN"/>
              </w:rPr>
            </w:pPr>
            <w:ins w:id="1644" w:author="Admin" w:date="2020-03-06T18:05:00Z">
              <w:del w:id="1645" w:author="Lê Quang Minh 5A5" w:date="2021-08-08T16:30:00Z">
                <w:r w:rsidRPr="0055401B" w:rsidDel="00C50524">
                  <w:rPr>
                    <w:sz w:val="26"/>
                    <w:szCs w:val="26"/>
                  </w:rPr>
                  <w:delText xml:space="preserve">- </w:delText>
                </w:r>
              </w:del>
            </w:ins>
            <w:ins w:id="1646" w:author="Admin" w:date="2020-03-06T08:40:00Z">
              <w:del w:id="1647" w:author="Lê Quang Minh 5A5" w:date="2021-08-08T16:30:00Z">
                <w:r w:rsidRPr="0055401B" w:rsidDel="00C50524">
                  <w:rPr>
                    <w:sz w:val="26"/>
                    <w:szCs w:val="26"/>
                    <w:lang w:val="vi-VN"/>
                  </w:rPr>
                  <w:delText xml:space="preserve">Đề nghị bổ sung hành vi "phân biệt đối xử trong tuyển chọn, đào tạo đối với người lao động đi làm việc ở nước ngoài” vào </w:delText>
                </w:r>
                <w:r w:rsidRPr="0055401B" w:rsidDel="00C50524">
                  <w:rPr>
                    <w:sz w:val="26"/>
                    <w:szCs w:val="26"/>
                  </w:rPr>
                  <w:delText>c</w:delText>
                </w:r>
                <w:r w:rsidRPr="0055401B" w:rsidDel="00C50524">
                  <w:rPr>
                    <w:bCs/>
                    <w:sz w:val="26"/>
                    <w:szCs w:val="26"/>
                    <w:lang w:val="vi-VN"/>
                  </w:rPr>
                  <w:delText>ác hành vi bị nghiêm cấm.</w:delText>
                </w:r>
              </w:del>
            </w:ins>
          </w:p>
          <w:p w14:paraId="5868DED1" w14:textId="77777777" w:rsidR="002F0FC6" w:rsidRPr="0055401B" w:rsidDel="00C50524" w:rsidRDefault="002F0FC6" w:rsidP="00FC07EE">
            <w:pPr>
              <w:spacing w:before="60" w:after="0" w:line="240" w:lineRule="auto"/>
              <w:jc w:val="both"/>
              <w:rPr>
                <w:ins w:id="1648" w:author="Admin" w:date="2020-03-06T08:31:00Z"/>
                <w:del w:id="1649" w:author="Lê Quang Minh 5A5" w:date="2021-08-08T16:30:00Z"/>
                <w:sz w:val="26"/>
                <w:szCs w:val="26"/>
              </w:rPr>
            </w:pPr>
          </w:p>
        </w:tc>
        <w:tc>
          <w:tcPr>
            <w:tcW w:w="2849" w:type="dxa"/>
            <w:shd w:val="clear" w:color="auto" w:fill="auto"/>
            <w:tcPrChange w:id="1650" w:author="Dell" w:date="2020-03-08T09:37:00Z">
              <w:tcPr>
                <w:tcW w:w="3828" w:type="dxa"/>
                <w:gridSpan w:val="5"/>
                <w:shd w:val="clear" w:color="auto" w:fill="auto"/>
              </w:tcPr>
            </w:tcPrChange>
          </w:tcPr>
          <w:p w14:paraId="4A38E792" w14:textId="77777777" w:rsidR="002F0FC6" w:rsidRPr="0055401B" w:rsidDel="00C50524" w:rsidRDefault="002F0FC6" w:rsidP="002F0FC6">
            <w:pPr>
              <w:spacing w:before="60" w:after="0" w:line="240" w:lineRule="auto"/>
              <w:jc w:val="center"/>
              <w:rPr>
                <w:ins w:id="1651" w:author="Admin" w:date="2020-03-06T08:31:00Z"/>
                <w:del w:id="1652" w:author="Lê Quang Minh 5A5" w:date="2021-08-08T16:30:00Z"/>
                <w:sz w:val="26"/>
                <w:szCs w:val="26"/>
              </w:rPr>
            </w:pPr>
            <w:ins w:id="1653" w:author="Admin" w:date="2020-03-06T08:49:00Z">
              <w:del w:id="1654" w:author="Lê Quang Minh 5A5" w:date="2021-08-08T16:30:00Z">
                <w:r w:rsidRPr="0055401B" w:rsidDel="00C50524">
                  <w:rPr>
                    <w:sz w:val="26"/>
                    <w:szCs w:val="26"/>
                  </w:rPr>
                  <w:delText xml:space="preserve">Tổng Liên đoàn LĐ </w:delText>
                </w:r>
              </w:del>
            </w:ins>
          </w:p>
        </w:tc>
        <w:tc>
          <w:tcPr>
            <w:tcW w:w="4492" w:type="dxa"/>
            <w:tcPrChange w:id="1655" w:author="Dell" w:date="2020-03-08T09:37:00Z">
              <w:tcPr>
                <w:tcW w:w="5392" w:type="dxa"/>
                <w:gridSpan w:val="4"/>
              </w:tcPr>
            </w:tcPrChange>
          </w:tcPr>
          <w:p w14:paraId="0418983F" w14:textId="77777777" w:rsidR="002F0FC6" w:rsidRPr="0055401B" w:rsidDel="00C50524" w:rsidRDefault="002F0FC6" w:rsidP="002F0FC6">
            <w:pPr>
              <w:spacing w:before="60" w:after="0" w:line="240" w:lineRule="auto"/>
              <w:jc w:val="both"/>
              <w:rPr>
                <w:ins w:id="1656" w:author="Admin" w:date="2020-03-06T08:31:00Z"/>
                <w:del w:id="1657" w:author="Lê Quang Minh 5A5" w:date="2021-08-08T16:30:00Z"/>
                <w:sz w:val="26"/>
                <w:szCs w:val="26"/>
              </w:rPr>
            </w:pPr>
            <w:ins w:id="1658" w:author="Admin" w:date="2020-03-06T08:48:00Z">
              <w:del w:id="1659" w:author="Lê Quang Minh 5A5" w:date="2021-08-08T16:30:00Z">
                <w:r w:rsidRPr="0055401B" w:rsidDel="00C50524">
                  <w:rPr>
                    <w:sz w:val="26"/>
                    <w:szCs w:val="26"/>
                  </w:rPr>
                  <w:delText>Tiếp thu, bổ sung quy định tại dự thảo (khoản 10 mới</w:delText>
                </w:r>
              </w:del>
            </w:ins>
            <w:ins w:id="1660" w:author="Admin" w:date="2020-03-06T08:49:00Z">
              <w:del w:id="1661" w:author="Lê Quang Minh 5A5" w:date="2021-08-08T16:30:00Z">
                <w:r w:rsidRPr="0055401B" w:rsidDel="00C50524">
                  <w:rPr>
                    <w:sz w:val="26"/>
                    <w:szCs w:val="26"/>
                  </w:rPr>
                  <w:delText>)</w:delText>
                </w:r>
              </w:del>
            </w:ins>
            <w:ins w:id="1662" w:author="Admin" w:date="2020-03-06T08:48:00Z">
              <w:del w:id="1663" w:author="Lê Quang Minh 5A5" w:date="2021-08-08T16:30:00Z">
                <w:r w:rsidRPr="0055401B" w:rsidDel="00C50524">
                  <w:rPr>
                    <w:sz w:val="26"/>
                    <w:szCs w:val="26"/>
                  </w:rPr>
                  <w:delText xml:space="preserve"> </w:delText>
                </w:r>
              </w:del>
            </w:ins>
          </w:p>
        </w:tc>
      </w:tr>
      <w:tr w:rsidR="002F0FC6" w:rsidRPr="00B45B1A" w:rsidDel="00C50524" w14:paraId="29393CD6" w14:textId="77777777" w:rsidTr="0055401B">
        <w:tblPrEx>
          <w:tblPrExChange w:id="1664" w:author="Dell" w:date="2020-03-08T09:37:00Z">
            <w:tblPrEx>
              <w:tblW w:w="14890" w:type="dxa"/>
            </w:tblPrEx>
          </w:tblPrExChange>
        </w:tblPrEx>
        <w:trPr>
          <w:ins w:id="1665" w:author="Admin" w:date="2020-03-06T08:31:00Z"/>
          <w:del w:id="1666" w:author="Lê Quang Minh 5A5" w:date="2021-08-08T16:30:00Z"/>
        </w:trPr>
        <w:tc>
          <w:tcPr>
            <w:tcW w:w="10235" w:type="dxa"/>
            <w:gridSpan w:val="4"/>
            <w:shd w:val="clear" w:color="auto" w:fill="auto"/>
            <w:tcPrChange w:id="1667" w:author="Dell" w:date="2020-03-08T09:37:00Z">
              <w:tcPr>
                <w:tcW w:w="9498" w:type="dxa"/>
                <w:gridSpan w:val="12"/>
                <w:shd w:val="clear" w:color="auto" w:fill="auto"/>
              </w:tcPr>
            </w:tcPrChange>
          </w:tcPr>
          <w:p w14:paraId="01759F70" w14:textId="77777777" w:rsidR="002F0FC6" w:rsidRPr="0055401B" w:rsidDel="00C50524" w:rsidRDefault="002F0FC6" w:rsidP="002F0FC6">
            <w:pPr>
              <w:spacing w:before="60" w:after="0" w:line="240" w:lineRule="auto"/>
              <w:ind w:left="720"/>
              <w:contextualSpacing/>
              <w:jc w:val="center"/>
              <w:rPr>
                <w:ins w:id="1668" w:author="Admin" w:date="2020-03-06T08:52:00Z"/>
                <w:del w:id="1669" w:author="Lê Quang Minh 5A5" w:date="2021-08-08T16:30:00Z"/>
                <w:b/>
                <w:sz w:val="26"/>
                <w:szCs w:val="26"/>
                <w:rPrChange w:id="1670" w:author="Admin" w:date="2021-08-09T15:10:00Z">
                  <w:rPr>
                    <w:ins w:id="1671" w:author="Admin" w:date="2020-03-06T08:52:00Z"/>
                    <w:del w:id="1672" w:author="Lê Quang Minh 5A5" w:date="2021-08-08T16:30:00Z"/>
                    <w:rFonts w:ascii="Arial" w:eastAsia="Arial" w:hAnsi="Arial"/>
                    <w:sz w:val="26"/>
                    <w:szCs w:val="26"/>
                  </w:rPr>
                </w:rPrChange>
              </w:rPr>
            </w:pPr>
            <w:ins w:id="1673" w:author="Admin" w:date="2020-03-06T08:52:00Z">
              <w:del w:id="1674" w:author="Lê Quang Minh 5A5" w:date="2021-08-08T16:30:00Z">
                <w:r w:rsidRPr="0055401B" w:rsidDel="00C50524">
                  <w:rPr>
                    <w:b/>
                    <w:sz w:val="26"/>
                    <w:szCs w:val="26"/>
                    <w:rPrChange w:id="1675" w:author="Admin" w:date="2021-08-09T15:10:00Z">
                      <w:rPr>
                        <w:sz w:val="26"/>
                        <w:szCs w:val="26"/>
                      </w:rPr>
                    </w:rPrChange>
                  </w:rPr>
                  <w:delText>CHƯƠNG II. Doanh nghiệp, tổ chức sự nghiệp đưa người lao động đi làm việc ở nước ngoài</w:delText>
                </w:r>
              </w:del>
            </w:ins>
            <w:ins w:id="1676" w:author="Admin" w:date="2020-03-06T08:54:00Z">
              <w:del w:id="1677" w:author="Lê Quang Minh 5A5" w:date="2021-08-08T16:30:00Z">
                <w:r w:rsidRPr="0055401B" w:rsidDel="00C50524">
                  <w:rPr>
                    <w:b/>
                    <w:sz w:val="26"/>
                    <w:szCs w:val="26"/>
                    <w:rPrChange w:id="1678" w:author="Admin" w:date="2021-08-09T15:10:00Z">
                      <w:rPr>
                        <w:sz w:val="26"/>
                        <w:szCs w:val="26"/>
                      </w:rPr>
                    </w:rPrChange>
                  </w:rPr>
                  <w:delText xml:space="preserve"> (36 điều, từ Điều 8 đến Điều 43)</w:delText>
                </w:r>
              </w:del>
            </w:ins>
          </w:p>
          <w:p w14:paraId="18723C18" w14:textId="77777777" w:rsidR="002F0FC6" w:rsidRPr="0055401B" w:rsidDel="00C50524" w:rsidRDefault="002F0FC6" w:rsidP="002F0FC6">
            <w:pPr>
              <w:spacing w:before="60" w:after="0" w:line="240" w:lineRule="auto"/>
              <w:jc w:val="center"/>
              <w:rPr>
                <w:ins w:id="1679" w:author="Admin" w:date="2020-03-06T08:31:00Z"/>
                <w:del w:id="1680" w:author="Lê Quang Minh 5A5" w:date="2021-08-08T16:30:00Z"/>
                <w:b/>
                <w:sz w:val="26"/>
                <w:szCs w:val="26"/>
                <w:rPrChange w:id="1681" w:author="Admin" w:date="2021-08-09T15:10:00Z">
                  <w:rPr>
                    <w:ins w:id="1682" w:author="Admin" w:date="2020-03-06T08:31:00Z"/>
                    <w:del w:id="1683" w:author="Lê Quang Minh 5A5" w:date="2021-08-08T16:30:00Z"/>
                    <w:rFonts w:ascii="Calibri" w:hAnsi="Calibri"/>
                    <w:sz w:val="26"/>
                    <w:szCs w:val="26"/>
                    <w:lang w:val="de-CH" w:eastAsia="x-none"/>
                  </w:rPr>
                </w:rPrChange>
              </w:rPr>
            </w:pPr>
          </w:p>
        </w:tc>
        <w:tc>
          <w:tcPr>
            <w:tcW w:w="4492" w:type="dxa"/>
            <w:tcPrChange w:id="1684" w:author="Dell" w:date="2020-03-08T09:37:00Z">
              <w:tcPr>
                <w:tcW w:w="5392" w:type="dxa"/>
                <w:gridSpan w:val="4"/>
              </w:tcPr>
            </w:tcPrChange>
          </w:tcPr>
          <w:p w14:paraId="7178253B" w14:textId="77777777" w:rsidR="002F0FC6" w:rsidRPr="0055401B" w:rsidDel="00C50524" w:rsidRDefault="002F0FC6" w:rsidP="002F0FC6">
            <w:pPr>
              <w:spacing w:before="60" w:after="0" w:line="240" w:lineRule="auto"/>
              <w:jc w:val="both"/>
              <w:rPr>
                <w:ins w:id="1685" w:author="Admin" w:date="2020-03-06T08:31:00Z"/>
                <w:del w:id="1686" w:author="Lê Quang Minh 5A5" w:date="2021-08-08T16:30:00Z"/>
                <w:sz w:val="26"/>
                <w:szCs w:val="26"/>
              </w:rPr>
            </w:pPr>
          </w:p>
        </w:tc>
      </w:tr>
      <w:tr w:rsidR="002F0FC6" w:rsidRPr="00B45B1A" w:rsidDel="00C50524" w14:paraId="5713DBCB" w14:textId="77777777" w:rsidTr="0055401B">
        <w:tblPrEx>
          <w:tblPrExChange w:id="1687" w:author="Dell" w:date="2020-03-08T09:37:00Z">
            <w:tblPrEx>
              <w:tblW w:w="14890" w:type="dxa"/>
            </w:tblPrEx>
          </w:tblPrExChange>
        </w:tblPrEx>
        <w:trPr>
          <w:ins w:id="1688" w:author="Admin" w:date="2020-03-06T08:49:00Z"/>
          <w:del w:id="1689" w:author="Lê Quang Minh 5A5" w:date="2021-08-08T16:30:00Z"/>
        </w:trPr>
        <w:tc>
          <w:tcPr>
            <w:tcW w:w="10235" w:type="dxa"/>
            <w:gridSpan w:val="4"/>
            <w:shd w:val="clear" w:color="auto" w:fill="auto"/>
            <w:tcPrChange w:id="1690" w:author="Dell" w:date="2020-03-08T09:37:00Z">
              <w:tcPr>
                <w:tcW w:w="9498" w:type="dxa"/>
                <w:gridSpan w:val="12"/>
                <w:shd w:val="clear" w:color="auto" w:fill="auto"/>
              </w:tcPr>
            </w:tcPrChange>
          </w:tcPr>
          <w:p w14:paraId="13DFAB4C" w14:textId="77777777" w:rsidR="002F0FC6" w:rsidRPr="0055401B" w:rsidDel="00C50524" w:rsidRDefault="002F0FC6" w:rsidP="002F0FC6">
            <w:pPr>
              <w:spacing w:before="60" w:after="0" w:line="240" w:lineRule="auto"/>
              <w:ind w:left="720"/>
              <w:contextualSpacing/>
              <w:jc w:val="center"/>
              <w:rPr>
                <w:ins w:id="1691" w:author="Admin" w:date="2020-03-06T08:49:00Z"/>
                <w:del w:id="1692" w:author="Lê Quang Minh 5A5" w:date="2021-08-08T16:30:00Z"/>
                <w:b/>
                <w:sz w:val="26"/>
                <w:szCs w:val="26"/>
                <w:rPrChange w:id="1693" w:author="Admin" w:date="2021-08-09T15:10:00Z">
                  <w:rPr>
                    <w:ins w:id="1694" w:author="Admin" w:date="2020-03-06T08:49:00Z"/>
                    <w:del w:id="1695" w:author="Lê Quang Minh 5A5" w:date="2021-08-08T16:30:00Z"/>
                    <w:rFonts w:ascii="Arial" w:eastAsia="Arial" w:hAnsi="Arial"/>
                    <w:sz w:val="26"/>
                    <w:szCs w:val="26"/>
                  </w:rPr>
                </w:rPrChange>
              </w:rPr>
            </w:pPr>
            <w:ins w:id="1696" w:author="Admin" w:date="2020-03-06T08:55:00Z">
              <w:del w:id="1697" w:author="Lê Quang Minh 5A5" w:date="2021-08-08T16:30:00Z">
                <w:r w:rsidRPr="0055401B" w:rsidDel="00C50524">
                  <w:rPr>
                    <w:b/>
                    <w:sz w:val="26"/>
                    <w:szCs w:val="26"/>
                    <w:rPrChange w:id="1698" w:author="Admin" w:date="2021-08-09T15:10:00Z">
                      <w:rPr>
                        <w:sz w:val="26"/>
                        <w:szCs w:val="26"/>
                      </w:rPr>
                    </w:rPrChange>
                  </w:rPr>
                  <w:delText>Mục 1. Doanh nghiệp hoạt động dịch vụ đưa người lao động đi làm việc ở nước ngoài</w:delText>
                </w:r>
              </w:del>
            </w:ins>
          </w:p>
        </w:tc>
        <w:tc>
          <w:tcPr>
            <w:tcW w:w="4492" w:type="dxa"/>
            <w:tcPrChange w:id="1699" w:author="Dell" w:date="2020-03-08T09:37:00Z">
              <w:tcPr>
                <w:tcW w:w="5392" w:type="dxa"/>
                <w:gridSpan w:val="4"/>
              </w:tcPr>
            </w:tcPrChange>
          </w:tcPr>
          <w:p w14:paraId="06BB3604" w14:textId="77777777" w:rsidR="002F0FC6" w:rsidRPr="0055401B" w:rsidDel="00C50524" w:rsidRDefault="002F0FC6" w:rsidP="002F0FC6">
            <w:pPr>
              <w:spacing w:before="60" w:after="0" w:line="240" w:lineRule="auto"/>
              <w:jc w:val="both"/>
              <w:rPr>
                <w:ins w:id="1700" w:author="Admin" w:date="2020-03-06T08:49:00Z"/>
                <w:del w:id="1701" w:author="Lê Quang Minh 5A5" w:date="2021-08-08T16:30:00Z"/>
                <w:sz w:val="26"/>
                <w:szCs w:val="26"/>
              </w:rPr>
            </w:pPr>
          </w:p>
        </w:tc>
      </w:tr>
      <w:tr w:rsidR="002F0FC6" w:rsidRPr="00B45B1A" w:rsidDel="00C50524" w14:paraId="1666703E" w14:textId="77777777" w:rsidTr="0055401B">
        <w:tblPrEx>
          <w:tblPrExChange w:id="1702" w:author="Dell" w:date="2020-03-08T09:37:00Z">
            <w:tblPrEx>
              <w:tblW w:w="14890" w:type="dxa"/>
            </w:tblPrEx>
          </w:tblPrExChange>
        </w:tblPrEx>
        <w:trPr>
          <w:ins w:id="1703" w:author="Admin" w:date="2020-03-06T08:49:00Z"/>
          <w:del w:id="1704" w:author="Lê Quang Minh 5A5" w:date="2021-08-08T16:30:00Z"/>
        </w:trPr>
        <w:tc>
          <w:tcPr>
            <w:tcW w:w="1326" w:type="dxa"/>
            <w:shd w:val="clear" w:color="auto" w:fill="auto"/>
            <w:tcPrChange w:id="1705" w:author="Dell" w:date="2020-03-08T09:37:00Z">
              <w:tcPr>
                <w:tcW w:w="771" w:type="dxa"/>
                <w:shd w:val="clear" w:color="auto" w:fill="auto"/>
              </w:tcPr>
            </w:tcPrChange>
          </w:tcPr>
          <w:p w14:paraId="2FE3D842" w14:textId="77777777" w:rsidR="002F0FC6" w:rsidRPr="0055401B" w:rsidDel="00C50524" w:rsidRDefault="002F0FC6" w:rsidP="002F0FC6">
            <w:pPr>
              <w:spacing w:before="60" w:after="0" w:line="240" w:lineRule="auto"/>
              <w:jc w:val="center"/>
              <w:rPr>
                <w:ins w:id="1706" w:author="Admin" w:date="2020-03-06T08:49:00Z"/>
                <w:del w:id="1707" w:author="Lê Quang Minh 5A5" w:date="2021-08-08T16:30:00Z"/>
                <w:b/>
                <w:sz w:val="26"/>
                <w:szCs w:val="26"/>
              </w:rPr>
            </w:pPr>
            <w:ins w:id="1708" w:author="Dell" w:date="2020-03-08T21:50:00Z">
              <w:del w:id="1709" w:author="Lê Quang Minh 5A5" w:date="2021-08-08T16:30:00Z">
                <w:r w:rsidRPr="0055401B" w:rsidDel="00C50524">
                  <w:rPr>
                    <w:b/>
                    <w:sz w:val="26"/>
                    <w:szCs w:val="26"/>
                  </w:rPr>
                  <w:delText>7</w:delText>
                </w:r>
              </w:del>
            </w:ins>
            <w:ins w:id="1710" w:author="Admin" w:date="2020-03-06T08:55:00Z">
              <w:del w:id="1711" w:author="Lê Quang Minh 5A5" w:date="2021-08-08T16:30:00Z">
                <w:r w:rsidRPr="0055401B" w:rsidDel="00C50524">
                  <w:rPr>
                    <w:b/>
                    <w:sz w:val="26"/>
                    <w:szCs w:val="26"/>
                  </w:rPr>
                  <w:delText>8</w:delText>
                </w:r>
              </w:del>
            </w:ins>
          </w:p>
        </w:tc>
        <w:tc>
          <w:tcPr>
            <w:tcW w:w="6060" w:type="dxa"/>
            <w:gridSpan w:val="2"/>
            <w:shd w:val="clear" w:color="auto" w:fill="auto"/>
            <w:tcPrChange w:id="1712" w:author="Dell" w:date="2020-03-08T09:37:00Z">
              <w:tcPr>
                <w:tcW w:w="4899" w:type="dxa"/>
                <w:gridSpan w:val="6"/>
                <w:shd w:val="clear" w:color="auto" w:fill="auto"/>
              </w:tcPr>
            </w:tcPrChange>
          </w:tcPr>
          <w:p w14:paraId="52EC29D4" w14:textId="77777777" w:rsidR="002F0FC6" w:rsidRPr="0055401B" w:rsidDel="00C50524" w:rsidRDefault="002F0FC6" w:rsidP="002F0FC6">
            <w:pPr>
              <w:spacing w:before="60" w:after="0" w:line="240" w:lineRule="auto"/>
              <w:ind w:left="720"/>
              <w:contextualSpacing/>
              <w:jc w:val="both"/>
              <w:rPr>
                <w:ins w:id="1713" w:author="Admin" w:date="2020-03-06T08:49:00Z"/>
                <w:del w:id="1714" w:author="Lê Quang Minh 5A5" w:date="2021-08-08T16:30:00Z"/>
                <w:b/>
                <w:sz w:val="26"/>
                <w:szCs w:val="26"/>
                <w:rPrChange w:id="1715" w:author="Admin" w:date="2021-08-09T15:10:00Z">
                  <w:rPr>
                    <w:ins w:id="1716" w:author="Admin" w:date="2020-03-06T08:49:00Z"/>
                    <w:del w:id="1717" w:author="Lê Quang Minh 5A5" w:date="2021-08-08T16:30:00Z"/>
                    <w:rFonts w:ascii="Arial" w:eastAsia="Arial" w:hAnsi="Arial"/>
                    <w:sz w:val="26"/>
                    <w:szCs w:val="26"/>
                  </w:rPr>
                </w:rPrChange>
              </w:rPr>
            </w:pPr>
            <w:ins w:id="1718" w:author="Admin" w:date="2020-03-06T08:55:00Z">
              <w:del w:id="1719" w:author="Lê Quang Minh 5A5" w:date="2021-08-08T16:30:00Z">
                <w:r w:rsidRPr="0055401B" w:rsidDel="00C50524">
                  <w:rPr>
                    <w:b/>
                    <w:sz w:val="26"/>
                    <w:szCs w:val="26"/>
                    <w:rPrChange w:id="1720" w:author="Admin" w:date="2021-08-09T15:10:00Z">
                      <w:rPr>
                        <w:sz w:val="26"/>
                        <w:szCs w:val="26"/>
                      </w:rPr>
                    </w:rPrChange>
                  </w:rPr>
                  <w:delText>Điều 8. Doanh nghiệp hoạt động dịch vụ đưa người lao động đi làm việc ở nước ngoài</w:delText>
                </w:r>
              </w:del>
            </w:ins>
          </w:p>
        </w:tc>
        <w:tc>
          <w:tcPr>
            <w:tcW w:w="2849" w:type="dxa"/>
            <w:shd w:val="clear" w:color="auto" w:fill="auto"/>
            <w:tcPrChange w:id="1721" w:author="Dell" w:date="2020-03-08T09:37:00Z">
              <w:tcPr>
                <w:tcW w:w="3828" w:type="dxa"/>
                <w:gridSpan w:val="5"/>
                <w:shd w:val="clear" w:color="auto" w:fill="auto"/>
              </w:tcPr>
            </w:tcPrChange>
          </w:tcPr>
          <w:p w14:paraId="490D794A" w14:textId="77777777" w:rsidR="002F0FC6" w:rsidRPr="0055401B" w:rsidDel="00C50524" w:rsidRDefault="002F0FC6" w:rsidP="002F0FC6">
            <w:pPr>
              <w:spacing w:before="60" w:after="0" w:line="240" w:lineRule="auto"/>
              <w:jc w:val="center"/>
              <w:rPr>
                <w:ins w:id="1722" w:author="Admin" w:date="2020-03-06T08:49:00Z"/>
                <w:del w:id="1723" w:author="Lê Quang Minh 5A5" w:date="2021-08-08T16:30:00Z"/>
                <w:sz w:val="26"/>
                <w:szCs w:val="26"/>
              </w:rPr>
            </w:pPr>
          </w:p>
        </w:tc>
        <w:tc>
          <w:tcPr>
            <w:tcW w:w="4492" w:type="dxa"/>
            <w:tcPrChange w:id="1724" w:author="Dell" w:date="2020-03-08T09:37:00Z">
              <w:tcPr>
                <w:tcW w:w="5392" w:type="dxa"/>
                <w:gridSpan w:val="4"/>
              </w:tcPr>
            </w:tcPrChange>
          </w:tcPr>
          <w:p w14:paraId="24F2EC78" w14:textId="77777777" w:rsidR="002F0FC6" w:rsidRPr="0055401B" w:rsidDel="00C50524" w:rsidRDefault="002F0FC6" w:rsidP="002F0FC6">
            <w:pPr>
              <w:spacing w:before="60" w:after="0" w:line="240" w:lineRule="auto"/>
              <w:jc w:val="both"/>
              <w:rPr>
                <w:ins w:id="1725" w:author="Admin" w:date="2020-03-06T08:49:00Z"/>
                <w:del w:id="1726" w:author="Lê Quang Minh 5A5" w:date="2021-08-08T16:30:00Z"/>
                <w:sz w:val="26"/>
                <w:szCs w:val="26"/>
              </w:rPr>
            </w:pPr>
          </w:p>
        </w:tc>
      </w:tr>
      <w:tr w:rsidR="002F0FC6" w:rsidRPr="00B45B1A" w:rsidDel="00C50524" w14:paraId="2CA2F1F5" w14:textId="77777777" w:rsidTr="0055401B">
        <w:trPr>
          <w:ins w:id="1727" w:author="Admin" w:date="2020-03-10T14:00:00Z"/>
          <w:del w:id="1728" w:author="Lê Quang Minh 5A5" w:date="2021-08-08T16:30:00Z"/>
        </w:trPr>
        <w:tc>
          <w:tcPr>
            <w:tcW w:w="1326" w:type="dxa"/>
            <w:shd w:val="clear" w:color="auto" w:fill="auto"/>
          </w:tcPr>
          <w:p w14:paraId="72ECBA49" w14:textId="77777777" w:rsidR="002F0FC6" w:rsidRPr="0055401B" w:rsidDel="00C50524" w:rsidRDefault="002F0FC6" w:rsidP="002F0FC6">
            <w:pPr>
              <w:spacing w:before="60" w:after="0" w:line="240" w:lineRule="auto"/>
              <w:jc w:val="center"/>
              <w:rPr>
                <w:ins w:id="1729" w:author="Admin" w:date="2020-03-10T14:00:00Z"/>
                <w:del w:id="1730" w:author="Lê Quang Minh 5A5" w:date="2021-08-08T16:30:00Z"/>
                <w:b/>
                <w:sz w:val="26"/>
                <w:szCs w:val="26"/>
              </w:rPr>
            </w:pPr>
          </w:p>
        </w:tc>
        <w:tc>
          <w:tcPr>
            <w:tcW w:w="6060" w:type="dxa"/>
            <w:gridSpan w:val="2"/>
            <w:shd w:val="clear" w:color="auto" w:fill="auto"/>
          </w:tcPr>
          <w:p w14:paraId="7EB37275" w14:textId="77777777" w:rsidR="002F0FC6" w:rsidRPr="0055401B" w:rsidDel="00C50524" w:rsidRDefault="002F0FC6" w:rsidP="00FC07EE">
            <w:pPr>
              <w:spacing w:before="120" w:after="120" w:line="240" w:lineRule="auto"/>
              <w:contextualSpacing/>
              <w:jc w:val="both"/>
              <w:rPr>
                <w:ins w:id="1731" w:author="Admin" w:date="2020-03-10T14:42:00Z"/>
                <w:del w:id="1732" w:author="Lê Quang Minh 5A5" w:date="2021-08-08T16:30:00Z"/>
                <w:rFonts w:eastAsia="Times New Roman"/>
                <w:sz w:val="26"/>
                <w:szCs w:val="26"/>
              </w:rPr>
            </w:pPr>
            <w:ins w:id="1733" w:author="Admin" w:date="2020-03-10T14:35:00Z">
              <w:del w:id="1734" w:author="Lê Quang Minh 5A5" w:date="2021-08-08T16:30:00Z">
                <w:r w:rsidRPr="0055401B" w:rsidDel="00C50524">
                  <w:rPr>
                    <w:rFonts w:eastAsia="Times New Roman"/>
                    <w:sz w:val="26"/>
                    <w:szCs w:val="26"/>
                  </w:rPr>
                  <w:delText xml:space="preserve">Đề nghị cân nhắc yêu cầu về vốn chủ sở hữu. Vì </w:delText>
                </w:r>
              </w:del>
            </w:ins>
            <w:ins w:id="1735" w:author="Admin" w:date="2020-03-10T14:05:00Z">
              <w:del w:id="1736" w:author="Lê Quang Minh 5A5" w:date="2021-08-08T16:30:00Z">
                <w:r w:rsidRPr="0055401B" w:rsidDel="00C50524">
                  <w:rPr>
                    <w:rFonts w:eastAsia="Times New Roman"/>
                    <w:sz w:val="26"/>
                    <w:szCs w:val="26"/>
                  </w:rPr>
                  <w:delText xml:space="preserve">hoạt động kinh doanh luôn biến động, việc quy định điều kiện </w:delText>
                </w:r>
              </w:del>
            </w:ins>
            <w:ins w:id="1737" w:author="Admin" w:date="2020-03-10T14:31:00Z">
              <w:del w:id="1738" w:author="Lê Quang Minh 5A5" w:date="2021-08-08T16:30:00Z">
                <w:r w:rsidRPr="0055401B" w:rsidDel="00C50524">
                  <w:rPr>
                    <w:rFonts w:eastAsia="Times New Roman"/>
                    <w:sz w:val="26"/>
                    <w:szCs w:val="26"/>
                  </w:rPr>
                  <w:delText xml:space="preserve">doanh nghiệp </w:delText>
                </w:r>
              </w:del>
            </w:ins>
            <w:ins w:id="1739" w:author="Admin" w:date="2020-03-10T14:05:00Z">
              <w:del w:id="1740" w:author="Lê Quang Minh 5A5" w:date="2021-08-08T16:30:00Z">
                <w:r w:rsidRPr="0055401B" w:rsidDel="00C50524">
                  <w:rPr>
                    <w:rFonts w:eastAsia="Times New Roman"/>
                    <w:sz w:val="26"/>
                    <w:szCs w:val="26"/>
                  </w:rPr>
                  <w:delText>phải thường xuyên duy trì vốn chủ sỡ hữu không thấp hơn 5 tỷ có thể ảnh hưởng tới hiệu quả sử dụng vốn của doanh nghiệp và khó giám sát đối với cơ quan quản lý</w:delText>
                </w:r>
              </w:del>
            </w:ins>
            <w:ins w:id="1741" w:author="Admin" w:date="2020-03-10T14:17:00Z">
              <w:del w:id="1742" w:author="Lê Quang Minh 5A5" w:date="2021-08-08T16:30:00Z">
                <w:r w:rsidRPr="0055401B" w:rsidDel="00C50524">
                  <w:rPr>
                    <w:rFonts w:eastAsia="Times New Roman"/>
                    <w:sz w:val="26"/>
                    <w:szCs w:val="26"/>
                  </w:rPr>
                  <w:delText xml:space="preserve">, </w:delText>
                </w:r>
              </w:del>
            </w:ins>
            <w:ins w:id="1743" w:author="Admin" w:date="2020-03-10T14:32:00Z">
              <w:del w:id="1744" w:author="Lê Quang Minh 5A5" w:date="2021-08-08T16:30:00Z">
                <w:r w:rsidRPr="0055401B" w:rsidDel="00C50524">
                  <w:rPr>
                    <w:rFonts w:eastAsia="Times New Roman"/>
                    <w:sz w:val="26"/>
                    <w:szCs w:val="26"/>
                  </w:rPr>
                  <w:delText xml:space="preserve">có thể có </w:delText>
                </w:r>
              </w:del>
            </w:ins>
            <w:ins w:id="1745" w:author="Admin" w:date="2020-03-10T14:17:00Z">
              <w:del w:id="1746" w:author="Lê Quang Minh 5A5" w:date="2021-08-08T16:30:00Z">
                <w:r w:rsidRPr="0055401B" w:rsidDel="00C50524">
                  <w:rPr>
                    <w:rFonts w:eastAsia="Times New Roman"/>
                    <w:sz w:val="26"/>
                    <w:szCs w:val="26"/>
                  </w:rPr>
                  <w:delText>nguy cơ lạm dụng trong thanh kiểm tra doanh nghiệp.</w:delText>
                </w:r>
              </w:del>
            </w:ins>
          </w:p>
          <w:p w14:paraId="453B0118" w14:textId="77777777" w:rsidR="002F0FC6" w:rsidRPr="0055401B" w:rsidDel="00C50524" w:rsidRDefault="002F0FC6" w:rsidP="005C6ECB">
            <w:pPr>
              <w:spacing w:before="120" w:after="120" w:line="240" w:lineRule="auto"/>
              <w:contextualSpacing/>
              <w:jc w:val="both"/>
              <w:rPr>
                <w:ins w:id="1747" w:author="Admin" w:date="2020-03-10T14:00:00Z"/>
                <w:del w:id="1748" w:author="Lê Quang Minh 5A5" w:date="2021-08-08T16:30:00Z"/>
                <w:rFonts w:eastAsia="Times New Roman"/>
                <w:sz w:val="26"/>
                <w:szCs w:val="26"/>
              </w:rPr>
            </w:pPr>
            <w:ins w:id="1749" w:author="Admin" w:date="2020-03-10T14:42:00Z">
              <w:del w:id="1750" w:author="Lê Quang Minh 5A5" w:date="2021-08-08T16:30:00Z">
                <w:r w:rsidRPr="0055401B" w:rsidDel="00C50524">
                  <w:rPr>
                    <w:rFonts w:eastAsia="Times New Roman"/>
                    <w:sz w:val="26"/>
                    <w:szCs w:val="26"/>
                  </w:rPr>
                  <w:delText xml:space="preserve">Đề nghị cân nhắc mức ký quỹ 2 tỷ là còn hạn chế như đánh giá tại Báo cáo đánh giá tác động của </w:delText>
                </w:r>
              </w:del>
            </w:ins>
            <w:ins w:id="1751" w:author="Admin" w:date="2020-03-10T14:43:00Z">
              <w:del w:id="1752" w:author="Lê Quang Minh 5A5" w:date="2021-08-08T16:30:00Z">
                <w:r w:rsidRPr="0055401B" w:rsidDel="00C50524">
                  <w:rPr>
                    <w:rFonts w:eastAsia="Times New Roman"/>
                    <w:sz w:val="26"/>
                    <w:szCs w:val="26"/>
                  </w:rPr>
                  <w:delText>Luật.</w:delText>
                </w:r>
              </w:del>
            </w:ins>
          </w:p>
        </w:tc>
        <w:tc>
          <w:tcPr>
            <w:tcW w:w="2849" w:type="dxa"/>
            <w:shd w:val="clear" w:color="auto" w:fill="auto"/>
          </w:tcPr>
          <w:p w14:paraId="03A5C2AD" w14:textId="77777777" w:rsidR="002F0FC6" w:rsidRPr="0055401B" w:rsidDel="00C50524" w:rsidRDefault="002F0FC6" w:rsidP="002F0FC6">
            <w:pPr>
              <w:spacing w:before="60" w:after="0" w:line="240" w:lineRule="auto"/>
              <w:jc w:val="center"/>
              <w:rPr>
                <w:ins w:id="1753" w:author="Admin" w:date="2020-03-10T14:00:00Z"/>
                <w:del w:id="1754" w:author="Lê Quang Minh 5A5" w:date="2021-08-08T16:30:00Z"/>
                <w:sz w:val="26"/>
                <w:szCs w:val="26"/>
              </w:rPr>
            </w:pPr>
            <w:ins w:id="1755" w:author="Admin" w:date="2020-03-10T14:34:00Z">
              <w:del w:id="1756" w:author="Lê Quang Minh 5A5" w:date="2021-08-08T16:30:00Z">
                <w:r w:rsidRPr="0055401B" w:rsidDel="00C50524">
                  <w:rPr>
                    <w:sz w:val="26"/>
                    <w:szCs w:val="26"/>
                  </w:rPr>
                  <w:delText>Bộ Kế hoạch và Đầu tư</w:delText>
                </w:r>
              </w:del>
            </w:ins>
          </w:p>
        </w:tc>
        <w:tc>
          <w:tcPr>
            <w:tcW w:w="4492" w:type="dxa"/>
          </w:tcPr>
          <w:p w14:paraId="092A08DE" w14:textId="77777777" w:rsidR="002F0FC6" w:rsidRPr="0055401B" w:rsidDel="00C50524" w:rsidRDefault="002F0FC6">
            <w:pPr>
              <w:jc w:val="both"/>
              <w:rPr>
                <w:ins w:id="1757" w:author="Admin" w:date="2020-03-10T14:00:00Z"/>
                <w:del w:id="1758" w:author="Lê Quang Minh 5A5" w:date="2021-08-08T16:30:00Z"/>
                <w:rFonts w:eastAsia="Arial"/>
                <w:sz w:val="26"/>
                <w:szCs w:val="26"/>
              </w:rPr>
              <w:pPrChange w:id="1759" w:author="Admin" w:date="2020-03-10T14:48:00Z">
                <w:pPr>
                  <w:ind w:left="720"/>
                  <w:contextualSpacing/>
                </w:pPr>
              </w:pPrChange>
            </w:pPr>
            <w:ins w:id="1760" w:author="Admin" w:date="2020-03-10T14:44:00Z">
              <w:del w:id="1761" w:author="Lê Quang Minh 5A5" w:date="2021-08-08T16:30:00Z">
                <w:r w:rsidRPr="0055401B" w:rsidDel="00C50524">
                  <w:rPr>
                    <w:sz w:val="26"/>
                    <w:szCs w:val="26"/>
                    <w:rPrChange w:id="1762" w:author="Admin" w:date="2021-08-09T15:10:00Z">
                      <w:rPr/>
                    </w:rPrChange>
                  </w:rPr>
                  <w:delText>Đây là ngành nghề kinh doanh đặc thù, liên quan trực tiếp đế</w:delText>
                </w:r>
                <w:r w:rsidRPr="0055401B" w:rsidDel="00C50524">
                  <w:rPr>
                    <w:sz w:val="26"/>
                    <w:szCs w:val="26"/>
                  </w:rPr>
                  <w:delText>n</w:delText>
                </w:r>
                <w:r w:rsidRPr="0055401B" w:rsidDel="00C50524">
                  <w:rPr>
                    <w:sz w:val="26"/>
                    <w:szCs w:val="26"/>
                    <w:rPrChange w:id="1763" w:author="Admin" w:date="2021-08-09T15:10:00Z">
                      <w:rPr/>
                    </w:rPrChange>
                  </w:rPr>
                  <w:delText xml:space="preserve"> người lao động </w:delText>
                </w:r>
              </w:del>
            </w:ins>
            <w:ins w:id="1764" w:author="Admin" w:date="2020-03-10T14:46:00Z">
              <w:del w:id="1765" w:author="Lê Quang Minh 5A5" w:date="2021-08-08T16:30:00Z">
                <w:r w:rsidRPr="0055401B" w:rsidDel="00C50524">
                  <w:rPr>
                    <w:sz w:val="26"/>
                    <w:szCs w:val="26"/>
                    <w:rPrChange w:id="1766" w:author="Admin" w:date="2021-08-09T15:10:00Z">
                      <w:rPr/>
                    </w:rPrChange>
                  </w:rPr>
                  <w:delText>n</w:delText>
                </w:r>
              </w:del>
            </w:ins>
            <w:ins w:id="1767" w:author="Admin" w:date="2020-03-10T14:44:00Z">
              <w:del w:id="1768" w:author="Lê Quang Minh 5A5" w:date="2021-08-08T16:30:00Z">
                <w:r w:rsidRPr="0055401B" w:rsidDel="00C50524">
                  <w:rPr>
                    <w:sz w:val="26"/>
                    <w:szCs w:val="26"/>
                    <w:rPrChange w:id="1769" w:author="Admin" w:date="2021-08-09T15:10:00Z">
                      <w:rPr/>
                    </w:rPrChange>
                  </w:rPr>
                  <w:delText xml:space="preserve">ên cần quy định chặt chẽ các điều kiện kinh doanh, bao gồm quy định về vốn và </w:delText>
                </w:r>
              </w:del>
            </w:ins>
            <w:ins w:id="1770" w:author="Admin" w:date="2020-03-10T14:46:00Z">
              <w:del w:id="1771" w:author="Lê Quang Minh 5A5" w:date="2021-08-08T16:30:00Z">
                <w:r w:rsidRPr="0055401B" w:rsidDel="00C50524">
                  <w:rPr>
                    <w:sz w:val="26"/>
                    <w:szCs w:val="26"/>
                    <w:rPrChange w:id="1772" w:author="Admin" w:date="2021-08-09T15:10:00Z">
                      <w:rPr/>
                    </w:rPrChange>
                  </w:rPr>
                  <w:delText xml:space="preserve">tiền ký quỹ </w:delText>
                </w:r>
              </w:del>
            </w:ins>
            <w:ins w:id="1773" w:author="Admin" w:date="2020-03-10T14:47:00Z">
              <w:del w:id="1774" w:author="Lê Quang Minh 5A5" w:date="2021-08-08T16:30:00Z">
                <w:r w:rsidRPr="0055401B" w:rsidDel="00C50524">
                  <w:rPr>
                    <w:sz w:val="26"/>
                    <w:szCs w:val="26"/>
                    <w:rPrChange w:id="1775" w:author="Admin" w:date="2021-08-09T15:10:00Z">
                      <w:rPr/>
                    </w:rPrChange>
                  </w:rPr>
                  <w:delText>(</w:delText>
                </w:r>
              </w:del>
            </w:ins>
            <w:ins w:id="1776" w:author="Admin" w:date="2020-03-10T14:44:00Z">
              <w:del w:id="1777" w:author="Lê Quang Minh 5A5" w:date="2021-08-08T16:30:00Z">
                <w:r w:rsidRPr="0055401B" w:rsidDel="00C50524">
                  <w:rPr>
                    <w:sz w:val="26"/>
                    <w:szCs w:val="26"/>
                    <w:rPrChange w:id="1778" w:author="Admin" w:date="2021-08-09T15:10:00Z">
                      <w:rPr/>
                    </w:rPrChange>
                  </w:rPr>
                  <w:delText>nâng mức tiền ký quỹ 1</w:delText>
                </w:r>
              </w:del>
            </w:ins>
            <w:ins w:id="1779" w:author="Admin" w:date="2020-03-10T14:43:00Z">
              <w:del w:id="1780" w:author="Lê Quang Minh 5A5" w:date="2021-08-08T16:30:00Z">
                <w:r w:rsidRPr="0055401B" w:rsidDel="00C50524">
                  <w:rPr>
                    <w:sz w:val="26"/>
                    <w:szCs w:val="26"/>
                    <w:rPrChange w:id="1781" w:author="Admin" w:date="2021-08-09T15:10:00Z">
                      <w:rPr/>
                    </w:rPrChange>
                  </w:rPr>
                  <w:delText xml:space="preserve"> tỷ</w:delText>
                </w:r>
              </w:del>
            </w:ins>
            <w:ins w:id="1782" w:author="Admin" w:date="2020-03-10T14:44:00Z">
              <w:del w:id="1783" w:author="Lê Quang Minh 5A5" w:date="2021-08-08T16:30:00Z">
                <w:r w:rsidRPr="0055401B" w:rsidDel="00C50524">
                  <w:rPr>
                    <w:sz w:val="26"/>
                    <w:szCs w:val="26"/>
                    <w:rPrChange w:id="1784" w:author="Admin" w:date="2021-08-09T15:10:00Z">
                      <w:rPr/>
                    </w:rPrChange>
                  </w:rPr>
                  <w:delText xml:space="preserve"> so với Luật hiện hành) </w:delText>
                </w:r>
              </w:del>
            </w:ins>
            <w:ins w:id="1785" w:author="Admin" w:date="2020-03-10T14:42:00Z">
              <w:del w:id="1786" w:author="Lê Quang Minh 5A5" w:date="2021-08-08T16:30:00Z">
                <w:r w:rsidRPr="0055401B" w:rsidDel="00C50524">
                  <w:rPr>
                    <w:sz w:val="26"/>
                    <w:szCs w:val="26"/>
                    <w:rPrChange w:id="1787" w:author="Admin" w:date="2021-08-09T15:10:00Z">
                      <w:rPr/>
                    </w:rPrChange>
                  </w:rPr>
                  <w:delText xml:space="preserve">nhằm lựa chọn các doanh nghiệp có năng lực về </w:delText>
                </w:r>
              </w:del>
            </w:ins>
            <w:ins w:id="1788" w:author="Admin" w:date="2020-03-10T14:48:00Z">
              <w:del w:id="1789" w:author="Lê Quang Minh 5A5" w:date="2021-08-08T16:30:00Z">
                <w:r w:rsidRPr="0055401B" w:rsidDel="00C50524">
                  <w:rPr>
                    <w:sz w:val="26"/>
                    <w:szCs w:val="26"/>
                  </w:rPr>
                  <w:delText xml:space="preserve">tài chính, nhân lực và </w:delText>
                </w:r>
              </w:del>
            </w:ins>
            <w:ins w:id="1790" w:author="Admin" w:date="2020-03-10T14:42:00Z">
              <w:del w:id="1791" w:author="Lê Quang Minh 5A5" w:date="2021-08-08T16:30:00Z">
                <w:r w:rsidRPr="0055401B" w:rsidDel="00C50524">
                  <w:rPr>
                    <w:sz w:val="26"/>
                    <w:szCs w:val="26"/>
                    <w:rPrChange w:id="1792" w:author="Admin" w:date="2021-08-09T15:10:00Z">
                      <w:rPr/>
                    </w:rPrChange>
                  </w:rPr>
                  <w:delText>cơ sở vật chất</w:delText>
                </w:r>
              </w:del>
            </w:ins>
            <w:ins w:id="1793" w:author="Admin" w:date="2020-03-10T14:48:00Z">
              <w:del w:id="1794" w:author="Lê Quang Minh 5A5" w:date="2021-08-08T16:30:00Z">
                <w:r w:rsidRPr="0055401B" w:rsidDel="00C50524">
                  <w:rPr>
                    <w:sz w:val="26"/>
                    <w:szCs w:val="26"/>
                  </w:rPr>
                  <w:delText>,</w:delText>
                </w:r>
              </w:del>
            </w:ins>
            <w:ins w:id="1795" w:author="Admin" w:date="2020-03-10T14:42:00Z">
              <w:del w:id="1796" w:author="Lê Quang Minh 5A5" w:date="2021-08-08T16:30:00Z">
                <w:r w:rsidRPr="0055401B" w:rsidDel="00C50524">
                  <w:rPr>
                    <w:sz w:val="26"/>
                    <w:szCs w:val="26"/>
                    <w:rPrChange w:id="1797" w:author="Admin" w:date="2021-08-09T15:10:00Z">
                      <w:rPr/>
                    </w:rPrChange>
                  </w:rPr>
                  <w:delText xml:space="preserve"> đảm bảo việc bảo vệ quyền và lợi ích hợp pháp cho người lao động làm việc ở nước ngoài.</w:delText>
                </w:r>
              </w:del>
            </w:ins>
          </w:p>
        </w:tc>
      </w:tr>
      <w:tr w:rsidR="002F0FC6" w:rsidRPr="00B45B1A" w:rsidDel="00C50524" w14:paraId="110ADD8A" w14:textId="77777777" w:rsidTr="0055401B">
        <w:tblPrEx>
          <w:tblPrExChange w:id="1798" w:author="Dell" w:date="2020-03-08T09:37:00Z">
            <w:tblPrEx>
              <w:tblW w:w="14890" w:type="dxa"/>
            </w:tblPrEx>
          </w:tblPrExChange>
        </w:tblPrEx>
        <w:trPr>
          <w:ins w:id="1799" w:author="Admin" w:date="2020-03-06T09:54:00Z"/>
          <w:del w:id="1800" w:author="Lê Quang Minh 5A5" w:date="2021-08-08T16:30:00Z"/>
        </w:trPr>
        <w:tc>
          <w:tcPr>
            <w:tcW w:w="1326" w:type="dxa"/>
            <w:shd w:val="clear" w:color="auto" w:fill="auto"/>
            <w:tcPrChange w:id="1801" w:author="Dell" w:date="2020-03-08T09:37:00Z">
              <w:tcPr>
                <w:tcW w:w="771" w:type="dxa"/>
                <w:shd w:val="clear" w:color="auto" w:fill="auto"/>
              </w:tcPr>
            </w:tcPrChange>
          </w:tcPr>
          <w:p w14:paraId="02291E85" w14:textId="77777777" w:rsidR="002F0FC6" w:rsidRPr="0055401B" w:rsidDel="00C50524" w:rsidRDefault="002F0FC6" w:rsidP="002F0FC6">
            <w:pPr>
              <w:spacing w:before="60" w:after="0" w:line="240" w:lineRule="auto"/>
              <w:jc w:val="center"/>
              <w:rPr>
                <w:ins w:id="1802" w:author="Admin" w:date="2020-03-06T09:54:00Z"/>
                <w:del w:id="1803" w:author="Lê Quang Minh 5A5" w:date="2021-08-08T16:30:00Z"/>
                <w:b/>
                <w:sz w:val="26"/>
                <w:szCs w:val="26"/>
              </w:rPr>
            </w:pPr>
          </w:p>
        </w:tc>
        <w:tc>
          <w:tcPr>
            <w:tcW w:w="6060" w:type="dxa"/>
            <w:gridSpan w:val="2"/>
            <w:shd w:val="clear" w:color="auto" w:fill="auto"/>
            <w:tcPrChange w:id="1804" w:author="Dell" w:date="2020-03-08T09:37:00Z">
              <w:tcPr>
                <w:tcW w:w="4899" w:type="dxa"/>
                <w:gridSpan w:val="6"/>
                <w:shd w:val="clear" w:color="auto" w:fill="auto"/>
              </w:tcPr>
            </w:tcPrChange>
          </w:tcPr>
          <w:p w14:paraId="7E8497F9" w14:textId="77777777" w:rsidR="002F0FC6" w:rsidRPr="0055401B" w:rsidDel="00C50524" w:rsidRDefault="002F0FC6" w:rsidP="00FC07EE">
            <w:pPr>
              <w:spacing w:before="120" w:after="120" w:line="240" w:lineRule="auto"/>
              <w:ind w:left="720"/>
              <w:contextualSpacing/>
              <w:jc w:val="both"/>
              <w:rPr>
                <w:ins w:id="1805" w:author="Admin" w:date="2020-03-06T09:58:00Z"/>
                <w:del w:id="1806" w:author="Lê Quang Minh 5A5" w:date="2021-08-08T16:30:00Z"/>
                <w:rFonts w:eastAsia="Times New Roman"/>
                <w:sz w:val="26"/>
                <w:szCs w:val="26"/>
                <w:rPrChange w:id="1807" w:author="Admin" w:date="2021-08-09T15:10:00Z">
                  <w:rPr>
                    <w:ins w:id="1808" w:author="Admin" w:date="2020-03-06T09:58:00Z"/>
                    <w:del w:id="1809" w:author="Lê Quang Minh 5A5" w:date="2021-08-08T16:30:00Z"/>
                    <w:rFonts w:ascii="Arial" w:eastAsia="Times New Roman" w:hAnsi="Arial"/>
                    <w:szCs w:val="28"/>
                  </w:rPr>
                </w:rPrChange>
              </w:rPr>
            </w:pPr>
            <w:ins w:id="1810" w:author="Admin" w:date="2020-03-06T09:54:00Z">
              <w:del w:id="1811" w:author="Lê Quang Minh 5A5" w:date="2021-08-08T16:30:00Z">
                <w:r w:rsidRPr="0055401B" w:rsidDel="00C50524">
                  <w:rPr>
                    <w:rFonts w:eastAsia="Times New Roman"/>
                    <w:sz w:val="26"/>
                    <w:szCs w:val="26"/>
                    <w:rPrChange w:id="1812" w:author="Admin" w:date="2021-08-09T15:10:00Z">
                      <w:rPr>
                        <w:rFonts w:eastAsia="Times New Roman"/>
                        <w:szCs w:val="28"/>
                      </w:rPr>
                    </w:rPrChange>
                  </w:rPr>
                  <w:delText xml:space="preserve">Khoản 2. </w:delText>
                </w:r>
              </w:del>
            </w:ins>
          </w:p>
          <w:p w14:paraId="3FC72C7C" w14:textId="77777777" w:rsidR="002F0FC6" w:rsidRPr="0055401B" w:rsidDel="00C50524" w:rsidRDefault="002F0FC6" w:rsidP="005C6ECB">
            <w:pPr>
              <w:spacing w:before="120" w:after="120" w:line="240" w:lineRule="auto"/>
              <w:contextualSpacing/>
              <w:jc w:val="both"/>
              <w:rPr>
                <w:ins w:id="1813" w:author="Admin" w:date="2020-03-06T10:40:00Z"/>
                <w:del w:id="1814" w:author="Lê Quang Minh 5A5" w:date="2021-08-08T16:30:00Z"/>
                <w:rFonts w:eastAsia="Times New Roman"/>
                <w:sz w:val="26"/>
                <w:szCs w:val="26"/>
                <w:rPrChange w:id="1815" w:author="Admin" w:date="2021-08-09T15:10:00Z">
                  <w:rPr>
                    <w:ins w:id="1816" w:author="Admin" w:date="2020-03-06T10:40:00Z"/>
                    <w:del w:id="1817" w:author="Lê Quang Minh 5A5" w:date="2021-08-08T16:30:00Z"/>
                    <w:rFonts w:eastAsia="Times New Roman"/>
                    <w:szCs w:val="28"/>
                  </w:rPr>
                </w:rPrChange>
              </w:rPr>
            </w:pPr>
            <w:ins w:id="1818" w:author="Admin" w:date="2020-03-06T10:40:00Z">
              <w:del w:id="1819" w:author="Lê Quang Minh 5A5" w:date="2021-08-08T16:30:00Z">
                <w:r w:rsidRPr="0055401B" w:rsidDel="00C50524">
                  <w:rPr>
                    <w:rFonts w:eastAsia="Times New Roman"/>
                    <w:sz w:val="26"/>
                    <w:szCs w:val="26"/>
                    <w:rPrChange w:id="1820" w:author="Admin" w:date="2021-08-09T15:10:00Z">
                      <w:rPr>
                        <w:rFonts w:eastAsia="Times New Roman"/>
                        <w:szCs w:val="28"/>
                      </w:rPr>
                    </w:rPrChange>
                  </w:rPr>
                  <w:delText xml:space="preserve">- </w:delText>
                </w:r>
              </w:del>
            </w:ins>
            <w:ins w:id="1821" w:author="Admin" w:date="2020-03-06T09:55:00Z">
              <w:del w:id="1822" w:author="Lê Quang Minh 5A5" w:date="2021-08-08T16:30:00Z">
                <w:r w:rsidRPr="0055401B" w:rsidDel="00C50524">
                  <w:rPr>
                    <w:rFonts w:eastAsia="Times New Roman"/>
                    <w:sz w:val="26"/>
                    <w:szCs w:val="26"/>
                    <w:rPrChange w:id="1823" w:author="Admin" w:date="2021-08-09T15:10:00Z">
                      <w:rPr>
                        <w:rFonts w:eastAsia="Times New Roman"/>
                        <w:szCs w:val="28"/>
                      </w:rPr>
                    </w:rPrChange>
                  </w:rPr>
                  <w:delText>Đề nghị vốn điều lệ từ 10 tỷ trở lên</w:delText>
                </w:r>
              </w:del>
            </w:ins>
            <w:ins w:id="1824" w:author="Admin" w:date="2020-03-06T10:40:00Z">
              <w:del w:id="1825" w:author="Lê Quang Minh 5A5" w:date="2021-08-08T16:30:00Z">
                <w:r w:rsidRPr="0055401B" w:rsidDel="00C50524">
                  <w:rPr>
                    <w:rFonts w:eastAsia="Times New Roman"/>
                    <w:sz w:val="26"/>
                    <w:szCs w:val="26"/>
                    <w:rPrChange w:id="1826" w:author="Admin" w:date="2021-08-09T15:10:00Z">
                      <w:rPr>
                        <w:rFonts w:eastAsia="Times New Roman"/>
                        <w:szCs w:val="28"/>
                      </w:rPr>
                    </w:rPrChange>
                  </w:rPr>
                  <w:delText>;</w:delText>
                </w:r>
              </w:del>
            </w:ins>
          </w:p>
          <w:p w14:paraId="570279B8" w14:textId="77777777" w:rsidR="002F0FC6" w:rsidRPr="0055401B" w:rsidDel="00C50524" w:rsidRDefault="002F0FC6" w:rsidP="00A23B14">
            <w:pPr>
              <w:spacing w:before="120" w:after="120" w:line="240" w:lineRule="auto"/>
              <w:contextualSpacing/>
              <w:jc w:val="both"/>
              <w:rPr>
                <w:ins w:id="1827" w:author="Admin" w:date="2020-03-06T10:40:00Z"/>
                <w:del w:id="1828" w:author="Lê Quang Minh 5A5" w:date="2021-08-08T16:30:00Z"/>
                <w:rFonts w:eastAsia="Times New Roman"/>
                <w:sz w:val="26"/>
                <w:szCs w:val="26"/>
                <w:rPrChange w:id="1829" w:author="Admin" w:date="2021-08-09T15:10:00Z">
                  <w:rPr>
                    <w:ins w:id="1830" w:author="Admin" w:date="2020-03-06T10:40:00Z"/>
                    <w:del w:id="1831" w:author="Lê Quang Minh 5A5" w:date="2021-08-08T16:30:00Z"/>
                    <w:rFonts w:ascii="Calibri" w:eastAsia="Times New Roman" w:hAnsi="Calibri"/>
                    <w:szCs w:val="28"/>
                    <w:lang w:val="de-CH" w:eastAsia="x-none"/>
                  </w:rPr>
                </w:rPrChange>
              </w:rPr>
            </w:pPr>
          </w:p>
          <w:p w14:paraId="15047E88" w14:textId="77777777" w:rsidR="002F0FC6" w:rsidRPr="0055401B" w:rsidDel="00C50524" w:rsidRDefault="002F0FC6" w:rsidP="009C7797">
            <w:pPr>
              <w:spacing w:before="120" w:after="120" w:line="240" w:lineRule="auto"/>
              <w:contextualSpacing/>
              <w:jc w:val="both"/>
              <w:rPr>
                <w:ins w:id="1832" w:author="Admin" w:date="2020-03-06T10:40:00Z"/>
                <w:del w:id="1833" w:author="Lê Quang Minh 5A5" w:date="2021-08-08T16:30:00Z"/>
                <w:rFonts w:eastAsia="Times New Roman"/>
                <w:sz w:val="26"/>
                <w:szCs w:val="26"/>
                <w:rPrChange w:id="1834" w:author="Admin" w:date="2021-08-09T15:10:00Z">
                  <w:rPr>
                    <w:ins w:id="1835" w:author="Admin" w:date="2020-03-06T10:40:00Z"/>
                    <w:del w:id="1836" w:author="Lê Quang Minh 5A5" w:date="2021-08-08T16:30:00Z"/>
                    <w:rFonts w:ascii="Calibri" w:eastAsia="Times New Roman" w:hAnsi="Calibri"/>
                    <w:szCs w:val="28"/>
                    <w:lang w:val="de-CH" w:eastAsia="x-none"/>
                  </w:rPr>
                </w:rPrChange>
              </w:rPr>
            </w:pPr>
          </w:p>
          <w:p w14:paraId="6876F674" w14:textId="77777777" w:rsidR="002F0FC6" w:rsidRPr="0055401B" w:rsidDel="00C50524" w:rsidRDefault="002F0FC6" w:rsidP="00A55334">
            <w:pPr>
              <w:spacing w:before="120" w:after="120" w:line="240" w:lineRule="auto"/>
              <w:contextualSpacing/>
              <w:jc w:val="both"/>
              <w:rPr>
                <w:ins w:id="1837" w:author="Admin" w:date="2020-03-06T10:40:00Z"/>
                <w:del w:id="1838" w:author="Lê Quang Minh 5A5" w:date="2021-08-08T16:30:00Z"/>
                <w:rFonts w:eastAsia="Times New Roman"/>
                <w:sz w:val="26"/>
                <w:szCs w:val="26"/>
                <w:rPrChange w:id="1839" w:author="Admin" w:date="2021-08-09T15:10:00Z">
                  <w:rPr>
                    <w:ins w:id="1840" w:author="Admin" w:date="2020-03-06T10:40:00Z"/>
                    <w:del w:id="1841" w:author="Lê Quang Minh 5A5" w:date="2021-08-08T16:30:00Z"/>
                    <w:rFonts w:ascii="Calibri" w:eastAsia="Times New Roman" w:hAnsi="Calibri"/>
                    <w:szCs w:val="28"/>
                    <w:lang w:val="de-CH" w:eastAsia="x-none"/>
                  </w:rPr>
                </w:rPrChange>
              </w:rPr>
            </w:pPr>
          </w:p>
          <w:p w14:paraId="36D9B22F" w14:textId="77777777" w:rsidR="002F0FC6" w:rsidRPr="0055401B" w:rsidDel="00C50524" w:rsidRDefault="002F0FC6" w:rsidP="00D01288">
            <w:pPr>
              <w:spacing w:before="120" w:after="120" w:line="240" w:lineRule="auto"/>
              <w:contextualSpacing/>
              <w:jc w:val="both"/>
              <w:rPr>
                <w:ins w:id="1842" w:author="Admin" w:date="2020-03-06T10:40:00Z"/>
                <w:del w:id="1843" w:author="Lê Quang Minh 5A5" w:date="2021-08-08T16:30:00Z"/>
                <w:rFonts w:eastAsia="Times New Roman"/>
                <w:sz w:val="26"/>
                <w:szCs w:val="26"/>
                <w:rPrChange w:id="1844" w:author="Admin" w:date="2021-08-09T15:10:00Z">
                  <w:rPr>
                    <w:ins w:id="1845" w:author="Admin" w:date="2020-03-06T10:40:00Z"/>
                    <w:del w:id="1846" w:author="Lê Quang Minh 5A5" w:date="2021-08-08T16:30:00Z"/>
                    <w:rFonts w:ascii="Calibri" w:eastAsia="Times New Roman" w:hAnsi="Calibri"/>
                    <w:szCs w:val="28"/>
                    <w:lang w:val="de-CH" w:eastAsia="x-none"/>
                  </w:rPr>
                </w:rPrChange>
              </w:rPr>
            </w:pPr>
          </w:p>
          <w:p w14:paraId="58957A15" w14:textId="77777777" w:rsidR="002F0FC6" w:rsidRPr="0055401B" w:rsidDel="00C50524" w:rsidRDefault="002F0FC6" w:rsidP="00D01288">
            <w:pPr>
              <w:spacing w:before="120" w:after="120" w:line="240" w:lineRule="auto"/>
              <w:ind w:left="720"/>
              <w:contextualSpacing/>
              <w:jc w:val="both"/>
              <w:rPr>
                <w:ins w:id="1847" w:author="Admin" w:date="2020-03-06T09:54:00Z"/>
                <w:del w:id="1848" w:author="Lê Quang Minh 5A5" w:date="2021-08-08T16:30:00Z"/>
                <w:rFonts w:eastAsia="Times New Roman"/>
                <w:sz w:val="26"/>
                <w:szCs w:val="26"/>
                <w:rPrChange w:id="1849" w:author="Admin" w:date="2021-08-09T15:10:00Z">
                  <w:rPr>
                    <w:ins w:id="1850" w:author="Admin" w:date="2020-03-06T09:54:00Z"/>
                    <w:del w:id="1851" w:author="Lê Quang Minh 5A5" w:date="2021-08-08T16:30:00Z"/>
                    <w:rFonts w:ascii="Arial" w:eastAsia="Times New Roman" w:hAnsi="Arial"/>
                    <w:szCs w:val="28"/>
                  </w:rPr>
                </w:rPrChange>
              </w:rPr>
            </w:pPr>
            <w:ins w:id="1852" w:author="Admin" w:date="2020-03-06T10:41:00Z">
              <w:del w:id="1853" w:author="Lê Quang Minh 5A5" w:date="2021-08-08T16:30:00Z">
                <w:r w:rsidRPr="0055401B" w:rsidDel="00C50524">
                  <w:rPr>
                    <w:rFonts w:eastAsia="Times New Roman"/>
                    <w:sz w:val="26"/>
                    <w:szCs w:val="26"/>
                    <w:rPrChange w:id="1854" w:author="Admin" w:date="2021-08-09T15:10:00Z">
                      <w:rPr>
                        <w:rFonts w:eastAsia="Times New Roman"/>
                        <w:szCs w:val="28"/>
                      </w:rPr>
                    </w:rPrChange>
                  </w:rPr>
                  <w:delText xml:space="preserve">- </w:delText>
                </w:r>
              </w:del>
            </w:ins>
            <w:ins w:id="1855" w:author="Admin" w:date="2020-03-06T09:58:00Z">
              <w:del w:id="1856" w:author="Lê Quang Minh 5A5" w:date="2021-08-08T16:30:00Z">
                <w:r w:rsidRPr="0055401B" w:rsidDel="00C50524">
                  <w:rPr>
                    <w:rFonts w:eastAsia="Times New Roman"/>
                    <w:sz w:val="26"/>
                    <w:szCs w:val="26"/>
                    <w:rPrChange w:id="1857" w:author="Admin" w:date="2021-08-09T15:10:00Z">
                      <w:rPr>
                        <w:rFonts w:eastAsia="Times New Roman"/>
                        <w:szCs w:val="28"/>
                      </w:rPr>
                    </w:rPrChange>
                  </w:rPr>
                  <w:delText>Đề nghị bổ sung: riêng với Công ty đại chúng theo Luật Chứng khoán thì vốn nhà đầu tư nước ngoài cho phép dưới 5</w:delText>
                </w:r>
              </w:del>
            </w:ins>
            <w:ins w:id="1858" w:author="Admin" w:date="2020-03-06T09:59:00Z">
              <w:del w:id="1859" w:author="Lê Quang Minh 5A5" w:date="2021-08-08T16:30:00Z">
                <w:r w:rsidRPr="0055401B" w:rsidDel="00C50524">
                  <w:rPr>
                    <w:rFonts w:eastAsia="Times New Roman"/>
                    <w:sz w:val="26"/>
                    <w:szCs w:val="26"/>
                    <w:rPrChange w:id="1860" w:author="Admin" w:date="2021-08-09T15:10:00Z">
                      <w:rPr>
                        <w:rFonts w:eastAsia="Times New Roman"/>
                        <w:szCs w:val="28"/>
                      </w:rPr>
                    </w:rPrChange>
                  </w:rPr>
                  <w:delText>%</w:delText>
                </w:r>
              </w:del>
            </w:ins>
          </w:p>
        </w:tc>
        <w:tc>
          <w:tcPr>
            <w:tcW w:w="2849" w:type="dxa"/>
            <w:shd w:val="clear" w:color="auto" w:fill="auto"/>
            <w:tcPrChange w:id="1861" w:author="Dell" w:date="2020-03-08T09:37:00Z">
              <w:tcPr>
                <w:tcW w:w="3828" w:type="dxa"/>
                <w:gridSpan w:val="5"/>
                <w:shd w:val="clear" w:color="auto" w:fill="auto"/>
              </w:tcPr>
            </w:tcPrChange>
          </w:tcPr>
          <w:p w14:paraId="79795CA1" w14:textId="77777777" w:rsidR="002F0FC6" w:rsidRPr="0055401B" w:rsidDel="00C50524" w:rsidRDefault="002F0FC6" w:rsidP="002F0FC6">
            <w:pPr>
              <w:spacing w:before="60" w:after="0" w:line="240" w:lineRule="auto"/>
              <w:jc w:val="center"/>
              <w:rPr>
                <w:ins w:id="1862" w:author="Admin" w:date="2020-03-06T09:59:00Z"/>
                <w:del w:id="1863" w:author="Lê Quang Minh 5A5" w:date="2021-08-08T16:30:00Z"/>
                <w:sz w:val="26"/>
                <w:szCs w:val="26"/>
              </w:rPr>
            </w:pPr>
          </w:p>
          <w:p w14:paraId="3FE386FF" w14:textId="77777777" w:rsidR="002F0FC6" w:rsidRPr="0055401B" w:rsidDel="00C50524" w:rsidRDefault="002F0FC6" w:rsidP="00FC07EE">
            <w:pPr>
              <w:spacing w:before="60" w:after="0" w:line="240" w:lineRule="auto"/>
              <w:jc w:val="center"/>
              <w:rPr>
                <w:ins w:id="1864" w:author="Admin" w:date="2020-03-06T09:54:00Z"/>
                <w:del w:id="1865" w:author="Lê Quang Minh 5A5" w:date="2021-08-08T16:30:00Z"/>
                <w:sz w:val="26"/>
                <w:szCs w:val="26"/>
              </w:rPr>
            </w:pPr>
            <w:ins w:id="1866" w:author="Admin" w:date="2020-03-06T09:55:00Z">
              <w:del w:id="1867" w:author="Lê Quang Minh 5A5" w:date="2021-08-08T16:30:00Z">
                <w:r w:rsidRPr="0055401B" w:rsidDel="00C50524">
                  <w:rPr>
                    <w:sz w:val="26"/>
                    <w:szCs w:val="26"/>
                  </w:rPr>
                  <w:delText>Công ty LOD</w:delText>
                </w:r>
              </w:del>
            </w:ins>
            <w:ins w:id="1868" w:author="Admin" w:date="2020-03-06T09:59:00Z">
              <w:del w:id="1869" w:author="Lê Quang Minh 5A5" w:date="2021-08-08T16:30:00Z">
                <w:r w:rsidRPr="0055401B" w:rsidDel="00C50524">
                  <w:rPr>
                    <w:sz w:val="26"/>
                    <w:szCs w:val="26"/>
                  </w:rPr>
                  <w:delText>, SIMCO Sông Đà</w:delText>
                </w:r>
              </w:del>
            </w:ins>
          </w:p>
        </w:tc>
        <w:tc>
          <w:tcPr>
            <w:tcW w:w="4492" w:type="dxa"/>
            <w:tcPrChange w:id="1870" w:author="Dell" w:date="2020-03-08T09:37:00Z">
              <w:tcPr>
                <w:tcW w:w="5392" w:type="dxa"/>
                <w:gridSpan w:val="4"/>
              </w:tcPr>
            </w:tcPrChange>
          </w:tcPr>
          <w:p w14:paraId="16BEBDE1" w14:textId="77777777" w:rsidR="002F0FC6" w:rsidRPr="0055401B" w:rsidDel="00C50524" w:rsidRDefault="002F0FC6" w:rsidP="00FC07EE">
            <w:pPr>
              <w:rPr>
                <w:ins w:id="1871" w:author="Admin" w:date="2020-03-06T10:40:00Z"/>
                <w:del w:id="1872" w:author="Lê Quang Minh 5A5" w:date="2021-08-08T16:30:00Z"/>
                <w:sz w:val="26"/>
                <w:szCs w:val="26"/>
                <w:rPrChange w:id="1873" w:author="Admin" w:date="2021-08-09T15:10:00Z">
                  <w:rPr>
                    <w:ins w:id="1874" w:author="Admin" w:date="2020-03-06T10:40:00Z"/>
                    <w:del w:id="1875" w:author="Lê Quang Minh 5A5" w:date="2021-08-08T16:30:00Z"/>
                  </w:rPr>
                </w:rPrChange>
              </w:rPr>
            </w:pPr>
            <w:ins w:id="1876" w:author="Admin" w:date="2020-03-06T10:39:00Z">
              <w:del w:id="1877" w:author="Lê Quang Minh 5A5" w:date="2021-08-08T16:30:00Z">
                <w:r w:rsidRPr="0055401B" w:rsidDel="00C50524">
                  <w:rPr>
                    <w:sz w:val="26"/>
                    <w:szCs w:val="26"/>
                    <w:rPrChange w:id="1878" w:author="Admin" w:date="2021-08-09T15:10:00Z">
                      <w:rPr/>
                    </w:rPrChange>
                  </w:rPr>
                  <w:delText xml:space="preserve">- </w:delText>
                </w:r>
              </w:del>
            </w:ins>
            <w:ins w:id="1879" w:author="Admin" w:date="2020-03-06T10:18:00Z">
              <w:del w:id="1880" w:author="Lê Quang Minh 5A5" w:date="2021-08-08T16:30:00Z">
                <w:r w:rsidRPr="0055401B" w:rsidDel="00C50524">
                  <w:rPr>
                    <w:sz w:val="26"/>
                    <w:szCs w:val="26"/>
                    <w:rPrChange w:id="1881" w:author="Admin" w:date="2021-08-09T15:10:00Z">
                      <w:rPr/>
                    </w:rPrChange>
                  </w:rPr>
                  <w:delText xml:space="preserve">Thực tiễn thi hành Luật hiện hành cho thấy </w:delText>
                </w:r>
              </w:del>
            </w:ins>
            <w:ins w:id="1882" w:author="Admin" w:date="2020-03-06T10:36:00Z">
              <w:del w:id="1883" w:author="Lê Quang Minh 5A5" w:date="2021-08-08T16:30:00Z">
                <w:r w:rsidRPr="0055401B" w:rsidDel="00C50524">
                  <w:rPr>
                    <w:sz w:val="26"/>
                    <w:szCs w:val="26"/>
                    <w:rPrChange w:id="1884" w:author="Admin" w:date="2021-08-09T15:10:00Z">
                      <w:rPr/>
                    </w:rPrChange>
                  </w:rPr>
                  <w:delText xml:space="preserve">nhiều </w:delText>
                </w:r>
              </w:del>
            </w:ins>
            <w:ins w:id="1885" w:author="Admin" w:date="2020-03-06T10:18:00Z">
              <w:del w:id="1886" w:author="Lê Quang Minh 5A5" w:date="2021-08-08T16:30:00Z">
                <w:r w:rsidRPr="0055401B" w:rsidDel="00C50524">
                  <w:rPr>
                    <w:sz w:val="26"/>
                    <w:szCs w:val="26"/>
                    <w:rPrChange w:id="1887" w:author="Admin" w:date="2021-08-09T15:10:00Z">
                      <w:rPr/>
                    </w:rPrChange>
                  </w:rPr>
                  <w:delText xml:space="preserve">doanh nghiệp chưa đảm bảo năng lực tài chính </w:delText>
                </w:r>
              </w:del>
            </w:ins>
            <w:ins w:id="1888" w:author="Admin" w:date="2020-03-06T10:19:00Z">
              <w:del w:id="1889" w:author="Lê Quang Minh 5A5" w:date="2021-08-08T16:30:00Z">
                <w:r w:rsidRPr="0055401B" w:rsidDel="00C50524">
                  <w:rPr>
                    <w:sz w:val="26"/>
                    <w:szCs w:val="26"/>
                    <w:rPrChange w:id="1890" w:author="Admin" w:date="2021-08-09T15:10:00Z">
                      <w:rPr/>
                    </w:rPrChange>
                  </w:rPr>
                  <w:delText xml:space="preserve">trong việc </w:delText>
                </w:r>
              </w:del>
            </w:ins>
            <w:ins w:id="1891" w:author="Admin" w:date="2020-03-06T10:18:00Z">
              <w:del w:id="1892" w:author="Lê Quang Minh 5A5" w:date="2021-08-08T16:30:00Z">
                <w:r w:rsidRPr="0055401B" w:rsidDel="00C50524">
                  <w:rPr>
                    <w:sz w:val="26"/>
                    <w:szCs w:val="26"/>
                    <w:rPrChange w:id="1893" w:author="Admin" w:date="2021-08-09T15:10:00Z">
                      <w:rPr/>
                    </w:rPrChange>
                  </w:rPr>
                  <w:delText>giải quyết các vụ việc phát sinh liên quan đến người lao động.</w:delText>
                </w:r>
              </w:del>
            </w:ins>
            <w:ins w:id="1894" w:author="Admin" w:date="2020-03-06T10:36:00Z">
              <w:del w:id="1895" w:author="Lê Quang Minh 5A5" w:date="2021-08-08T16:30:00Z">
                <w:r w:rsidRPr="0055401B" w:rsidDel="00C50524">
                  <w:rPr>
                    <w:sz w:val="26"/>
                    <w:szCs w:val="26"/>
                    <w:rPrChange w:id="1896" w:author="Admin" w:date="2021-08-09T15:10:00Z">
                      <w:rPr/>
                    </w:rPrChange>
                  </w:rPr>
                  <w:delText xml:space="preserve"> Vì vậy, dự thảo Luật chỉ nâng cao</w:delText>
                </w:r>
              </w:del>
            </w:ins>
            <w:ins w:id="1897" w:author="Admin" w:date="2020-03-06T10:37:00Z">
              <w:del w:id="1898" w:author="Lê Quang Minh 5A5" w:date="2021-08-08T16:30:00Z">
                <w:r w:rsidRPr="0055401B" w:rsidDel="00C50524">
                  <w:rPr>
                    <w:sz w:val="26"/>
                    <w:szCs w:val="26"/>
                    <w:rPrChange w:id="1899" w:author="Admin" w:date="2021-08-09T15:10:00Z">
                      <w:rPr/>
                    </w:rPrChange>
                  </w:rPr>
                  <w:delText xml:space="preserve"> mức tiền ký quỹ</w:delText>
                </w:r>
              </w:del>
            </w:ins>
            <w:ins w:id="1900" w:author="Admin" w:date="2020-03-06T10:38:00Z">
              <w:del w:id="1901" w:author="Lê Quang Minh 5A5" w:date="2021-08-08T16:30:00Z">
                <w:r w:rsidRPr="0055401B" w:rsidDel="00C50524">
                  <w:rPr>
                    <w:sz w:val="26"/>
                    <w:szCs w:val="26"/>
                    <w:rPrChange w:id="1902" w:author="Admin" w:date="2021-08-09T15:10:00Z">
                      <w:rPr/>
                    </w:rPrChange>
                  </w:rPr>
                  <w:delText xml:space="preserve"> và giữ nguyên điều kiện về vốn.</w:delText>
                </w:r>
              </w:del>
            </w:ins>
            <w:ins w:id="1903" w:author="Admin" w:date="2020-03-06T10:36:00Z">
              <w:del w:id="1904" w:author="Lê Quang Minh 5A5" w:date="2021-08-08T16:30:00Z">
                <w:r w:rsidRPr="0055401B" w:rsidDel="00C50524">
                  <w:rPr>
                    <w:sz w:val="26"/>
                    <w:szCs w:val="26"/>
                    <w:rPrChange w:id="1905" w:author="Admin" w:date="2021-08-09T15:10:00Z">
                      <w:rPr/>
                    </w:rPrChange>
                  </w:rPr>
                  <w:delText xml:space="preserve"> </w:delText>
                </w:r>
              </w:del>
            </w:ins>
          </w:p>
          <w:p w14:paraId="2E872107" w14:textId="77777777" w:rsidR="002F0FC6" w:rsidRPr="0055401B" w:rsidDel="00C50524" w:rsidRDefault="002F0FC6" w:rsidP="005C6ECB">
            <w:pPr>
              <w:rPr>
                <w:ins w:id="1906" w:author="Admin" w:date="2020-03-06T09:54:00Z"/>
                <w:del w:id="1907" w:author="Lê Quang Minh 5A5" w:date="2021-08-08T16:30:00Z"/>
                <w:sz w:val="26"/>
                <w:szCs w:val="26"/>
                <w:rPrChange w:id="1908" w:author="Admin" w:date="2021-08-09T15:10:00Z">
                  <w:rPr>
                    <w:ins w:id="1909" w:author="Admin" w:date="2020-03-06T09:54:00Z"/>
                    <w:del w:id="1910" w:author="Lê Quang Minh 5A5" w:date="2021-08-08T16:30:00Z"/>
                    <w:bCs/>
                    <w:iCs/>
                  </w:rPr>
                </w:rPrChange>
              </w:rPr>
            </w:pPr>
            <w:ins w:id="1911" w:author="Admin" w:date="2020-03-06T10:40:00Z">
              <w:del w:id="1912" w:author="Lê Quang Minh 5A5" w:date="2021-08-08T16:30:00Z">
                <w:r w:rsidRPr="0055401B" w:rsidDel="00C50524">
                  <w:rPr>
                    <w:sz w:val="26"/>
                    <w:szCs w:val="26"/>
                    <w:rPrChange w:id="1913" w:author="Admin" w:date="2021-08-09T15:10:00Z">
                      <w:rPr/>
                    </w:rPrChange>
                  </w:rPr>
                  <w:delText xml:space="preserve">- </w:delText>
                </w:r>
              </w:del>
            </w:ins>
            <w:ins w:id="1914" w:author="Admin" w:date="2020-03-06T10:02:00Z">
              <w:del w:id="1915" w:author="Lê Quang Minh 5A5" w:date="2021-08-08T16:30:00Z">
                <w:r w:rsidRPr="0055401B" w:rsidDel="00C50524">
                  <w:rPr>
                    <w:sz w:val="26"/>
                    <w:szCs w:val="26"/>
                    <w:rPrChange w:id="1916" w:author="Admin" w:date="2021-08-09T15:10:00Z">
                      <w:rPr/>
                    </w:rPrChange>
                  </w:rPr>
                  <w:delText>Hoạt động dịch vụ đưa người lao động đi làm việc ở nước ngoài theo hợp đồng là ngành nghề  kinh doanh có điều kiện, mang tính chất đặc thù liên quan trực tiếp đến quyền lợi của người lao động</w:delText>
                </w:r>
              </w:del>
            </w:ins>
            <w:ins w:id="1917" w:author="Admin" w:date="2020-03-06T10:03:00Z">
              <w:del w:id="1918" w:author="Lê Quang Minh 5A5" w:date="2021-08-08T16:30:00Z">
                <w:r w:rsidRPr="0055401B" w:rsidDel="00C50524">
                  <w:rPr>
                    <w:sz w:val="26"/>
                    <w:szCs w:val="26"/>
                    <w:rPrChange w:id="1919" w:author="Admin" w:date="2021-08-09T15:10:00Z">
                      <w:rPr/>
                    </w:rPrChange>
                  </w:rPr>
                  <w:delText xml:space="preserve"> Việt Nam</w:delText>
                </w:r>
              </w:del>
            </w:ins>
            <w:ins w:id="1920" w:author="Admin" w:date="2020-03-06T10:02:00Z">
              <w:del w:id="1921" w:author="Lê Quang Minh 5A5" w:date="2021-08-08T16:30:00Z">
                <w:r w:rsidRPr="0055401B" w:rsidDel="00C50524">
                  <w:rPr>
                    <w:sz w:val="26"/>
                    <w:szCs w:val="26"/>
                    <w:rPrChange w:id="1922" w:author="Admin" w:date="2021-08-09T15:10:00Z">
                      <w:rPr/>
                    </w:rPrChange>
                  </w:rPr>
                  <w:delText xml:space="preserve">. </w:delText>
                </w:r>
              </w:del>
            </w:ins>
            <w:ins w:id="1923" w:author="Admin" w:date="2020-03-06T10:09:00Z">
              <w:del w:id="1924" w:author="Lê Quang Minh 5A5" w:date="2021-08-08T16:30:00Z">
                <w:r w:rsidRPr="0055401B" w:rsidDel="00C50524">
                  <w:rPr>
                    <w:sz w:val="26"/>
                    <w:szCs w:val="26"/>
                    <w:rPrChange w:id="1925" w:author="Admin" w:date="2021-08-09T15:10:00Z">
                      <w:rPr/>
                    </w:rPrChange>
                  </w:rPr>
                  <w:delText>Việc tham gia của nhà đầu tư nước ngoài trong hoạt động của doanh nghiệp</w:delText>
                </w:r>
              </w:del>
            </w:ins>
            <w:ins w:id="1926" w:author="Admin" w:date="2020-03-06T10:14:00Z">
              <w:del w:id="1927" w:author="Lê Quang Minh 5A5" w:date="2021-08-08T16:30:00Z">
                <w:r w:rsidRPr="0055401B" w:rsidDel="00C50524">
                  <w:rPr>
                    <w:sz w:val="26"/>
                    <w:szCs w:val="26"/>
                    <w:rPrChange w:id="1928" w:author="Admin" w:date="2021-08-09T15:10:00Z">
                      <w:rPr/>
                    </w:rPrChange>
                  </w:rPr>
                  <w:delText xml:space="preserve"> trong lĩnh vực này</w:delText>
                </w:r>
              </w:del>
            </w:ins>
            <w:ins w:id="1929" w:author="Admin" w:date="2020-03-06T10:11:00Z">
              <w:del w:id="1930" w:author="Lê Quang Minh 5A5" w:date="2021-08-08T16:30:00Z">
                <w:r w:rsidRPr="0055401B" w:rsidDel="00C50524">
                  <w:rPr>
                    <w:sz w:val="26"/>
                    <w:szCs w:val="26"/>
                    <w:rPrChange w:id="1931" w:author="Admin" w:date="2021-08-09T15:10:00Z">
                      <w:rPr/>
                    </w:rPrChange>
                  </w:rPr>
                  <w:delText xml:space="preserve"> có thể tạo ra kẽ hỡ cho hoạt động buôn bán người.</w:delText>
                </w:r>
              </w:del>
            </w:ins>
            <w:ins w:id="1932" w:author="Admin" w:date="2020-03-06T10:13:00Z">
              <w:del w:id="1933" w:author="Lê Quang Minh 5A5" w:date="2021-08-08T16:30:00Z">
                <w:r w:rsidRPr="0055401B" w:rsidDel="00C50524">
                  <w:rPr>
                    <w:bCs/>
                    <w:iCs/>
                    <w:sz w:val="26"/>
                    <w:szCs w:val="26"/>
                    <w:rPrChange w:id="1934" w:author="Admin" w:date="2021-08-09T15:10:00Z">
                      <w:rPr>
                        <w:bCs/>
                        <w:iCs/>
                      </w:rPr>
                    </w:rPrChange>
                  </w:rPr>
                  <w:delText xml:space="preserve"> </w:delText>
                </w:r>
              </w:del>
            </w:ins>
          </w:p>
        </w:tc>
      </w:tr>
      <w:tr w:rsidR="002F0FC6" w:rsidRPr="00B45B1A" w:rsidDel="00C50524" w14:paraId="683A50C4" w14:textId="77777777" w:rsidTr="0055401B">
        <w:tblPrEx>
          <w:tblPrExChange w:id="1935" w:author="Dell" w:date="2020-03-08T09:37:00Z">
            <w:tblPrEx>
              <w:tblW w:w="14890" w:type="dxa"/>
            </w:tblPrEx>
          </w:tblPrExChange>
        </w:tblPrEx>
        <w:trPr>
          <w:ins w:id="1936" w:author="Admin" w:date="2020-03-06T08:49:00Z"/>
          <w:del w:id="1937" w:author="Lê Quang Minh 5A5" w:date="2021-08-08T16:30:00Z"/>
        </w:trPr>
        <w:tc>
          <w:tcPr>
            <w:tcW w:w="1326" w:type="dxa"/>
            <w:shd w:val="clear" w:color="auto" w:fill="auto"/>
            <w:tcPrChange w:id="1938" w:author="Dell" w:date="2020-03-08T09:37:00Z">
              <w:tcPr>
                <w:tcW w:w="771" w:type="dxa"/>
                <w:shd w:val="clear" w:color="auto" w:fill="auto"/>
              </w:tcPr>
            </w:tcPrChange>
          </w:tcPr>
          <w:p w14:paraId="68E1C25C" w14:textId="77777777" w:rsidR="002F0FC6" w:rsidRPr="0055401B" w:rsidDel="00C50524" w:rsidRDefault="002F0FC6" w:rsidP="002F0FC6">
            <w:pPr>
              <w:spacing w:before="60" w:after="0" w:line="240" w:lineRule="auto"/>
              <w:jc w:val="center"/>
              <w:rPr>
                <w:ins w:id="1939" w:author="Admin" w:date="2020-03-06T08:49:00Z"/>
                <w:del w:id="1940" w:author="Lê Quang Minh 5A5" w:date="2021-08-08T16:30:00Z"/>
                <w:b/>
                <w:sz w:val="26"/>
                <w:szCs w:val="26"/>
              </w:rPr>
            </w:pPr>
          </w:p>
        </w:tc>
        <w:tc>
          <w:tcPr>
            <w:tcW w:w="6060" w:type="dxa"/>
            <w:gridSpan w:val="2"/>
            <w:shd w:val="clear" w:color="auto" w:fill="auto"/>
            <w:tcPrChange w:id="1941" w:author="Dell" w:date="2020-03-08T09:37:00Z">
              <w:tcPr>
                <w:tcW w:w="4899" w:type="dxa"/>
                <w:gridSpan w:val="6"/>
                <w:shd w:val="clear" w:color="auto" w:fill="auto"/>
              </w:tcPr>
            </w:tcPrChange>
          </w:tcPr>
          <w:p w14:paraId="37EA2B59" w14:textId="77777777" w:rsidR="002F0FC6" w:rsidRPr="0055401B" w:rsidDel="00C50524" w:rsidRDefault="002F0FC6">
            <w:pPr>
              <w:spacing w:before="120" w:after="120" w:line="240" w:lineRule="auto"/>
              <w:contextualSpacing/>
              <w:jc w:val="both"/>
              <w:rPr>
                <w:ins w:id="1942" w:author="Admin" w:date="2020-03-06T18:11:00Z"/>
                <w:del w:id="1943" w:author="Lê Quang Minh 5A5" w:date="2021-08-08T16:30:00Z"/>
                <w:rFonts w:eastAsia="Times New Roman"/>
                <w:sz w:val="26"/>
                <w:szCs w:val="26"/>
                <w:rPrChange w:id="1944" w:author="Admin" w:date="2021-08-09T15:10:00Z">
                  <w:rPr>
                    <w:ins w:id="1945" w:author="Admin" w:date="2020-03-06T18:11:00Z"/>
                    <w:del w:id="1946" w:author="Lê Quang Minh 5A5" w:date="2021-08-08T16:30:00Z"/>
                    <w:rFonts w:ascii="Arial" w:eastAsia="Times New Roman" w:hAnsi="Arial"/>
                    <w:szCs w:val="28"/>
                  </w:rPr>
                </w:rPrChange>
              </w:rPr>
              <w:pPrChange w:id="1947" w:author="Admin" w:date="2020-03-06T09:53:00Z">
                <w:pPr>
                  <w:spacing w:before="60" w:after="0" w:line="240" w:lineRule="auto"/>
                  <w:ind w:left="720"/>
                  <w:contextualSpacing/>
                  <w:jc w:val="both"/>
                </w:pPr>
              </w:pPrChange>
            </w:pPr>
            <w:ins w:id="1948" w:author="Admin" w:date="2020-03-06T09:28:00Z">
              <w:del w:id="1949" w:author="Lê Quang Minh 5A5" w:date="2021-08-08T16:30:00Z">
                <w:r w:rsidRPr="0055401B" w:rsidDel="00C50524">
                  <w:rPr>
                    <w:rFonts w:eastAsia="Times New Roman"/>
                    <w:sz w:val="26"/>
                    <w:szCs w:val="26"/>
                    <w:rPrChange w:id="1950" w:author="Admin" w:date="2021-08-09T15:10:00Z">
                      <w:rPr>
                        <w:rFonts w:eastAsia="Times New Roman"/>
                        <w:szCs w:val="28"/>
                      </w:rPr>
                    </w:rPrChange>
                  </w:rPr>
                  <w:delText xml:space="preserve">Khoản 3: </w:delText>
                </w:r>
              </w:del>
            </w:ins>
            <w:ins w:id="1951" w:author="Admin" w:date="2020-03-06T09:27:00Z">
              <w:del w:id="1952" w:author="Lê Quang Minh 5A5" w:date="2021-08-08T16:30:00Z">
                <w:r w:rsidRPr="0055401B" w:rsidDel="00C50524">
                  <w:rPr>
                    <w:rFonts w:eastAsia="Times New Roman"/>
                    <w:sz w:val="26"/>
                    <w:szCs w:val="26"/>
                    <w:rPrChange w:id="1953" w:author="Admin" w:date="2021-08-09T15:10:00Z">
                      <w:rPr>
                        <w:rFonts w:eastAsia="Times New Roman"/>
                        <w:szCs w:val="28"/>
                      </w:rPr>
                    </w:rPrChange>
                  </w:rPr>
                  <w:delText>Không cần</w:delText>
                </w:r>
              </w:del>
            </w:ins>
            <w:ins w:id="1954" w:author="Admin" w:date="2020-03-06T09:28:00Z">
              <w:del w:id="1955" w:author="Lê Quang Minh 5A5" w:date="2021-08-08T16:30:00Z">
                <w:r w:rsidRPr="0055401B" w:rsidDel="00C50524">
                  <w:rPr>
                    <w:rFonts w:eastAsia="Times New Roman"/>
                    <w:sz w:val="26"/>
                    <w:szCs w:val="26"/>
                    <w:rPrChange w:id="1956" w:author="Admin" w:date="2021-08-09T15:10:00Z">
                      <w:rPr>
                        <w:rFonts w:eastAsia="Times New Roman"/>
                        <w:szCs w:val="28"/>
                      </w:rPr>
                    </w:rPrChange>
                  </w:rPr>
                  <w:delText xml:space="preserve"> quy định thời hạn của giấy phép</w:delText>
                </w:r>
              </w:del>
            </w:ins>
            <w:ins w:id="1957" w:author="Admin" w:date="2020-03-06T09:30:00Z">
              <w:del w:id="1958" w:author="Lê Quang Minh 5A5" w:date="2021-08-08T16:30:00Z">
                <w:r w:rsidRPr="0055401B" w:rsidDel="00C50524">
                  <w:rPr>
                    <w:rFonts w:eastAsia="Times New Roman"/>
                    <w:sz w:val="26"/>
                    <w:szCs w:val="26"/>
                    <w:rPrChange w:id="1959" w:author="Admin" w:date="2021-08-09T15:10:00Z">
                      <w:rPr>
                        <w:rFonts w:eastAsia="Times New Roman"/>
                        <w:szCs w:val="28"/>
                      </w:rPr>
                    </w:rPrChange>
                  </w:rPr>
                  <w:delText>.</w:delText>
                </w:r>
              </w:del>
            </w:ins>
            <w:ins w:id="1960" w:author="Admin" w:date="2020-03-06T09:29:00Z">
              <w:del w:id="1961" w:author="Lê Quang Minh 5A5" w:date="2021-08-08T16:30:00Z">
                <w:r w:rsidRPr="0055401B" w:rsidDel="00C50524">
                  <w:rPr>
                    <w:rFonts w:eastAsia="Times New Roman"/>
                    <w:sz w:val="26"/>
                    <w:szCs w:val="26"/>
                    <w:rPrChange w:id="1962" w:author="Admin" w:date="2021-08-09T15:10:00Z">
                      <w:rPr>
                        <w:rFonts w:eastAsia="Times New Roman"/>
                        <w:szCs w:val="28"/>
                      </w:rPr>
                    </w:rPrChange>
                  </w:rPr>
                  <w:delText xml:space="preserve"> </w:delText>
                </w:r>
              </w:del>
            </w:ins>
            <w:ins w:id="1963" w:author="Admin" w:date="2020-03-06T09:30:00Z">
              <w:del w:id="1964" w:author="Lê Quang Minh 5A5" w:date="2021-08-08T16:30:00Z">
                <w:r w:rsidRPr="0055401B" w:rsidDel="00C50524">
                  <w:rPr>
                    <w:rFonts w:eastAsia="Times New Roman"/>
                    <w:sz w:val="26"/>
                    <w:szCs w:val="26"/>
                    <w:rPrChange w:id="1965" w:author="Admin" w:date="2021-08-09T15:10:00Z">
                      <w:rPr>
                        <w:rFonts w:eastAsia="Times New Roman"/>
                        <w:szCs w:val="28"/>
                      </w:rPr>
                    </w:rPrChange>
                  </w:rPr>
                  <w:delText>V</w:delText>
                </w:r>
              </w:del>
            </w:ins>
            <w:ins w:id="1966" w:author="Admin" w:date="2020-03-06T09:29:00Z">
              <w:del w:id="1967" w:author="Lê Quang Minh 5A5" w:date="2021-08-08T16:30:00Z">
                <w:r w:rsidRPr="0055401B" w:rsidDel="00C50524">
                  <w:rPr>
                    <w:rFonts w:eastAsia="Times New Roman"/>
                    <w:sz w:val="26"/>
                    <w:szCs w:val="26"/>
                    <w:rPrChange w:id="1968" w:author="Admin" w:date="2021-08-09T15:10:00Z">
                      <w:rPr>
                        <w:rFonts w:eastAsia="Times New Roman"/>
                        <w:szCs w:val="28"/>
                      </w:rPr>
                    </w:rPrChange>
                  </w:rPr>
                  <w:delText>ì giấy phép không có thời hạn thì nhà nước vẫn đình chỉ hoạt động hoặc thu hồi giấy phép nếu doanh nghiệp vi phạm đến mức</w:delText>
                </w:r>
              </w:del>
            </w:ins>
            <w:ins w:id="1969" w:author="Admin" w:date="2020-03-06T09:30:00Z">
              <w:del w:id="1970" w:author="Lê Quang Minh 5A5" w:date="2021-08-08T16:30:00Z">
                <w:r w:rsidRPr="0055401B" w:rsidDel="00C50524">
                  <w:rPr>
                    <w:rFonts w:eastAsia="Times New Roman"/>
                    <w:sz w:val="26"/>
                    <w:szCs w:val="26"/>
                    <w:rPrChange w:id="1971" w:author="Admin" w:date="2021-08-09T15:10:00Z">
                      <w:rPr>
                        <w:rFonts w:eastAsia="Times New Roman"/>
                        <w:szCs w:val="28"/>
                      </w:rPr>
                    </w:rPrChange>
                  </w:rPr>
                  <w:delText xml:space="preserve"> phải thu hồi theo</w:delText>
                </w:r>
              </w:del>
            </w:ins>
            <w:ins w:id="1972" w:author="Admin" w:date="2020-03-06T09:29:00Z">
              <w:del w:id="1973" w:author="Lê Quang Minh 5A5" w:date="2021-08-08T16:30:00Z">
                <w:r w:rsidRPr="0055401B" w:rsidDel="00C50524">
                  <w:rPr>
                    <w:rFonts w:eastAsia="Times New Roman"/>
                    <w:sz w:val="26"/>
                    <w:szCs w:val="26"/>
                    <w:rPrChange w:id="1974" w:author="Admin" w:date="2021-08-09T15:10:00Z">
                      <w:rPr>
                        <w:rFonts w:eastAsia="Times New Roman"/>
                        <w:szCs w:val="28"/>
                      </w:rPr>
                    </w:rPrChange>
                  </w:rPr>
                  <w:delText xml:space="preserve"> quy định</w:delText>
                </w:r>
              </w:del>
            </w:ins>
            <w:ins w:id="1975" w:author="Admin" w:date="2020-03-06T09:30:00Z">
              <w:del w:id="1976" w:author="Lê Quang Minh 5A5" w:date="2021-08-08T16:30:00Z">
                <w:r w:rsidRPr="0055401B" w:rsidDel="00C50524">
                  <w:rPr>
                    <w:rFonts w:eastAsia="Times New Roman"/>
                    <w:sz w:val="26"/>
                    <w:szCs w:val="26"/>
                    <w:rPrChange w:id="1977" w:author="Admin" w:date="2021-08-09T15:10:00Z">
                      <w:rPr>
                        <w:rFonts w:eastAsia="Times New Roman"/>
                        <w:szCs w:val="28"/>
                      </w:rPr>
                    </w:rPrChange>
                  </w:rPr>
                  <w:delText xml:space="preserve"> pháp luật</w:delText>
                </w:r>
              </w:del>
            </w:ins>
            <w:ins w:id="1978" w:author="Admin" w:date="2020-03-06T09:53:00Z">
              <w:del w:id="1979" w:author="Lê Quang Minh 5A5" w:date="2021-08-08T16:30:00Z">
                <w:r w:rsidRPr="0055401B" w:rsidDel="00C50524">
                  <w:rPr>
                    <w:rFonts w:eastAsia="Times New Roman"/>
                    <w:sz w:val="26"/>
                    <w:szCs w:val="26"/>
                    <w:rPrChange w:id="1980" w:author="Admin" w:date="2021-08-09T15:10:00Z">
                      <w:rPr>
                        <w:rFonts w:eastAsia="Times New Roman"/>
                        <w:szCs w:val="28"/>
                      </w:rPr>
                    </w:rPrChange>
                  </w:rPr>
                  <w:delText>.</w:delText>
                </w:r>
              </w:del>
            </w:ins>
          </w:p>
          <w:p w14:paraId="2D8DCCB3" w14:textId="77777777" w:rsidR="002F0FC6" w:rsidRPr="0055401B" w:rsidDel="00C50524" w:rsidRDefault="002F0FC6">
            <w:pPr>
              <w:spacing w:before="120" w:after="120" w:line="240" w:lineRule="auto"/>
              <w:contextualSpacing/>
              <w:jc w:val="both"/>
              <w:rPr>
                <w:ins w:id="1981" w:author="Admin" w:date="2020-03-06T08:49:00Z"/>
                <w:del w:id="1982" w:author="Lê Quang Minh 5A5" w:date="2021-08-08T16:30:00Z"/>
                <w:rFonts w:eastAsia="Times New Roman"/>
                <w:sz w:val="26"/>
                <w:szCs w:val="26"/>
                <w:rPrChange w:id="1983" w:author="Admin" w:date="2021-08-09T15:10:00Z">
                  <w:rPr>
                    <w:ins w:id="1984" w:author="Admin" w:date="2020-03-06T08:49:00Z"/>
                    <w:del w:id="1985" w:author="Lê Quang Minh 5A5" w:date="2021-08-08T16:30:00Z"/>
                    <w:rFonts w:ascii="Calibri" w:hAnsi="Calibri"/>
                    <w:sz w:val="26"/>
                    <w:szCs w:val="26"/>
                    <w:lang w:val="de-CH" w:eastAsia="x-none"/>
                  </w:rPr>
                </w:rPrChange>
              </w:rPr>
              <w:pPrChange w:id="1986" w:author="Admin" w:date="2020-03-06T09:53:00Z">
                <w:pPr>
                  <w:spacing w:before="60" w:after="0" w:line="240" w:lineRule="auto"/>
                  <w:jc w:val="both"/>
                </w:pPr>
              </w:pPrChange>
            </w:pPr>
          </w:p>
        </w:tc>
        <w:tc>
          <w:tcPr>
            <w:tcW w:w="2849" w:type="dxa"/>
            <w:shd w:val="clear" w:color="auto" w:fill="auto"/>
            <w:tcPrChange w:id="1987" w:author="Dell" w:date="2020-03-08T09:37:00Z">
              <w:tcPr>
                <w:tcW w:w="3828" w:type="dxa"/>
                <w:gridSpan w:val="5"/>
                <w:shd w:val="clear" w:color="auto" w:fill="auto"/>
              </w:tcPr>
            </w:tcPrChange>
          </w:tcPr>
          <w:p w14:paraId="33F2C0ED" w14:textId="77777777" w:rsidR="002F0FC6" w:rsidRPr="0055401B" w:rsidDel="00C50524" w:rsidRDefault="002F0FC6" w:rsidP="002F0FC6">
            <w:pPr>
              <w:spacing w:before="60" w:after="0" w:line="240" w:lineRule="auto"/>
              <w:jc w:val="center"/>
              <w:rPr>
                <w:ins w:id="1988" w:author="Admin" w:date="2020-03-06T08:49:00Z"/>
                <w:del w:id="1989" w:author="Lê Quang Minh 5A5" w:date="2021-08-08T16:30:00Z"/>
                <w:sz w:val="26"/>
                <w:szCs w:val="26"/>
              </w:rPr>
            </w:pPr>
            <w:ins w:id="1990" w:author="Admin" w:date="2020-03-06T09:32:00Z">
              <w:del w:id="1991" w:author="Lê Quang Minh 5A5" w:date="2021-08-08T16:30:00Z">
                <w:r w:rsidRPr="0055401B" w:rsidDel="00C50524">
                  <w:rPr>
                    <w:sz w:val="26"/>
                    <w:szCs w:val="26"/>
                  </w:rPr>
                  <w:delText>Hiệp hội XKLĐ</w:delText>
                </w:r>
              </w:del>
            </w:ins>
          </w:p>
        </w:tc>
        <w:tc>
          <w:tcPr>
            <w:tcW w:w="4492" w:type="dxa"/>
            <w:tcPrChange w:id="1992" w:author="Dell" w:date="2020-03-08T09:37:00Z">
              <w:tcPr>
                <w:tcW w:w="5392" w:type="dxa"/>
                <w:gridSpan w:val="4"/>
              </w:tcPr>
            </w:tcPrChange>
          </w:tcPr>
          <w:p w14:paraId="02E00C08" w14:textId="77777777" w:rsidR="002F0FC6" w:rsidRPr="0055401B" w:rsidDel="00C50524" w:rsidRDefault="002F0FC6">
            <w:pPr>
              <w:rPr>
                <w:ins w:id="1993" w:author="Admin" w:date="2020-03-06T08:49:00Z"/>
                <w:del w:id="1994" w:author="Lê Quang Minh 5A5" w:date="2021-08-08T16:30:00Z"/>
                <w:rFonts w:eastAsia="Arial"/>
                <w:bCs/>
                <w:iCs/>
                <w:sz w:val="26"/>
                <w:szCs w:val="26"/>
              </w:rPr>
              <w:pPrChange w:id="1995" w:author="Admin" w:date="2020-03-06T09:53:00Z">
                <w:pPr>
                  <w:spacing w:before="60" w:after="0" w:line="240" w:lineRule="auto"/>
                  <w:ind w:left="720"/>
                  <w:contextualSpacing/>
                  <w:jc w:val="both"/>
                </w:pPr>
              </w:pPrChange>
            </w:pPr>
            <w:ins w:id="1996" w:author="Admin" w:date="2020-03-06T09:43:00Z">
              <w:del w:id="1997" w:author="Lê Quang Minh 5A5" w:date="2021-08-08T16:30:00Z">
                <w:r w:rsidRPr="0055401B" w:rsidDel="00C50524">
                  <w:rPr>
                    <w:bCs/>
                    <w:iCs/>
                    <w:sz w:val="26"/>
                    <w:szCs w:val="26"/>
                    <w:rPrChange w:id="1998" w:author="Admin" w:date="2021-08-09T15:10:00Z">
                      <w:rPr>
                        <w:bCs/>
                        <w:i/>
                        <w:iCs/>
                      </w:rPr>
                    </w:rPrChange>
                  </w:rPr>
                  <w:delText>Quy định thời hạn của giấy phép</w:delText>
                </w:r>
              </w:del>
            </w:ins>
            <w:ins w:id="1999" w:author="Admin" w:date="2020-03-06T09:44:00Z">
              <w:del w:id="2000" w:author="Lê Quang Minh 5A5" w:date="2021-08-08T16:30:00Z">
                <w:r w:rsidRPr="0055401B" w:rsidDel="00C50524">
                  <w:rPr>
                    <w:bCs/>
                    <w:iCs/>
                    <w:sz w:val="26"/>
                    <w:szCs w:val="26"/>
                    <w:rPrChange w:id="2001" w:author="Admin" w:date="2021-08-09T15:10:00Z">
                      <w:rPr>
                        <w:bCs/>
                        <w:i/>
                        <w:iCs/>
                      </w:rPr>
                    </w:rPrChange>
                  </w:rPr>
                  <w:delText xml:space="preserve"> nhằm nâng cao </w:delText>
                </w:r>
              </w:del>
            </w:ins>
            <w:ins w:id="2002" w:author="Admin" w:date="2020-03-06T09:43:00Z">
              <w:del w:id="2003" w:author="Lê Quang Minh 5A5" w:date="2021-08-08T16:30:00Z">
                <w:r w:rsidRPr="0055401B" w:rsidDel="00C50524">
                  <w:rPr>
                    <w:bCs/>
                    <w:iCs/>
                    <w:sz w:val="26"/>
                    <w:szCs w:val="26"/>
                    <w:rPrChange w:id="2004" w:author="Admin" w:date="2021-08-09T15:10:00Z">
                      <w:rPr>
                        <w:bCs/>
                        <w:i/>
                        <w:iCs/>
                      </w:rPr>
                    </w:rPrChange>
                  </w:rPr>
                  <w:delText>nhằm nâng cao trách nhiệm</w:delText>
                </w:r>
              </w:del>
            </w:ins>
            <w:ins w:id="2005" w:author="Admin" w:date="2020-03-06T09:46:00Z">
              <w:del w:id="2006" w:author="Lê Quang Minh 5A5" w:date="2021-08-08T16:30:00Z">
                <w:r w:rsidRPr="0055401B" w:rsidDel="00C50524">
                  <w:rPr>
                    <w:bCs/>
                    <w:iCs/>
                    <w:sz w:val="26"/>
                    <w:szCs w:val="26"/>
                    <w:rPrChange w:id="2007" w:author="Admin" w:date="2021-08-09T15:10:00Z">
                      <w:rPr>
                        <w:bCs/>
                        <w:i/>
                        <w:iCs/>
                      </w:rPr>
                    </w:rPrChange>
                  </w:rPr>
                  <w:delText xml:space="preserve"> của doanh nghiệp trong quá trình hoạt động. Thực tiễn thi hành </w:delText>
                </w:r>
              </w:del>
            </w:ins>
            <w:ins w:id="2008" w:author="Admin" w:date="2020-03-06T09:47:00Z">
              <w:del w:id="2009" w:author="Lê Quang Minh 5A5" w:date="2021-08-08T16:30:00Z">
                <w:r w:rsidRPr="0055401B" w:rsidDel="00C50524">
                  <w:rPr>
                    <w:bCs/>
                    <w:iCs/>
                    <w:sz w:val="26"/>
                    <w:szCs w:val="26"/>
                    <w:rPrChange w:id="2010" w:author="Admin" w:date="2021-08-09T15:10:00Z">
                      <w:rPr>
                        <w:bCs/>
                        <w:i/>
                        <w:iCs/>
                      </w:rPr>
                    </w:rPrChange>
                  </w:rPr>
                  <w:delText xml:space="preserve">Luật </w:delText>
                </w:r>
              </w:del>
            </w:ins>
            <w:ins w:id="2011" w:author="Admin" w:date="2020-03-06T09:49:00Z">
              <w:del w:id="2012" w:author="Lê Quang Minh 5A5" w:date="2021-08-08T16:30:00Z">
                <w:r w:rsidRPr="0055401B" w:rsidDel="00C50524">
                  <w:rPr>
                    <w:bCs/>
                    <w:iCs/>
                    <w:sz w:val="26"/>
                    <w:szCs w:val="26"/>
                    <w:rPrChange w:id="2013" w:author="Admin" w:date="2021-08-09T15:10:00Z">
                      <w:rPr>
                        <w:bCs/>
                        <w:i/>
                        <w:iCs/>
                      </w:rPr>
                    </w:rPrChange>
                  </w:rPr>
                  <w:delText xml:space="preserve">cho thấy </w:delText>
                </w:r>
              </w:del>
            </w:ins>
            <w:ins w:id="2014" w:author="Admin" w:date="2020-03-06T09:47:00Z">
              <w:del w:id="2015" w:author="Lê Quang Minh 5A5" w:date="2021-08-08T16:30:00Z">
                <w:r w:rsidRPr="0055401B" w:rsidDel="00C50524">
                  <w:rPr>
                    <w:bCs/>
                    <w:iCs/>
                    <w:sz w:val="26"/>
                    <w:szCs w:val="26"/>
                    <w:rPrChange w:id="2016" w:author="Admin" w:date="2021-08-09T15:10:00Z">
                      <w:rPr>
                        <w:bCs/>
                        <w:i/>
                        <w:iCs/>
                      </w:rPr>
                    </w:rPrChange>
                  </w:rPr>
                  <w:delText>nhiều doanh nghiệp sau khi cấp phép</w:delText>
                </w:r>
              </w:del>
            </w:ins>
            <w:ins w:id="2017" w:author="Admin" w:date="2020-03-06T09:49:00Z">
              <w:del w:id="2018" w:author="Lê Quang Minh 5A5" w:date="2021-08-08T16:30:00Z">
                <w:r w:rsidRPr="0055401B" w:rsidDel="00C50524">
                  <w:rPr>
                    <w:bCs/>
                    <w:iCs/>
                    <w:sz w:val="26"/>
                    <w:szCs w:val="26"/>
                    <w:rPrChange w:id="2019" w:author="Admin" w:date="2021-08-09T15:10:00Z">
                      <w:rPr>
                        <w:bCs/>
                        <w:i/>
                        <w:iCs/>
                      </w:rPr>
                    </w:rPrChange>
                  </w:rPr>
                  <w:delText xml:space="preserve"> hoạt động không hiệu quả, không duy trì </w:delText>
                </w:r>
              </w:del>
            </w:ins>
            <w:ins w:id="2020" w:author="Admin" w:date="2020-03-06T10:26:00Z">
              <w:del w:id="2021" w:author="Lê Quang Minh 5A5" w:date="2021-08-08T16:30:00Z">
                <w:r w:rsidRPr="0055401B" w:rsidDel="00C50524">
                  <w:rPr>
                    <w:bCs/>
                    <w:iCs/>
                    <w:sz w:val="26"/>
                    <w:szCs w:val="26"/>
                    <w:rPrChange w:id="2022" w:author="Admin" w:date="2021-08-09T15:10:00Z">
                      <w:rPr>
                        <w:bCs/>
                        <w:iCs/>
                      </w:rPr>
                    </w:rPrChange>
                  </w:rPr>
                  <w:delText xml:space="preserve">được </w:delText>
                </w:r>
              </w:del>
            </w:ins>
            <w:ins w:id="2023" w:author="Admin" w:date="2020-03-06T09:49:00Z">
              <w:del w:id="2024" w:author="Lê Quang Minh 5A5" w:date="2021-08-08T16:30:00Z">
                <w:r w:rsidRPr="0055401B" w:rsidDel="00C50524">
                  <w:rPr>
                    <w:bCs/>
                    <w:iCs/>
                    <w:sz w:val="26"/>
                    <w:szCs w:val="26"/>
                    <w:rPrChange w:id="2025" w:author="Admin" w:date="2021-08-09T15:10:00Z">
                      <w:rPr>
                        <w:bCs/>
                        <w:i/>
                        <w:iCs/>
                      </w:rPr>
                    </w:rPrChange>
                  </w:rPr>
                  <w:delText>bộ máy</w:delText>
                </w:r>
              </w:del>
            </w:ins>
            <w:ins w:id="2026" w:author="Admin" w:date="2020-03-06T09:52:00Z">
              <w:del w:id="2027" w:author="Lê Quang Minh 5A5" w:date="2021-08-08T16:30:00Z">
                <w:r w:rsidRPr="0055401B" w:rsidDel="00C50524">
                  <w:rPr>
                    <w:bCs/>
                    <w:iCs/>
                    <w:sz w:val="26"/>
                    <w:szCs w:val="26"/>
                    <w:rPrChange w:id="2028" w:author="Admin" w:date="2021-08-09T15:10:00Z">
                      <w:rPr>
                        <w:bCs/>
                        <w:iCs/>
                      </w:rPr>
                    </w:rPrChange>
                  </w:rPr>
                  <w:delText>, cơ sở vật chất và năng lực tài chính.</w:delText>
                </w:r>
              </w:del>
            </w:ins>
            <w:ins w:id="2029" w:author="Admin" w:date="2020-03-06T09:47:00Z">
              <w:del w:id="2030" w:author="Lê Quang Minh 5A5" w:date="2021-08-08T16:30:00Z">
                <w:r w:rsidRPr="0055401B" w:rsidDel="00C50524">
                  <w:rPr>
                    <w:bCs/>
                    <w:iCs/>
                    <w:sz w:val="26"/>
                    <w:szCs w:val="26"/>
                    <w:rPrChange w:id="2031" w:author="Admin" w:date="2021-08-09T15:10:00Z">
                      <w:rPr>
                        <w:bCs/>
                        <w:i/>
                        <w:iCs/>
                      </w:rPr>
                    </w:rPrChange>
                  </w:rPr>
                  <w:delText xml:space="preserve"> </w:delText>
                </w:r>
              </w:del>
            </w:ins>
          </w:p>
        </w:tc>
      </w:tr>
      <w:tr w:rsidR="002F0FC6" w:rsidRPr="00B45B1A" w:rsidDel="00C50524" w14:paraId="65DDBE04" w14:textId="77777777" w:rsidTr="0055401B">
        <w:tblPrEx>
          <w:tblPrExChange w:id="2032" w:author="Dell" w:date="2020-03-08T09:37:00Z">
            <w:tblPrEx>
              <w:tblW w:w="14890" w:type="dxa"/>
            </w:tblPrEx>
          </w:tblPrExChange>
        </w:tblPrEx>
        <w:trPr>
          <w:ins w:id="2033" w:author="Admin" w:date="2020-03-06T18:11:00Z"/>
          <w:del w:id="2034" w:author="Lê Quang Minh 5A5" w:date="2021-08-08T16:30:00Z"/>
        </w:trPr>
        <w:tc>
          <w:tcPr>
            <w:tcW w:w="1326" w:type="dxa"/>
            <w:shd w:val="clear" w:color="auto" w:fill="auto"/>
            <w:tcPrChange w:id="2035" w:author="Dell" w:date="2020-03-08T09:37:00Z">
              <w:tcPr>
                <w:tcW w:w="771" w:type="dxa"/>
                <w:shd w:val="clear" w:color="auto" w:fill="auto"/>
              </w:tcPr>
            </w:tcPrChange>
          </w:tcPr>
          <w:p w14:paraId="20396273" w14:textId="77777777" w:rsidR="002F0FC6" w:rsidRPr="0055401B" w:rsidDel="00C50524" w:rsidRDefault="002F0FC6" w:rsidP="002F0FC6">
            <w:pPr>
              <w:spacing w:before="60" w:after="0" w:line="240" w:lineRule="auto"/>
              <w:jc w:val="center"/>
              <w:rPr>
                <w:ins w:id="2036" w:author="Admin" w:date="2020-03-06T18:11:00Z"/>
                <w:del w:id="2037" w:author="Lê Quang Minh 5A5" w:date="2021-08-08T16:30:00Z"/>
                <w:b/>
                <w:sz w:val="26"/>
                <w:szCs w:val="26"/>
              </w:rPr>
            </w:pPr>
          </w:p>
        </w:tc>
        <w:tc>
          <w:tcPr>
            <w:tcW w:w="6060" w:type="dxa"/>
            <w:gridSpan w:val="2"/>
            <w:shd w:val="clear" w:color="auto" w:fill="auto"/>
            <w:tcPrChange w:id="2038" w:author="Dell" w:date="2020-03-08T09:37:00Z">
              <w:tcPr>
                <w:tcW w:w="4899" w:type="dxa"/>
                <w:gridSpan w:val="6"/>
                <w:shd w:val="clear" w:color="auto" w:fill="auto"/>
              </w:tcPr>
            </w:tcPrChange>
          </w:tcPr>
          <w:p w14:paraId="548287D4" w14:textId="77777777" w:rsidR="002F0FC6" w:rsidRPr="0055401B" w:rsidDel="00C50524" w:rsidRDefault="002F0FC6">
            <w:pPr>
              <w:shd w:val="clear" w:color="auto" w:fill="FFFFFF"/>
              <w:spacing w:before="60" w:after="0" w:line="240" w:lineRule="auto"/>
              <w:jc w:val="both"/>
              <w:rPr>
                <w:ins w:id="2039" w:author="Admin" w:date="2020-03-06T18:11:00Z"/>
                <w:del w:id="2040" w:author="Lê Quang Minh 5A5" w:date="2021-08-08T16:30:00Z"/>
                <w:rFonts w:eastAsia="Times New Roman"/>
                <w:bCs/>
                <w:iCs/>
                <w:sz w:val="26"/>
                <w:szCs w:val="26"/>
                <w:lang w:val="vi-VN"/>
                <w:rPrChange w:id="2041" w:author="Admin" w:date="2021-08-09T15:10:00Z">
                  <w:rPr>
                    <w:ins w:id="2042" w:author="Admin" w:date="2020-03-06T18:11:00Z"/>
                    <w:del w:id="2043" w:author="Lê Quang Minh 5A5" w:date="2021-08-08T16:30:00Z"/>
                    <w:rFonts w:ascii="Arial" w:eastAsia="Arial" w:hAnsi="Arial"/>
                    <w:b/>
                    <w:sz w:val="26"/>
                    <w:szCs w:val="26"/>
                  </w:rPr>
                </w:rPrChange>
              </w:rPr>
              <w:pPrChange w:id="2044" w:author="Admin" w:date="2020-03-06T18:12:00Z">
                <w:pPr>
                  <w:spacing w:before="60" w:after="0" w:line="240" w:lineRule="auto"/>
                  <w:ind w:left="720"/>
                  <w:contextualSpacing/>
                  <w:jc w:val="both"/>
                </w:pPr>
              </w:pPrChange>
            </w:pPr>
            <w:ins w:id="2045" w:author="Admin" w:date="2020-03-06T18:11:00Z">
              <w:del w:id="2046" w:author="Lê Quang Minh 5A5" w:date="2021-08-08T16:30:00Z">
                <w:r w:rsidRPr="0055401B" w:rsidDel="00C50524">
                  <w:rPr>
                    <w:rFonts w:eastAsia="Times New Roman"/>
                    <w:sz w:val="26"/>
                    <w:szCs w:val="26"/>
                    <w:lang w:val="vi-VN"/>
                    <w:rPrChange w:id="2047" w:author="Admin" w:date="2021-08-09T15:10:00Z">
                      <w:rPr>
                        <w:rFonts w:eastAsia="Times New Roman"/>
                        <w:b/>
                        <w:sz w:val="26"/>
                        <w:szCs w:val="26"/>
                        <w:lang w:val="vi-VN"/>
                      </w:rPr>
                    </w:rPrChange>
                  </w:rPr>
                  <w:delText>Khoản 3</w:delText>
                </w:r>
              </w:del>
            </w:ins>
            <w:ins w:id="2048" w:author="Admin" w:date="2020-03-06T18:12:00Z">
              <w:del w:id="2049" w:author="Lê Quang Minh 5A5" w:date="2021-08-08T16:30:00Z">
                <w:r w:rsidRPr="0055401B" w:rsidDel="00C50524">
                  <w:rPr>
                    <w:rFonts w:eastAsia="Times New Roman"/>
                    <w:sz w:val="26"/>
                    <w:szCs w:val="26"/>
                    <w:rPrChange w:id="2050" w:author="Admin" w:date="2021-08-09T15:10:00Z">
                      <w:rPr>
                        <w:rFonts w:eastAsia="Times New Roman"/>
                        <w:b/>
                        <w:sz w:val="26"/>
                        <w:szCs w:val="26"/>
                      </w:rPr>
                    </w:rPrChange>
                  </w:rPr>
                  <w:delText>:</w:delText>
                </w:r>
                <w:r w:rsidRPr="0055401B" w:rsidDel="00C50524">
                  <w:rPr>
                    <w:rFonts w:eastAsia="Times New Roman"/>
                    <w:b/>
                    <w:sz w:val="26"/>
                    <w:szCs w:val="26"/>
                  </w:rPr>
                  <w:delText xml:space="preserve"> </w:delText>
                </w:r>
              </w:del>
            </w:ins>
            <w:ins w:id="2051" w:author="Admin" w:date="2020-03-06T18:11:00Z">
              <w:del w:id="2052" w:author="Lê Quang Minh 5A5" w:date="2021-08-08T16:30:00Z">
                <w:r w:rsidRPr="0055401B" w:rsidDel="00C50524">
                  <w:rPr>
                    <w:rFonts w:eastAsia="Times New Roman"/>
                    <w:sz w:val="26"/>
                    <w:szCs w:val="26"/>
                    <w:lang w:val="vi-VN"/>
                  </w:rPr>
                  <w:delText xml:space="preserve">đề nghị sửa lại </w:delText>
                </w:r>
                <w:r w:rsidRPr="0055401B" w:rsidDel="00C50524">
                  <w:rPr>
                    <w:rFonts w:eastAsia="Times New Roman"/>
                    <w:bCs/>
                    <w:iCs/>
                    <w:sz w:val="26"/>
                    <w:szCs w:val="26"/>
                    <w:lang w:val="vi-VN"/>
                  </w:rPr>
                  <w:delText>thành</w:delText>
                </w:r>
                <w:r w:rsidRPr="0055401B" w:rsidDel="00C50524">
                  <w:rPr>
                    <w:rFonts w:eastAsia="Times New Roman"/>
                    <w:bCs/>
                    <w:iCs/>
                    <w:sz w:val="26"/>
                    <w:szCs w:val="26"/>
                  </w:rPr>
                  <w:delText>:</w:delText>
                </w:r>
                <w:r w:rsidRPr="0055401B" w:rsidDel="00C50524">
                  <w:rPr>
                    <w:rFonts w:eastAsia="Times New Roman"/>
                    <w:bCs/>
                    <w:iCs/>
                    <w:sz w:val="26"/>
                    <w:szCs w:val="26"/>
                    <w:lang w:val="vi-VN"/>
                  </w:rPr>
                  <w:delText xml:space="preserve"> “Giấy phép hoạt động dịch vụ đưa người lao động đi làm việc ở nước ngoài có thời hạn 05 năm và được gia hạn nhiều lần, </w:delText>
                </w:r>
                <w:r w:rsidRPr="0055401B" w:rsidDel="00C50524">
                  <w:rPr>
                    <w:rFonts w:eastAsia="Times New Roman"/>
                    <w:sz w:val="26"/>
                    <w:szCs w:val="26"/>
                    <w:lang w:val="vi-VN"/>
                  </w:rPr>
                  <w:delText>mỗi lần 05 năm</w:delText>
                </w:r>
                <w:r w:rsidRPr="0055401B" w:rsidDel="00C50524">
                  <w:rPr>
                    <w:rFonts w:eastAsia="Times New Roman"/>
                    <w:bCs/>
                    <w:iCs/>
                    <w:sz w:val="26"/>
                    <w:szCs w:val="26"/>
                    <w:lang w:val="vi-VN"/>
                  </w:rPr>
                  <w:delText>.”</w:delText>
                </w:r>
              </w:del>
            </w:ins>
          </w:p>
        </w:tc>
        <w:tc>
          <w:tcPr>
            <w:tcW w:w="2849" w:type="dxa"/>
            <w:shd w:val="clear" w:color="auto" w:fill="auto"/>
            <w:tcPrChange w:id="2053" w:author="Dell" w:date="2020-03-08T09:37:00Z">
              <w:tcPr>
                <w:tcW w:w="3828" w:type="dxa"/>
                <w:gridSpan w:val="5"/>
                <w:shd w:val="clear" w:color="auto" w:fill="auto"/>
              </w:tcPr>
            </w:tcPrChange>
          </w:tcPr>
          <w:p w14:paraId="2EA1B6BE" w14:textId="77777777" w:rsidR="002F0FC6" w:rsidRPr="0055401B" w:rsidDel="00C50524" w:rsidRDefault="002F0FC6" w:rsidP="002F0FC6">
            <w:pPr>
              <w:spacing w:before="60" w:after="0" w:line="240" w:lineRule="auto"/>
              <w:jc w:val="center"/>
              <w:rPr>
                <w:ins w:id="2054" w:author="Admin" w:date="2020-03-06T18:11:00Z"/>
                <w:del w:id="2055" w:author="Lê Quang Minh 5A5" w:date="2021-08-08T16:30:00Z"/>
                <w:sz w:val="26"/>
                <w:szCs w:val="26"/>
              </w:rPr>
            </w:pPr>
            <w:ins w:id="2056" w:author="Admin" w:date="2020-03-06T18:12:00Z">
              <w:del w:id="2057" w:author="Lê Quang Minh 5A5" w:date="2021-08-08T16:30:00Z">
                <w:r w:rsidRPr="0055401B" w:rsidDel="00C50524">
                  <w:rPr>
                    <w:sz w:val="26"/>
                    <w:szCs w:val="26"/>
                  </w:rPr>
                  <w:delText>Tổng Liên đoàn LĐVN</w:delText>
                </w:r>
              </w:del>
            </w:ins>
          </w:p>
        </w:tc>
        <w:tc>
          <w:tcPr>
            <w:tcW w:w="4492" w:type="dxa"/>
            <w:tcPrChange w:id="2058" w:author="Dell" w:date="2020-03-08T09:37:00Z">
              <w:tcPr>
                <w:tcW w:w="5392" w:type="dxa"/>
                <w:gridSpan w:val="4"/>
              </w:tcPr>
            </w:tcPrChange>
          </w:tcPr>
          <w:p w14:paraId="0CEC71FD" w14:textId="77777777" w:rsidR="002F0FC6" w:rsidRPr="0055401B" w:rsidDel="00C50524" w:rsidRDefault="002F0FC6" w:rsidP="002F0FC6">
            <w:pPr>
              <w:spacing w:before="60" w:after="0" w:line="240" w:lineRule="auto"/>
              <w:jc w:val="both"/>
              <w:rPr>
                <w:ins w:id="2059" w:author="Admin" w:date="2020-03-06T18:11:00Z"/>
                <w:del w:id="2060" w:author="Lê Quang Minh 5A5" w:date="2021-08-08T16:30:00Z"/>
                <w:sz w:val="26"/>
                <w:szCs w:val="26"/>
              </w:rPr>
            </w:pPr>
            <w:ins w:id="2061" w:author="Admin" w:date="2020-03-06T18:12:00Z">
              <w:del w:id="2062" w:author="Lê Quang Minh 5A5" w:date="2021-08-08T16:30:00Z">
                <w:r w:rsidRPr="0055401B" w:rsidDel="00C50524">
                  <w:rPr>
                    <w:sz w:val="26"/>
                    <w:szCs w:val="26"/>
                  </w:rPr>
                  <w:delText>Tiếp thu, chỉnh sửa theo góp ý.</w:delText>
                </w:r>
              </w:del>
            </w:ins>
          </w:p>
        </w:tc>
      </w:tr>
      <w:tr w:rsidR="002F0FC6" w:rsidRPr="00B45B1A" w:rsidDel="00C50524" w14:paraId="7FA5E037" w14:textId="77777777" w:rsidTr="0055401B">
        <w:tblPrEx>
          <w:tblPrExChange w:id="2063" w:author="Dell" w:date="2020-03-08T09:37:00Z">
            <w:tblPrEx>
              <w:tblW w:w="14890" w:type="dxa"/>
            </w:tblPrEx>
          </w:tblPrExChange>
        </w:tblPrEx>
        <w:trPr>
          <w:ins w:id="2064" w:author="Admin" w:date="2020-03-06T08:56:00Z"/>
          <w:del w:id="2065" w:author="Lê Quang Minh 5A5" w:date="2021-08-08T16:30:00Z"/>
        </w:trPr>
        <w:tc>
          <w:tcPr>
            <w:tcW w:w="1326" w:type="dxa"/>
            <w:shd w:val="clear" w:color="auto" w:fill="auto"/>
            <w:tcPrChange w:id="2066" w:author="Dell" w:date="2020-03-08T09:37:00Z">
              <w:tcPr>
                <w:tcW w:w="771" w:type="dxa"/>
                <w:shd w:val="clear" w:color="auto" w:fill="auto"/>
              </w:tcPr>
            </w:tcPrChange>
          </w:tcPr>
          <w:p w14:paraId="06CF87C2" w14:textId="77777777" w:rsidR="002F0FC6" w:rsidRPr="0055401B" w:rsidDel="00C50524" w:rsidRDefault="002F0FC6" w:rsidP="002F0FC6">
            <w:pPr>
              <w:spacing w:before="60" w:after="0" w:line="240" w:lineRule="auto"/>
              <w:jc w:val="center"/>
              <w:rPr>
                <w:ins w:id="2067" w:author="Admin" w:date="2020-03-06T08:56:00Z"/>
                <w:del w:id="2068" w:author="Lê Quang Minh 5A5" w:date="2021-08-08T16:30:00Z"/>
                <w:b/>
                <w:sz w:val="26"/>
                <w:szCs w:val="26"/>
              </w:rPr>
            </w:pPr>
            <w:ins w:id="2069" w:author="Dell" w:date="2020-03-08T21:50:00Z">
              <w:del w:id="2070" w:author="Lê Quang Minh 5A5" w:date="2021-08-08T16:30:00Z">
                <w:r w:rsidRPr="0055401B" w:rsidDel="00C50524">
                  <w:rPr>
                    <w:b/>
                    <w:sz w:val="26"/>
                    <w:szCs w:val="26"/>
                  </w:rPr>
                  <w:delText>8</w:delText>
                </w:r>
              </w:del>
            </w:ins>
            <w:ins w:id="2071" w:author="Admin" w:date="2020-03-06T10:45:00Z">
              <w:del w:id="2072" w:author="Lê Quang Minh 5A5" w:date="2021-08-08T16:30:00Z">
                <w:r w:rsidRPr="0055401B" w:rsidDel="00C50524">
                  <w:rPr>
                    <w:b/>
                    <w:sz w:val="26"/>
                    <w:szCs w:val="26"/>
                  </w:rPr>
                  <w:delText>9</w:delText>
                </w:r>
              </w:del>
            </w:ins>
          </w:p>
        </w:tc>
        <w:tc>
          <w:tcPr>
            <w:tcW w:w="6060" w:type="dxa"/>
            <w:gridSpan w:val="2"/>
            <w:shd w:val="clear" w:color="auto" w:fill="auto"/>
            <w:tcPrChange w:id="2073" w:author="Dell" w:date="2020-03-08T09:37:00Z">
              <w:tcPr>
                <w:tcW w:w="4899" w:type="dxa"/>
                <w:gridSpan w:val="6"/>
                <w:shd w:val="clear" w:color="auto" w:fill="auto"/>
              </w:tcPr>
            </w:tcPrChange>
          </w:tcPr>
          <w:p w14:paraId="6297CAF5" w14:textId="77777777" w:rsidR="002F0FC6" w:rsidRPr="0055401B" w:rsidDel="00C50524" w:rsidRDefault="002F0FC6" w:rsidP="002F0FC6">
            <w:pPr>
              <w:spacing w:before="60" w:after="0" w:line="240" w:lineRule="auto"/>
              <w:ind w:left="720"/>
              <w:contextualSpacing/>
              <w:jc w:val="both"/>
              <w:rPr>
                <w:ins w:id="2074" w:author="Admin" w:date="2020-03-06T08:56:00Z"/>
                <w:del w:id="2075" w:author="Lê Quang Minh 5A5" w:date="2021-08-08T16:30:00Z"/>
                <w:b/>
                <w:sz w:val="26"/>
                <w:szCs w:val="26"/>
                <w:rPrChange w:id="2076" w:author="Admin" w:date="2021-08-09T15:10:00Z">
                  <w:rPr>
                    <w:ins w:id="2077" w:author="Admin" w:date="2020-03-06T08:56:00Z"/>
                    <w:del w:id="2078" w:author="Lê Quang Minh 5A5" w:date="2021-08-08T16:30:00Z"/>
                    <w:rFonts w:ascii="Arial" w:eastAsia="Arial" w:hAnsi="Arial"/>
                    <w:sz w:val="26"/>
                    <w:szCs w:val="26"/>
                  </w:rPr>
                </w:rPrChange>
              </w:rPr>
            </w:pPr>
            <w:ins w:id="2079" w:author="Admin" w:date="2020-03-06T10:45:00Z">
              <w:del w:id="2080" w:author="Lê Quang Minh 5A5" w:date="2021-08-08T16:30:00Z">
                <w:r w:rsidRPr="0055401B" w:rsidDel="00C50524">
                  <w:rPr>
                    <w:b/>
                    <w:sz w:val="26"/>
                    <w:szCs w:val="26"/>
                    <w:rPrChange w:id="2081" w:author="Admin" w:date="2021-08-09T15:10:00Z">
                      <w:rPr>
                        <w:sz w:val="26"/>
                        <w:szCs w:val="26"/>
                      </w:rPr>
                    </w:rPrChange>
                  </w:rPr>
                  <w:delText>Điều 9. Đ</w:delText>
                </w:r>
              </w:del>
            </w:ins>
            <w:ins w:id="2082" w:author="Admin" w:date="2020-03-06T10:46:00Z">
              <w:del w:id="2083" w:author="Lê Quang Minh 5A5" w:date="2021-08-08T16:30:00Z">
                <w:r w:rsidRPr="0055401B" w:rsidDel="00C50524">
                  <w:rPr>
                    <w:b/>
                    <w:sz w:val="26"/>
                    <w:szCs w:val="26"/>
                    <w:rPrChange w:id="2084" w:author="Admin" w:date="2021-08-09T15:10:00Z">
                      <w:rPr>
                        <w:sz w:val="26"/>
                        <w:szCs w:val="26"/>
                      </w:rPr>
                    </w:rPrChange>
                  </w:rPr>
                  <w:delText>iều kiện cấp Giấy phép hoạt động dịch vụ đưa người lao động đi làm việc ở nước ngoài</w:delText>
                </w:r>
              </w:del>
            </w:ins>
          </w:p>
        </w:tc>
        <w:tc>
          <w:tcPr>
            <w:tcW w:w="2849" w:type="dxa"/>
            <w:shd w:val="clear" w:color="auto" w:fill="auto"/>
            <w:tcPrChange w:id="2085" w:author="Dell" w:date="2020-03-08T09:37:00Z">
              <w:tcPr>
                <w:tcW w:w="3828" w:type="dxa"/>
                <w:gridSpan w:val="5"/>
                <w:shd w:val="clear" w:color="auto" w:fill="auto"/>
              </w:tcPr>
            </w:tcPrChange>
          </w:tcPr>
          <w:p w14:paraId="7451FCA8" w14:textId="77777777" w:rsidR="002F0FC6" w:rsidRPr="0055401B" w:rsidDel="00C50524" w:rsidRDefault="002F0FC6" w:rsidP="002F0FC6">
            <w:pPr>
              <w:spacing w:before="60" w:after="0" w:line="240" w:lineRule="auto"/>
              <w:jc w:val="center"/>
              <w:rPr>
                <w:ins w:id="2086" w:author="Admin" w:date="2020-03-06T08:56:00Z"/>
                <w:del w:id="2087" w:author="Lê Quang Minh 5A5" w:date="2021-08-08T16:30:00Z"/>
                <w:sz w:val="26"/>
                <w:szCs w:val="26"/>
              </w:rPr>
            </w:pPr>
          </w:p>
        </w:tc>
        <w:tc>
          <w:tcPr>
            <w:tcW w:w="4492" w:type="dxa"/>
            <w:tcPrChange w:id="2088" w:author="Dell" w:date="2020-03-08T09:37:00Z">
              <w:tcPr>
                <w:tcW w:w="5392" w:type="dxa"/>
                <w:gridSpan w:val="4"/>
              </w:tcPr>
            </w:tcPrChange>
          </w:tcPr>
          <w:p w14:paraId="0856A934" w14:textId="77777777" w:rsidR="002F0FC6" w:rsidRPr="0055401B" w:rsidDel="00C50524" w:rsidRDefault="002F0FC6" w:rsidP="002F0FC6">
            <w:pPr>
              <w:spacing w:before="60" w:after="0" w:line="240" w:lineRule="auto"/>
              <w:jc w:val="both"/>
              <w:rPr>
                <w:ins w:id="2089" w:author="Admin" w:date="2020-03-06T08:56:00Z"/>
                <w:del w:id="2090" w:author="Lê Quang Minh 5A5" w:date="2021-08-08T16:30:00Z"/>
                <w:sz w:val="26"/>
                <w:szCs w:val="26"/>
              </w:rPr>
            </w:pPr>
          </w:p>
        </w:tc>
      </w:tr>
      <w:tr w:rsidR="002F0FC6" w:rsidRPr="005A4E76" w:rsidDel="00C50524" w14:paraId="70237758" w14:textId="77777777" w:rsidTr="0055401B">
        <w:tblPrEx>
          <w:tblPrExChange w:id="2091" w:author="Dell" w:date="2020-03-08T09:37:00Z">
            <w:tblPrEx>
              <w:tblW w:w="14890" w:type="dxa"/>
            </w:tblPrEx>
          </w:tblPrExChange>
        </w:tblPrEx>
        <w:trPr>
          <w:ins w:id="2092" w:author="Admin" w:date="2020-03-06T08:56:00Z"/>
          <w:del w:id="2093" w:author="Lê Quang Minh 5A5" w:date="2021-08-08T16:30:00Z"/>
        </w:trPr>
        <w:tc>
          <w:tcPr>
            <w:tcW w:w="1326" w:type="dxa"/>
            <w:shd w:val="clear" w:color="auto" w:fill="auto"/>
            <w:tcPrChange w:id="2094" w:author="Dell" w:date="2020-03-08T09:37:00Z">
              <w:tcPr>
                <w:tcW w:w="771" w:type="dxa"/>
                <w:shd w:val="clear" w:color="auto" w:fill="auto"/>
              </w:tcPr>
            </w:tcPrChange>
          </w:tcPr>
          <w:p w14:paraId="1997A441" w14:textId="77777777" w:rsidR="002F0FC6" w:rsidRPr="0055401B" w:rsidDel="00C50524" w:rsidRDefault="002F0FC6" w:rsidP="002F0FC6">
            <w:pPr>
              <w:spacing w:before="60" w:after="0" w:line="240" w:lineRule="auto"/>
              <w:jc w:val="center"/>
              <w:rPr>
                <w:ins w:id="2095" w:author="Admin" w:date="2020-03-06T08:56:00Z"/>
                <w:del w:id="2096" w:author="Lê Quang Minh 5A5" w:date="2021-08-08T16:30:00Z"/>
                <w:b/>
                <w:sz w:val="26"/>
                <w:szCs w:val="26"/>
              </w:rPr>
            </w:pPr>
          </w:p>
        </w:tc>
        <w:tc>
          <w:tcPr>
            <w:tcW w:w="6060" w:type="dxa"/>
            <w:gridSpan w:val="2"/>
            <w:shd w:val="clear" w:color="auto" w:fill="auto"/>
            <w:tcPrChange w:id="2097" w:author="Dell" w:date="2020-03-08T09:37:00Z">
              <w:tcPr>
                <w:tcW w:w="4899" w:type="dxa"/>
                <w:gridSpan w:val="6"/>
                <w:shd w:val="clear" w:color="auto" w:fill="auto"/>
              </w:tcPr>
            </w:tcPrChange>
          </w:tcPr>
          <w:p w14:paraId="69851845" w14:textId="77777777" w:rsidR="002F0FC6" w:rsidRPr="0055401B" w:rsidDel="00C50524" w:rsidRDefault="002F0FC6" w:rsidP="002F0FC6">
            <w:pPr>
              <w:spacing w:before="60" w:after="0" w:line="240" w:lineRule="auto"/>
              <w:jc w:val="both"/>
              <w:rPr>
                <w:ins w:id="2098" w:author="Admin" w:date="2020-03-06T15:03:00Z"/>
                <w:del w:id="2099" w:author="Lê Quang Minh 5A5" w:date="2021-08-08T16:30:00Z"/>
                <w:sz w:val="26"/>
                <w:szCs w:val="26"/>
              </w:rPr>
            </w:pPr>
            <w:ins w:id="2100" w:author="Admin" w:date="2020-03-06T10:54:00Z">
              <w:del w:id="2101" w:author="Lê Quang Minh 5A5" w:date="2021-08-08T16:30:00Z">
                <w:r w:rsidRPr="0055401B" w:rsidDel="00C50524">
                  <w:rPr>
                    <w:sz w:val="26"/>
                    <w:szCs w:val="26"/>
                  </w:rPr>
                  <w:delText>Khoản 1</w:delText>
                </w:r>
              </w:del>
            </w:ins>
            <w:ins w:id="2102" w:author="Admin" w:date="2020-03-06T15:02:00Z">
              <w:del w:id="2103" w:author="Lê Quang Minh 5A5" w:date="2021-08-08T16:30:00Z">
                <w:r w:rsidRPr="0055401B" w:rsidDel="00C50524">
                  <w:rPr>
                    <w:sz w:val="26"/>
                    <w:szCs w:val="26"/>
                  </w:rPr>
                  <w:delText xml:space="preserve">: </w:delText>
                </w:r>
              </w:del>
            </w:ins>
          </w:p>
          <w:p w14:paraId="3200F3EC" w14:textId="77777777" w:rsidR="002F0FC6" w:rsidRPr="0055401B" w:rsidDel="00C50524" w:rsidRDefault="002F0FC6" w:rsidP="002F0FC6">
            <w:pPr>
              <w:spacing w:before="60" w:after="0" w:line="240" w:lineRule="auto"/>
              <w:jc w:val="both"/>
              <w:rPr>
                <w:ins w:id="2104" w:author="Admin" w:date="2020-03-06T15:03:00Z"/>
                <w:del w:id="2105" w:author="Lê Quang Minh 5A5" w:date="2021-08-08T16:30:00Z"/>
                <w:sz w:val="26"/>
                <w:szCs w:val="26"/>
              </w:rPr>
            </w:pPr>
            <w:ins w:id="2106" w:author="Admin" w:date="2020-03-06T15:03:00Z">
              <w:del w:id="2107" w:author="Lê Quang Minh 5A5" w:date="2021-08-08T16:30:00Z">
                <w:r w:rsidRPr="0055401B" w:rsidDel="00C50524">
                  <w:rPr>
                    <w:sz w:val="26"/>
                    <w:szCs w:val="26"/>
                  </w:rPr>
                  <w:delText xml:space="preserve">- </w:delText>
                </w:r>
              </w:del>
            </w:ins>
            <w:ins w:id="2108" w:author="Admin" w:date="2020-03-06T10:54:00Z">
              <w:del w:id="2109" w:author="Lê Quang Minh 5A5" w:date="2021-08-08T16:30:00Z">
                <w:r w:rsidRPr="0055401B" w:rsidDel="00C50524">
                  <w:rPr>
                    <w:sz w:val="26"/>
                    <w:szCs w:val="26"/>
                  </w:rPr>
                  <w:delText>Đề nghị bổ sung ngân hàng nhận ký quỹ của doanh nghiệp là: chi nhánh Ngân hàng nước ngoài thành lập và hoạt động hợp pháp tại Việt Nam.</w:delText>
                </w:r>
              </w:del>
            </w:ins>
          </w:p>
          <w:p w14:paraId="699A6AF1" w14:textId="77777777" w:rsidR="002F0FC6" w:rsidRPr="0055401B" w:rsidDel="00C50524" w:rsidRDefault="002F0FC6" w:rsidP="002F0FC6">
            <w:pPr>
              <w:spacing w:before="60" w:after="0" w:line="240" w:lineRule="auto"/>
              <w:jc w:val="both"/>
              <w:rPr>
                <w:ins w:id="2110" w:author="Admin" w:date="2020-03-06T08:56:00Z"/>
                <w:del w:id="2111" w:author="Lê Quang Minh 5A5" w:date="2021-08-08T16:30:00Z"/>
                <w:sz w:val="26"/>
                <w:szCs w:val="26"/>
              </w:rPr>
            </w:pPr>
            <w:ins w:id="2112" w:author="Admin" w:date="2020-03-06T15:03:00Z">
              <w:del w:id="2113" w:author="Lê Quang Minh 5A5" w:date="2021-08-08T16:30:00Z">
                <w:r w:rsidRPr="0055401B" w:rsidDel="00C50524">
                  <w:rPr>
                    <w:sz w:val="26"/>
                    <w:szCs w:val="26"/>
                  </w:rPr>
                  <w:delText>- Cân nhắc</w:delText>
                </w:r>
              </w:del>
            </w:ins>
            <w:ins w:id="2114" w:author="Admin" w:date="2020-03-06T15:04:00Z">
              <w:del w:id="2115" w:author="Lê Quang Minh 5A5" w:date="2021-08-08T16:30:00Z">
                <w:r w:rsidRPr="0055401B" w:rsidDel="00C50524">
                  <w:rPr>
                    <w:sz w:val="26"/>
                    <w:szCs w:val="26"/>
                  </w:rPr>
                  <w:delText xml:space="preserve"> việc không quy định mức ký quỹ và</w:delText>
                </w:r>
              </w:del>
            </w:ins>
            <w:ins w:id="2116" w:author="Admin" w:date="2020-03-06T15:03:00Z">
              <w:del w:id="2117" w:author="Lê Quang Minh 5A5" w:date="2021-08-08T16:30:00Z">
                <w:r w:rsidRPr="0055401B" w:rsidDel="00C50524">
                  <w:rPr>
                    <w:sz w:val="26"/>
                    <w:szCs w:val="26"/>
                  </w:rPr>
                  <w:delText xml:space="preserve"> giao </w:delText>
                </w:r>
              </w:del>
            </w:ins>
            <w:ins w:id="2118" w:author="Admin" w:date="2020-03-06T15:04:00Z">
              <w:del w:id="2119" w:author="Lê Quang Minh 5A5" w:date="2021-08-08T16:30:00Z">
                <w:r w:rsidRPr="0055401B" w:rsidDel="00C50524">
                  <w:rPr>
                    <w:sz w:val="26"/>
                    <w:szCs w:val="26"/>
                  </w:rPr>
                  <w:delText>Chính phủ quy định cụ thể.</w:delText>
                </w:r>
              </w:del>
            </w:ins>
          </w:p>
        </w:tc>
        <w:tc>
          <w:tcPr>
            <w:tcW w:w="2849" w:type="dxa"/>
            <w:shd w:val="clear" w:color="auto" w:fill="auto"/>
            <w:tcPrChange w:id="2120" w:author="Dell" w:date="2020-03-08T09:37:00Z">
              <w:tcPr>
                <w:tcW w:w="3828" w:type="dxa"/>
                <w:gridSpan w:val="5"/>
                <w:shd w:val="clear" w:color="auto" w:fill="auto"/>
              </w:tcPr>
            </w:tcPrChange>
          </w:tcPr>
          <w:p w14:paraId="640580F5" w14:textId="77777777" w:rsidR="002F0FC6" w:rsidRPr="0055401B" w:rsidDel="00C50524" w:rsidRDefault="002F0FC6" w:rsidP="002F0FC6">
            <w:pPr>
              <w:spacing w:before="60" w:after="0" w:line="240" w:lineRule="auto"/>
              <w:jc w:val="center"/>
              <w:rPr>
                <w:ins w:id="2121" w:author="Admin" w:date="2020-03-06T08:56:00Z"/>
                <w:del w:id="2122" w:author="Lê Quang Minh 5A5" w:date="2021-08-08T16:30:00Z"/>
                <w:sz w:val="26"/>
                <w:szCs w:val="26"/>
              </w:rPr>
            </w:pPr>
            <w:ins w:id="2123" w:author="Admin" w:date="2020-03-06T10:55:00Z">
              <w:del w:id="2124" w:author="Lê Quang Minh 5A5" w:date="2021-08-08T16:30:00Z">
                <w:r w:rsidRPr="0055401B" w:rsidDel="00C50524">
                  <w:rPr>
                    <w:sz w:val="26"/>
                    <w:szCs w:val="26"/>
                  </w:rPr>
                  <w:delText>Ngân hàng Nhà nước</w:delText>
                </w:r>
              </w:del>
            </w:ins>
            <w:ins w:id="2125" w:author="Admin" w:date="2020-03-06T15:05:00Z">
              <w:del w:id="2126" w:author="Lê Quang Minh 5A5" w:date="2021-08-08T16:30:00Z">
                <w:r w:rsidRPr="0055401B" w:rsidDel="00C50524">
                  <w:rPr>
                    <w:sz w:val="26"/>
                    <w:szCs w:val="26"/>
                  </w:rPr>
                  <w:delText>, Bộ Tài chính</w:delText>
                </w:r>
              </w:del>
            </w:ins>
          </w:p>
        </w:tc>
        <w:tc>
          <w:tcPr>
            <w:tcW w:w="4492" w:type="dxa"/>
            <w:tcPrChange w:id="2127" w:author="Dell" w:date="2020-03-08T09:37:00Z">
              <w:tcPr>
                <w:tcW w:w="5392" w:type="dxa"/>
                <w:gridSpan w:val="4"/>
              </w:tcPr>
            </w:tcPrChange>
          </w:tcPr>
          <w:p w14:paraId="423115F0" w14:textId="77777777" w:rsidR="002F0FC6" w:rsidRPr="0055401B" w:rsidDel="00C50524" w:rsidRDefault="002F0FC6" w:rsidP="00FC07EE">
            <w:pPr>
              <w:spacing w:before="60" w:after="0" w:line="240" w:lineRule="auto"/>
              <w:jc w:val="both"/>
              <w:rPr>
                <w:ins w:id="2128" w:author="Admin" w:date="2020-03-06T08:56:00Z"/>
                <w:del w:id="2129" w:author="Lê Quang Minh 5A5" w:date="2021-08-08T16:30:00Z"/>
                <w:sz w:val="26"/>
                <w:szCs w:val="26"/>
              </w:rPr>
            </w:pPr>
            <w:ins w:id="2130" w:author="Admin" w:date="2020-03-06T10:55:00Z">
              <w:del w:id="2131" w:author="Lê Quang Minh 5A5" w:date="2021-08-08T16:30:00Z">
                <w:r w:rsidRPr="0055401B" w:rsidDel="00C50524">
                  <w:rPr>
                    <w:sz w:val="26"/>
                    <w:szCs w:val="26"/>
                  </w:rPr>
                  <w:delText>Tiếp thu,</w:delText>
                </w:r>
              </w:del>
            </w:ins>
            <w:ins w:id="2132" w:author="Admin" w:date="2020-03-06T15:07:00Z">
              <w:del w:id="2133" w:author="Lê Quang Minh 5A5" w:date="2021-08-08T16:30:00Z">
                <w:r w:rsidRPr="0055401B" w:rsidDel="00C50524">
                  <w:rPr>
                    <w:sz w:val="26"/>
                    <w:szCs w:val="26"/>
                  </w:rPr>
                  <w:delText xml:space="preserve"> chỉnh sửa theo hướng</w:delText>
                </w:r>
              </w:del>
            </w:ins>
            <w:ins w:id="2134" w:author="Admin" w:date="2020-03-06T10:55:00Z">
              <w:del w:id="2135" w:author="Lê Quang Minh 5A5" w:date="2021-08-08T16:30:00Z">
                <w:r w:rsidRPr="0055401B" w:rsidDel="00C50524">
                  <w:rPr>
                    <w:sz w:val="26"/>
                    <w:szCs w:val="26"/>
                  </w:rPr>
                  <w:delText xml:space="preserve"> bỏ</w:delText>
                </w:r>
              </w:del>
            </w:ins>
            <w:ins w:id="2136" w:author="Admin" w:date="2020-03-06T15:05:00Z">
              <w:del w:id="2137" w:author="Lê Quang Minh 5A5" w:date="2021-08-08T16:30:00Z">
                <w:r w:rsidRPr="0055401B" w:rsidDel="00C50524">
                  <w:rPr>
                    <w:sz w:val="26"/>
                    <w:szCs w:val="26"/>
                  </w:rPr>
                  <w:delText xml:space="preserve"> ngân hàng nhận ký quỹ, mức </w:delText>
                </w:r>
              </w:del>
            </w:ins>
            <w:ins w:id="2138" w:author="Admin" w:date="2020-03-06T15:06:00Z">
              <w:del w:id="2139" w:author="Lê Quang Minh 5A5" w:date="2021-08-08T16:30:00Z">
                <w:r w:rsidRPr="0055401B" w:rsidDel="00C50524">
                  <w:rPr>
                    <w:sz w:val="26"/>
                    <w:szCs w:val="26"/>
                  </w:rPr>
                  <w:delText xml:space="preserve">tiền </w:delText>
                </w:r>
              </w:del>
            </w:ins>
            <w:ins w:id="2140" w:author="Admin" w:date="2020-03-06T15:05:00Z">
              <w:del w:id="2141" w:author="Lê Quang Minh 5A5" w:date="2021-08-08T16:30:00Z">
                <w:r w:rsidRPr="0055401B" w:rsidDel="00C50524">
                  <w:rPr>
                    <w:sz w:val="26"/>
                    <w:szCs w:val="26"/>
                  </w:rPr>
                  <w:delText>ký quỹ</w:delText>
                </w:r>
              </w:del>
            </w:ins>
            <w:ins w:id="2142" w:author="Admin" w:date="2020-03-06T15:06:00Z">
              <w:del w:id="2143" w:author="Lê Quang Minh 5A5" w:date="2021-08-08T16:30:00Z">
                <w:r w:rsidRPr="0055401B" w:rsidDel="00C50524">
                  <w:rPr>
                    <w:sz w:val="26"/>
                    <w:szCs w:val="26"/>
                  </w:rPr>
                  <w:delText>; giao Chính phủ quy định</w:delText>
                </w:r>
              </w:del>
            </w:ins>
            <w:ins w:id="2144" w:author="Admin" w:date="2020-03-06T10:55:00Z">
              <w:del w:id="2145" w:author="Lê Quang Minh 5A5" w:date="2021-08-08T16:30:00Z">
                <w:r w:rsidRPr="0055401B" w:rsidDel="00C50524">
                  <w:rPr>
                    <w:sz w:val="26"/>
                    <w:szCs w:val="26"/>
                  </w:rPr>
                  <w:delText xml:space="preserve"> </w:delText>
                </w:r>
              </w:del>
            </w:ins>
            <w:ins w:id="2146" w:author="Admin" w:date="2020-03-06T15:08:00Z">
              <w:del w:id="2147" w:author="Lê Quang Minh 5A5" w:date="2021-08-08T16:30:00Z">
                <w:r w:rsidRPr="0055401B" w:rsidDel="00C50524">
                  <w:rPr>
                    <w:sz w:val="26"/>
                    <w:szCs w:val="26"/>
                  </w:rPr>
                  <w:delText xml:space="preserve">chi tiết (khoản 6 mới). </w:delText>
                </w:r>
              </w:del>
            </w:ins>
          </w:p>
        </w:tc>
      </w:tr>
      <w:tr w:rsidR="002F0FC6" w:rsidRPr="005A4E76" w:rsidDel="00C50524" w14:paraId="278E5352" w14:textId="77777777" w:rsidTr="0055401B">
        <w:tblPrEx>
          <w:tblPrExChange w:id="2148" w:author="Dell" w:date="2020-03-08T09:37:00Z">
            <w:tblPrEx>
              <w:tblW w:w="14890" w:type="dxa"/>
            </w:tblPrEx>
          </w:tblPrExChange>
        </w:tblPrEx>
        <w:trPr>
          <w:ins w:id="2149" w:author="Admin" w:date="2020-03-06T16:47:00Z"/>
          <w:del w:id="2150" w:author="Lê Quang Minh 5A5" w:date="2021-08-08T16:30:00Z"/>
        </w:trPr>
        <w:tc>
          <w:tcPr>
            <w:tcW w:w="1326" w:type="dxa"/>
            <w:shd w:val="clear" w:color="auto" w:fill="auto"/>
            <w:tcPrChange w:id="2151" w:author="Dell" w:date="2020-03-08T09:37:00Z">
              <w:tcPr>
                <w:tcW w:w="771" w:type="dxa"/>
                <w:shd w:val="clear" w:color="auto" w:fill="auto"/>
              </w:tcPr>
            </w:tcPrChange>
          </w:tcPr>
          <w:p w14:paraId="1BA65F09" w14:textId="77777777" w:rsidR="002F0FC6" w:rsidRPr="0055401B" w:rsidDel="00C50524" w:rsidRDefault="002F0FC6" w:rsidP="002F0FC6">
            <w:pPr>
              <w:spacing w:before="60" w:after="0" w:line="240" w:lineRule="auto"/>
              <w:jc w:val="center"/>
              <w:rPr>
                <w:ins w:id="2152" w:author="Admin" w:date="2020-03-06T16:47:00Z"/>
                <w:del w:id="2153" w:author="Lê Quang Minh 5A5" w:date="2021-08-08T16:30:00Z"/>
                <w:b/>
                <w:sz w:val="26"/>
                <w:szCs w:val="26"/>
              </w:rPr>
            </w:pPr>
          </w:p>
        </w:tc>
        <w:tc>
          <w:tcPr>
            <w:tcW w:w="6060" w:type="dxa"/>
            <w:gridSpan w:val="2"/>
            <w:shd w:val="clear" w:color="auto" w:fill="auto"/>
            <w:tcPrChange w:id="2154" w:author="Dell" w:date="2020-03-08T09:37:00Z">
              <w:tcPr>
                <w:tcW w:w="4899" w:type="dxa"/>
                <w:gridSpan w:val="6"/>
                <w:shd w:val="clear" w:color="auto" w:fill="auto"/>
              </w:tcPr>
            </w:tcPrChange>
          </w:tcPr>
          <w:p w14:paraId="58989DAE" w14:textId="77777777" w:rsidR="002F0FC6" w:rsidRPr="0055401B" w:rsidDel="00C50524" w:rsidRDefault="002F0FC6" w:rsidP="002F0FC6">
            <w:pPr>
              <w:spacing w:before="60" w:after="0" w:line="240" w:lineRule="auto"/>
              <w:jc w:val="both"/>
              <w:rPr>
                <w:ins w:id="2155" w:author="Admin" w:date="2020-03-06T17:57:00Z"/>
                <w:del w:id="2156" w:author="Lê Quang Minh 5A5" w:date="2021-08-08T16:30:00Z"/>
                <w:sz w:val="26"/>
                <w:szCs w:val="26"/>
              </w:rPr>
            </w:pPr>
            <w:ins w:id="2157" w:author="Admin" w:date="2020-03-06T16:47:00Z">
              <w:del w:id="2158" w:author="Lê Quang Minh 5A5" w:date="2021-08-08T16:30:00Z">
                <w:r w:rsidRPr="0055401B" w:rsidDel="00C50524">
                  <w:rPr>
                    <w:sz w:val="26"/>
                    <w:szCs w:val="26"/>
                  </w:rPr>
                  <w:delText xml:space="preserve">Khoản 2: </w:delText>
                </w:r>
              </w:del>
            </w:ins>
          </w:p>
          <w:p w14:paraId="71E60C00" w14:textId="77777777" w:rsidR="002F0FC6" w:rsidRPr="0055401B" w:rsidDel="00C50524" w:rsidRDefault="002F0FC6" w:rsidP="002F0FC6">
            <w:pPr>
              <w:spacing w:before="60" w:after="0" w:line="240" w:lineRule="auto"/>
              <w:jc w:val="both"/>
              <w:rPr>
                <w:ins w:id="2159" w:author="Admin" w:date="2020-03-06T17:57:00Z"/>
                <w:del w:id="2160" w:author="Lê Quang Minh 5A5" w:date="2021-08-08T16:30:00Z"/>
                <w:sz w:val="26"/>
                <w:szCs w:val="26"/>
              </w:rPr>
            </w:pPr>
            <w:ins w:id="2161" w:author="Admin" w:date="2020-03-06T17:57:00Z">
              <w:del w:id="2162" w:author="Lê Quang Minh 5A5" w:date="2021-08-08T16:30:00Z">
                <w:r w:rsidRPr="0055401B" w:rsidDel="00C50524">
                  <w:rPr>
                    <w:sz w:val="26"/>
                    <w:szCs w:val="26"/>
                  </w:rPr>
                  <w:delText xml:space="preserve">- </w:delText>
                </w:r>
              </w:del>
            </w:ins>
            <w:ins w:id="2163" w:author="Admin" w:date="2020-03-06T16:47:00Z">
              <w:del w:id="2164" w:author="Lê Quang Minh 5A5" w:date="2021-08-08T16:30:00Z">
                <w:r w:rsidRPr="0055401B" w:rsidDel="00C50524">
                  <w:rPr>
                    <w:sz w:val="26"/>
                    <w:szCs w:val="26"/>
                  </w:rPr>
                  <w:delText>Đề nghị bỏ điều kiện “trong vòng 10 năm</w:delText>
                </w:r>
              </w:del>
            </w:ins>
            <w:ins w:id="2165" w:author="Admin" w:date="2020-03-06T16:48:00Z">
              <w:del w:id="2166" w:author="Lê Quang Minh 5A5" w:date="2021-08-08T16:30:00Z">
                <w:r w:rsidRPr="0055401B" w:rsidDel="00C50524">
                  <w:rPr>
                    <w:sz w:val="26"/>
                    <w:szCs w:val="26"/>
                  </w:rPr>
                  <w:delText xml:space="preserve"> trước khi đề nghị cấp giấy phép”</w:delText>
                </w:r>
              </w:del>
            </w:ins>
            <w:ins w:id="2167" w:author="Admin" w:date="2020-03-06T17:57:00Z">
              <w:del w:id="2168" w:author="Lê Quang Minh 5A5" w:date="2021-08-08T16:30:00Z">
                <w:r w:rsidRPr="0055401B" w:rsidDel="00C50524">
                  <w:rPr>
                    <w:sz w:val="26"/>
                    <w:szCs w:val="26"/>
                  </w:rPr>
                  <w:delText>.</w:delText>
                </w:r>
              </w:del>
            </w:ins>
          </w:p>
          <w:p w14:paraId="21675C81" w14:textId="77777777" w:rsidR="002F0FC6" w:rsidRPr="0055401B" w:rsidDel="00C50524" w:rsidRDefault="002F0FC6" w:rsidP="00FC07EE">
            <w:pPr>
              <w:spacing w:before="60" w:after="0" w:line="240" w:lineRule="auto"/>
              <w:jc w:val="both"/>
              <w:rPr>
                <w:ins w:id="2169" w:author="Admin" w:date="2020-03-06T16:47:00Z"/>
                <w:del w:id="2170" w:author="Lê Quang Minh 5A5" w:date="2021-08-08T16:30:00Z"/>
                <w:sz w:val="26"/>
                <w:szCs w:val="26"/>
              </w:rPr>
            </w:pPr>
            <w:ins w:id="2171" w:author="Admin" w:date="2020-03-06T17:57:00Z">
              <w:del w:id="2172" w:author="Lê Quang Minh 5A5" w:date="2021-08-08T16:30:00Z">
                <w:r w:rsidRPr="0055401B" w:rsidDel="00C50524">
                  <w:rPr>
                    <w:sz w:val="26"/>
                    <w:szCs w:val="26"/>
                  </w:rPr>
                  <w:delText xml:space="preserve">- </w:delText>
                </w:r>
              </w:del>
            </w:ins>
            <w:ins w:id="2173" w:author="Admin" w:date="2020-03-06T16:47:00Z">
              <w:del w:id="2174" w:author="Lê Quang Minh 5A5" w:date="2021-08-08T16:30:00Z">
                <w:r w:rsidRPr="0055401B" w:rsidDel="00C50524">
                  <w:rPr>
                    <w:sz w:val="26"/>
                    <w:szCs w:val="26"/>
                  </w:rPr>
                  <w:delText xml:space="preserve"> </w:delText>
                </w:r>
              </w:del>
            </w:ins>
            <w:ins w:id="2175" w:author="Admin" w:date="2020-03-06T17:57:00Z">
              <w:del w:id="2176" w:author="Lê Quang Minh 5A5" w:date="2021-08-08T16:30:00Z">
                <w:r w:rsidRPr="0055401B" w:rsidDel="00C50524">
                  <w:rPr>
                    <w:sz w:val="26"/>
                    <w:szCs w:val="26"/>
                  </w:rPr>
                  <w:delText xml:space="preserve">Đề nghị bổ sung quy định người đại diện theo pháp luật không có án tích về tội xâm phạm an ninh quốc gia, không thuộc diện đang bị truy cứu trách nhiệm hình sự </w:delText>
                </w:r>
              </w:del>
            </w:ins>
          </w:p>
        </w:tc>
        <w:tc>
          <w:tcPr>
            <w:tcW w:w="2849" w:type="dxa"/>
            <w:shd w:val="clear" w:color="auto" w:fill="auto"/>
            <w:tcPrChange w:id="2177" w:author="Dell" w:date="2020-03-08T09:37:00Z">
              <w:tcPr>
                <w:tcW w:w="3828" w:type="dxa"/>
                <w:gridSpan w:val="5"/>
                <w:shd w:val="clear" w:color="auto" w:fill="auto"/>
              </w:tcPr>
            </w:tcPrChange>
          </w:tcPr>
          <w:p w14:paraId="1554881F" w14:textId="77777777" w:rsidR="002F0FC6" w:rsidRPr="0055401B" w:rsidDel="00C50524" w:rsidRDefault="002F0FC6" w:rsidP="002F0FC6">
            <w:pPr>
              <w:spacing w:before="60" w:after="0" w:line="240" w:lineRule="auto"/>
              <w:jc w:val="center"/>
              <w:rPr>
                <w:ins w:id="2178" w:author="Admin" w:date="2020-03-06T16:47:00Z"/>
                <w:del w:id="2179" w:author="Lê Quang Minh 5A5" w:date="2021-08-08T16:30:00Z"/>
                <w:sz w:val="26"/>
                <w:szCs w:val="26"/>
              </w:rPr>
            </w:pPr>
            <w:ins w:id="2180" w:author="Admin" w:date="2020-03-06T16:48:00Z">
              <w:del w:id="2181" w:author="Lê Quang Minh 5A5" w:date="2021-08-08T16:30:00Z">
                <w:r w:rsidRPr="0055401B" w:rsidDel="00C50524">
                  <w:rPr>
                    <w:sz w:val="26"/>
                    <w:szCs w:val="26"/>
                  </w:rPr>
                  <w:delText>Bộ Tư pháp,</w:delText>
                </w:r>
              </w:del>
            </w:ins>
            <w:ins w:id="2182" w:author="Admin" w:date="2020-03-06T17:57:00Z">
              <w:del w:id="2183" w:author="Lê Quang Minh 5A5" w:date="2021-08-08T16:30:00Z">
                <w:r w:rsidRPr="0055401B" w:rsidDel="00C50524">
                  <w:rPr>
                    <w:sz w:val="26"/>
                    <w:szCs w:val="26"/>
                  </w:rPr>
                  <w:delText xml:space="preserve"> Bộ Công an,</w:delText>
                </w:r>
              </w:del>
            </w:ins>
            <w:ins w:id="2184" w:author="Admin" w:date="2020-03-06T16:48:00Z">
              <w:del w:id="2185" w:author="Lê Quang Minh 5A5" w:date="2021-08-08T16:30:00Z">
                <w:r w:rsidRPr="0055401B" w:rsidDel="00C50524">
                  <w:rPr>
                    <w:sz w:val="26"/>
                    <w:szCs w:val="26"/>
                  </w:rPr>
                  <w:delText xml:space="preserve"> Công ty LETCO</w:delText>
                </w:r>
              </w:del>
            </w:ins>
          </w:p>
        </w:tc>
        <w:tc>
          <w:tcPr>
            <w:tcW w:w="4492" w:type="dxa"/>
            <w:tcPrChange w:id="2186" w:author="Dell" w:date="2020-03-08T09:37:00Z">
              <w:tcPr>
                <w:tcW w:w="5392" w:type="dxa"/>
                <w:gridSpan w:val="4"/>
              </w:tcPr>
            </w:tcPrChange>
          </w:tcPr>
          <w:p w14:paraId="66F6DD22" w14:textId="77777777" w:rsidR="002F0FC6" w:rsidRPr="0055401B" w:rsidDel="00C50524" w:rsidRDefault="002F0FC6" w:rsidP="002F0FC6">
            <w:pPr>
              <w:spacing w:before="60" w:after="0" w:line="240" w:lineRule="auto"/>
              <w:jc w:val="both"/>
              <w:rPr>
                <w:ins w:id="2187" w:author="Admin" w:date="2020-03-06T16:47:00Z"/>
                <w:del w:id="2188" w:author="Lê Quang Minh 5A5" w:date="2021-08-08T16:30:00Z"/>
                <w:sz w:val="26"/>
                <w:szCs w:val="26"/>
              </w:rPr>
            </w:pPr>
            <w:ins w:id="2189" w:author="Admin" w:date="2020-03-06T16:49:00Z">
              <w:del w:id="2190" w:author="Lê Quang Minh 5A5" w:date="2021-08-08T16:30:00Z">
                <w:r w:rsidRPr="0055401B" w:rsidDel="00C50524">
                  <w:rPr>
                    <w:sz w:val="26"/>
                    <w:szCs w:val="26"/>
                  </w:rPr>
                  <w:delText xml:space="preserve">Tiếp thu, chỉnh sửa dự thảo theo góp ý. </w:delText>
                </w:r>
              </w:del>
            </w:ins>
          </w:p>
        </w:tc>
      </w:tr>
      <w:tr w:rsidR="002F0FC6" w:rsidRPr="005A4E76" w:rsidDel="00C50524" w14:paraId="356031A3" w14:textId="77777777" w:rsidTr="0055401B">
        <w:tblPrEx>
          <w:tblPrExChange w:id="2191" w:author="Dell" w:date="2020-03-08T09:37:00Z">
            <w:tblPrEx>
              <w:tblW w:w="14890" w:type="dxa"/>
            </w:tblPrEx>
          </w:tblPrExChange>
        </w:tblPrEx>
        <w:trPr>
          <w:ins w:id="2192" w:author="Admin" w:date="2020-03-06T08:56:00Z"/>
          <w:del w:id="2193" w:author="Lê Quang Minh 5A5" w:date="2021-08-08T16:30:00Z"/>
        </w:trPr>
        <w:tc>
          <w:tcPr>
            <w:tcW w:w="1326" w:type="dxa"/>
            <w:shd w:val="clear" w:color="auto" w:fill="auto"/>
            <w:tcPrChange w:id="2194" w:author="Dell" w:date="2020-03-08T09:37:00Z">
              <w:tcPr>
                <w:tcW w:w="771" w:type="dxa"/>
                <w:shd w:val="clear" w:color="auto" w:fill="auto"/>
              </w:tcPr>
            </w:tcPrChange>
          </w:tcPr>
          <w:p w14:paraId="1A1F2ED5" w14:textId="77777777" w:rsidR="002F0FC6" w:rsidRPr="0055401B" w:rsidDel="00C50524" w:rsidRDefault="002F0FC6" w:rsidP="002F0FC6">
            <w:pPr>
              <w:spacing w:before="60" w:after="0" w:line="240" w:lineRule="auto"/>
              <w:jc w:val="center"/>
              <w:rPr>
                <w:ins w:id="2195" w:author="Admin" w:date="2020-03-06T08:56:00Z"/>
                <w:del w:id="2196" w:author="Lê Quang Minh 5A5" w:date="2021-08-08T16:30:00Z"/>
                <w:b/>
                <w:sz w:val="26"/>
                <w:szCs w:val="26"/>
              </w:rPr>
            </w:pPr>
          </w:p>
        </w:tc>
        <w:tc>
          <w:tcPr>
            <w:tcW w:w="6060" w:type="dxa"/>
            <w:gridSpan w:val="2"/>
            <w:shd w:val="clear" w:color="auto" w:fill="auto"/>
            <w:tcPrChange w:id="2197" w:author="Dell" w:date="2020-03-08T09:37:00Z">
              <w:tcPr>
                <w:tcW w:w="4899" w:type="dxa"/>
                <w:gridSpan w:val="6"/>
                <w:shd w:val="clear" w:color="auto" w:fill="auto"/>
              </w:tcPr>
            </w:tcPrChange>
          </w:tcPr>
          <w:p w14:paraId="39546424" w14:textId="77777777" w:rsidR="002F0FC6" w:rsidRPr="0055401B" w:rsidDel="00C50524" w:rsidRDefault="002F0FC6" w:rsidP="002F0FC6">
            <w:pPr>
              <w:spacing w:before="60" w:after="0" w:line="240" w:lineRule="auto"/>
              <w:jc w:val="both"/>
              <w:rPr>
                <w:ins w:id="2198" w:author="Admin" w:date="2020-03-06T08:56:00Z"/>
                <w:del w:id="2199" w:author="Lê Quang Minh 5A5" w:date="2021-08-08T16:30:00Z"/>
                <w:sz w:val="26"/>
                <w:szCs w:val="26"/>
              </w:rPr>
            </w:pPr>
            <w:ins w:id="2200" w:author="Admin" w:date="2020-03-06T15:02:00Z">
              <w:del w:id="2201" w:author="Lê Quang Minh 5A5" w:date="2021-08-08T16:30:00Z">
                <w:r w:rsidRPr="0055401B" w:rsidDel="00C50524">
                  <w:rPr>
                    <w:sz w:val="26"/>
                    <w:szCs w:val="26"/>
                  </w:rPr>
                  <w:delText>Khoản 3</w:delText>
                </w:r>
              </w:del>
            </w:ins>
            <w:ins w:id="2202" w:author="Admin" w:date="2020-03-06T15:23:00Z">
              <w:del w:id="2203" w:author="Lê Quang Minh 5A5" w:date="2021-08-08T16:30:00Z">
                <w:r w:rsidRPr="0055401B" w:rsidDel="00C50524">
                  <w:rPr>
                    <w:sz w:val="26"/>
                    <w:szCs w:val="26"/>
                  </w:rPr>
                  <w:delText>: Đề nghị bổ sung</w:delText>
                </w:r>
              </w:del>
            </w:ins>
            <w:ins w:id="2204" w:author="Admin" w:date="2020-03-06T15:24:00Z">
              <w:del w:id="2205" w:author="Lê Quang Minh 5A5" w:date="2021-08-08T16:30:00Z">
                <w:r w:rsidRPr="0055401B" w:rsidDel="00C50524">
                  <w:rPr>
                    <w:sz w:val="26"/>
                    <w:szCs w:val="26"/>
                  </w:rPr>
                  <w:delText xml:space="preserve"> quy định nhân viên chuyên trách và tổ chức bộ máy bồi dưỡng kiến thức cần thiết là người được doanh nghiệp tuyển dụng và được Cục Quản lý lao động ngoài cấp chứng chỉ.</w:delText>
                </w:r>
              </w:del>
            </w:ins>
            <w:ins w:id="2206" w:author="Admin" w:date="2020-03-06T15:02:00Z">
              <w:del w:id="2207" w:author="Lê Quang Minh 5A5" w:date="2021-08-08T16:30:00Z">
                <w:r w:rsidRPr="0055401B" w:rsidDel="00C50524">
                  <w:rPr>
                    <w:sz w:val="26"/>
                    <w:szCs w:val="26"/>
                  </w:rPr>
                  <w:delText xml:space="preserve"> </w:delText>
                </w:r>
              </w:del>
            </w:ins>
          </w:p>
        </w:tc>
        <w:tc>
          <w:tcPr>
            <w:tcW w:w="2849" w:type="dxa"/>
            <w:shd w:val="clear" w:color="auto" w:fill="auto"/>
            <w:tcPrChange w:id="2208" w:author="Dell" w:date="2020-03-08T09:37:00Z">
              <w:tcPr>
                <w:tcW w:w="3828" w:type="dxa"/>
                <w:gridSpan w:val="5"/>
                <w:shd w:val="clear" w:color="auto" w:fill="auto"/>
              </w:tcPr>
            </w:tcPrChange>
          </w:tcPr>
          <w:p w14:paraId="75928CD8" w14:textId="77777777" w:rsidR="002F0FC6" w:rsidRPr="0055401B" w:rsidDel="00C50524" w:rsidRDefault="002F0FC6" w:rsidP="002F0FC6">
            <w:pPr>
              <w:spacing w:before="60" w:after="0" w:line="240" w:lineRule="auto"/>
              <w:jc w:val="center"/>
              <w:rPr>
                <w:ins w:id="2209" w:author="Admin" w:date="2020-03-06T08:56:00Z"/>
                <w:del w:id="2210" w:author="Lê Quang Minh 5A5" w:date="2021-08-08T16:30:00Z"/>
                <w:sz w:val="26"/>
                <w:szCs w:val="26"/>
              </w:rPr>
            </w:pPr>
            <w:ins w:id="2211" w:author="Admin" w:date="2020-03-06T15:25:00Z">
              <w:del w:id="2212" w:author="Lê Quang Minh 5A5" w:date="2021-08-08T16:30:00Z">
                <w:r w:rsidRPr="0055401B" w:rsidDel="00C50524">
                  <w:rPr>
                    <w:sz w:val="26"/>
                    <w:szCs w:val="26"/>
                  </w:rPr>
                  <w:delText>Sở LĐTBXH Nghệ An</w:delText>
                </w:r>
              </w:del>
            </w:ins>
          </w:p>
        </w:tc>
        <w:tc>
          <w:tcPr>
            <w:tcW w:w="4492" w:type="dxa"/>
            <w:tcPrChange w:id="2213" w:author="Dell" w:date="2020-03-08T09:37:00Z">
              <w:tcPr>
                <w:tcW w:w="5392" w:type="dxa"/>
                <w:gridSpan w:val="4"/>
              </w:tcPr>
            </w:tcPrChange>
          </w:tcPr>
          <w:p w14:paraId="12323D85" w14:textId="77777777" w:rsidR="002F0FC6" w:rsidRPr="0055401B" w:rsidDel="00C50524" w:rsidRDefault="002F0FC6" w:rsidP="00FC07EE">
            <w:pPr>
              <w:spacing w:before="60" w:after="0" w:line="240" w:lineRule="auto"/>
              <w:jc w:val="both"/>
              <w:rPr>
                <w:ins w:id="2214" w:author="Admin" w:date="2020-03-06T15:26:00Z"/>
                <w:del w:id="2215" w:author="Lê Quang Minh 5A5" w:date="2021-08-08T16:30:00Z"/>
                <w:sz w:val="26"/>
                <w:szCs w:val="26"/>
              </w:rPr>
            </w:pPr>
            <w:ins w:id="2216" w:author="Admin" w:date="2020-03-06T16:15:00Z">
              <w:del w:id="2217" w:author="Lê Quang Minh 5A5" w:date="2021-08-08T16:30:00Z">
                <w:r w:rsidRPr="0055401B" w:rsidDel="00C50524">
                  <w:rPr>
                    <w:sz w:val="26"/>
                    <w:szCs w:val="26"/>
                  </w:rPr>
                  <w:delText xml:space="preserve">- </w:delText>
                </w:r>
              </w:del>
            </w:ins>
            <w:ins w:id="2218" w:author="Admin" w:date="2020-03-06T15:26:00Z">
              <w:del w:id="2219" w:author="Lê Quang Minh 5A5" w:date="2021-08-08T16:30:00Z">
                <w:r w:rsidRPr="0055401B" w:rsidDel="00C50524">
                  <w:rPr>
                    <w:sz w:val="26"/>
                    <w:szCs w:val="26"/>
                  </w:rPr>
                  <w:delText xml:space="preserve">Quy định nhân viên chuyên trách của doanh nghiệp là người được tuyển dụng theo quy định pháp luật là không cần thiết; </w:delText>
                </w:r>
              </w:del>
            </w:ins>
          </w:p>
          <w:p w14:paraId="2C6EE551" w14:textId="77777777" w:rsidR="002F0FC6" w:rsidRPr="0055401B" w:rsidDel="00C50524" w:rsidRDefault="002F0FC6" w:rsidP="005C6ECB">
            <w:pPr>
              <w:spacing w:before="60" w:after="0" w:line="240" w:lineRule="auto"/>
              <w:jc w:val="both"/>
              <w:rPr>
                <w:ins w:id="2220" w:author="Admin" w:date="2020-03-06T08:56:00Z"/>
                <w:del w:id="2221" w:author="Lê Quang Minh 5A5" w:date="2021-08-08T16:30:00Z"/>
                <w:sz w:val="26"/>
                <w:szCs w:val="26"/>
              </w:rPr>
            </w:pPr>
            <w:ins w:id="2222" w:author="Admin" w:date="2020-03-06T16:15:00Z">
              <w:del w:id="2223" w:author="Lê Quang Minh 5A5" w:date="2021-08-08T16:30:00Z">
                <w:r w:rsidRPr="0055401B" w:rsidDel="00C50524">
                  <w:rPr>
                    <w:sz w:val="26"/>
                    <w:szCs w:val="26"/>
                  </w:rPr>
                  <w:delText xml:space="preserve">- </w:delText>
                </w:r>
              </w:del>
            </w:ins>
            <w:ins w:id="2224" w:author="Admin" w:date="2020-03-06T15:26:00Z">
              <w:del w:id="2225" w:author="Lê Quang Minh 5A5" w:date="2021-08-08T16:30:00Z">
                <w:r w:rsidRPr="0055401B" w:rsidDel="00C50524">
                  <w:rPr>
                    <w:sz w:val="26"/>
                    <w:szCs w:val="26"/>
                  </w:rPr>
                  <w:delText>Quy định</w:delText>
                </w:r>
              </w:del>
            </w:ins>
            <w:ins w:id="2226" w:author="Admin" w:date="2020-03-06T15:27:00Z">
              <w:del w:id="2227" w:author="Lê Quang Minh 5A5" w:date="2021-08-08T16:30:00Z">
                <w:r w:rsidRPr="0055401B" w:rsidDel="00C50524">
                  <w:rPr>
                    <w:sz w:val="26"/>
                    <w:szCs w:val="26"/>
                  </w:rPr>
                  <w:delText xml:space="preserve"> nhân viên của doanh nghiệp phải được</w:delText>
                </w:r>
              </w:del>
            </w:ins>
            <w:ins w:id="2228" w:author="Admin" w:date="2020-03-06T15:26:00Z">
              <w:del w:id="2229" w:author="Lê Quang Minh 5A5" w:date="2021-08-08T16:30:00Z">
                <w:r w:rsidRPr="0055401B" w:rsidDel="00C50524">
                  <w:rPr>
                    <w:sz w:val="26"/>
                    <w:szCs w:val="26"/>
                  </w:rPr>
                  <w:delText xml:space="preserve"> </w:delText>
                </w:r>
              </w:del>
            </w:ins>
            <w:ins w:id="2230" w:author="Admin" w:date="2020-03-06T15:27:00Z">
              <w:del w:id="2231" w:author="Lê Quang Minh 5A5" w:date="2021-08-08T16:30:00Z">
                <w:r w:rsidRPr="0055401B" w:rsidDel="00C50524">
                  <w:rPr>
                    <w:sz w:val="26"/>
                    <w:szCs w:val="26"/>
                  </w:rPr>
                  <w:delText>Cục Quản lý lao động ngoài nước cấp chứng</w:delText>
                </w:r>
              </w:del>
            </w:ins>
            <w:ins w:id="2232" w:author="Admin" w:date="2020-03-06T15:28:00Z">
              <w:del w:id="2233" w:author="Lê Quang Minh 5A5" w:date="2021-08-08T16:30:00Z">
                <w:r w:rsidRPr="0055401B" w:rsidDel="00C50524">
                  <w:rPr>
                    <w:sz w:val="26"/>
                    <w:szCs w:val="26"/>
                  </w:rPr>
                  <w:delText xml:space="preserve"> chỉ khi doanh nghiệp đang đề nghị cấp giấy phép hoạt động là không phù hợp.</w:delText>
                </w:r>
              </w:del>
            </w:ins>
            <w:ins w:id="2234" w:author="Admin" w:date="2020-03-06T15:26:00Z">
              <w:del w:id="2235" w:author="Lê Quang Minh 5A5" w:date="2021-08-08T16:30:00Z">
                <w:r w:rsidRPr="0055401B" w:rsidDel="00C50524">
                  <w:rPr>
                    <w:sz w:val="26"/>
                    <w:szCs w:val="26"/>
                  </w:rPr>
                  <w:delText xml:space="preserve"> </w:delText>
                </w:r>
              </w:del>
            </w:ins>
          </w:p>
        </w:tc>
      </w:tr>
      <w:tr w:rsidR="002F0FC6" w:rsidRPr="005A4E76" w:rsidDel="00C50524" w14:paraId="126F149F" w14:textId="77777777" w:rsidTr="0055401B">
        <w:tblPrEx>
          <w:tblPrExChange w:id="2236" w:author="Dell" w:date="2020-03-08T09:37:00Z">
            <w:tblPrEx>
              <w:tblW w:w="14890" w:type="dxa"/>
            </w:tblPrEx>
          </w:tblPrExChange>
        </w:tblPrEx>
        <w:trPr>
          <w:ins w:id="2237" w:author="Admin" w:date="2020-03-06T08:56:00Z"/>
          <w:del w:id="2238" w:author="Lê Quang Minh 5A5" w:date="2021-08-08T16:30:00Z"/>
        </w:trPr>
        <w:tc>
          <w:tcPr>
            <w:tcW w:w="1326" w:type="dxa"/>
            <w:shd w:val="clear" w:color="auto" w:fill="auto"/>
            <w:tcPrChange w:id="2239" w:author="Dell" w:date="2020-03-08T09:37:00Z">
              <w:tcPr>
                <w:tcW w:w="771" w:type="dxa"/>
                <w:shd w:val="clear" w:color="auto" w:fill="auto"/>
              </w:tcPr>
            </w:tcPrChange>
          </w:tcPr>
          <w:p w14:paraId="465D128E" w14:textId="77777777" w:rsidR="002F0FC6" w:rsidRPr="0055401B" w:rsidDel="00C50524" w:rsidRDefault="002F0FC6" w:rsidP="002F0FC6">
            <w:pPr>
              <w:spacing w:before="60" w:after="0" w:line="240" w:lineRule="auto"/>
              <w:jc w:val="center"/>
              <w:rPr>
                <w:ins w:id="2240" w:author="Admin" w:date="2020-03-06T08:56:00Z"/>
                <w:del w:id="2241" w:author="Lê Quang Minh 5A5" w:date="2021-08-08T16:30:00Z"/>
                <w:b/>
                <w:sz w:val="26"/>
                <w:szCs w:val="26"/>
              </w:rPr>
            </w:pPr>
          </w:p>
        </w:tc>
        <w:tc>
          <w:tcPr>
            <w:tcW w:w="6060" w:type="dxa"/>
            <w:gridSpan w:val="2"/>
            <w:shd w:val="clear" w:color="auto" w:fill="auto"/>
            <w:tcPrChange w:id="2242" w:author="Dell" w:date="2020-03-08T09:37:00Z">
              <w:tcPr>
                <w:tcW w:w="4899" w:type="dxa"/>
                <w:gridSpan w:val="6"/>
                <w:shd w:val="clear" w:color="auto" w:fill="auto"/>
              </w:tcPr>
            </w:tcPrChange>
          </w:tcPr>
          <w:p w14:paraId="7B9DB157" w14:textId="77777777" w:rsidR="002F0FC6" w:rsidRPr="0055401B" w:rsidDel="00C50524" w:rsidRDefault="002F0FC6" w:rsidP="00FC07EE">
            <w:pPr>
              <w:spacing w:before="60" w:after="0" w:line="240" w:lineRule="auto"/>
              <w:jc w:val="both"/>
              <w:rPr>
                <w:ins w:id="2243" w:author="Admin" w:date="2020-03-10T14:50:00Z"/>
                <w:del w:id="2244" w:author="Lê Quang Minh 5A5" w:date="2021-08-08T16:30:00Z"/>
                <w:sz w:val="26"/>
                <w:szCs w:val="26"/>
              </w:rPr>
            </w:pPr>
            <w:ins w:id="2245" w:author="Admin" w:date="2020-03-06T15:09:00Z">
              <w:del w:id="2246" w:author="Lê Quang Minh 5A5" w:date="2021-08-08T16:30:00Z">
                <w:r w:rsidRPr="0055401B" w:rsidDel="00C50524">
                  <w:rPr>
                    <w:sz w:val="26"/>
                    <w:szCs w:val="26"/>
                  </w:rPr>
                  <w:delText>Khoản 3, khoản 4</w:delText>
                </w:r>
              </w:del>
            </w:ins>
            <w:ins w:id="2247" w:author="Admin" w:date="2020-03-06T15:20:00Z">
              <w:del w:id="2248" w:author="Lê Quang Minh 5A5" w:date="2021-08-08T16:30:00Z">
                <w:r w:rsidRPr="0055401B" w:rsidDel="00C50524">
                  <w:rPr>
                    <w:sz w:val="26"/>
                    <w:szCs w:val="26"/>
                  </w:rPr>
                  <w:delText>:</w:delText>
                </w:r>
              </w:del>
            </w:ins>
            <w:ins w:id="2249" w:author="Admin" w:date="2020-03-06T15:09:00Z">
              <w:del w:id="2250" w:author="Lê Quang Minh 5A5" w:date="2021-08-08T16:30:00Z">
                <w:r w:rsidRPr="0055401B" w:rsidDel="00C50524">
                  <w:rPr>
                    <w:sz w:val="26"/>
                    <w:szCs w:val="26"/>
                  </w:rPr>
                  <w:delText xml:space="preserve"> </w:delText>
                </w:r>
              </w:del>
            </w:ins>
          </w:p>
          <w:p w14:paraId="6BA95C0D" w14:textId="77777777" w:rsidR="002F0FC6" w:rsidRPr="0055401B" w:rsidDel="00C50524" w:rsidRDefault="002F0FC6" w:rsidP="005C6ECB">
            <w:pPr>
              <w:spacing w:before="60" w:after="0" w:line="240" w:lineRule="auto"/>
              <w:jc w:val="both"/>
              <w:rPr>
                <w:ins w:id="2251" w:author="Admin" w:date="2020-03-10T14:50:00Z"/>
                <w:del w:id="2252" w:author="Lê Quang Minh 5A5" w:date="2021-08-08T16:30:00Z"/>
                <w:sz w:val="26"/>
                <w:szCs w:val="26"/>
              </w:rPr>
            </w:pPr>
            <w:ins w:id="2253" w:author="Admin" w:date="2020-03-10T14:50:00Z">
              <w:del w:id="2254" w:author="Lê Quang Minh 5A5" w:date="2021-08-08T16:30:00Z">
                <w:r w:rsidRPr="0055401B" w:rsidDel="00C50524">
                  <w:rPr>
                    <w:sz w:val="26"/>
                    <w:szCs w:val="26"/>
                  </w:rPr>
                  <w:delText xml:space="preserve">- </w:delText>
                </w:r>
              </w:del>
            </w:ins>
            <w:ins w:id="2255" w:author="Admin" w:date="2020-03-06T15:09:00Z">
              <w:del w:id="2256" w:author="Lê Quang Minh 5A5" w:date="2021-08-08T16:30:00Z">
                <w:r w:rsidRPr="0055401B" w:rsidDel="00C50524">
                  <w:rPr>
                    <w:sz w:val="26"/>
                    <w:szCs w:val="26"/>
                  </w:rPr>
                  <w:delText>Đề nghị</w:delText>
                </w:r>
              </w:del>
            </w:ins>
            <w:ins w:id="2257" w:author="Admin" w:date="2020-03-10T14:50:00Z">
              <w:del w:id="2258" w:author="Lê Quang Minh 5A5" w:date="2021-08-08T16:30:00Z">
                <w:r w:rsidRPr="0055401B" w:rsidDel="00C50524">
                  <w:rPr>
                    <w:sz w:val="26"/>
                    <w:szCs w:val="26"/>
                  </w:rPr>
                  <w:delText xml:space="preserve"> quy định rõ điều kiện, tiêu chuẩn nhân viên chuyên trách, điều kiện về cơ sở vật chất;</w:delText>
                </w:r>
              </w:del>
            </w:ins>
          </w:p>
          <w:p w14:paraId="5B3D4BE4" w14:textId="77777777" w:rsidR="002F0FC6" w:rsidRPr="0055401B" w:rsidDel="00C50524" w:rsidRDefault="002F0FC6" w:rsidP="00A23B14">
            <w:pPr>
              <w:spacing w:before="60" w:after="0" w:line="240" w:lineRule="auto"/>
              <w:jc w:val="both"/>
              <w:rPr>
                <w:ins w:id="2259" w:author="Admin" w:date="2020-03-06T08:56:00Z"/>
                <w:del w:id="2260" w:author="Lê Quang Minh 5A5" w:date="2021-08-08T16:30:00Z"/>
                <w:sz w:val="26"/>
                <w:szCs w:val="26"/>
              </w:rPr>
            </w:pPr>
            <w:ins w:id="2261" w:author="Admin" w:date="2020-03-10T14:51:00Z">
              <w:del w:id="2262" w:author="Lê Quang Minh 5A5" w:date="2021-08-08T16:30:00Z">
                <w:r w:rsidRPr="0055401B" w:rsidDel="00C50524">
                  <w:rPr>
                    <w:sz w:val="26"/>
                    <w:szCs w:val="26"/>
                  </w:rPr>
                  <w:delText>- Đề nghị không</w:delText>
                </w:r>
              </w:del>
            </w:ins>
            <w:ins w:id="2263" w:author="Admin" w:date="2020-03-06T15:09:00Z">
              <w:del w:id="2264" w:author="Lê Quang Minh 5A5" w:date="2021-08-08T16:30:00Z">
                <w:r w:rsidRPr="0055401B" w:rsidDel="00C50524">
                  <w:rPr>
                    <w:sz w:val="26"/>
                    <w:szCs w:val="26"/>
                  </w:rPr>
                  <w:delText xml:space="preserve"> không </w:delText>
                </w:r>
              </w:del>
            </w:ins>
            <w:ins w:id="2265" w:author="Admin" w:date="2020-03-10T14:51:00Z">
              <w:del w:id="2266" w:author="Lê Quang Minh 5A5" w:date="2021-08-08T16:30:00Z">
                <w:r w:rsidRPr="0055401B" w:rsidDel="00C50524">
                  <w:rPr>
                    <w:sz w:val="26"/>
                    <w:szCs w:val="26"/>
                  </w:rPr>
                  <w:delText xml:space="preserve"> </w:delText>
                </w:r>
              </w:del>
            </w:ins>
            <w:ins w:id="2267" w:author="Admin" w:date="2020-03-06T15:09:00Z">
              <w:del w:id="2268" w:author="Lê Quang Minh 5A5" w:date="2021-08-08T16:30:00Z">
                <w:r w:rsidRPr="0055401B" w:rsidDel="00C50524">
                  <w:rPr>
                    <w:sz w:val="26"/>
                    <w:szCs w:val="26"/>
                  </w:rPr>
                  <w:delText>giao Bộ</w:delText>
                </w:r>
              </w:del>
            </w:ins>
            <w:ins w:id="2269" w:author="Admin" w:date="2020-03-06T15:18:00Z">
              <w:del w:id="2270" w:author="Lê Quang Minh 5A5" w:date="2021-08-08T16:30:00Z">
                <w:r w:rsidRPr="0055401B" w:rsidDel="00C50524">
                  <w:rPr>
                    <w:sz w:val="26"/>
                    <w:szCs w:val="26"/>
                  </w:rPr>
                  <w:delText xml:space="preserve"> trưởng LĐ</w:delText>
                </w:r>
              </w:del>
            </w:ins>
            <w:ins w:id="2271" w:author="Admin" w:date="2020-03-06T15:19:00Z">
              <w:del w:id="2272" w:author="Lê Quang Minh 5A5" w:date="2021-08-08T16:30:00Z">
                <w:r w:rsidRPr="0055401B" w:rsidDel="00C50524">
                  <w:rPr>
                    <w:sz w:val="26"/>
                    <w:szCs w:val="26"/>
                  </w:rPr>
                  <w:delText>TBXH quy định điều kiện cơ sở vật chất, nhân lực của doanh nghiệp.</w:delText>
                </w:r>
              </w:del>
            </w:ins>
          </w:p>
        </w:tc>
        <w:tc>
          <w:tcPr>
            <w:tcW w:w="2849" w:type="dxa"/>
            <w:shd w:val="clear" w:color="auto" w:fill="auto"/>
            <w:tcPrChange w:id="2273" w:author="Dell" w:date="2020-03-08T09:37:00Z">
              <w:tcPr>
                <w:tcW w:w="3828" w:type="dxa"/>
                <w:gridSpan w:val="5"/>
                <w:shd w:val="clear" w:color="auto" w:fill="auto"/>
              </w:tcPr>
            </w:tcPrChange>
          </w:tcPr>
          <w:p w14:paraId="59955CB1" w14:textId="77777777" w:rsidR="002F0FC6" w:rsidRPr="0055401B" w:rsidDel="00C50524" w:rsidRDefault="002F0FC6" w:rsidP="002F0FC6">
            <w:pPr>
              <w:spacing w:before="60" w:after="0" w:line="240" w:lineRule="auto"/>
              <w:jc w:val="center"/>
              <w:rPr>
                <w:ins w:id="2274" w:author="Admin" w:date="2020-03-06T08:56:00Z"/>
                <w:del w:id="2275" w:author="Lê Quang Minh 5A5" w:date="2021-08-08T16:30:00Z"/>
                <w:sz w:val="26"/>
                <w:szCs w:val="26"/>
              </w:rPr>
            </w:pPr>
            <w:ins w:id="2276" w:author="Admin" w:date="2020-03-06T15:19:00Z">
              <w:del w:id="2277" w:author="Lê Quang Minh 5A5" w:date="2021-08-08T16:30:00Z">
                <w:r w:rsidRPr="0055401B" w:rsidDel="00C50524">
                  <w:rPr>
                    <w:sz w:val="26"/>
                    <w:szCs w:val="26"/>
                  </w:rPr>
                  <w:delText>Bộ Tài chính</w:delText>
                </w:r>
              </w:del>
            </w:ins>
            <w:ins w:id="2278" w:author="Admin" w:date="2020-03-06T15:20:00Z">
              <w:del w:id="2279" w:author="Lê Quang Minh 5A5" w:date="2021-08-08T16:30:00Z">
                <w:r w:rsidRPr="0055401B" w:rsidDel="00C50524">
                  <w:rPr>
                    <w:sz w:val="26"/>
                    <w:szCs w:val="26"/>
                  </w:rPr>
                  <w:delText>, Bộ Tư pháp</w:delText>
                </w:r>
              </w:del>
            </w:ins>
            <w:ins w:id="2280" w:author="Admin" w:date="2020-03-10T14:49:00Z">
              <w:del w:id="2281" w:author="Lê Quang Minh 5A5" w:date="2021-08-08T16:30:00Z">
                <w:r w:rsidRPr="0055401B" w:rsidDel="00C50524">
                  <w:rPr>
                    <w:sz w:val="26"/>
                    <w:szCs w:val="26"/>
                  </w:rPr>
                  <w:delText>, B</w:delText>
                </w:r>
              </w:del>
            </w:ins>
            <w:ins w:id="2282" w:author="Admin" w:date="2020-03-10T14:50:00Z">
              <w:del w:id="2283" w:author="Lê Quang Minh 5A5" w:date="2021-08-08T16:30:00Z">
                <w:r w:rsidRPr="0055401B" w:rsidDel="00C50524">
                  <w:rPr>
                    <w:sz w:val="26"/>
                    <w:szCs w:val="26"/>
                  </w:rPr>
                  <w:delText>ộ Kế hoạch và Đầu tư</w:delText>
                </w:r>
              </w:del>
            </w:ins>
          </w:p>
        </w:tc>
        <w:tc>
          <w:tcPr>
            <w:tcW w:w="4492" w:type="dxa"/>
            <w:tcPrChange w:id="2284" w:author="Dell" w:date="2020-03-08T09:37:00Z">
              <w:tcPr>
                <w:tcW w:w="5392" w:type="dxa"/>
                <w:gridSpan w:val="4"/>
              </w:tcPr>
            </w:tcPrChange>
          </w:tcPr>
          <w:p w14:paraId="5211DD99" w14:textId="77777777" w:rsidR="002F0FC6" w:rsidRPr="0055401B" w:rsidDel="00C50524" w:rsidRDefault="002F0FC6" w:rsidP="002F0FC6">
            <w:pPr>
              <w:spacing w:before="60" w:after="0" w:line="240" w:lineRule="auto"/>
              <w:jc w:val="both"/>
              <w:rPr>
                <w:ins w:id="2285" w:author="Admin" w:date="2020-03-06T08:56:00Z"/>
                <w:del w:id="2286" w:author="Lê Quang Minh 5A5" w:date="2021-08-08T16:30:00Z"/>
                <w:sz w:val="26"/>
                <w:szCs w:val="26"/>
              </w:rPr>
            </w:pPr>
            <w:ins w:id="2287" w:author="Admin" w:date="2020-03-06T15:20:00Z">
              <w:del w:id="2288" w:author="Lê Quang Minh 5A5" w:date="2021-08-08T16:30:00Z">
                <w:r w:rsidRPr="0055401B" w:rsidDel="00C50524">
                  <w:rPr>
                    <w:sz w:val="26"/>
                    <w:szCs w:val="26"/>
                  </w:rPr>
                  <w:delText>Tiếp thu, chỉnh sửa theo hướng giao Chính phủ quy định</w:delText>
                </w:r>
              </w:del>
            </w:ins>
            <w:ins w:id="2289" w:author="Admin" w:date="2020-03-10T14:51:00Z">
              <w:del w:id="2290" w:author="Lê Quang Minh 5A5" w:date="2021-08-08T16:30:00Z">
                <w:r w:rsidRPr="0055401B" w:rsidDel="00C50524">
                  <w:rPr>
                    <w:sz w:val="26"/>
                    <w:szCs w:val="26"/>
                  </w:rPr>
                  <w:delText xml:space="preserve"> chi tiết</w:delText>
                </w:r>
              </w:del>
            </w:ins>
            <w:ins w:id="2291" w:author="Admin" w:date="2020-03-06T15:20:00Z">
              <w:del w:id="2292" w:author="Lê Quang Minh 5A5" w:date="2021-08-08T16:30:00Z">
                <w:r w:rsidRPr="0055401B" w:rsidDel="00C50524">
                  <w:rPr>
                    <w:sz w:val="26"/>
                    <w:szCs w:val="26"/>
                  </w:rPr>
                  <w:delText>.</w:delText>
                </w:r>
              </w:del>
            </w:ins>
          </w:p>
        </w:tc>
      </w:tr>
      <w:tr w:rsidR="002F0FC6" w:rsidRPr="005A4E76" w:rsidDel="00C50524" w14:paraId="09D23409" w14:textId="77777777" w:rsidTr="0055401B">
        <w:tblPrEx>
          <w:tblPrExChange w:id="2293" w:author="Dell" w:date="2020-03-08T09:37:00Z">
            <w:tblPrEx>
              <w:tblW w:w="14890" w:type="dxa"/>
            </w:tblPrEx>
          </w:tblPrExChange>
        </w:tblPrEx>
        <w:trPr>
          <w:ins w:id="2294" w:author="Admin" w:date="2020-03-06T15:09:00Z"/>
          <w:del w:id="2295" w:author="Lê Quang Minh 5A5" w:date="2021-08-08T16:30:00Z"/>
        </w:trPr>
        <w:tc>
          <w:tcPr>
            <w:tcW w:w="1326" w:type="dxa"/>
            <w:shd w:val="clear" w:color="auto" w:fill="auto"/>
            <w:tcPrChange w:id="2296" w:author="Dell" w:date="2020-03-08T09:37:00Z">
              <w:tcPr>
                <w:tcW w:w="771" w:type="dxa"/>
                <w:shd w:val="clear" w:color="auto" w:fill="auto"/>
              </w:tcPr>
            </w:tcPrChange>
          </w:tcPr>
          <w:p w14:paraId="4A76C9AA" w14:textId="77777777" w:rsidR="002F0FC6" w:rsidRPr="0055401B" w:rsidDel="00C50524" w:rsidRDefault="002F0FC6" w:rsidP="002F0FC6">
            <w:pPr>
              <w:spacing w:before="60" w:after="0" w:line="240" w:lineRule="auto"/>
              <w:jc w:val="center"/>
              <w:rPr>
                <w:ins w:id="2297" w:author="Admin" w:date="2020-03-06T15:09:00Z"/>
                <w:del w:id="2298" w:author="Lê Quang Minh 5A5" w:date="2021-08-08T16:30:00Z"/>
                <w:b/>
                <w:sz w:val="26"/>
                <w:szCs w:val="26"/>
              </w:rPr>
            </w:pPr>
          </w:p>
        </w:tc>
        <w:tc>
          <w:tcPr>
            <w:tcW w:w="6060" w:type="dxa"/>
            <w:gridSpan w:val="2"/>
            <w:shd w:val="clear" w:color="auto" w:fill="auto"/>
            <w:tcPrChange w:id="2299" w:author="Dell" w:date="2020-03-08T09:37:00Z">
              <w:tcPr>
                <w:tcW w:w="4899" w:type="dxa"/>
                <w:gridSpan w:val="6"/>
                <w:shd w:val="clear" w:color="auto" w:fill="auto"/>
              </w:tcPr>
            </w:tcPrChange>
          </w:tcPr>
          <w:p w14:paraId="4A23578C" w14:textId="77777777" w:rsidR="002F0FC6" w:rsidRPr="0055401B" w:rsidDel="00C50524" w:rsidRDefault="002F0FC6" w:rsidP="00FC07EE">
            <w:pPr>
              <w:spacing w:before="60" w:after="0" w:line="240" w:lineRule="auto"/>
              <w:jc w:val="both"/>
              <w:rPr>
                <w:ins w:id="2300" w:author="Admin" w:date="2020-03-06T16:51:00Z"/>
                <w:del w:id="2301" w:author="Lê Quang Minh 5A5" w:date="2021-08-08T16:30:00Z"/>
                <w:sz w:val="26"/>
                <w:szCs w:val="26"/>
              </w:rPr>
            </w:pPr>
            <w:ins w:id="2302" w:author="Admin" w:date="2020-03-06T15:09:00Z">
              <w:del w:id="2303" w:author="Lê Quang Minh 5A5" w:date="2021-08-08T16:30:00Z">
                <w:r w:rsidRPr="0055401B" w:rsidDel="00C50524">
                  <w:rPr>
                    <w:sz w:val="26"/>
                    <w:szCs w:val="26"/>
                  </w:rPr>
                  <w:delText xml:space="preserve">Khoản 4: </w:delText>
                </w:r>
              </w:del>
            </w:ins>
          </w:p>
          <w:p w14:paraId="48E27910" w14:textId="77777777" w:rsidR="002F0FC6" w:rsidRPr="0055401B" w:rsidDel="00C50524" w:rsidRDefault="002F0FC6" w:rsidP="005C6ECB">
            <w:pPr>
              <w:spacing w:before="60" w:after="0" w:line="240" w:lineRule="auto"/>
              <w:jc w:val="both"/>
              <w:rPr>
                <w:ins w:id="2304" w:author="Admin" w:date="2020-03-06T16:52:00Z"/>
                <w:del w:id="2305" w:author="Lê Quang Minh 5A5" w:date="2021-08-08T16:30:00Z"/>
                <w:sz w:val="26"/>
                <w:szCs w:val="26"/>
              </w:rPr>
            </w:pPr>
            <w:ins w:id="2306" w:author="Admin" w:date="2020-03-06T16:52:00Z">
              <w:del w:id="2307" w:author="Lê Quang Minh 5A5" w:date="2021-08-08T16:30:00Z">
                <w:r w:rsidRPr="0055401B" w:rsidDel="00C50524">
                  <w:rPr>
                    <w:sz w:val="26"/>
                    <w:szCs w:val="26"/>
                  </w:rPr>
                  <w:delText xml:space="preserve">- </w:delText>
                </w:r>
              </w:del>
            </w:ins>
            <w:ins w:id="2308" w:author="Admin" w:date="2020-03-06T16:37:00Z">
              <w:del w:id="2309" w:author="Lê Quang Minh 5A5" w:date="2021-08-08T16:30:00Z">
                <w:r w:rsidRPr="0055401B" w:rsidDel="00C50524">
                  <w:rPr>
                    <w:sz w:val="26"/>
                    <w:szCs w:val="26"/>
                  </w:rPr>
                  <w:delText>Đề nghị quy định doanh nghiệp phải sở hữu, không được thuê mượn cơ sở vật chất</w:delText>
                </w:r>
              </w:del>
            </w:ins>
            <w:ins w:id="2310" w:author="Admin" w:date="2020-03-06T16:52:00Z">
              <w:del w:id="2311" w:author="Lê Quang Minh 5A5" w:date="2021-08-08T16:30:00Z">
                <w:r w:rsidRPr="0055401B" w:rsidDel="00C50524">
                  <w:rPr>
                    <w:sz w:val="26"/>
                    <w:szCs w:val="26"/>
                  </w:rPr>
                  <w:delText>;</w:delText>
                </w:r>
              </w:del>
            </w:ins>
          </w:p>
          <w:p w14:paraId="334B4789" w14:textId="77777777" w:rsidR="002F0FC6" w:rsidRPr="0055401B" w:rsidDel="00C50524" w:rsidRDefault="002F0FC6" w:rsidP="005C6ECB">
            <w:pPr>
              <w:spacing w:before="60" w:after="0" w:line="240" w:lineRule="auto"/>
              <w:jc w:val="both"/>
              <w:rPr>
                <w:ins w:id="2312" w:author="Admin" w:date="2020-03-06T15:09:00Z"/>
                <w:del w:id="2313" w:author="Lê Quang Minh 5A5" w:date="2021-08-08T16:30:00Z"/>
                <w:sz w:val="26"/>
                <w:szCs w:val="26"/>
              </w:rPr>
            </w:pPr>
            <w:ins w:id="2314" w:author="Admin" w:date="2020-03-06T16:52:00Z">
              <w:del w:id="2315" w:author="Lê Quang Minh 5A5" w:date="2021-08-08T16:30:00Z">
                <w:r w:rsidRPr="0055401B" w:rsidDel="00C50524">
                  <w:rPr>
                    <w:sz w:val="26"/>
                    <w:szCs w:val="26"/>
                  </w:rPr>
                  <w:delText xml:space="preserve">- </w:delText>
                </w:r>
              </w:del>
            </w:ins>
            <w:ins w:id="2316" w:author="Admin" w:date="2020-03-06T16:51:00Z">
              <w:del w:id="2317" w:author="Lê Quang Minh 5A5" w:date="2021-08-08T16:30:00Z">
                <w:r w:rsidRPr="0055401B" w:rsidDel="00C50524">
                  <w:rPr>
                    <w:sz w:val="26"/>
                    <w:szCs w:val="26"/>
                  </w:rPr>
                  <w:delText xml:space="preserve">Đề nghị </w:delText>
                </w:r>
              </w:del>
            </w:ins>
            <w:ins w:id="2318" w:author="Admin" w:date="2020-03-06T16:37:00Z">
              <w:del w:id="2319" w:author="Lê Quang Minh 5A5" w:date="2021-08-08T16:30:00Z">
                <w:r w:rsidRPr="0055401B" w:rsidDel="00C50524">
                  <w:rPr>
                    <w:sz w:val="26"/>
                    <w:szCs w:val="26"/>
                  </w:rPr>
                  <w:delText>làm rõ mức độ, quy mô của cơ sở vật chất.</w:delText>
                </w:r>
              </w:del>
            </w:ins>
          </w:p>
        </w:tc>
        <w:tc>
          <w:tcPr>
            <w:tcW w:w="2849" w:type="dxa"/>
            <w:shd w:val="clear" w:color="auto" w:fill="auto"/>
            <w:tcPrChange w:id="2320" w:author="Dell" w:date="2020-03-08T09:37:00Z">
              <w:tcPr>
                <w:tcW w:w="3828" w:type="dxa"/>
                <w:gridSpan w:val="5"/>
                <w:shd w:val="clear" w:color="auto" w:fill="auto"/>
              </w:tcPr>
            </w:tcPrChange>
          </w:tcPr>
          <w:p w14:paraId="6A041BBF" w14:textId="77777777" w:rsidR="002F0FC6" w:rsidRPr="0055401B" w:rsidDel="00C50524" w:rsidRDefault="002F0FC6" w:rsidP="002F0FC6">
            <w:pPr>
              <w:spacing w:before="60" w:after="0" w:line="240" w:lineRule="auto"/>
              <w:jc w:val="center"/>
              <w:rPr>
                <w:ins w:id="2321" w:author="Admin" w:date="2020-03-06T15:09:00Z"/>
                <w:del w:id="2322" w:author="Lê Quang Minh 5A5" w:date="2021-08-08T16:30:00Z"/>
                <w:sz w:val="26"/>
                <w:szCs w:val="26"/>
              </w:rPr>
            </w:pPr>
            <w:ins w:id="2323" w:author="Admin" w:date="2020-03-06T16:38:00Z">
              <w:del w:id="2324" w:author="Lê Quang Minh 5A5" w:date="2021-08-08T16:30:00Z">
                <w:r w:rsidRPr="0055401B" w:rsidDel="00C50524">
                  <w:rPr>
                    <w:sz w:val="26"/>
                    <w:szCs w:val="26"/>
                  </w:rPr>
                  <w:delText>Công ty LOD, Simco Sông Đà</w:delText>
                </w:r>
              </w:del>
            </w:ins>
          </w:p>
        </w:tc>
        <w:tc>
          <w:tcPr>
            <w:tcW w:w="4492" w:type="dxa"/>
            <w:tcPrChange w:id="2325" w:author="Dell" w:date="2020-03-08T09:37:00Z">
              <w:tcPr>
                <w:tcW w:w="5392" w:type="dxa"/>
                <w:gridSpan w:val="4"/>
              </w:tcPr>
            </w:tcPrChange>
          </w:tcPr>
          <w:p w14:paraId="3AA96B71" w14:textId="77777777" w:rsidR="002F0FC6" w:rsidRPr="0055401B" w:rsidDel="00C50524" w:rsidRDefault="002F0FC6" w:rsidP="00FC07EE">
            <w:pPr>
              <w:spacing w:before="60" w:after="0" w:line="240" w:lineRule="auto"/>
              <w:jc w:val="both"/>
              <w:rPr>
                <w:ins w:id="2326" w:author="Admin" w:date="2020-03-06T16:52:00Z"/>
                <w:del w:id="2327" w:author="Lê Quang Minh 5A5" w:date="2021-08-08T16:30:00Z"/>
                <w:sz w:val="26"/>
                <w:szCs w:val="26"/>
              </w:rPr>
            </w:pPr>
            <w:ins w:id="2328" w:author="Admin" w:date="2020-03-06T16:52:00Z">
              <w:del w:id="2329" w:author="Lê Quang Minh 5A5" w:date="2021-08-08T16:30:00Z">
                <w:r w:rsidRPr="0055401B" w:rsidDel="00C50524">
                  <w:rPr>
                    <w:sz w:val="26"/>
                    <w:szCs w:val="26"/>
                  </w:rPr>
                  <w:delText xml:space="preserve">- </w:delText>
                </w:r>
              </w:del>
            </w:ins>
            <w:ins w:id="2330" w:author="Admin" w:date="2020-03-06T16:40:00Z">
              <w:del w:id="2331" w:author="Lê Quang Minh 5A5" w:date="2021-08-08T16:30:00Z">
                <w:r w:rsidRPr="0055401B" w:rsidDel="00C50524">
                  <w:rPr>
                    <w:sz w:val="26"/>
                    <w:szCs w:val="26"/>
                  </w:rPr>
                  <w:delText>Quy định c</w:delText>
                </w:r>
              </w:del>
            </w:ins>
            <w:ins w:id="2332" w:author="Admin" w:date="2020-03-06T16:38:00Z">
              <w:del w:id="2333" w:author="Lê Quang Minh 5A5" w:date="2021-08-08T16:30:00Z">
                <w:r w:rsidRPr="0055401B" w:rsidDel="00C50524">
                  <w:rPr>
                    <w:sz w:val="26"/>
                    <w:szCs w:val="26"/>
                  </w:rPr>
                  <w:delText>ơ sở vật chất phục vụ hoạt động bồi dưỡng kiến thức cần thiết</w:delText>
                </w:r>
              </w:del>
            </w:ins>
            <w:ins w:id="2334" w:author="Admin" w:date="2020-03-06T16:39:00Z">
              <w:del w:id="2335" w:author="Lê Quang Minh 5A5" w:date="2021-08-08T16:30:00Z">
                <w:r w:rsidRPr="0055401B" w:rsidDel="00C50524">
                  <w:rPr>
                    <w:sz w:val="26"/>
                    <w:szCs w:val="26"/>
                  </w:rPr>
                  <w:delText xml:space="preserve"> có thể thuộc sở hữu của doanh nghiệp hoặc</w:delText>
                </w:r>
              </w:del>
            </w:ins>
            <w:ins w:id="2336" w:author="Admin" w:date="2020-03-06T16:43:00Z">
              <w:del w:id="2337" w:author="Lê Quang Minh 5A5" w:date="2021-08-08T16:30:00Z">
                <w:r w:rsidRPr="0055401B" w:rsidDel="00C50524">
                  <w:rPr>
                    <w:sz w:val="26"/>
                    <w:szCs w:val="26"/>
                  </w:rPr>
                  <w:delText xml:space="preserve"> </w:delText>
                </w:r>
              </w:del>
            </w:ins>
            <w:ins w:id="2338" w:author="Admin" w:date="2020-03-06T16:39:00Z">
              <w:del w:id="2339" w:author="Lê Quang Minh 5A5" w:date="2021-08-08T16:30:00Z">
                <w:r w:rsidRPr="0055401B" w:rsidDel="00C50524">
                  <w:rPr>
                    <w:sz w:val="26"/>
                    <w:szCs w:val="26"/>
                  </w:rPr>
                  <w:delText>thuê ngoài nhằm tạo thuận</w:delText>
                </w:r>
              </w:del>
            </w:ins>
            <w:ins w:id="2340" w:author="Admin" w:date="2020-03-06T16:40:00Z">
              <w:del w:id="2341" w:author="Lê Quang Minh 5A5" w:date="2021-08-08T16:30:00Z">
                <w:r w:rsidRPr="0055401B" w:rsidDel="00C50524">
                  <w:rPr>
                    <w:sz w:val="26"/>
                    <w:szCs w:val="26"/>
                  </w:rPr>
                  <w:delText xml:space="preserve"> lợi cho doanh nghiệp</w:delText>
                </w:r>
              </w:del>
            </w:ins>
            <w:ins w:id="2342" w:author="Admin" w:date="2020-03-06T16:41:00Z">
              <w:del w:id="2343" w:author="Lê Quang Minh 5A5" w:date="2021-08-08T16:30:00Z">
                <w:r w:rsidRPr="0055401B" w:rsidDel="00C50524">
                  <w:rPr>
                    <w:sz w:val="26"/>
                    <w:szCs w:val="26"/>
                  </w:rPr>
                  <w:delText>.</w:delText>
                </w:r>
              </w:del>
            </w:ins>
            <w:ins w:id="2344" w:author="Admin" w:date="2020-03-06T16:51:00Z">
              <w:del w:id="2345" w:author="Lê Quang Minh 5A5" w:date="2021-08-08T16:30:00Z">
                <w:r w:rsidRPr="0055401B" w:rsidDel="00C50524">
                  <w:rPr>
                    <w:sz w:val="26"/>
                    <w:szCs w:val="26"/>
                  </w:rPr>
                  <w:delText xml:space="preserve"> </w:delText>
                </w:r>
              </w:del>
            </w:ins>
          </w:p>
          <w:p w14:paraId="108BADF6" w14:textId="77777777" w:rsidR="002F0FC6" w:rsidRPr="0055401B" w:rsidDel="00C50524" w:rsidRDefault="002F0FC6" w:rsidP="005C6ECB">
            <w:pPr>
              <w:spacing w:before="60" w:after="0" w:line="240" w:lineRule="auto"/>
              <w:jc w:val="both"/>
              <w:rPr>
                <w:ins w:id="2346" w:author="Admin" w:date="2020-03-06T16:40:00Z"/>
                <w:del w:id="2347" w:author="Lê Quang Minh 5A5" w:date="2021-08-08T16:30:00Z"/>
                <w:sz w:val="26"/>
                <w:szCs w:val="26"/>
              </w:rPr>
            </w:pPr>
            <w:ins w:id="2348" w:author="Admin" w:date="2020-03-06T16:52:00Z">
              <w:del w:id="2349" w:author="Lê Quang Minh 5A5" w:date="2021-08-08T16:30:00Z">
                <w:r w:rsidRPr="0055401B" w:rsidDel="00C50524">
                  <w:rPr>
                    <w:sz w:val="26"/>
                    <w:szCs w:val="26"/>
                  </w:rPr>
                  <w:delText>- T</w:delText>
                </w:r>
              </w:del>
            </w:ins>
            <w:ins w:id="2350" w:author="Admin" w:date="2020-03-06T16:41:00Z">
              <w:del w:id="2351" w:author="Lê Quang Minh 5A5" w:date="2021-08-08T16:30:00Z">
                <w:r w:rsidRPr="0055401B" w:rsidDel="00C50524">
                  <w:rPr>
                    <w:sz w:val="26"/>
                    <w:szCs w:val="26"/>
                  </w:rPr>
                  <w:delText>iếp th</w:delText>
                </w:r>
              </w:del>
            </w:ins>
            <w:ins w:id="2352" w:author="Admin" w:date="2020-03-06T16:43:00Z">
              <w:del w:id="2353" w:author="Lê Quang Minh 5A5" w:date="2021-08-08T16:30:00Z">
                <w:r w:rsidRPr="0055401B" w:rsidDel="00C50524">
                  <w:rPr>
                    <w:sz w:val="26"/>
                    <w:szCs w:val="26"/>
                  </w:rPr>
                  <w:delText xml:space="preserve">u, chỉnh sửa dự thảo theo hướng giao Chính phủ quy định </w:delText>
                </w:r>
              </w:del>
            </w:ins>
            <w:ins w:id="2354" w:author="Admin" w:date="2020-03-06T16:50:00Z">
              <w:del w:id="2355" w:author="Lê Quang Minh 5A5" w:date="2021-08-08T16:30:00Z">
                <w:r w:rsidRPr="0055401B" w:rsidDel="00C50524">
                  <w:rPr>
                    <w:sz w:val="26"/>
                    <w:szCs w:val="26"/>
                  </w:rPr>
                  <w:delText xml:space="preserve">chi tiết </w:delText>
                </w:r>
              </w:del>
            </w:ins>
            <w:ins w:id="2356" w:author="Admin" w:date="2020-03-06T16:44:00Z">
              <w:del w:id="2357" w:author="Lê Quang Minh 5A5" w:date="2021-08-08T16:30:00Z">
                <w:r w:rsidRPr="0055401B" w:rsidDel="00C50524">
                  <w:rPr>
                    <w:sz w:val="26"/>
                    <w:szCs w:val="26"/>
                  </w:rPr>
                  <w:delText xml:space="preserve">về </w:delText>
                </w:r>
              </w:del>
            </w:ins>
            <w:ins w:id="2358" w:author="Admin" w:date="2020-03-06T16:43:00Z">
              <w:del w:id="2359" w:author="Lê Quang Minh 5A5" w:date="2021-08-08T16:30:00Z">
                <w:r w:rsidRPr="0055401B" w:rsidDel="00C50524">
                  <w:rPr>
                    <w:sz w:val="26"/>
                    <w:szCs w:val="26"/>
                  </w:rPr>
                  <w:delText>cơ sở vật chất.</w:delText>
                </w:r>
              </w:del>
            </w:ins>
          </w:p>
          <w:p w14:paraId="599D7D06" w14:textId="77777777" w:rsidR="002F0FC6" w:rsidRPr="0055401B" w:rsidDel="00C50524" w:rsidRDefault="002F0FC6" w:rsidP="00A23B14">
            <w:pPr>
              <w:spacing w:before="60" w:after="0" w:line="240" w:lineRule="auto"/>
              <w:jc w:val="both"/>
              <w:rPr>
                <w:ins w:id="2360" w:author="Admin" w:date="2020-03-06T15:09:00Z"/>
                <w:del w:id="2361" w:author="Lê Quang Minh 5A5" w:date="2021-08-08T16:30:00Z"/>
                <w:sz w:val="26"/>
                <w:szCs w:val="26"/>
              </w:rPr>
            </w:pPr>
          </w:p>
        </w:tc>
      </w:tr>
      <w:tr w:rsidR="002F0FC6" w:rsidRPr="005A4E76" w:rsidDel="00C50524" w14:paraId="042A05E2" w14:textId="77777777" w:rsidTr="0055401B">
        <w:tblPrEx>
          <w:tblPrExChange w:id="2362" w:author="Dell" w:date="2020-03-08T09:37:00Z">
            <w:tblPrEx>
              <w:tblW w:w="14890" w:type="dxa"/>
            </w:tblPrEx>
          </w:tblPrExChange>
        </w:tblPrEx>
        <w:trPr>
          <w:ins w:id="2363" w:author="Admin" w:date="2020-03-06T17:46:00Z"/>
          <w:del w:id="2364" w:author="Lê Quang Minh 5A5" w:date="2021-08-08T16:30:00Z"/>
        </w:trPr>
        <w:tc>
          <w:tcPr>
            <w:tcW w:w="1326" w:type="dxa"/>
            <w:shd w:val="clear" w:color="auto" w:fill="auto"/>
            <w:tcPrChange w:id="2365" w:author="Dell" w:date="2020-03-08T09:37:00Z">
              <w:tcPr>
                <w:tcW w:w="771" w:type="dxa"/>
                <w:shd w:val="clear" w:color="auto" w:fill="auto"/>
              </w:tcPr>
            </w:tcPrChange>
          </w:tcPr>
          <w:p w14:paraId="6023037A" w14:textId="77777777" w:rsidR="002F0FC6" w:rsidRPr="0055401B" w:rsidDel="00C50524" w:rsidRDefault="002F0FC6" w:rsidP="002F0FC6">
            <w:pPr>
              <w:spacing w:before="60" w:after="0" w:line="240" w:lineRule="auto"/>
              <w:jc w:val="center"/>
              <w:rPr>
                <w:ins w:id="2366" w:author="Admin" w:date="2020-03-06T17:46:00Z"/>
                <w:del w:id="2367" w:author="Lê Quang Minh 5A5" w:date="2021-08-08T16:30:00Z"/>
                <w:b/>
                <w:sz w:val="26"/>
                <w:szCs w:val="26"/>
              </w:rPr>
            </w:pPr>
          </w:p>
        </w:tc>
        <w:tc>
          <w:tcPr>
            <w:tcW w:w="6060" w:type="dxa"/>
            <w:gridSpan w:val="2"/>
            <w:shd w:val="clear" w:color="auto" w:fill="auto"/>
            <w:tcPrChange w:id="2368" w:author="Dell" w:date="2020-03-08T09:37:00Z">
              <w:tcPr>
                <w:tcW w:w="4899" w:type="dxa"/>
                <w:gridSpan w:val="6"/>
                <w:shd w:val="clear" w:color="auto" w:fill="auto"/>
              </w:tcPr>
            </w:tcPrChange>
          </w:tcPr>
          <w:p w14:paraId="3A4940BA" w14:textId="77777777" w:rsidR="002F0FC6" w:rsidRPr="0055401B" w:rsidDel="00C50524" w:rsidRDefault="002F0FC6" w:rsidP="00FC07EE">
            <w:pPr>
              <w:spacing w:before="60" w:after="0" w:line="240" w:lineRule="auto"/>
              <w:ind w:left="720"/>
              <w:contextualSpacing/>
              <w:jc w:val="both"/>
              <w:rPr>
                <w:ins w:id="2369" w:author="Admin" w:date="2020-03-06T17:46:00Z"/>
                <w:del w:id="2370" w:author="Lê Quang Minh 5A5" w:date="2021-08-08T16:30:00Z"/>
                <w:sz w:val="26"/>
                <w:szCs w:val="26"/>
                <w:rPrChange w:id="2371" w:author="Admin" w:date="2021-08-09T15:10:00Z">
                  <w:rPr>
                    <w:ins w:id="2372" w:author="Admin" w:date="2020-03-06T17:46:00Z"/>
                    <w:del w:id="2373" w:author="Lê Quang Minh 5A5" w:date="2021-08-08T16:30:00Z"/>
                    <w:rFonts w:ascii="Arial" w:eastAsia="Arial" w:hAnsi="Arial"/>
                    <w:b/>
                    <w:sz w:val="26"/>
                    <w:szCs w:val="26"/>
                  </w:rPr>
                </w:rPrChange>
              </w:rPr>
            </w:pPr>
            <w:ins w:id="2374" w:author="Admin" w:date="2020-03-06T17:47:00Z">
              <w:del w:id="2375" w:author="Lê Quang Minh 5A5" w:date="2021-08-08T16:30:00Z">
                <w:r w:rsidRPr="0055401B" w:rsidDel="00C50524">
                  <w:rPr>
                    <w:sz w:val="26"/>
                    <w:szCs w:val="26"/>
                  </w:rPr>
                  <w:delText xml:space="preserve">- Đề nghị bổ sung điều kiện doanh </w:delText>
                </w:r>
              </w:del>
            </w:ins>
            <w:ins w:id="2376" w:author="Admin" w:date="2020-03-06T17:48:00Z">
              <w:del w:id="2377" w:author="Lê Quang Minh 5A5" w:date="2021-08-08T16:30:00Z">
                <w:r w:rsidRPr="0055401B" w:rsidDel="00C50524">
                  <w:rPr>
                    <w:sz w:val="26"/>
                    <w:szCs w:val="26"/>
                  </w:rPr>
                  <w:delText xml:space="preserve">phải </w:delText>
                </w:r>
              </w:del>
            </w:ins>
            <w:ins w:id="2378" w:author="Admin" w:date="2020-03-06T17:47:00Z">
              <w:del w:id="2379" w:author="Lê Quang Minh 5A5" w:date="2021-08-08T16:30:00Z">
                <w:r w:rsidRPr="0055401B" w:rsidDel="00C50524">
                  <w:rPr>
                    <w:sz w:val="26"/>
                    <w:szCs w:val="26"/>
                    <w:rPrChange w:id="2380" w:author="Admin" w:date="2021-08-09T15:10:00Z">
                      <w:rPr>
                        <w:b/>
                        <w:sz w:val="26"/>
                        <w:szCs w:val="26"/>
                      </w:rPr>
                    </w:rPrChange>
                  </w:rPr>
                  <w:delText>có văn phòng và cán bộ đại diện tại nước</w:delText>
                </w:r>
                <w:r w:rsidRPr="0055401B" w:rsidDel="00C50524">
                  <w:rPr>
                    <w:sz w:val="26"/>
                    <w:szCs w:val="26"/>
                  </w:rPr>
                  <w:delText xml:space="preserve"> đưa lao động đến.</w:delText>
                </w:r>
              </w:del>
            </w:ins>
          </w:p>
        </w:tc>
        <w:tc>
          <w:tcPr>
            <w:tcW w:w="2849" w:type="dxa"/>
            <w:shd w:val="clear" w:color="auto" w:fill="auto"/>
            <w:tcPrChange w:id="2381" w:author="Dell" w:date="2020-03-08T09:37:00Z">
              <w:tcPr>
                <w:tcW w:w="3828" w:type="dxa"/>
                <w:gridSpan w:val="5"/>
                <w:shd w:val="clear" w:color="auto" w:fill="auto"/>
              </w:tcPr>
            </w:tcPrChange>
          </w:tcPr>
          <w:p w14:paraId="2744FE82" w14:textId="77777777" w:rsidR="002F0FC6" w:rsidRPr="0055401B" w:rsidDel="00C50524" w:rsidRDefault="002F0FC6" w:rsidP="002F0FC6">
            <w:pPr>
              <w:spacing w:before="60" w:after="0" w:line="240" w:lineRule="auto"/>
              <w:jc w:val="center"/>
              <w:rPr>
                <w:ins w:id="2382" w:author="Admin" w:date="2020-03-06T17:46:00Z"/>
                <w:del w:id="2383" w:author="Lê Quang Minh 5A5" w:date="2021-08-08T16:30:00Z"/>
                <w:sz w:val="26"/>
                <w:szCs w:val="26"/>
              </w:rPr>
            </w:pPr>
            <w:ins w:id="2384" w:author="Admin" w:date="2020-03-06T17:47:00Z">
              <w:del w:id="2385" w:author="Lê Quang Minh 5A5" w:date="2021-08-08T16:30:00Z">
                <w:r w:rsidRPr="0055401B" w:rsidDel="00C50524">
                  <w:rPr>
                    <w:sz w:val="26"/>
                    <w:szCs w:val="26"/>
                  </w:rPr>
                  <w:delText>Sở LĐTBXH Thái Bình</w:delText>
                </w:r>
              </w:del>
            </w:ins>
          </w:p>
        </w:tc>
        <w:tc>
          <w:tcPr>
            <w:tcW w:w="4492" w:type="dxa"/>
            <w:tcPrChange w:id="2386" w:author="Dell" w:date="2020-03-08T09:37:00Z">
              <w:tcPr>
                <w:tcW w:w="5392" w:type="dxa"/>
                <w:gridSpan w:val="4"/>
              </w:tcPr>
            </w:tcPrChange>
          </w:tcPr>
          <w:p w14:paraId="1CE47A06" w14:textId="77777777" w:rsidR="002F0FC6" w:rsidRPr="0055401B" w:rsidDel="00C50524" w:rsidRDefault="002F0FC6" w:rsidP="002F0FC6">
            <w:pPr>
              <w:spacing w:before="60" w:after="0" w:line="240" w:lineRule="auto"/>
              <w:jc w:val="both"/>
              <w:rPr>
                <w:ins w:id="2387" w:author="Admin" w:date="2020-03-06T17:46:00Z"/>
                <w:del w:id="2388" w:author="Lê Quang Minh 5A5" w:date="2021-08-08T16:30:00Z"/>
                <w:sz w:val="26"/>
                <w:szCs w:val="26"/>
              </w:rPr>
            </w:pPr>
            <w:ins w:id="2389" w:author="Admin" w:date="2020-03-06T17:49:00Z">
              <w:del w:id="2390" w:author="Lê Quang Minh 5A5" w:date="2021-08-08T16:30:00Z">
                <w:r w:rsidRPr="0055401B" w:rsidDel="00C50524">
                  <w:rPr>
                    <w:sz w:val="26"/>
                    <w:szCs w:val="26"/>
                  </w:rPr>
                  <w:delText xml:space="preserve">Doanh nghiệp chưa được cấp giấy phép và chưa đưa người lao động đi làm việc ở nước ngoài nên không thể quy định doanh nghiệp phải có trước văn phòng và cán bộ tại nước mà doanh nghiệp dự kiến đưa </w:delText>
                </w:r>
              </w:del>
            </w:ins>
            <w:ins w:id="2391" w:author="Admin" w:date="2020-03-06T17:50:00Z">
              <w:del w:id="2392" w:author="Lê Quang Minh 5A5" w:date="2021-08-08T16:30:00Z">
                <w:r w:rsidRPr="0055401B" w:rsidDel="00C50524">
                  <w:rPr>
                    <w:sz w:val="26"/>
                    <w:szCs w:val="26"/>
                  </w:rPr>
                  <w:delText>người lao động đi nếu được cấp phép.</w:delText>
                </w:r>
              </w:del>
            </w:ins>
          </w:p>
        </w:tc>
      </w:tr>
      <w:tr w:rsidR="002F0FC6" w:rsidRPr="00B45B1A" w:rsidDel="00C50524" w14:paraId="513FB888" w14:textId="77777777" w:rsidTr="0055401B">
        <w:tblPrEx>
          <w:tblPrExChange w:id="2393" w:author="Dell" w:date="2020-03-08T09:37:00Z">
            <w:tblPrEx>
              <w:tblW w:w="14890" w:type="dxa"/>
            </w:tblPrEx>
          </w:tblPrExChange>
        </w:tblPrEx>
        <w:trPr>
          <w:ins w:id="2394" w:author="Admin" w:date="2020-03-06T16:22:00Z"/>
          <w:del w:id="2395" w:author="Lê Quang Minh 5A5" w:date="2021-08-08T16:30:00Z"/>
        </w:trPr>
        <w:tc>
          <w:tcPr>
            <w:tcW w:w="1326" w:type="dxa"/>
            <w:shd w:val="clear" w:color="auto" w:fill="auto"/>
            <w:tcPrChange w:id="2396" w:author="Dell" w:date="2020-03-08T09:37:00Z">
              <w:tcPr>
                <w:tcW w:w="771" w:type="dxa"/>
                <w:shd w:val="clear" w:color="auto" w:fill="auto"/>
              </w:tcPr>
            </w:tcPrChange>
          </w:tcPr>
          <w:p w14:paraId="5B307070" w14:textId="77777777" w:rsidR="002F0FC6" w:rsidRPr="0055401B" w:rsidDel="00C50524" w:rsidRDefault="002F0FC6" w:rsidP="002F0FC6">
            <w:pPr>
              <w:spacing w:before="60" w:after="0" w:line="240" w:lineRule="auto"/>
              <w:jc w:val="center"/>
              <w:rPr>
                <w:ins w:id="2397" w:author="Admin" w:date="2020-03-06T16:22:00Z"/>
                <w:del w:id="2398" w:author="Lê Quang Minh 5A5" w:date="2021-08-08T16:30:00Z"/>
                <w:b/>
                <w:sz w:val="26"/>
                <w:szCs w:val="26"/>
              </w:rPr>
            </w:pPr>
            <w:ins w:id="2399" w:author="Dell" w:date="2020-03-08T21:50:00Z">
              <w:del w:id="2400" w:author="Lê Quang Minh 5A5" w:date="2021-08-08T16:30:00Z">
                <w:r w:rsidRPr="0055401B" w:rsidDel="00C50524">
                  <w:rPr>
                    <w:b/>
                    <w:sz w:val="26"/>
                    <w:szCs w:val="26"/>
                  </w:rPr>
                  <w:delText>9</w:delText>
                </w:r>
              </w:del>
            </w:ins>
            <w:ins w:id="2401" w:author="Admin" w:date="2020-03-06T16:35:00Z">
              <w:del w:id="2402" w:author="Lê Quang Minh 5A5" w:date="2021-08-08T16:30:00Z">
                <w:r w:rsidRPr="0055401B" w:rsidDel="00C50524">
                  <w:rPr>
                    <w:b/>
                    <w:sz w:val="26"/>
                    <w:szCs w:val="26"/>
                  </w:rPr>
                  <w:delText>10.</w:delText>
                </w:r>
              </w:del>
            </w:ins>
          </w:p>
        </w:tc>
        <w:tc>
          <w:tcPr>
            <w:tcW w:w="6060" w:type="dxa"/>
            <w:gridSpan w:val="2"/>
            <w:shd w:val="clear" w:color="auto" w:fill="auto"/>
            <w:tcPrChange w:id="2403" w:author="Dell" w:date="2020-03-08T09:37:00Z">
              <w:tcPr>
                <w:tcW w:w="4899" w:type="dxa"/>
                <w:gridSpan w:val="6"/>
                <w:shd w:val="clear" w:color="auto" w:fill="auto"/>
              </w:tcPr>
            </w:tcPrChange>
          </w:tcPr>
          <w:p w14:paraId="6C566183" w14:textId="77777777" w:rsidR="002F0FC6" w:rsidRPr="0055401B" w:rsidDel="00C50524" w:rsidRDefault="002F0FC6" w:rsidP="002F0FC6">
            <w:pPr>
              <w:spacing w:before="60" w:after="0" w:line="240" w:lineRule="auto"/>
              <w:ind w:left="720"/>
              <w:contextualSpacing/>
              <w:jc w:val="both"/>
              <w:rPr>
                <w:ins w:id="2404" w:author="Admin" w:date="2020-03-06T16:22:00Z"/>
                <w:del w:id="2405" w:author="Lê Quang Minh 5A5" w:date="2021-08-08T16:30:00Z"/>
                <w:b/>
                <w:sz w:val="26"/>
                <w:szCs w:val="26"/>
                <w:rPrChange w:id="2406" w:author="Admin" w:date="2021-08-09T15:10:00Z">
                  <w:rPr>
                    <w:ins w:id="2407" w:author="Admin" w:date="2020-03-06T16:22:00Z"/>
                    <w:del w:id="2408" w:author="Lê Quang Minh 5A5" w:date="2021-08-08T16:30:00Z"/>
                    <w:rFonts w:ascii="Arial" w:eastAsia="Arial" w:hAnsi="Arial"/>
                    <w:sz w:val="26"/>
                    <w:szCs w:val="26"/>
                  </w:rPr>
                </w:rPrChange>
              </w:rPr>
            </w:pPr>
            <w:ins w:id="2409" w:author="Admin" w:date="2020-03-06T16:35:00Z">
              <w:del w:id="2410" w:author="Lê Quang Minh 5A5" w:date="2021-08-08T16:30:00Z">
                <w:r w:rsidRPr="0055401B" w:rsidDel="00C50524">
                  <w:rPr>
                    <w:b/>
                    <w:sz w:val="26"/>
                    <w:szCs w:val="26"/>
                    <w:rPrChange w:id="2411" w:author="Admin" w:date="2021-08-09T15:10:00Z">
                      <w:rPr>
                        <w:sz w:val="26"/>
                        <w:szCs w:val="26"/>
                      </w:rPr>
                    </w:rPrChange>
                  </w:rPr>
                  <w:delText>Điều 10. Hồ sơ, thủ tục và lệ phí đề nghị cấp Giấy phép</w:delText>
                </w:r>
              </w:del>
            </w:ins>
          </w:p>
        </w:tc>
        <w:tc>
          <w:tcPr>
            <w:tcW w:w="2849" w:type="dxa"/>
            <w:shd w:val="clear" w:color="auto" w:fill="auto"/>
            <w:tcPrChange w:id="2412" w:author="Dell" w:date="2020-03-08T09:37:00Z">
              <w:tcPr>
                <w:tcW w:w="3828" w:type="dxa"/>
                <w:gridSpan w:val="5"/>
                <w:shd w:val="clear" w:color="auto" w:fill="auto"/>
              </w:tcPr>
            </w:tcPrChange>
          </w:tcPr>
          <w:p w14:paraId="48E7BCD9" w14:textId="77777777" w:rsidR="002F0FC6" w:rsidRPr="0055401B" w:rsidDel="00C50524" w:rsidRDefault="002F0FC6" w:rsidP="002F0FC6">
            <w:pPr>
              <w:spacing w:before="60" w:after="0" w:line="240" w:lineRule="auto"/>
              <w:jc w:val="center"/>
              <w:rPr>
                <w:ins w:id="2413" w:author="Admin" w:date="2020-03-06T16:22:00Z"/>
                <w:del w:id="2414" w:author="Lê Quang Minh 5A5" w:date="2021-08-08T16:30:00Z"/>
                <w:sz w:val="26"/>
                <w:szCs w:val="26"/>
              </w:rPr>
            </w:pPr>
          </w:p>
        </w:tc>
        <w:tc>
          <w:tcPr>
            <w:tcW w:w="4492" w:type="dxa"/>
            <w:tcPrChange w:id="2415" w:author="Dell" w:date="2020-03-08T09:37:00Z">
              <w:tcPr>
                <w:tcW w:w="5392" w:type="dxa"/>
                <w:gridSpan w:val="4"/>
              </w:tcPr>
            </w:tcPrChange>
          </w:tcPr>
          <w:p w14:paraId="7D44BE26" w14:textId="77777777" w:rsidR="002F0FC6" w:rsidRPr="0055401B" w:rsidDel="00C50524" w:rsidRDefault="002F0FC6" w:rsidP="002F0FC6">
            <w:pPr>
              <w:spacing w:before="60" w:after="0" w:line="240" w:lineRule="auto"/>
              <w:jc w:val="both"/>
              <w:rPr>
                <w:ins w:id="2416" w:author="Admin" w:date="2020-03-06T16:22:00Z"/>
                <w:del w:id="2417" w:author="Lê Quang Minh 5A5" w:date="2021-08-08T16:30:00Z"/>
                <w:sz w:val="26"/>
                <w:szCs w:val="26"/>
              </w:rPr>
            </w:pPr>
          </w:p>
        </w:tc>
      </w:tr>
      <w:tr w:rsidR="002F0FC6" w:rsidRPr="005A4E76" w:rsidDel="00C50524" w14:paraId="7BE460F0" w14:textId="77777777" w:rsidTr="0055401B">
        <w:tblPrEx>
          <w:tblPrExChange w:id="2418" w:author="Dell" w:date="2020-03-08T09:37:00Z">
            <w:tblPrEx>
              <w:tblW w:w="14890" w:type="dxa"/>
            </w:tblPrEx>
          </w:tblPrExChange>
        </w:tblPrEx>
        <w:trPr>
          <w:ins w:id="2419" w:author="Admin" w:date="2020-03-06T18:29:00Z"/>
          <w:del w:id="2420" w:author="Lê Quang Minh 5A5" w:date="2021-08-08T16:30:00Z"/>
        </w:trPr>
        <w:tc>
          <w:tcPr>
            <w:tcW w:w="1326" w:type="dxa"/>
            <w:shd w:val="clear" w:color="auto" w:fill="auto"/>
            <w:tcPrChange w:id="2421" w:author="Dell" w:date="2020-03-08T09:37:00Z">
              <w:tcPr>
                <w:tcW w:w="771" w:type="dxa"/>
                <w:shd w:val="clear" w:color="auto" w:fill="auto"/>
              </w:tcPr>
            </w:tcPrChange>
          </w:tcPr>
          <w:p w14:paraId="149715A5" w14:textId="77777777" w:rsidR="002F0FC6" w:rsidRPr="0055401B" w:rsidDel="00C50524" w:rsidRDefault="002F0FC6" w:rsidP="002F0FC6">
            <w:pPr>
              <w:spacing w:before="60" w:after="0" w:line="240" w:lineRule="auto"/>
              <w:jc w:val="center"/>
              <w:rPr>
                <w:ins w:id="2422" w:author="Admin" w:date="2020-03-06T18:29:00Z"/>
                <w:del w:id="2423" w:author="Lê Quang Minh 5A5" w:date="2021-08-08T16:30:00Z"/>
                <w:b/>
                <w:sz w:val="26"/>
                <w:szCs w:val="26"/>
              </w:rPr>
            </w:pPr>
          </w:p>
        </w:tc>
        <w:tc>
          <w:tcPr>
            <w:tcW w:w="6060" w:type="dxa"/>
            <w:gridSpan w:val="2"/>
            <w:shd w:val="clear" w:color="auto" w:fill="auto"/>
            <w:tcPrChange w:id="2424" w:author="Dell" w:date="2020-03-08T09:37:00Z">
              <w:tcPr>
                <w:tcW w:w="4899" w:type="dxa"/>
                <w:gridSpan w:val="6"/>
                <w:shd w:val="clear" w:color="auto" w:fill="auto"/>
              </w:tcPr>
            </w:tcPrChange>
          </w:tcPr>
          <w:p w14:paraId="0326256D" w14:textId="77777777" w:rsidR="002F0FC6" w:rsidRPr="0055401B" w:rsidDel="00C50524" w:rsidRDefault="002F0FC6" w:rsidP="002F0FC6">
            <w:pPr>
              <w:spacing w:before="60" w:after="0" w:line="240" w:lineRule="auto"/>
              <w:jc w:val="both"/>
              <w:rPr>
                <w:ins w:id="2425" w:author="Admin" w:date="2020-03-06T18:29:00Z"/>
                <w:del w:id="2426" w:author="Lê Quang Minh 5A5" w:date="2021-08-08T16:30:00Z"/>
                <w:sz w:val="26"/>
                <w:szCs w:val="26"/>
              </w:rPr>
            </w:pPr>
            <w:ins w:id="2427" w:author="Admin" w:date="2020-03-06T18:29:00Z">
              <w:del w:id="2428" w:author="Lê Quang Minh 5A5" w:date="2021-08-08T16:30:00Z">
                <w:r w:rsidRPr="0055401B" w:rsidDel="00C50524">
                  <w:rPr>
                    <w:sz w:val="26"/>
                    <w:szCs w:val="26"/>
                  </w:rPr>
                  <w:delText>Khoản 1: Đề nghị bổ sung “Có đề án hoạt động đưa người lao động đi làm việc ở nước ngoài</w:delText>
                </w:r>
              </w:del>
            </w:ins>
            <w:ins w:id="2429" w:author="Admin" w:date="2020-03-06T18:30:00Z">
              <w:del w:id="2430" w:author="Lê Quang Minh 5A5" w:date="2021-08-08T16:30:00Z">
                <w:r w:rsidRPr="0055401B" w:rsidDel="00C50524">
                  <w:rPr>
                    <w:sz w:val="26"/>
                    <w:szCs w:val="26"/>
                  </w:rPr>
                  <w:delText>”</w:delText>
                </w:r>
              </w:del>
            </w:ins>
          </w:p>
        </w:tc>
        <w:tc>
          <w:tcPr>
            <w:tcW w:w="2849" w:type="dxa"/>
            <w:shd w:val="clear" w:color="auto" w:fill="auto"/>
            <w:tcPrChange w:id="2431" w:author="Dell" w:date="2020-03-08T09:37:00Z">
              <w:tcPr>
                <w:tcW w:w="3828" w:type="dxa"/>
                <w:gridSpan w:val="5"/>
                <w:shd w:val="clear" w:color="auto" w:fill="auto"/>
              </w:tcPr>
            </w:tcPrChange>
          </w:tcPr>
          <w:p w14:paraId="697668D6" w14:textId="77777777" w:rsidR="002F0FC6" w:rsidRPr="0055401B" w:rsidDel="00C50524" w:rsidRDefault="002F0FC6" w:rsidP="002F0FC6">
            <w:pPr>
              <w:spacing w:before="60" w:after="0" w:line="240" w:lineRule="auto"/>
              <w:jc w:val="center"/>
              <w:rPr>
                <w:ins w:id="2432" w:author="Admin" w:date="2020-03-06T18:29:00Z"/>
                <w:del w:id="2433" w:author="Lê Quang Minh 5A5" w:date="2021-08-08T16:30:00Z"/>
                <w:sz w:val="26"/>
                <w:szCs w:val="26"/>
              </w:rPr>
            </w:pPr>
            <w:ins w:id="2434" w:author="Admin" w:date="2020-03-06T18:30:00Z">
              <w:del w:id="2435" w:author="Lê Quang Minh 5A5" w:date="2021-08-08T16:30:00Z">
                <w:r w:rsidRPr="0055401B" w:rsidDel="00C50524">
                  <w:rPr>
                    <w:sz w:val="26"/>
                    <w:szCs w:val="26"/>
                  </w:rPr>
                  <w:delText>Sở LĐTBXH Nghệ An</w:delText>
                </w:r>
              </w:del>
            </w:ins>
          </w:p>
        </w:tc>
        <w:tc>
          <w:tcPr>
            <w:tcW w:w="4492" w:type="dxa"/>
            <w:tcPrChange w:id="2436" w:author="Dell" w:date="2020-03-08T09:37:00Z">
              <w:tcPr>
                <w:tcW w:w="5392" w:type="dxa"/>
                <w:gridSpan w:val="4"/>
              </w:tcPr>
            </w:tcPrChange>
          </w:tcPr>
          <w:p w14:paraId="7EA0DA51" w14:textId="77777777" w:rsidR="002F0FC6" w:rsidRPr="0055401B" w:rsidDel="00C50524" w:rsidRDefault="002F0FC6" w:rsidP="00FC07EE">
            <w:pPr>
              <w:spacing w:before="60" w:after="0" w:line="240" w:lineRule="auto"/>
              <w:jc w:val="both"/>
              <w:rPr>
                <w:ins w:id="2437" w:author="Admin" w:date="2020-03-06T18:29:00Z"/>
                <w:del w:id="2438" w:author="Lê Quang Minh 5A5" w:date="2021-08-08T16:30:00Z"/>
                <w:sz w:val="26"/>
                <w:szCs w:val="26"/>
              </w:rPr>
            </w:pPr>
            <w:ins w:id="2439" w:author="Admin" w:date="2020-03-06T18:33:00Z">
              <w:del w:id="2440" w:author="Lê Quang Minh 5A5" w:date="2021-08-08T16:30:00Z">
                <w:r w:rsidRPr="0055401B" w:rsidDel="00C50524">
                  <w:rPr>
                    <w:sz w:val="26"/>
                    <w:szCs w:val="26"/>
                  </w:rPr>
                  <w:delText>Dự thảo Luật b</w:delText>
                </w:r>
              </w:del>
            </w:ins>
            <w:ins w:id="2441" w:author="Admin" w:date="2020-03-06T18:32:00Z">
              <w:del w:id="2442" w:author="Lê Quang Minh 5A5" w:date="2021-08-08T16:30:00Z">
                <w:r w:rsidRPr="0055401B" w:rsidDel="00C50524">
                  <w:rPr>
                    <w:sz w:val="26"/>
                    <w:szCs w:val="26"/>
                  </w:rPr>
                  <w:delText xml:space="preserve">ỏ </w:delText>
                </w:r>
              </w:del>
            </w:ins>
            <w:ins w:id="2443" w:author="Admin" w:date="2020-03-06T18:33:00Z">
              <w:del w:id="2444" w:author="Lê Quang Minh 5A5" w:date="2021-08-08T16:30:00Z">
                <w:r w:rsidRPr="0055401B" w:rsidDel="00C50524">
                  <w:rPr>
                    <w:sz w:val="26"/>
                    <w:szCs w:val="26"/>
                  </w:rPr>
                  <w:delText xml:space="preserve">quy định doanh nghiệp phải có đề án hoạt động đưa người lao động đi làm việc ở nước ngoài như </w:delText>
                </w:r>
              </w:del>
            </w:ins>
            <w:ins w:id="2445" w:author="Admin" w:date="2020-03-06T18:32:00Z">
              <w:del w:id="2446" w:author="Lê Quang Minh 5A5" w:date="2021-08-08T16:30:00Z">
                <w:r w:rsidRPr="0055401B" w:rsidDel="00C50524">
                  <w:rPr>
                    <w:sz w:val="26"/>
                    <w:szCs w:val="26"/>
                  </w:rPr>
                  <w:delText>Luật hiện hành</w:delText>
                </w:r>
              </w:del>
            </w:ins>
            <w:ins w:id="2447" w:author="Admin" w:date="2020-03-06T18:33:00Z">
              <w:del w:id="2448" w:author="Lê Quang Minh 5A5" w:date="2021-08-08T16:30:00Z">
                <w:r w:rsidRPr="0055401B" w:rsidDel="00C50524">
                  <w:rPr>
                    <w:sz w:val="26"/>
                    <w:szCs w:val="26"/>
                  </w:rPr>
                  <w:delText xml:space="preserve"> </w:delText>
                </w:r>
              </w:del>
            </w:ins>
            <w:ins w:id="2449" w:author="Admin" w:date="2020-03-06T18:34:00Z">
              <w:del w:id="2450" w:author="Lê Quang Minh 5A5" w:date="2021-08-08T16:30:00Z">
                <w:r w:rsidRPr="0055401B" w:rsidDel="00C50524">
                  <w:rPr>
                    <w:sz w:val="26"/>
                    <w:szCs w:val="26"/>
                  </w:rPr>
                  <w:delText xml:space="preserve">quy định </w:delText>
                </w:r>
              </w:del>
            </w:ins>
            <w:ins w:id="2451" w:author="Admin" w:date="2020-03-06T18:33:00Z">
              <w:del w:id="2452" w:author="Lê Quang Minh 5A5" w:date="2021-08-08T16:30:00Z">
                <w:r w:rsidRPr="0055401B" w:rsidDel="00C50524">
                  <w:rPr>
                    <w:sz w:val="26"/>
                    <w:szCs w:val="26"/>
                  </w:rPr>
                  <w:delText>nhằm đơn giản hóa thủ tục và tạo thuận lợi cho doanh nghiệp.</w:delText>
                </w:r>
              </w:del>
            </w:ins>
          </w:p>
        </w:tc>
      </w:tr>
      <w:tr w:rsidR="002F0FC6" w:rsidRPr="005A4E76" w:rsidDel="00C50524" w14:paraId="218DD099" w14:textId="77777777" w:rsidTr="0055401B">
        <w:trPr>
          <w:ins w:id="2453" w:author="Admin" w:date="2020-03-10T14:56:00Z"/>
          <w:del w:id="2454" w:author="Lê Quang Minh 5A5" w:date="2021-08-08T16:30:00Z"/>
        </w:trPr>
        <w:tc>
          <w:tcPr>
            <w:tcW w:w="1326" w:type="dxa"/>
            <w:shd w:val="clear" w:color="auto" w:fill="auto"/>
          </w:tcPr>
          <w:p w14:paraId="0367DFC9" w14:textId="77777777" w:rsidR="002F0FC6" w:rsidRPr="0055401B" w:rsidDel="00C50524" w:rsidRDefault="002F0FC6" w:rsidP="002F0FC6">
            <w:pPr>
              <w:spacing w:before="60" w:after="0" w:line="240" w:lineRule="auto"/>
              <w:jc w:val="center"/>
              <w:rPr>
                <w:ins w:id="2455" w:author="Admin" w:date="2020-03-10T14:56:00Z"/>
                <w:del w:id="2456" w:author="Lê Quang Minh 5A5" w:date="2021-08-08T16:30:00Z"/>
                <w:b/>
                <w:sz w:val="26"/>
                <w:szCs w:val="26"/>
              </w:rPr>
            </w:pPr>
          </w:p>
        </w:tc>
        <w:tc>
          <w:tcPr>
            <w:tcW w:w="6060" w:type="dxa"/>
            <w:gridSpan w:val="2"/>
            <w:shd w:val="clear" w:color="auto" w:fill="auto"/>
          </w:tcPr>
          <w:p w14:paraId="4300DA97" w14:textId="77777777" w:rsidR="002F0FC6" w:rsidRPr="0055401B" w:rsidDel="00C50524" w:rsidRDefault="002F0FC6" w:rsidP="002F0FC6">
            <w:pPr>
              <w:spacing w:before="60" w:after="0" w:line="240" w:lineRule="auto"/>
              <w:jc w:val="both"/>
              <w:rPr>
                <w:ins w:id="2457" w:author="Admin" w:date="2020-03-10T14:56:00Z"/>
                <w:del w:id="2458" w:author="Lê Quang Minh 5A5" w:date="2021-08-08T16:30:00Z"/>
                <w:sz w:val="26"/>
                <w:szCs w:val="26"/>
              </w:rPr>
            </w:pPr>
            <w:ins w:id="2459" w:author="Admin" w:date="2020-03-10T14:56:00Z">
              <w:del w:id="2460" w:author="Lê Quang Minh 5A5" w:date="2021-08-08T16:30:00Z">
                <w:r w:rsidRPr="0055401B" w:rsidDel="00C50524">
                  <w:rPr>
                    <w:sz w:val="26"/>
                    <w:szCs w:val="26"/>
                  </w:rPr>
                  <w:delText xml:space="preserve">Khoản 2: </w:delText>
                </w:r>
              </w:del>
            </w:ins>
          </w:p>
          <w:p w14:paraId="12CEB204" w14:textId="77777777" w:rsidR="002F0FC6" w:rsidRPr="0055401B" w:rsidDel="00C50524" w:rsidRDefault="002F0FC6" w:rsidP="002F0FC6">
            <w:pPr>
              <w:spacing w:before="60" w:after="0" w:line="240" w:lineRule="auto"/>
              <w:jc w:val="both"/>
              <w:rPr>
                <w:ins w:id="2461" w:author="Admin" w:date="2020-03-10T15:04:00Z"/>
                <w:del w:id="2462" w:author="Lê Quang Minh 5A5" w:date="2021-08-08T16:30:00Z"/>
                <w:sz w:val="26"/>
                <w:szCs w:val="26"/>
              </w:rPr>
            </w:pPr>
            <w:ins w:id="2463" w:author="Admin" w:date="2020-03-10T14:57:00Z">
              <w:del w:id="2464" w:author="Lê Quang Minh 5A5" w:date="2021-08-08T16:30:00Z">
                <w:r w:rsidRPr="0055401B" w:rsidDel="00C50524">
                  <w:rPr>
                    <w:sz w:val="26"/>
                    <w:szCs w:val="26"/>
                  </w:rPr>
                  <w:delText xml:space="preserve">- </w:delText>
                </w:r>
              </w:del>
            </w:ins>
            <w:ins w:id="2465" w:author="Admin" w:date="2020-03-10T14:56:00Z">
              <w:del w:id="2466" w:author="Lê Quang Minh 5A5" w:date="2021-08-08T16:30:00Z">
                <w:r w:rsidRPr="0055401B" w:rsidDel="00C50524">
                  <w:rPr>
                    <w:sz w:val="26"/>
                    <w:szCs w:val="26"/>
                  </w:rPr>
                  <w:delText>Đề nghị xem xét giảm thời gian cấp Giấy phép từ 30 ngày làm việc xuống tối đa 15 ngày làm việc</w:delText>
                </w:r>
              </w:del>
            </w:ins>
            <w:ins w:id="2467" w:author="Admin" w:date="2020-03-10T15:04:00Z">
              <w:del w:id="2468" w:author="Lê Quang Minh 5A5" w:date="2021-08-08T16:30:00Z">
                <w:r w:rsidRPr="0055401B" w:rsidDel="00C50524">
                  <w:rPr>
                    <w:sz w:val="26"/>
                    <w:szCs w:val="26"/>
                  </w:rPr>
                  <w:delText>.</w:delText>
                </w:r>
              </w:del>
            </w:ins>
          </w:p>
          <w:p w14:paraId="1E901128" w14:textId="77777777" w:rsidR="002F0FC6" w:rsidRPr="0055401B" w:rsidDel="00C50524" w:rsidRDefault="002F0FC6" w:rsidP="00FC07EE">
            <w:pPr>
              <w:spacing w:before="60" w:after="0" w:line="240" w:lineRule="auto"/>
              <w:jc w:val="both"/>
              <w:rPr>
                <w:ins w:id="2469" w:author="Admin" w:date="2020-03-10T15:05:00Z"/>
                <w:del w:id="2470" w:author="Lê Quang Minh 5A5" w:date="2021-08-08T16:30:00Z"/>
                <w:sz w:val="26"/>
                <w:szCs w:val="26"/>
              </w:rPr>
            </w:pPr>
          </w:p>
          <w:p w14:paraId="17EEECDF" w14:textId="77777777" w:rsidR="002F0FC6" w:rsidRPr="0055401B" w:rsidDel="00C50524" w:rsidRDefault="002F0FC6" w:rsidP="005C6ECB">
            <w:pPr>
              <w:spacing w:before="60" w:after="0" w:line="240" w:lineRule="auto"/>
              <w:jc w:val="both"/>
              <w:rPr>
                <w:ins w:id="2471" w:author="Admin" w:date="2020-03-10T14:56:00Z"/>
                <w:del w:id="2472" w:author="Lê Quang Minh 5A5" w:date="2021-08-08T16:30:00Z"/>
                <w:sz w:val="26"/>
                <w:szCs w:val="26"/>
              </w:rPr>
            </w:pPr>
            <w:ins w:id="2473" w:author="Admin" w:date="2020-03-10T15:04:00Z">
              <w:del w:id="2474" w:author="Lê Quang Minh 5A5" w:date="2021-08-08T16:30:00Z">
                <w:r w:rsidRPr="0055401B" w:rsidDel="00C50524">
                  <w:rPr>
                    <w:sz w:val="26"/>
                    <w:szCs w:val="26"/>
                  </w:rPr>
                  <w:delText xml:space="preserve">- Đề nghị bổ sung thêm </w:delText>
                </w:r>
              </w:del>
            </w:ins>
            <w:ins w:id="2475" w:author="Admin" w:date="2020-03-10T15:05:00Z">
              <w:del w:id="2476" w:author="Lê Quang Minh 5A5" w:date="2021-08-08T16:30:00Z">
                <w:r w:rsidRPr="0055401B" w:rsidDel="00C50524">
                  <w:rPr>
                    <w:sz w:val="26"/>
                    <w:szCs w:val="26"/>
                  </w:rPr>
                  <w:delText>Đ</w:delText>
                </w:r>
              </w:del>
            </w:ins>
            <w:ins w:id="2477" w:author="Admin" w:date="2020-03-10T15:04:00Z">
              <w:del w:id="2478" w:author="Lê Quang Minh 5A5" w:date="2021-08-08T16:30:00Z">
                <w:r w:rsidRPr="0055401B" w:rsidDel="00C50524">
                  <w:rPr>
                    <w:sz w:val="26"/>
                    <w:szCs w:val="26"/>
                  </w:rPr>
                  <w:delText>iều quy định về nội dung, các thông tin trong Giấy phép</w:delText>
                </w:r>
              </w:del>
            </w:ins>
          </w:p>
        </w:tc>
        <w:tc>
          <w:tcPr>
            <w:tcW w:w="2849" w:type="dxa"/>
            <w:shd w:val="clear" w:color="auto" w:fill="auto"/>
          </w:tcPr>
          <w:p w14:paraId="4401E979" w14:textId="77777777" w:rsidR="002F0FC6" w:rsidRPr="0055401B" w:rsidDel="00C50524" w:rsidRDefault="002F0FC6" w:rsidP="002F0FC6">
            <w:pPr>
              <w:spacing w:before="60" w:after="0" w:line="240" w:lineRule="auto"/>
              <w:jc w:val="center"/>
              <w:rPr>
                <w:ins w:id="2479" w:author="Admin" w:date="2020-03-10T14:56:00Z"/>
                <w:del w:id="2480" w:author="Lê Quang Minh 5A5" w:date="2021-08-08T16:30:00Z"/>
                <w:sz w:val="26"/>
                <w:szCs w:val="26"/>
              </w:rPr>
            </w:pPr>
            <w:ins w:id="2481" w:author="Admin" w:date="2020-03-10T14:57:00Z">
              <w:del w:id="2482" w:author="Lê Quang Minh 5A5" w:date="2021-08-08T16:30:00Z">
                <w:r w:rsidRPr="0055401B" w:rsidDel="00C50524">
                  <w:rPr>
                    <w:sz w:val="26"/>
                    <w:szCs w:val="26"/>
                  </w:rPr>
                  <w:delText>Bộ Kế hoạch và Đầu tư</w:delText>
                </w:r>
              </w:del>
            </w:ins>
          </w:p>
        </w:tc>
        <w:tc>
          <w:tcPr>
            <w:tcW w:w="4492" w:type="dxa"/>
          </w:tcPr>
          <w:p w14:paraId="1866A538" w14:textId="77777777" w:rsidR="002F0FC6" w:rsidRPr="0055401B" w:rsidDel="00C50524" w:rsidRDefault="002F0FC6" w:rsidP="002F0FC6">
            <w:pPr>
              <w:spacing w:before="60" w:after="0" w:line="240" w:lineRule="auto"/>
              <w:jc w:val="both"/>
              <w:rPr>
                <w:ins w:id="2483" w:author="Admin" w:date="2020-03-10T15:03:00Z"/>
                <w:del w:id="2484" w:author="Lê Quang Minh 5A5" w:date="2021-08-08T16:30:00Z"/>
                <w:sz w:val="26"/>
                <w:szCs w:val="26"/>
              </w:rPr>
            </w:pPr>
            <w:ins w:id="2485" w:author="Admin" w:date="2020-03-10T15:05:00Z">
              <w:del w:id="2486" w:author="Lê Quang Minh 5A5" w:date="2021-08-08T16:30:00Z">
                <w:r w:rsidRPr="0055401B" w:rsidDel="00C50524">
                  <w:rPr>
                    <w:sz w:val="26"/>
                    <w:szCs w:val="26"/>
                  </w:rPr>
                  <w:delText xml:space="preserve">- </w:delText>
                </w:r>
              </w:del>
            </w:ins>
            <w:ins w:id="2487" w:author="Admin" w:date="2020-03-10T14:57:00Z">
              <w:del w:id="2488" w:author="Lê Quang Minh 5A5" w:date="2021-08-08T16:30:00Z">
                <w:r w:rsidRPr="0055401B" w:rsidDel="00C50524">
                  <w:rPr>
                    <w:sz w:val="26"/>
                    <w:szCs w:val="26"/>
                  </w:rPr>
                  <w:delText>Luật hiện hành quy định 30 ngày. Tuy nhiên thực tiễn xử lý hồ sơ</w:delText>
                </w:r>
              </w:del>
            </w:ins>
            <w:ins w:id="2489" w:author="Admin" w:date="2020-03-10T15:00:00Z">
              <w:del w:id="2490" w:author="Lê Quang Minh 5A5" w:date="2021-08-08T16:30:00Z">
                <w:r w:rsidRPr="0055401B" w:rsidDel="00C50524">
                  <w:rPr>
                    <w:sz w:val="26"/>
                    <w:szCs w:val="26"/>
                  </w:rPr>
                  <w:delText>, thẩm tra các điều kiện</w:delText>
                </w:r>
              </w:del>
            </w:ins>
            <w:ins w:id="2491" w:author="Admin" w:date="2020-03-10T14:57:00Z">
              <w:del w:id="2492" w:author="Lê Quang Minh 5A5" w:date="2021-08-08T16:30:00Z">
                <w:r w:rsidRPr="0055401B" w:rsidDel="00C50524">
                  <w:rPr>
                    <w:sz w:val="26"/>
                    <w:szCs w:val="26"/>
                  </w:rPr>
                  <w:delText xml:space="preserve"> và thủ tục xin ý kiến </w:delText>
                </w:r>
              </w:del>
            </w:ins>
            <w:ins w:id="2493" w:author="Admin" w:date="2020-03-10T14:58:00Z">
              <w:del w:id="2494" w:author="Lê Quang Minh 5A5" w:date="2021-08-08T16:30:00Z">
                <w:r w:rsidRPr="0055401B" w:rsidDel="00C50524">
                  <w:rPr>
                    <w:sz w:val="26"/>
                    <w:szCs w:val="26"/>
                  </w:rPr>
                  <w:delText>U</w:delText>
                </w:r>
              </w:del>
            </w:ins>
            <w:ins w:id="2495" w:author="Admin" w:date="2020-03-10T14:59:00Z">
              <w:del w:id="2496" w:author="Lê Quang Minh 5A5" w:date="2021-08-08T16:30:00Z">
                <w:r w:rsidRPr="0055401B" w:rsidDel="00C50524">
                  <w:rPr>
                    <w:sz w:val="26"/>
                    <w:szCs w:val="26"/>
                  </w:rPr>
                  <w:delText xml:space="preserve">BND cấp tỉnh nơi doanh nghiệp đặt trụ sở chính đòi hỏi nhiều thời gian.  </w:delText>
                </w:r>
              </w:del>
            </w:ins>
          </w:p>
          <w:p w14:paraId="34DD1C27" w14:textId="77777777" w:rsidR="002F0FC6" w:rsidRPr="0055401B" w:rsidDel="00C50524" w:rsidRDefault="002F0FC6" w:rsidP="00FC07EE">
            <w:pPr>
              <w:spacing w:before="60" w:after="0" w:line="240" w:lineRule="auto"/>
              <w:jc w:val="both"/>
              <w:rPr>
                <w:ins w:id="2497" w:author="Admin" w:date="2020-03-10T14:56:00Z"/>
                <w:del w:id="2498" w:author="Lê Quang Minh 5A5" w:date="2021-08-08T16:30:00Z"/>
                <w:sz w:val="26"/>
                <w:szCs w:val="26"/>
              </w:rPr>
            </w:pPr>
            <w:ins w:id="2499" w:author="Admin" w:date="2020-03-10T15:05:00Z">
              <w:del w:id="2500" w:author="Lê Quang Minh 5A5" w:date="2021-08-08T16:30:00Z">
                <w:r w:rsidRPr="0055401B" w:rsidDel="00C50524">
                  <w:rPr>
                    <w:sz w:val="26"/>
                    <w:szCs w:val="26"/>
                  </w:rPr>
                  <w:delText xml:space="preserve">- </w:delText>
                </w:r>
              </w:del>
            </w:ins>
            <w:ins w:id="2501" w:author="Admin" w:date="2020-03-10T15:12:00Z">
              <w:del w:id="2502" w:author="Lê Quang Minh 5A5" w:date="2021-08-08T16:30:00Z">
                <w:r w:rsidRPr="0055401B" w:rsidDel="00C50524">
                  <w:rPr>
                    <w:sz w:val="26"/>
                    <w:szCs w:val="26"/>
                  </w:rPr>
                  <w:delText xml:space="preserve">Tiếp thu, bổ sung khoản 3 </w:delText>
                </w:r>
              </w:del>
            </w:ins>
            <w:ins w:id="2503" w:author="Admin" w:date="2020-03-10T15:13:00Z">
              <w:del w:id="2504" w:author="Lê Quang Minh 5A5" w:date="2021-08-08T16:30:00Z">
                <w:r w:rsidRPr="0055401B" w:rsidDel="00C50524">
                  <w:rPr>
                    <w:sz w:val="26"/>
                    <w:szCs w:val="26"/>
                  </w:rPr>
                  <w:delText>Điều 8 về t</w:delText>
                </w:r>
              </w:del>
            </w:ins>
            <w:ins w:id="2505" w:author="Admin" w:date="2020-03-10T15:05:00Z">
              <w:del w:id="2506" w:author="Lê Quang Minh 5A5" w:date="2021-08-08T16:30:00Z">
                <w:r w:rsidRPr="0055401B" w:rsidDel="00C50524">
                  <w:rPr>
                    <w:sz w:val="26"/>
                    <w:szCs w:val="26"/>
                  </w:rPr>
                  <w:delText>hông tin trên Giấy phép</w:delText>
                </w:r>
              </w:del>
            </w:ins>
            <w:ins w:id="2507" w:author="Admin" w:date="2020-03-10T15:13:00Z">
              <w:del w:id="2508" w:author="Lê Quang Minh 5A5" w:date="2021-08-08T16:30:00Z">
                <w:r w:rsidRPr="0055401B" w:rsidDel="00C50524">
                  <w:rPr>
                    <w:sz w:val="26"/>
                    <w:szCs w:val="26"/>
                  </w:rPr>
                  <w:delText>.</w:delText>
                </w:r>
              </w:del>
            </w:ins>
          </w:p>
        </w:tc>
      </w:tr>
      <w:tr w:rsidR="002F0FC6" w:rsidRPr="005A4E76" w:rsidDel="00C50524" w14:paraId="7F813575" w14:textId="77777777" w:rsidTr="0055401B">
        <w:tblPrEx>
          <w:tblPrExChange w:id="2509" w:author="Dell" w:date="2020-03-08T09:37:00Z">
            <w:tblPrEx>
              <w:tblW w:w="14890" w:type="dxa"/>
            </w:tblPrEx>
          </w:tblPrExChange>
        </w:tblPrEx>
        <w:trPr>
          <w:ins w:id="2510" w:author="Admin" w:date="2020-03-06T16:22:00Z"/>
          <w:del w:id="2511" w:author="Lê Quang Minh 5A5" w:date="2021-08-08T16:30:00Z"/>
        </w:trPr>
        <w:tc>
          <w:tcPr>
            <w:tcW w:w="1326" w:type="dxa"/>
            <w:shd w:val="clear" w:color="auto" w:fill="auto"/>
            <w:tcPrChange w:id="2512" w:author="Dell" w:date="2020-03-08T09:37:00Z">
              <w:tcPr>
                <w:tcW w:w="771" w:type="dxa"/>
                <w:shd w:val="clear" w:color="auto" w:fill="auto"/>
              </w:tcPr>
            </w:tcPrChange>
          </w:tcPr>
          <w:p w14:paraId="58883B8C" w14:textId="77777777" w:rsidR="002F0FC6" w:rsidRPr="0055401B" w:rsidDel="00C50524" w:rsidRDefault="002F0FC6" w:rsidP="002F0FC6">
            <w:pPr>
              <w:spacing w:before="60" w:after="0" w:line="240" w:lineRule="auto"/>
              <w:jc w:val="center"/>
              <w:rPr>
                <w:ins w:id="2513" w:author="Admin" w:date="2020-03-06T16:22:00Z"/>
                <w:del w:id="2514" w:author="Lê Quang Minh 5A5" w:date="2021-08-08T16:30:00Z"/>
                <w:b/>
                <w:sz w:val="26"/>
                <w:szCs w:val="26"/>
              </w:rPr>
            </w:pPr>
          </w:p>
        </w:tc>
        <w:tc>
          <w:tcPr>
            <w:tcW w:w="6060" w:type="dxa"/>
            <w:gridSpan w:val="2"/>
            <w:shd w:val="clear" w:color="auto" w:fill="auto"/>
            <w:tcPrChange w:id="2515" w:author="Dell" w:date="2020-03-08T09:37:00Z">
              <w:tcPr>
                <w:tcW w:w="4899" w:type="dxa"/>
                <w:gridSpan w:val="6"/>
                <w:shd w:val="clear" w:color="auto" w:fill="auto"/>
              </w:tcPr>
            </w:tcPrChange>
          </w:tcPr>
          <w:p w14:paraId="7D614C03" w14:textId="77777777" w:rsidR="002F0FC6" w:rsidRPr="0055401B" w:rsidDel="00C50524" w:rsidRDefault="002F0FC6" w:rsidP="00FC07EE">
            <w:pPr>
              <w:spacing w:before="60" w:after="0" w:line="240" w:lineRule="auto"/>
              <w:jc w:val="both"/>
              <w:rPr>
                <w:ins w:id="2516" w:author="Admin" w:date="2020-03-10T15:06:00Z"/>
                <w:del w:id="2517" w:author="Lê Quang Minh 5A5" w:date="2021-08-08T16:30:00Z"/>
                <w:sz w:val="26"/>
                <w:szCs w:val="26"/>
              </w:rPr>
            </w:pPr>
            <w:ins w:id="2518" w:author="Admin" w:date="2020-03-10T15:06:00Z">
              <w:del w:id="2519" w:author="Lê Quang Minh 5A5" w:date="2021-08-08T16:30:00Z">
                <w:r w:rsidRPr="0055401B" w:rsidDel="00C50524">
                  <w:rPr>
                    <w:sz w:val="26"/>
                    <w:szCs w:val="26"/>
                  </w:rPr>
                  <w:delText>Khoản 2:</w:delText>
                </w:r>
              </w:del>
            </w:ins>
          </w:p>
          <w:p w14:paraId="18AE0D59" w14:textId="77777777" w:rsidR="002F0FC6" w:rsidRPr="0055401B" w:rsidDel="00C50524" w:rsidRDefault="002F0FC6" w:rsidP="002F0FC6">
            <w:pPr>
              <w:spacing w:before="60" w:after="0" w:line="240" w:lineRule="auto"/>
              <w:jc w:val="both"/>
              <w:rPr>
                <w:ins w:id="2520" w:author="Admin" w:date="2020-03-06T16:53:00Z"/>
                <w:del w:id="2521" w:author="Lê Quang Minh 5A5" w:date="2021-08-08T16:30:00Z"/>
                <w:sz w:val="26"/>
                <w:szCs w:val="26"/>
              </w:rPr>
            </w:pPr>
            <w:ins w:id="2522" w:author="Admin" w:date="2020-03-06T16:53:00Z">
              <w:del w:id="2523" w:author="Lê Quang Minh 5A5" w:date="2021-08-08T16:30:00Z">
                <w:r w:rsidRPr="0055401B" w:rsidDel="00C50524">
                  <w:rPr>
                    <w:sz w:val="26"/>
                    <w:szCs w:val="26"/>
                  </w:rPr>
                  <w:delText xml:space="preserve">Khoản 2: </w:delText>
                </w:r>
              </w:del>
            </w:ins>
          </w:p>
          <w:p w14:paraId="6842C55A" w14:textId="77777777" w:rsidR="002F0FC6" w:rsidRPr="0055401B" w:rsidDel="00C50524" w:rsidRDefault="002F0FC6" w:rsidP="00FC07EE">
            <w:pPr>
              <w:spacing w:before="60" w:after="0" w:line="240" w:lineRule="auto"/>
              <w:jc w:val="both"/>
              <w:rPr>
                <w:ins w:id="2524" w:author="Admin" w:date="2020-03-06T16:53:00Z"/>
                <w:del w:id="2525" w:author="Lê Quang Minh 5A5" w:date="2021-08-08T16:30:00Z"/>
                <w:sz w:val="26"/>
                <w:szCs w:val="26"/>
              </w:rPr>
            </w:pPr>
            <w:ins w:id="2526" w:author="Admin" w:date="2020-03-06T17:42:00Z">
              <w:del w:id="2527" w:author="Lê Quang Minh 5A5" w:date="2021-08-08T16:30:00Z">
                <w:r w:rsidRPr="0055401B" w:rsidDel="00C50524">
                  <w:rPr>
                    <w:sz w:val="26"/>
                    <w:szCs w:val="26"/>
                  </w:rPr>
                  <w:delText xml:space="preserve">- </w:delText>
                </w:r>
              </w:del>
            </w:ins>
            <w:ins w:id="2528" w:author="Admin" w:date="2020-03-06T16:53:00Z">
              <w:del w:id="2529" w:author="Lê Quang Minh 5A5" w:date="2021-08-08T16:30:00Z">
                <w:r w:rsidRPr="0055401B" w:rsidDel="00C50524">
                  <w:rPr>
                    <w:sz w:val="26"/>
                    <w:szCs w:val="26"/>
                  </w:rPr>
                  <w:delText>Đề nghị bỏ quy định xin ý kiến Chủ tịch UBND tỉnh, thành phố trực thuộc trung ương nơi doanh nghiệp đặt trụ sở chính;</w:delText>
                </w:r>
              </w:del>
            </w:ins>
          </w:p>
          <w:p w14:paraId="649A0C79" w14:textId="77777777" w:rsidR="002F0FC6" w:rsidRPr="0055401B" w:rsidDel="00C50524" w:rsidRDefault="002F0FC6" w:rsidP="005C6ECB">
            <w:pPr>
              <w:spacing w:before="60" w:after="0" w:line="240" w:lineRule="auto"/>
              <w:jc w:val="both"/>
              <w:rPr>
                <w:ins w:id="2530" w:author="Admin" w:date="2020-03-06T16:22:00Z"/>
                <w:del w:id="2531" w:author="Lê Quang Minh 5A5" w:date="2021-08-08T16:30:00Z"/>
                <w:sz w:val="26"/>
                <w:szCs w:val="26"/>
              </w:rPr>
            </w:pPr>
            <w:ins w:id="2532" w:author="Admin" w:date="2020-03-06T17:42:00Z">
              <w:del w:id="2533" w:author="Lê Quang Minh 5A5" w:date="2021-08-08T16:30:00Z">
                <w:r w:rsidRPr="0055401B" w:rsidDel="00C50524">
                  <w:rPr>
                    <w:sz w:val="26"/>
                    <w:szCs w:val="26"/>
                  </w:rPr>
                  <w:delText xml:space="preserve">- </w:delText>
                </w:r>
              </w:del>
            </w:ins>
            <w:ins w:id="2534" w:author="Admin" w:date="2020-03-06T16:54:00Z">
              <w:del w:id="2535" w:author="Lê Quang Minh 5A5" w:date="2021-08-08T16:30:00Z">
                <w:r w:rsidRPr="0055401B" w:rsidDel="00C50524">
                  <w:rPr>
                    <w:sz w:val="26"/>
                    <w:szCs w:val="26"/>
                  </w:rPr>
                  <w:delText>Đề nghị quy định thời hạn cho ý kiến của Chủ tịch UBND tỉnh, thành phố.</w:delText>
                </w:r>
              </w:del>
            </w:ins>
          </w:p>
        </w:tc>
        <w:tc>
          <w:tcPr>
            <w:tcW w:w="2849" w:type="dxa"/>
            <w:shd w:val="clear" w:color="auto" w:fill="auto"/>
            <w:tcPrChange w:id="2536" w:author="Dell" w:date="2020-03-08T09:37:00Z">
              <w:tcPr>
                <w:tcW w:w="3828" w:type="dxa"/>
                <w:gridSpan w:val="5"/>
                <w:shd w:val="clear" w:color="auto" w:fill="auto"/>
              </w:tcPr>
            </w:tcPrChange>
          </w:tcPr>
          <w:p w14:paraId="04DD64B0" w14:textId="77777777" w:rsidR="002F0FC6" w:rsidRPr="0055401B" w:rsidDel="00C50524" w:rsidRDefault="002F0FC6" w:rsidP="002F0FC6">
            <w:pPr>
              <w:spacing w:before="60" w:after="0" w:line="240" w:lineRule="auto"/>
              <w:jc w:val="center"/>
              <w:rPr>
                <w:ins w:id="2537" w:author="Admin" w:date="2020-03-06T16:22:00Z"/>
                <w:del w:id="2538" w:author="Lê Quang Minh 5A5" w:date="2021-08-08T16:30:00Z"/>
                <w:sz w:val="26"/>
                <w:szCs w:val="26"/>
              </w:rPr>
            </w:pPr>
            <w:ins w:id="2539" w:author="Admin" w:date="2020-03-06T16:54:00Z">
              <w:del w:id="2540" w:author="Lê Quang Minh 5A5" w:date="2021-08-08T16:30:00Z">
                <w:r w:rsidRPr="0055401B" w:rsidDel="00C50524">
                  <w:rPr>
                    <w:sz w:val="26"/>
                    <w:szCs w:val="26"/>
                  </w:rPr>
                  <w:delText>Công Letco, Vinacom</w:delText>
                </w:r>
              </w:del>
            </w:ins>
          </w:p>
        </w:tc>
        <w:tc>
          <w:tcPr>
            <w:tcW w:w="4492" w:type="dxa"/>
            <w:tcPrChange w:id="2541" w:author="Dell" w:date="2020-03-08T09:37:00Z">
              <w:tcPr>
                <w:tcW w:w="5392" w:type="dxa"/>
                <w:gridSpan w:val="4"/>
              </w:tcPr>
            </w:tcPrChange>
          </w:tcPr>
          <w:p w14:paraId="3C6C688A" w14:textId="77777777" w:rsidR="002F0FC6" w:rsidRPr="0055401B" w:rsidDel="00C50524" w:rsidRDefault="002F0FC6">
            <w:pPr>
              <w:spacing w:before="60" w:after="0" w:line="240" w:lineRule="auto"/>
              <w:jc w:val="both"/>
              <w:rPr>
                <w:ins w:id="2542" w:author="Admin" w:date="2020-03-06T17:04:00Z"/>
                <w:del w:id="2543" w:author="Lê Quang Minh 5A5" w:date="2021-08-08T16:30:00Z"/>
                <w:sz w:val="26"/>
                <w:szCs w:val="26"/>
              </w:rPr>
              <w:pPrChange w:id="2544" w:author="Admin" w:date="2020-03-06T17:04:00Z">
                <w:pPr>
                  <w:numPr>
                    <w:numId w:val="24"/>
                  </w:numPr>
                  <w:spacing w:before="60" w:after="0" w:line="240" w:lineRule="auto"/>
                  <w:ind w:left="720" w:hanging="360"/>
                  <w:jc w:val="both"/>
                </w:pPr>
              </w:pPrChange>
            </w:pPr>
            <w:ins w:id="2545" w:author="Admin" w:date="2020-03-06T17:04:00Z">
              <w:del w:id="2546" w:author="Lê Quang Minh 5A5" w:date="2021-08-08T16:30:00Z">
                <w:r w:rsidRPr="0055401B" w:rsidDel="00C50524">
                  <w:rPr>
                    <w:sz w:val="26"/>
                    <w:szCs w:val="26"/>
                  </w:rPr>
                  <w:delText xml:space="preserve">- </w:delText>
                </w:r>
              </w:del>
            </w:ins>
            <w:ins w:id="2547" w:author="Admin" w:date="2020-03-06T16:55:00Z">
              <w:del w:id="2548" w:author="Lê Quang Minh 5A5" w:date="2021-08-08T16:30:00Z">
                <w:r w:rsidRPr="0055401B" w:rsidDel="00C50524">
                  <w:rPr>
                    <w:sz w:val="26"/>
                    <w:szCs w:val="26"/>
                  </w:rPr>
                  <w:delText>Việc xin ý kiến Chủ tịch UBND tỉnh, thành phố trực thuộc trung ương nơi doanh nghiệp đặt trụ sở chính nhằm đảm bảo doanh nghiệp</w:delText>
                </w:r>
              </w:del>
            </w:ins>
            <w:ins w:id="2549" w:author="Admin" w:date="2020-03-06T16:57:00Z">
              <w:del w:id="2550" w:author="Lê Quang Minh 5A5" w:date="2021-08-08T16:30:00Z">
                <w:r w:rsidRPr="0055401B" w:rsidDel="00C50524">
                  <w:rPr>
                    <w:sz w:val="26"/>
                    <w:szCs w:val="26"/>
                  </w:rPr>
                  <w:delText xml:space="preserve"> không có  vi phạm liên quan đến các điều kiện cấp giấy phép hoạt động dịch vụ đưa người lao động đi làm việc ở nước ngoài. </w:delText>
                </w:r>
              </w:del>
            </w:ins>
          </w:p>
          <w:p w14:paraId="25F33D3E" w14:textId="77777777" w:rsidR="002F0FC6" w:rsidRPr="0055401B" w:rsidDel="00C50524" w:rsidRDefault="002F0FC6" w:rsidP="00FC07EE">
            <w:pPr>
              <w:spacing w:before="60" w:after="0" w:line="240" w:lineRule="auto"/>
              <w:jc w:val="both"/>
              <w:rPr>
                <w:ins w:id="2551" w:author="Admin" w:date="2020-03-06T16:22:00Z"/>
                <w:del w:id="2552" w:author="Lê Quang Minh 5A5" w:date="2021-08-08T16:30:00Z"/>
                <w:sz w:val="26"/>
                <w:szCs w:val="26"/>
              </w:rPr>
            </w:pPr>
            <w:ins w:id="2553" w:author="Admin" w:date="2020-03-06T17:04:00Z">
              <w:del w:id="2554" w:author="Lê Quang Minh 5A5" w:date="2021-08-08T16:30:00Z">
                <w:r w:rsidRPr="0055401B" w:rsidDel="00C50524">
                  <w:rPr>
                    <w:sz w:val="26"/>
                    <w:szCs w:val="26"/>
                  </w:rPr>
                  <w:delText xml:space="preserve">- </w:delText>
                </w:r>
              </w:del>
            </w:ins>
            <w:ins w:id="2555" w:author="Admin" w:date="2020-03-06T17:03:00Z">
              <w:del w:id="2556" w:author="Lê Quang Minh 5A5" w:date="2021-08-08T16:30:00Z">
                <w:r w:rsidRPr="0055401B" w:rsidDel="00C50524">
                  <w:rPr>
                    <w:sz w:val="26"/>
                    <w:szCs w:val="26"/>
                  </w:rPr>
                  <w:delText xml:space="preserve">Tiếp thu và giao Chính phủ quy định chi tiết hồ sơ, trình tự, thủ tục, bao gồm thời giạn cho ý kiến của </w:delText>
                </w:r>
              </w:del>
            </w:ins>
            <w:ins w:id="2557" w:author="Admin" w:date="2020-03-06T17:04:00Z">
              <w:del w:id="2558" w:author="Lê Quang Minh 5A5" w:date="2021-08-08T16:30:00Z">
                <w:r w:rsidRPr="0055401B" w:rsidDel="00C50524">
                  <w:rPr>
                    <w:sz w:val="26"/>
                    <w:szCs w:val="26"/>
                  </w:rPr>
                  <w:delText>Chủ tịch UBND tỉnh, thành phố.</w:delText>
                </w:r>
              </w:del>
            </w:ins>
          </w:p>
        </w:tc>
      </w:tr>
      <w:tr w:rsidR="002F0FC6" w:rsidRPr="005A4E76" w:rsidDel="00C50524" w14:paraId="5AF5D126" w14:textId="77777777" w:rsidTr="0055401B">
        <w:tblPrEx>
          <w:tblPrExChange w:id="2559" w:author="Dell" w:date="2020-03-08T09:37:00Z">
            <w:tblPrEx>
              <w:tblW w:w="14890" w:type="dxa"/>
            </w:tblPrEx>
          </w:tblPrExChange>
        </w:tblPrEx>
        <w:trPr>
          <w:ins w:id="2560" w:author="Admin" w:date="2020-03-06T16:35:00Z"/>
          <w:del w:id="2561" w:author="Lê Quang Minh 5A5" w:date="2021-08-08T16:30:00Z"/>
        </w:trPr>
        <w:tc>
          <w:tcPr>
            <w:tcW w:w="1326" w:type="dxa"/>
            <w:shd w:val="clear" w:color="auto" w:fill="auto"/>
            <w:tcPrChange w:id="2562" w:author="Dell" w:date="2020-03-08T09:37:00Z">
              <w:tcPr>
                <w:tcW w:w="771" w:type="dxa"/>
                <w:shd w:val="clear" w:color="auto" w:fill="auto"/>
              </w:tcPr>
            </w:tcPrChange>
          </w:tcPr>
          <w:p w14:paraId="1AECC3B7" w14:textId="77777777" w:rsidR="002F0FC6" w:rsidRPr="0055401B" w:rsidDel="00C50524" w:rsidRDefault="002F0FC6" w:rsidP="002F0FC6">
            <w:pPr>
              <w:spacing w:before="60" w:after="0" w:line="240" w:lineRule="auto"/>
              <w:jc w:val="center"/>
              <w:rPr>
                <w:ins w:id="2563" w:author="Admin" w:date="2020-03-06T16:35:00Z"/>
                <w:del w:id="2564" w:author="Lê Quang Minh 5A5" w:date="2021-08-08T16:30:00Z"/>
                <w:b/>
                <w:sz w:val="26"/>
                <w:szCs w:val="26"/>
              </w:rPr>
            </w:pPr>
          </w:p>
        </w:tc>
        <w:tc>
          <w:tcPr>
            <w:tcW w:w="6060" w:type="dxa"/>
            <w:gridSpan w:val="2"/>
            <w:shd w:val="clear" w:color="auto" w:fill="auto"/>
            <w:tcPrChange w:id="2565" w:author="Dell" w:date="2020-03-08T09:37:00Z">
              <w:tcPr>
                <w:tcW w:w="4899" w:type="dxa"/>
                <w:gridSpan w:val="6"/>
                <w:shd w:val="clear" w:color="auto" w:fill="auto"/>
              </w:tcPr>
            </w:tcPrChange>
          </w:tcPr>
          <w:p w14:paraId="081D00DA" w14:textId="77777777" w:rsidR="002F0FC6" w:rsidRPr="0055401B" w:rsidDel="00C50524" w:rsidRDefault="002F0FC6" w:rsidP="002F0FC6">
            <w:pPr>
              <w:spacing w:before="60" w:after="0" w:line="240" w:lineRule="auto"/>
              <w:jc w:val="both"/>
              <w:rPr>
                <w:ins w:id="2566" w:author="Admin" w:date="2020-03-06T16:35:00Z"/>
                <w:del w:id="2567" w:author="Lê Quang Minh 5A5" w:date="2021-08-08T16:30:00Z"/>
                <w:sz w:val="26"/>
                <w:szCs w:val="26"/>
              </w:rPr>
            </w:pPr>
            <w:ins w:id="2568" w:author="Admin" w:date="2020-03-06T18:15:00Z">
              <w:del w:id="2569" w:author="Lê Quang Minh 5A5" w:date="2021-08-08T16:30:00Z">
                <w:r w:rsidRPr="0055401B" w:rsidDel="00C50524">
                  <w:rPr>
                    <w:sz w:val="26"/>
                    <w:szCs w:val="26"/>
                  </w:rPr>
                  <w:delText>Khoản 4: Đề nghị giao Chính phủ quy định để đảm bảo đúng thẩm quyền.</w:delText>
                </w:r>
              </w:del>
            </w:ins>
          </w:p>
        </w:tc>
        <w:tc>
          <w:tcPr>
            <w:tcW w:w="2849" w:type="dxa"/>
            <w:shd w:val="clear" w:color="auto" w:fill="auto"/>
            <w:tcPrChange w:id="2570" w:author="Dell" w:date="2020-03-08T09:37:00Z">
              <w:tcPr>
                <w:tcW w:w="3828" w:type="dxa"/>
                <w:gridSpan w:val="5"/>
                <w:shd w:val="clear" w:color="auto" w:fill="auto"/>
              </w:tcPr>
            </w:tcPrChange>
          </w:tcPr>
          <w:p w14:paraId="5BB6559A" w14:textId="77777777" w:rsidR="002F0FC6" w:rsidRPr="0055401B" w:rsidDel="00C50524" w:rsidRDefault="002F0FC6" w:rsidP="002F0FC6">
            <w:pPr>
              <w:spacing w:before="60" w:after="0" w:line="240" w:lineRule="auto"/>
              <w:jc w:val="center"/>
              <w:rPr>
                <w:ins w:id="2571" w:author="Admin" w:date="2020-03-06T16:35:00Z"/>
                <w:del w:id="2572" w:author="Lê Quang Minh 5A5" w:date="2021-08-08T16:30:00Z"/>
                <w:sz w:val="26"/>
                <w:szCs w:val="26"/>
              </w:rPr>
            </w:pPr>
            <w:ins w:id="2573" w:author="Admin" w:date="2020-03-06T18:15:00Z">
              <w:del w:id="2574" w:author="Lê Quang Minh 5A5" w:date="2021-08-08T16:30:00Z">
                <w:r w:rsidRPr="0055401B" w:rsidDel="00C50524">
                  <w:rPr>
                    <w:sz w:val="26"/>
                    <w:szCs w:val="26"/>
                  </w:rPr>
                  <w:delText>Bộ Tư pháp, Bộ Tài chính</w:delText>
                </w:r>
              </w:del>
            </w:ins>
          </w:p>
        </w:tc>
        <w:tc>
          <w:tcPr>
            <w:tcW w:w="4492" w:type="dxa"/>
            <w:tcPrChange w:id="2575" w:author="Dell" w:date="2020-03-08T09:37:00Z">
              <w:tcPr>
                <w:tcW w:w="5392" w:type="dxa"/>
                <w:gridSpan w:val="4"/>
              </w:tcPr>
            </w:tcPrChange>
          </w:tcPr>
          <w:p w14:paraId="7CFEEDCD" w14:textId="77777777" w:rsidR="002F0FC6" w:rsidRPr="0055401B" w:rsidDel="00C50524" w:rsidRDefault="002F0FC6" w:rsidP="002F0FC6">
            <w:pPr>
              <w:spacing w:before="60" w:after="0" w:line="240" w:lineRule="auto"/>
              <w:jc w:val="both"/>
              <w:rPr>
                <w:ins w:id="2576" w:author="Admin" w:date="2020-03-06T16:35:00Z"/>
                <w:del w:id="2577" w:author="Lê Quang Minh 5A5" w:date="2021-08-08T16:30:00Z"/>
                <w:sz w:val="26"/>
                <w:szCs w:val="26"/>
              </w:rPr>
            </w:pPr>
            <w:ins w:id="2578" w:author="Admin" w:date="2020-03-06T18:15:00Z">
              <w:del w:id="2579" w:author="Lê Quang Minh 5A5" w:date="2021-08-08T16:30:00Z">
                <w:r w:rsidRPr="0055401B" w:rsidDel="00C50524">
                  <w:rPr>
                    <w:sz w:val="26"/>
                    <w:szCs w:val="26"/>
                  </w:rPr>
                  <w:delText>Tiếp thu, chỉnh sửa theo góp ý.</w:delText>
                </w:r>
              </w:del>
            </w:ins>
          </w:p>
        </w:tc>
      </w:tr>
      <w:tr w:rsidR="002F0FC6" w:rsidRPr="005A4E76" w:rsidDel="00C50524" w14:paraId="0EB449D3" w14:textId="77777777" w:rsidTr="0055401B">
        <w:tblPrEx>
          <w:tblPrExChange w:id="2580" w:author="Dell" w:date="2020-03-08T09:37:00Z">
            <w:tblPrEx>
              <w:tblW w:w="14890" w:type="dxa"/>
            </w:tblPrEx>
          </w:tblPrExChange>
        </w:tblPrEx>
        <w:trPr>
          <w:ins w:id="2581" w:author="Admin" w:date="2020-03-06T18:16:00Z"/>
          <w:del w:id="2582" w:author="Lê Quang Minh 5A5" w:date="2021-08-08T16:30:00Z"/>
        </w:trPr>
        <w:tc>
          <w:tcPr>
            <w:tcW w:w="1326" w:type="dxa"/>
            <w:shd w:val="clear" w:color="auto" w:fill="auto"/>
            <w:tcPrChange w:id="2583" w:author="Dell" w:date="2020-03-08T09:37:00Z">
              <w:tcPr>
                <w:tcW w:w="771" w:type="dxa"/>
                <w:shd w:val="clear" w:color="auto" w:fill="auto"/>
              </w:tcPr>
            </w:tcPrChange>
          </w:tcPr>
          <w:p w14:paraId="23658C6D" w14:textId="77777777" w:rsidR="002F0FC6" w:rsidRPr="0055401B" w:rsidDel="00C50524" w:rsidRDefault="002F0FC6" w:rsidP="002F0FC6">
            <w:pPr>
              <w:spacing w:before="60" w:after="0" w:line="240" w:lineRule="auto"/>
              <w:jc w:val="center"/>
              <w:rPr>
                <w:ins w:id="2584" w:author="Admin" w:date="2020-03-06T18:16:00Z"/>
                <w:del w:id="2585" w:author="Lê Quang Minh 5A5" w:date="2021-08-08T16:30:00Z"/>
                <w:b/>
                <w:sz w:val="26"/>
                <w:szCs w:val="26"/>
              </w:rPr>
            </w:pPr>
            <w:ins w:id="2586" w:author="Admin" w:date="2020-03-06T18:16:00Z">
              <w:del w:id="2587" w:author="Lê Quang Minh 5A5" w:date="2021-08-08T16:30:00Z">
                <w:r w:rsidRPr="0055401B" w:rsidDel="00C50524">
                  <w:rPr>
                    <w:b/>
                    <w:sz w:val="26"/>
                    <w:szCs w:val="26"/>
                  </w:rPr>
                  <w:delText>1</w:delText>
                </w:r>
              </w:del>
            </w:ins>
            <w:ins w:id="2588" w:author="Dell" w:date="2020-03-08T21:50:00Z">
              <w:del w:id="2589" w:author="Lê Quang Minh 5A5" w:date="2021-08-08T16:30:00Z">
                <w:r w:rsidRPr="0055401B" w:rsidDel="00C50524">
                  <w:rPr>
                    <w:b/>
                    <w:sz w:val="26"/>
                    <w:szCs w:val="26"/>
                  </w:rPr>
                  <w:delText>0</w:delText>
                </w:r>
              </w:del>
            </w:ins>
            <w:ins w:id="2590" w:author="Admin" w:date="2020-03-06T18:16:00Z">
              <w:del w:id="2591" w:author="Lê Quang Minh 5A5" w:date="2021-08-08T16:30:00Z">
                <w:r w:rsidRPr="0055401B" w:rsidDel="00C50524">
                  <w:rPr>
                    <w:b/>
                    <w:sz w:val="26"/>
                    <w:szCs w:val="26"/>
                  </w:rPr>
                  <w:delText>1</w:delText>
                </w:r>
              </w:del>
            </w:ins>
          </w:p>
        </w:tc>
        <w:tc>
          <w:tcPr>
            <w:tcW w:w="6060" w:type="dxa"/>
            <w:gridSpan w:val="2"/>
            <w:shd w:val="clear" w:color="auto" w:fill="auto"/>
            <w:tcPrChange w:id="2592" w:author="Dell" w:date="2020-03-08T09:37:00Z">
              <w:tcPr>
                <w:tcW w:w="4899" w:type="dxa"/>
                <w:gridSpan w:val="6"/>
                <w:shd w:val="clear" w:color="auto" w:fill="auto"/>
              </w:tcPr>
            </w:tcPrChange>
          </w:tcPr>
          <w:p w14:paraId="09C9017A" w14:textId="77777777" w:rsidR="002F0FC6" w:rsidRPr="0055401B" w:rsidDel="00C50524" w:rsidRDefault="002F0FC6" w:rsidP="002F0FC6">
            <w:pPr>
              <w:spacing w:before="60" w:after="0" w:line="240" w:lineRule="auto"/>
              <w:jc w:val="both"/>
              <w:rPr>
                <w:ins w:id="2593" w:author="Admin" w:date="2020-03-06T18:16:00Z"/>
                <w:del w:id="2594" w:author="Lê Quang Minh 5A5" w:date="2021-08-08T16:30:00Z"/>
                <w:b/>
                <w:sz w:val="26"/>
                <w:szCs w:val="26"/>
              </w:rPr>
            </w:pPr>
            <w:ins w:id="2595" w:author="Admin" w:date="2020-03-06T18:16:00Z">
              <w:del w:id="2596" w:author="Lê Quang Minh 5A5" w:date="2021-08-08T16:30:00Z">
                <w:r w:rsidRPr="0055401B" w:rsidDel="00C50524">
                  <w:rPr>
                    <w:b/>
                    <w:sz w:val="26"/>
                    <w:szCs w:val="26"/>
                  </w:rPr>
                  <w:delText>Điều 11. Gia hạn Giấy phép</w:delText>
                </w:r>
              </w:del>
            </w:ins>
          </w:p>
        </w:tc>
        <w:tc>
          <w:tcPr>
            <w:tcW w:w="2849" w:type="dxa"/>
            <w:shd w:val="clear" w:color="auto" w:fill="auto"/>
            <w:tcPrChange w:id="2597" w:author="Dell" w:date="2020-03-08T09:37:00Z">
              <w:tcPr>
                <w:tcW w:w="3828" w:type="dxa"/>
                <w:gridSpan w:val="5"/>
                <w:shd w:val="clear" w:color="auto" w:fill="auto"/>
              </w:tcPr>
            </w:tcPrChange>
          </w:tcPr>
          <w:p w14:paraId="7F4A4A8E" w14:textId="77777777" w:rsidR="002F0FC6" w:rsidRPr="0055401B" w:rsidDel="00C50524" w:rsidRDefault="002F0FC6" w:rsidP="002F0FC6">
            <w:pPr>
              <w:spacing w:before="60" w:after="0" w:line="240" w:lineRule="auto"/>
              <w:jc w:val="center"/>
              <w:rPr>
                <w:ins w:id="2598" w:author="Admin" w:date="2020-03-06T18:16:00Z"/>
                <w:del w:id="2599" w:author="Lê Quang Minh 5A5" w:date="2021-08-08T16:30:00Z"/>
                <w:sz w:val="26"/>
                <w:szCs w:val="26"/>
              </w:rPr>
            </w:pPr>
          </w:p>
        </w:tc>
        <w:tc>
          <w:tcPr>
            <w:tcW w:w="4492" w:type="dxa"/>
            <w:tcPrChange w:id="2600" w:author="Dell" w:date="2020-03-08T09:37:00Z">
              <w:tcPr>
                <w:tcW w:w="5392" w:type="dxa"/>
                <w:gridSpan w:val="4"/>
              </w:tcPr>
            </w:tcPrChange>
          </w:tcPr>
          <w:p w14:paraId="601B345A" w14:textId="77777777" w:rsidR="002F0FC6" w:rsidRPr="0055401B" w:rsidDel="00C50524" w:rsidRDefault="002F0FC6" w:rsidP="002F0FC6">
            <w:pPr>
              <w:spacing w:before="60" w:after="0" w:line="240" w:lineRule="auto"/>
              <w:jc w:val="both"/>
              <w:rPr>
                <w:ins w:id="2601" w:author="Admin" w:date="2020-03-06T18:16:00Z"/>
                <w:del w:id="2602" w:author="Lê Quang Minh 5A5" w:date="2021-08-08T16:30:00Z"/>
                <w:sz w:val="26"/>
                <w:szCs w:val="26"/>
              </w:rPr>
            </w:pPr>
          </w:p>
        </w:tc>
      </w:tr>
      <w:tr w:rsidR="002F0FC6" w:rsidRPr="005A4E76" w:rsidDel="00C50524" w14:paraId="34B22F22" w14:textId="77777777" w:rsidTr="0055401B">
        <w:tblPrEx>
          <w:tblPrExChange w:id="2603" w:author="Dell" w:date="2020-03-08T09:37:00Z">
            <w:tblPrEx>
              <w:tblW w:w="14890" w:type="dxa"/>
            </w:tblPrEx>
          </w:tblPrExChange>
        </w:tblPrEx>
        <w:trPr>
          <w:ins w:id="2604" w:author="Admin" w:date="2020-03-06T18:38:00Z"/>
          <w:del w:id="2605" w:author="Lê Quang Minh 5A5" w:date="2021-08-08T16:30:00Z"/>
        </w:trPr>
        <w:tc>
          <w:tcPr>
            <w:tcW w:w="1326" w:type="dxa"/>
            <w:shd w:val="clear" w:color="auto" w:fill="auto"/>
            <w:tcPrChange w:id="2606" w:author="Dell" w:date="2020-03-08T09:37:00Z">
              <w:tcPr>
                <w:tcW w:w="771" w:type="dxa"/>
                <w:shd w:val="clear" w:color="auto" w:fill="auto"/>
              </w:tcPr>
            </w:tcPrChange>
          </w:tcPr>
          <w:p w14:paraId="3580D10F" w14:textId="77777777" w:rsidR="002F0FC6" w:rsidRPr="0055401B" w:rsidDel="00C50524" w:rsidRDefault="002F0FC6" w:rsidP="002F0FC6">
            <w:pPr>
              <w:spacing w:before="60" w:after="0" w:line="240" w:lineRule="auto"/>
              <w:jc w:val="center"/>
              <w:rPr>
                <w:ins w:id="2607" w:author="Admin" w:date="2020-03-06T18:38:00Z"/>
                <w:del w:id="2608" w:author="Lê Quang Minh 5A5" w:date="2021-08-08T16:30:00Z"/>
                <w:b/>
                <w:sz w:val="26"/>
                <w:szCs w:val="26"/>
              </w:rPr>
            </w:pPr>
          </w:p>
        </w:tc>
        <w:tc>
          <w:tcPr>
            <w:tcW w:w="6060" w:type="dxa"/>
            <w:gridSpan w:val="2"/>
            <w:shd w:val="clear" w:color="auto" w:fill="auto"/>
            <w:tcPrChange w:id="2609" w:author="Dell" w:date="2020-03-08T09:37:00Z">
              <w:tcPr>
                <w:tcW w:w="4899" w:type="dxa"/>
                <w:gridSpan w:val="6"/>
                <w:shd w:val="clear" w:color="auto" w:fill="auto"/>
              </w:tcPr>
            </w:tcPrChange>
          </w:tcPr>
          <w:p w14:paraId="29E10923" w14:textId="77777777" w:rsidR="002F0FC6" w:rsidRPr="0055401B" w:rsidDel="00C50524" w:rsidRDefault="002F0FC6" w:rsidP="002F0FC6">
            <w:pPr>
              <w:spacing w:before="60" w:after="0" w:line="240" w:lineRule="auto"/>
              <w:jc w:val="both"/>
              <w:rPr>
                <w:ins w:id="2610" w:author="Admin" w:date="2020-03-06T18:39:00Z"/>
                <w:del w:id="2611" w:author="Lê Quang Minh 5A5" w:date="2021-08-08T16:30:00Z"/>
                <w:sz w:val="26"/>
                <w:szCs w:val="26"/>
                <w:lang w:val="vi-VN"/>
              </w:rPr>
            </w:pPr>
            <w:ins w:id="2612" w:author="Admin" w:date="2020-03-06T18:39:00Z">
              <w:del w:id="2613" w:author="Lê Quang Minh 5A5" w:date="2021-08-08T16:30:00Z">
                <w:r w:rsidRPr="0055401B" w:rsidDel="00C50524">
                  <w:rPr>
                    <w:rFonts w:eastAsia="Times New Roman"/>
                    <w:sz w:val="26"/>
                    <w:szCs w:val="26"/>
                  </w:rPr>
                  <w:delText>K</w:delText>
                </w:r>
                <w:r w:rsidRPr="0055401B" w:rsidDel="00C50524">
                  <w:rPr>
                    <w:rFonts w:eastAsia="Times New Roman"/>
                    <w:sz w:val="26"/>
                    <w:szCs w:val="26"/>
                    <w:lang w:val="vi-VN"/>
                  </w:rPr>
                  <w:delText>hoản 1 Điều 11</w:delText>
                </w:r>
                <w:r w:rsidRPr="0055401B" w:rsidDel="00C50524">
                  <w:rPr>
                    <w:rFonts w:eastAsia="Times New Roman"/>
                    <w:sz w:val="26"/>
                    <w:szCs w:val="26"/>
                  </w:rPr>
                  <w:delText>:</w:delText>
                </w:r>
                <w:r w:rsidRPr="0055401B" w:rsidDel="00C50524">
                  <w:rPr>
                    <w:rFonts w:eastAsia="Times New Roman"/>
                    <w:sz w:val="26"/>
                    <w:szCs w:val="26"/>
                    <w:lang w:val="vi-VN"/>
                  </w:rPr>
                  <w:delText xml:space="preserve"> </w:delText>
                </w:r>
                <w:r w:rsidRPr="0055401B" w:rsidDel="00C50524">
                  <w:rPr>
                    <w:rFonts w:eastAsia="Times New Roman"/>
                    <w:bCs/>
                    <w:sz w:val="26"/>
                    <w:szCs w:val="26"/>
                    <w:lang w:val="vi-VN"/>
                  </w:rPr>
                  <w:delText xml:space="preserve">Đề nghị bổ sung vào từ “tiếp tục” sau từ “nếu” </w:delText>
                </w:r>
                <w:r w:rsidRPr="0055401B" w:rsidDel="00C50524">
                  <w:rPr>
                    <w:rFonts w:eastAsia="Times New Roman"/>
                    <w:sz w:val="26"/>
                    <w:szCs w:val="26"/>
                    <w:lang w:val="vi-VN"/>
                  </w:rPr>
                  <w:delText xml:space="preserve">cho rõ </w:delText>
                </w:r>
                <w:r w:rsidRPr="0055401B" w:rsidDel="00C50524">
                  <w:rPr>
                    <w:rFonts w:eastAsia="Times New Roman"/>
                    <w:sz w:val="26"/>
                    <w:szCs w:val="26"/>
                  </w:rPr>
                  <w:delText>nghĩa.</w:delText>
                </w:r>
              </w:del>
            </w:ins>
          </w:p>
          <w:p w14:paraId="392851A4" w14:textId="77777777" w:rsidR="002F0FC6" w:rsidRPr="0055401B" w:rsidDel="00C50524" w:rsidRDefault="002F0FC6" w:rsidP="002F0FC6">
            <w:pPr>
              <w:spacing w:before="60" w:after="0" w:line="240" w:lineRule="auto"/>
              <w:jc w:val="both"/>
              <w:rPr>
                <w:ins w:id="2614" w:author="Admin" w:date="2020-03-06T18:38:00Z"/>
                <w:del w:id="2615" w:author="Lê Quang Minh 5A5" w:date="2021-08-08T16:30:00Z"/>
                <w:rFonts w:eastAsia="Times New Roman"/>
                <w:sz w:val="26"/>
                <w:szCs w:val="26"/>
              </w:rPr>
            </w:pPr>
          </w:p>
        </w:tc>
        <w:tc>
          <w:tcPr>
            <w:tcW w:w="2849" w:type="dxa"/>
            <w:shd w:val="clear" w:color="auto" w:fill="auto"/>
            <w:tcPrChange w:id="2616" w:author="Dell" w:date="2020-03-08T09:37:00Z">
              <w:tcPr>
                <w:tcW w:w="3828" w:type="dxa"/>
                <w:gridSpan w:val="5"/>
                <w:shd w:val="clear" w:color="auto" w:fill="auto"/>
              </w:tcPr>
            </w:tcPrChange>
          </w:tcPr>
          <w:p w14:paraId="5AD0D6D2" w14:textId="77777777" w:rsidR="002F0FC6" w:rsidRPr="0055401B" w:rsidDel="00C50524" w:rsidRDefault="002F0FC6" w:rsidP="002F0FC6">
            <w:pPr>
              <w:spacing w:before="60" w:after="0" w:line="240" w:lineRule="auto"/>
              <w:jc w:val="center"/>
              <w:rPr>
                <w:ins w:id="2617" w:author="Admin" w:date="2020-03-06T18:38:00Z"/>
                <w:del w:id="2618" w:author="Lê Quang Minh 5A5" w:date="2021-08-08T16:30:00Z"/>
                <w:sz w:val="26"/>
                <w:szCs w:val="26"/>
              </w:rPr>
            </w:pPr>
            <w:ins w:id="2619" w:author="Admin" w:date="2020-03-06T18:39:00Z">
              <w:del w:id="2620" w:author="Lê Quang Minh 5A5" w:date="2021-08-08T16:30:00Z">
                <w:r w:rsidRPr="0055401B" w:rsidDel="00C50524">
                  <w:rPr>
                    <w:sz w:val="26"/>
                    <w:szCs w:val="26"/>
                  </w:rPr>
                  <w:delText>Tổng Liên đoàn LĐVN</w:delText>
                </w:r>
              </w:del>
            </w:ins>
          </w:p>
        </w:tc>
        <w:tc>
          <w:tcPr>
            <w:tcW w:w="4492" w:type="dxa"/>
            <w:tcPrChange w:id="2621" w:author="Dell" w:date="2020-03-08T09:37:00Z">
              <w:tcPr>
                <w:tcW w:w="5392" w:type="dxa"/>
                <w:gridSpan w:val="4"/>
              </w:tcPr>
            </w:tcPrChange>
          </w:tcPr>
          <w:p w14:paraId="18CE12C1" w14:textId="77777777" w:rsidR="002F0FC6" w:rsidRPr="0055401B" w:rsidDel="00C50524" w:rsidRDefault="002F0FC6" w:rsidP="00FC07EE">
            <w:pPr>
              <w:spacing w:before="60" w:after="0" w:line="240" w:lineRule="auto"/>
              <w:jc w:val="both"/>
              <w:rPr>
                <w:ins w:id="2622" w:author="Admin" w:date="2020-03-06T18:38:00Z"/>
                <w:del w:id="2623" w:author="Lê Quang Minh 5A5" w:date="2021-08-08T16:30:00Z"/>
                <w:sz w:val="26"/>
                <w:szCs w:val="26"/>
              </w:rPr>
            </w:pPr>
            <w:ins w:id="2624" w:author="Admin" w:date="2020-03-06T18:39:00Z">
              <w:del w:id="2625" w:author="Lê Quang Minh 5A5" w:date="2021-08-08T16:30:00Z">
                <w:r w:rsidRPr="0055401B" w:rsidDel="00C50524">
                  <w:rPr>
                    <w:sz w:val="26"/>
                    <w:szCs w:val="26"/>
                  </w:rPr>
                  <w:delText>Tiếp thu, chỉnh</w:delText>
                </w:r>
              </w:del>
            </w:ins>
            <w:ins w:id="2626" w:author="Admin" w:date="2020-03-06T18:40:00Z">
              <w:del w:id="2627" w:author="Lê Quang Minh 5A5" w:date="2021-08-08T16:30:00Z">
                <w:r w:rsidRPr="0055401B" w:rsidDel="00C50524">
                  <w:rPr>
                    <w:sz w:val="26"/>
                    <w:szCs w:val="26"/>
                  </w:rPr>
                  <w:delText xml:space="preserve"> sửa</w:delText>
                </w:r>
              </w:del>
            </w:ins>
            <w:ins w:id="2628" w:author="Admin" w:date="2020-03-06T18:39:00Z">
              <w:del w:id="2629" w:author="Lê Quang Minh 5A5" w:date="2021-08-08T16:30:00Z">
                <w:r w:rsidRPr="0055401B" w:rsidDel="00C50524">
                  <w:rPr>
                    <w:sz w:val="26"/>
                    <w:szCs w:val="26"/>
                  </w:rPr>
                  <w:delText xml:space="preserve"> rõ nghĩa: doanh nghiệp dịch vụ nộp hồ sơ đề nghị gia hạn </w:delText>
                </w:r>
              </w:del>
            </w:ins>
            <w:ins w:id="2630" w:author="Admin" w:date="2020-03-06T18:40:00Z">
              <w:del w:id="2631" w:author="Lê Quang Minh 5A5" w:date="2021-08-08T16:30:00Z">
                <w:r w:rsidRPr="0055401B" w:rsidDel="00C50524">
                  <w:rPr>
                    <w:sz w:val="26"/>
                    <w:szCs w:val="26"/>
                  </w:rPr>
                  <w:delText>Giấy phép chậm nhất 30 ngày trước khi Giấy phép hết hạn.</w:delText>
                </w:r>
              </w:del>
            </w:ins>
          </w:p>
        </w:tc>
      </w:tr>
      <w:tr w:rsidR="002F0FC6" w:rsidRPr="005A4E76" w:rsidDel="00C50524" w14:paraId="0608B0E1" w14:textId="77777777" w:rsidTr="0055401B">
        <w:tblPrEx>
          <w:tblPrExChange w:id="2632" w:author="Dell" w:date="2020-03-08T09:37:00Z">
            <w:tblPrEx>
              <w:tblW w:w="14890" w:type="dxa"/>
            </w:tblPrEx>
          </w:tblPrExChange>
        </w:tblPrEx>
        <w:trPr>
          <w:ins w:id="2633" w:author="Admin" w:date="2020-03-06T16:35:00Z"/>
          <w:del w:id="2634" w:author="Lê Quang Minh 5A5" w:date="2021-08-08T16:30:00Z"/>
        </w:trPr>
        <w:tc>
          <w:tcPr>
            <w:tcW w:w="1326" w:type="dxa"/>
            <w:shd w:val="clear" w:color="auto" w:fill="auto"/>
            <w:tcPrChange w:id="2635" w:author="Dell" w:date="2020-03-08T09:37:00Z">
              <w:tcPr>
                <w:tcW w:w="771" w:type="dxa"/>
                <w:shd w:val="clear" w:color="auto" w:fill="auto"/>
              </w:tcPr>
            </w:tcPrChange>
          </w:tcPr>
          <w:p w14:paraId="32C70DF5" w14:textId="77777777" w:rsidR="002F0FC6" w:rsidRPr="0055401B" w:rsidDel="00C50524" w:rsidRDefault="002F0FC6" w:rsidP="002F0FC6">
            <w:pPr>
              <w:spacing w:before="60" w:after="0" w:line="240" w:lineRule="auto"/>
              <w:jc w:val="center"/>
              <w:rPr>
                <w:ins w:id="2636" w:author="Admin" w:date="2020-03-06T16:35:00Z"/>
                <w:del w:id="2637" w:author="Lê Quang Minh 5A5" w:date="2021-08-08T16:30:00Z"/>
                <w:b/>
                <w:sz w:val="26"/>
                <w:szCs w:val="26"/>
              </w:rPr>
            </w:pPr>
          </w:p>
        </w:tc>
        <w:tc>
          <w:tcPr>
            <w:tcW w:w="6060" w:type="dxa"/>
            <w:gridSpan w:val="2"/>
            <w:shd w:val="clear" w:color="auto" w:fill="auto"/>
            <w:tcPrChange w:id="2638" w:author="Dell" w:date="2020-03-08T09:37:00Z">
              <w:tcPr>
                <w:tcW w:w="4899" w:type="dxa"/>
                <w:gridSpan w:val="6"/>
                <w:shd w:val="clear" w:color="auto" w:fill="auto"/>
              </w:tcPr>
            </w:tcPrChange>
          </w:tcPr>
          <w:p w14:paraId="196F4B58" w14:textId="77777777" w:rsidR="002F0FC6" w:rsidRPr="0055401B" w:rsidDel="00C50524" w:rsidRDefault="002F0FC6" w:rsidP="00FC07EE">
            <w:pPr>
              <w:spacing w:before="60" w:after="0" w:line="240" w:lineRule="auto"/>
              <w:ind w:left="720"/>
              <w:contextualSpacing/>
              <w:jc w:val="both"/>
              <w:rPr>
                <w:ins w:id="2639" w:author="Admin" w:date="2020-03-06T16:35:00Z"/>
                <w:del w:id="2640" w:author="Lê Quang Minh 5A5" w:date="2021-08-08T16:30:00Z"/>
                <w:sz w:val="26"/>
                <w:szCs w:val="26"/>
                <w:lang w:val="vi-VN"/>
                <w:rPrChange w:id="2641" w:author="Admin" w:date="2021-08-09T15:10:00Z">
                  <w:rPr>
                    <w:ins w:id="2642" w:author="Admin" w:date="2020-03-06T16:35:00Z"/>
                    <w:del w:id="2643" w:author="Lê Quang Minh 5A5" w:date="2021-08-08T16:30:00Z"/>
                    <w:rFonts w:ascii="Arial" w:eastAsia="Arial" w:hAnsi="Arial"/>
                    <w:sz w:val="26"/>
                    <w:szCs w:val="26"/>
                  </w:rPr>
                </w:rPrChange>
              </w:rPr>
            </w:pPr>
            <w:ins w:id="2644" w:author="Admin" w:date="2020-03-06T18:38:00Z">
              <w:del w:id="2645" w:author="Lê Quang Minh 5A5" w:date="2021-08-08T16:30:00Z">
                <w:r w:rsidRPr="0055401B" w:rsidDel="00C50524">
                  <w:rPr>
                    <w:sz w:val="26"/>
                    <w:szCs w:val="26"/>
                  </w:rPr>
                  <w:delText>K</w:delText>
                </w:r>
                <w:r w:rsidRPr="0055401B" w:rsidDel="00C50524">
                  <w:rPr>
                    <w:sz w:val="26"/>
                    <w:szCs w:val="26"/>
                    <w:lang w:val="vi-VN"/>
                  </w:rPr>
                  <w:delText>hoản 4</w:delText>
                </w:r>
                <w:r w:rsidRPr="0055401B" w:rsidDel="00C50524">
                  <w:rPr>
                    <w:sz w:val="26"/>
                    <w:szCs w:val="26"/>
                  </w:rPr>
                  <w:delText>: đ</w:delText>
                </w:r>
                <w:r w:rsidRPr="0055401B" w:rsidDel="00C50524">
                  <w:rPr>
                    <w:sz w:val="26"/>
                    <w:szCs w:val="26"/>
                    <w:lang w:val="vi-VN"/>
                  </w:rPr>
                  <w:delText xml:space="preserve">ề nghị cân nhắc không quy định mức thu lệ phí tại </w:delText>
                </w:r>
              </w:del>
            </w:ins>
            <w:ins w:id="2646" w:author="Dell" w:date="2020-03-07T10:10:00Z">
              <w:del w:id="2647" w:author="Lê Quang Minh 5A5" w:date="2021-08-08T16:30:00Z">
                <w:r w:rsidRPr="0055401B" w:rsidDel="00C50524">
                  <w:rPr>
                    <w:sz w:val="26"/>
                    <w:szCs w:val="26"/>
                    <w:lang w:val="vi-VN"/>
                  </w:rPr>
                  <w:delText>khoản 4 Điều 11 và khoản 4 Điều 14</w:delText>
                </w:r>
              </w:del>
            </w:ins>
            <w:ins w:id="2648" w:author="Admin" w:date="2020-03-06T18:38:00Z">
              <w:del w:id="2649" w:author="Lê Quang Minh 5A5" w:date="2021-08-08T16:30:00Z">
                <w:r w:rsidRPr="0055401B" w:rsidDel="00C50524">
                  <w:rPr>
                    <w:sz w:val="26"/>
                    <w:szCs w:val="26"/>
                  </w:rPr>
                  <w:delText>các điều khoản nêu trên đ</w:delText>
                </w:r>
                <w:r w:rsidRPr="0055401B" w:rsidDel="00C50524">
                  <w:rPr>
                    <w:sz w:val="26"/>
                    <w:szCs w:val="26"/>
                    <w:lang w:val="vi-VN"/>
                  </w:rPr>
                  <w:delText xml:space="preserve">ể tránh quy định trùng. </w:delText>
                </w:r>
              </w:del>
            </w:ins>
          </w:p>
        </w:tc>
        <w:tc>
          <w:tcPr>
            <w:tcW w:w="2849" w:type="dxa"/>
            <w:shd w:val="clear" w:color="auto" w:fill="auto"/>
            <w:tcPrChange w:id="2650" w:author="Dell" w:date="2020-03-08T09:37:00Z">
              <w:tcPr>
                <w:tcW w:w="3828" w:type="dxa"/>
                <w:gridSpan w:val="5"/>
                <w:shd w:val="clear" w:color="auto" w:fill="auto"/>
              </w:tcPr>
            </w:tcPrChange>
          </w:tcPr>
          <w:p w14:paraId="5DAA328D" w14:textId="77777777" w:rsidR="002F0FC6" w:rsidRPr="0055401B" w:rsidDel="00C50524" w:rsidRDefault="002F0FC6" w:rsidP="002F0FC6">
            <w:pPr>
              <w:spacing w:before="60" w:after="0" w:line="240" w:lineRule="auto"/>
              <w:jc w:val="center"/>
              <w:rPr>
                <w:ins w:id="2651" w:author="Admin" w:date="2020-03-06T16:35:00Z"/>
                <w:del w:id="2652" w:author="Lê Quang Minh 5A5" w:date="2021-08-08T16:30:00Z"/>
                <w:sz w:val="26"/>
                <w:szCs w:val="26"/>
              </w:rPr>
            </w:pPr>
            <w:ins w:id="2653" w:author="Admin" w:date="2020-03-06T18:19:00Z">
              <w:del w:id="2654" w:author="Lê Quang Minh 5A5" w:date="2021-08-08T16:30:00Z">
                <w:r w:rsidRPr="0055401B" w:rsidDel="00C50524">
                  <w:rPr>
                    <w:sz w:val="26"/>
                    <w:szCs w:val="26"/>
                  </w:rPr>
                  <w:delText>Bộ Tài chính</w:delText>
                </w:r>
              </w:del>
            </w:ins>
          </w:p>
        </w:tc>
        <w:tc>
          <w:tcPr>
            <w:tcW w:w="4492" w:type="dxa"/>
            <w:tcPrChange w:id="2655" w:author="Dell" w:date="2020-03-08T09:37:00Z">
              <w:tcPr>
                <w:tcW w:w="5392" w:type="dxa"/>
                <w:gridSpan w:val="4"/>
              </w:tcPr>
            </w:tcPrChange>
          </w:tcPr>
          <w:p w14:paraId="65624547" w14:textId="77777777" w:rsidR="002F0FC6" w:rsidRPr="0055401B" w:rsidDel="00C50524" w:rsidRDefault="002F0FC6" w:rsidP="00FC07EE">
            <w:pPr>
              <w:spacing w:before="60" w:after="0" w:line="240" w:lineRule="auto"/>
              <w:jc w:val="both"/>
              <w:rPr>
                <w:ins w:id="2656" w:author="Admin" w:date="2020-03-06T16:35:00Z"/>
                <w:del w:id="2657" w:author="Lê Quang Minh 5A5" w:date="2021-08-08T16:30:00Z"/>
                <w:sz w:val="26"/>
                <w:szCs w:val="26"/>
              </w:rPr>
            </w:pPr>
            <w:ins w:id="2658" w:author="Admin" w:date="2020-03-06T18:19:00Z">
              <w:del w:id="2659" w:author="Lê Quang Minh 5A5" w:date="2021-08-08T16:30:00Z">
                <w:r w:rsidRPr="0055401B" w:rsidDel="00C50524">
                  <w:rPr>
                    <w:sz w:val="26"/>
                    <w:szCs w:val="26"/>
                  </w:rPr>
                  <w:delText>Tiếp thu, bỏ khoản 4</w:delText>
                </w:r>
              </w:del>
            </w:ins>
            <w:ins w:id="2660" w:author="Dell" w:date="2020-03-07T10:10:00Z">
              <w:del w:id="2661" w:author="Lê Quang Minh 5A5" w:date="2021-08-08T16:30:00Z">
                <w:r w:rsidRPr="0055401B" w:rsidDel="00C50524">
                  <w:rPr>
                    <w:sz w:val="26"/>
                    <w:szCs w:val="26"/>
                    <w:lang w:val="vi-VN"/>
                  </w:rPr>
                  <w:delText xml:space="preserve"> Điều 11 và khoản 4 Đ</w:delText>
                </w:r>
              </w:del>
            </w:ins>
            <w:ins w:id="2662" w:author="Dell" w:date="2020-03-07T10:11:00Z">
              <w:del w:id="2663" w:author="Lê Quang Minh 5A5" w:date="2021-08-08T16:30:00Z">
                <w:r w:rsidRPr="0055401B" w:rsidDel="00C50524">
                  <w:rPr>
                    <w:sz w:val="26"/>
                    <w:szCs w:val="26"/>
                    <w:lang w:val="vi-VN"/>
                  </w:rPr>
                  <w:delText>iều 14.</w:delText>
                </w:r>
              </w:del>
            </w:ins>
            <w:ins w:id="2664" w:author="Admin" w:date="2020-03-06T18:19:00Z">
              <w:del w:id="2665" w:author="Lê Quang Minh 5A5" w:date="2021-08-08T16:30:00Z">
                <w:r w:rsidRPr="0055401B" w:rsidDel="00C50524">
                  <w:rPr>
                    <w:sz w:val="26"/>
                    <w:szCs w:val="26"/>
                  </w:rPr>
                  <w:delText>.</w:delText>
                </w:r>
              </w:del>
            </w:ins>
          </w:p>
        </w:tc>
      </w:tr>
      <w:tr w:rsidR="002F0FC6" w:rsidRPr="005A4E76" w:rsidDel="00C50524" w14:paraId="0EB0693A" w14:textId="77777777" w:rsidTr="0055401B">
        <w:tblPrEx>
          <w:tblPrExChange w:id="2666" w:author="Dell" w:date="2020-03-08T09:37:00Z">
            <w:tblPrEx>
              <w:tblW w:w="14890" w:type="dxa"/>
            </w:tblPrEx>
          </w:tblPrExChange>
        </w:tblPrEx>
        <w:trPr>
          <w:ins w:id="2667" w:author="Admin" w:date="2020-03-06T18:16:00Z"/>
          <w:del w:id="2668" w:author="Lê Quang Minh 5A5" w:date="2021-08-08T16:30:00Z"/>
        </w:trPr>
        <w:tc>
          <w:tcPr>
            <w:tcW w:w="1326" w:type="dxa"/>
            <w:shd w:val="clear" w:color="auto" w:fill="auto"/>
            <w:tcPrChange w:id="2669" w:author="Dell" w:date="2020-03-08T09:37:00Z">
              <w:tcPr>
                <w:tcW w:w="771" w:type="dxa"/>
                <w:shd w:val="clear" w:color="auto" w:fill="auto"/>
              </w:tcPr>
            </w:tcPrChange>
          </w:tcPr>
          <w:p w14:paraId="1676536D" w14:textId="77777777" w:rsidR="002F0FC6" w:rsidRPr="0055401B" w:rsidDel="00C50524" w:rsidRDefault="002F0FC6" w:rsidP="002F0FC6">
            <w:pPr>
              <w:spacing w:before="60" w:after="0" w:line="240" w:lineRule="auto"/>
              <w:jc w:val="center"/>
              <w:rPr>
                <w:ins w:id="2670" w:author="Admin" w:date="2020-03-06T18:16:00Z"/>
                <w:del w:id="2671" w:author="Lê Quang Minh 5A5" w:date="2021-08-08T16:30:00Z"/>
                <w:b/>
                <w:sz w:val="26"/>
                <w:szCs w:val="26"/>
              </w:rPr>
            </w:pPr>
            <w:ins w:id="2672" w:author="Admin" w:date="2020-03-06T18:21:00Z">
              <w:del w:id="2673" w:author="Lê Quang Minh 5A5" w:date="2021-08-08T16:30:00Z">
                <w:r w:rsidRPr="0055401B" w:rsidDel="00C50524">
                  <w:rPr>
                    <w:b/>
                    <w:sz w:val="26"/>
                    <w:szCs w:val="26"/>
                  </w:rPr>
                  <w:delText>1</w:delText>
                </w:r>
              </w:del>
            </w:ins>
            <w:ins w:id="2674" w:author="Dell" w:date="2020-03-08T21:50:00Z">
              <w:del w:id="2675" w:author="Lê Quang Minh 5A5" w:date="2021-08-08T16:30:00Z">
                <w:r w:rsidRPr="0055401B" w:rsidDel="00C50524">
                  <w:rPr>
                    <w:b/>
                    <w:sz w:val="26"/>
                    <w:szCs w:val="26"/>
                  </w:rPr>
                  <w:delText>1</w:delText>
                </w:r>
              </w:del>
            </w:ins>
            <w:ins w:id="2676" w:author="Admin" w:date="2020-03-06T18:21:00Z">
              <w:del w:id="2677" w:author="Lê Quang Minh 5A5" w:date="2021-08-08T16:30:00Z">
                <w:r w:rsidRPr="0055401B" w:rsidDel="00C50524">
                  <w:rPr>
                    <w:b/>
                    <w:sz w:val="26"/>
                    <w:szCs w:val="26"/>
                  </w:rPr>
                  <w:delText>2.</w:delText>
                </w:r>
              </w:del>
            </w:ins>
          </w:p>
        </w:tc>
        <w:tc>
          <w:tcPr>
            <w:tcW w:w="6060" w:type="dxa"/>
            <w:gridSpan w:val="2"/>
            <w:shd w:val="clear" w:color="auto" w:fill="auto"/>
            <w:tcPrChange w:id="2678" w:author="Dell" w:date="2020-03-08T09:37:00Z">
              <w:tcPr>
                <w:tcW w:w="4899" w:type="dxa"/>
                <w:gridSpan w:val="6"/>
                <w:shd w:val="clear" w:color="auto" w:fill="auto"/>
              </w:tcPr>
            </w:tcPrChange>
          </w:tcPr>
          <w:p w14:paraId="546B2C1A" w14:textId="77777777" w:rsidR="002F0FC6" w:rsidRPr="0055401B" w:rsidDel="00C50524" w:rsidRDefault="002F0FC6" w:rsidP="00FC07EE">
            <w:pPr>
              <w:spacing w:before="60" w:after="0" w:line="240" w:lineRule="auto"/>
              <w:jc w:val="both"/>
              <w:rPr>
                <w:ins w:id="2679" w:author="Admin" w:date="2020-03-06T18:16:00Z"/>
                <w:del w:id="2680" w:author="Lê Quang Minh 5A5" w:date="2021-08-08T16:30:00Z"/>
                <w:b/>
                <w:sz w:val="26"/>
                <w:szCs w:val="26"/>
              </w:rPr>
            </w:pPr>
            <w:ins w:id="2681" w:author="Admin" w:date="2020-03-06T18:21:00Z">
              <w:del w:id="2682" w:author="Lê Quang Minh 5A5" w:date="2021-08-08T16:30:00Z">
                <w:r w:rsidRPr="0055401B" w:rsidDel="00C50524">
                  <w:rPr>
                    <w:b/>
                    <w:sz w:val="26"/>
                    <w:szCs w:val="26"/>
                  </w:rPr>
                  <w:delText xml:space="preserve">Điều 12. </w:delText>
                </w:r>
              </w:del>
            </w:ins>
            <w:ins w:id="2683" w:author="Admin" w:date="2020-03-06T18:35:00Z">
              <w:del w:id="2684" w:author="Lê Quang Minh 5A5" w:date="2021-08-08T16:30:00Z">
                <w:r w:rsidRPr="0055401B" w:rsidDel="00C50524">
                  <w:rPr>
                    <w:b/>
                    <w:sz w:val="26"/>
                    <w:szCs w:val="26"/>
                  </w:rPr>
                  <w:delText>Trách nhiệm của d</w:delText>
                </w:r>
              </w:del>
            </w:ins>
            <w:ins w:id="2685" w:author="Admin" w:date="2020-03-06T18:21:00Z">
              <w:del w:id="2686" w:author="Lê Quang Minh 5A5" w:date="2021-08-08T16:30:00Z">
                <w:r w:rsidRPr="0055401B" w:rsidDel="00C50524">
                  <w:rPr>
                    <w:b/>
                    <w:sz w:val="26"/>
                    <w:szCs w:val="26"/>
                  </w:rPr>
                  <w:delText>oanh nghiệp không được gia hạn giấy phép</w:delText>
                </w:r>
              </w:del>
            </w:ins>
          </w:p>
        </w:tc>
        <w:tc>
          <w:tcPr>
            <w:tcW w:w="2849" w:type="dxa"/>
            <w:shd w:val="clear" w:color="auto" w:fill="auto"/>
            <w:tcPrChange w:id="2687" w:author="Dell" w:date="2020-03-08T09:37:00Z">
              <w:tcPr>
                <w:tcW w:w="3828" w:type="dxa"/>
                <w:gridSpan w:val="5"/>
                <w:shd w:val="clear" w:color="auto" w:fill="auto"/>
              </w:tcPr>
            </w:tcPrChange>
          </w:tcPr>
          <w:p w14:paraId="2E87C16E" w14:textId="77777777" w:rsidR="002F0FC6" w:rsidRPr="0055401B" w:rsidDel="00C50524" w:rsidRDefault="002F0FC6" w:rsidP="002F0FC6">
            <w:pPr>
              <w:spacing w:before="60" w:after="0" w:line="240" w:lineRule="auto"/>
              <w:jc w:val="center"/>
              <w:rPr>
                <w:ins w:id="2688" w:author="Admin" w:date="2020-03-06T18:16:00Z"/>
                <w:del w:id="2689" w:author="Lê Quang Minh 5A5" w:date="2021-08-08T16:30:00Z"/>
                <w:sz w:val="26"/>
                <w:szCs w:val="26"/>
              </w:rPr>
            </w:pPr>
          </w:p>
        </w:tc>
        <w:tc>
          <w:tcPr>
            <w:tcW w:w="4492" w:type="dxa"/>
            <w:tcPrChange w:id="2690" w:author="Dell" w:date="2020-03-08T09:37:00Z">
              <w:tcPr>
                <w:tcW w:w="5392" w:type="dxa"/>
                <w:gridSpan w:val="4"/>
              </w:tcPr>
            </w:tcPrChange>
          </w:tcPr>
          <w:p w14:paraId="29146697" w14:textId="77777777" w:rsidR="002F0FC6" w:rsidRPr="0055401B" w:rsidDel="00C50524" w:rsidRDefault="002F0FC6" w:rsidP="002F0FC6">
            <w:pPr>
              <w:spacing w:before="60" w:after="0" w:line="240" w:lineRule="auto"/>
              <w:jc w:val="both"/>
              <w:rPr>
                <w:ins w:id="2691" w:author="Admin" w:date="2020-03-06T18:16:00Z"/>
                <w:del w:id="2692" w:author="Lê Quang Minh 5A5" w:date="2021-08-08T16:30:00Z"/>
                <w:sz w:val="26"/>
                <w:szCs w:val="26"/>
              </w:rPr>
            </w:pPr>
          </w:p>
        </w:tc>
      </w:tr>
      <w:tr w:rsidR="002F0FC6" w:rsidRPr="005A4E76" w:rsidDel="00C50524" w14:paraId="6E637516" w14:textId="77777777" w:rsidTr="0055401B">
        <w:tblPrEx>
          <w:tblPrExChange w:id="2693" w:author="Dell" w:date="2020-03-08T09:37:00Z">
            <w:tblPrEx>
              <w:tblW w:w="14890" w:type="dxa"/>
            </w:tblPrEx>
          </w:tblPrExChange>
        </w:tblPrEx>
        <w:trPr>
          <w:ins w:id="2694" w:author="Admin" w:date="2020-03-06T18:16:00Z"/>
          <w:del w:id="2695" w:author="Lê Quang Minh 5A5" w:date="2021-08-08T16:30:00Z"/>
        </w:trPr>
        <w:tc>
          <w:tcPr>
            <w:tcW w:w="1326" w:type="dxa"/>
            <w:shd w:val="clear" w:color="auto" w:fill="auto"/>
            <w:tcPrChange w:id="2696" w:author="Dell" w:date="2020-03-08T09:37:00Z">
              <w:tcPr>
                <w:tcW w:w="771" w:type="dxa"/>
                <w:shd w:val="clear" w:color="auto" w:fill="auto"/>
              </w:tcPr>
            </w:tcPrChange>
          </w:tcPr>
          <w:p w14:paraId="20C19CA8" w14:textId="77777777" w:rsidR="002F0FC6" w:rsidRPr="0055401B" w:rsidDel="00C50524" w:rsidRDefault="002F0FC6" w:rsidP="002F0FC6">
            <w:pPr>
              <w:spacing w:before="60" w:after="0" w:line="240" w:lineRule="auto"/>
              <w:jc w:val="center"/>
              <w:rPr>
                <w:ins w:id="2697" w:author="Admin" w:date="2020-03-06T18:16:00Z"/>
                <w:del w:id="2698" w:author="Lê Quang Minh 5A5" w:date="2021-08-08T16:30:00Z"/>
                <w:b/>
                <w:sz w:val="26"/>
                <w:szCs w:val="26"/>
              </w:rPr>
            </w:pPr>
          </w:p>
        </w:tc>
        <w:tc>
          <w:tcPr>
            <w:tcW w:w="6060" w:type="dxa"/>
            <w:gridSpan w:val="2"/>
            <w:shd w:val="clear" w:color="auto" w:fill="auto"/>
            <w:tcPrChange w:id="2699" w:author="Dell" w:date="2020-03-08T09:37:00Z">
              <w:tcPr>
                <w:tcW w:w="4899" w:type="dxa"/>
                <w:gridSpan w:val="6"/>
                <w:shd w:val="clear" w:color="auto" w:fill="auto"/>
              </w:tcPr>
            </w:tcPrChange>
          </w:tcPr>
          <w:p w14:paraId="3EA3908E" w14:textId="77777777" w:rsidR="002F0FC6" w:rsidRPr="0055401B" w:rsidDel="00C50524" w:rsidRDefault="002F0FC6" w:rsidP="002F0FC6">
            <w:pPr>
              <w:spacing w:before="60" w:after="0" w:line="240" w:lineRule="auto"/>
              <w:jc w:val="both"/>
              <w:rPr>
                <w:ins w:id="2700" w:author="Admin" w:date="2020-03-06T18:16:00Z"/>
                <w:del w:id="2701" w:author="Lê Quang Minh 5A5" w:date="2021-08-08T16:30:00Z"/>
                <w:b/>
                <w:sz w:val="26"/>
                <w:szCs w:val="26"/>
              </w:rPr>
            </w:pPr>
            <w:ins w:id="2702" w:author="Admin" w:date="2020-03-06T18:37:00Z">
              <w:del w:id="2703" w:author="Lê Quang Minh 5A5" w:date="2021-08-08T16:30:00Z">
                <w:r w:rsidRPr="0055401B" w:rsidDel="00C50524">
                  <w:rPr>
                    <w:rFonts w:eastAsia="Times New Roman"/>
                    <w:sz w:val="26"/>
                    <w:szCs w:val="26"/>
                  </w:rPr>
                  <w:delText xml:space="preserve">Đề nghị bổ sung quy định: “Doanh nghiệp tiếp tục thực hiện nghĩa vụ theo quy định tại Khoản 7, 8, 9 Điều 4 của luật này và các nghĩa vụ khác theo quy định của pháp luật” vào </w:delText>
                </w:r>
                <w:r w:rsidRPr="0055401B" w:rsidDel="00C50524">
                  <w:rPr>
                    <w:rFonts w:eastAsia="Times New Roman"/>
                    <w:bCs/>
                    <w:sz w:val="26"/>
                    <w:szCs w:val="26"/>
                  </w:rPr>
                  <w:delText>Trách nhiệm của doanh nghiệp không được gia hạn Giấy phép.</w:delText>
                </w:r>
              </w:del>
            </w:ins>
          </w:p>
        </w:tc>
        <w:tc>
          <w:tcPr>
            <w:tcW w:w="2849" w:type="dxa"/>
            <w:shd w:val="clear" w:color="auto" w:fill="auto"/>
            <w:tcPrChange w:id="2704" w:author="Dell" w:date="2020-03-08T09:37:00Z">
              <w:tcPr>
                <w:tcW w:w="3828" w:type="dxa"/>
                <w:gridSpan w:val="5"/>
                <w:shd w:val="clear" w:color="auto" w:fill="auto"/>
              </w:tcPr>
            </w:tcPrChange>
          </w:tcPr>
          <w:p w14:paraId="23ED61EB" w14:textId="77777777" w:rsidR="002F0FC6" w:rsidRPr="0055401B" w:rsidDel="00C50524" w:rsidRDefault="002F0FC6" w:rsidP="002F0FC6">
            <w:pPr>
              <w:spacing w:before="60" w:after="0" w:line="240" w:lineRule="auto"/>
              <w:jc w:val="center"/>
              <w:rPr>
                <w:ins w:id="2705" w:author="Admin" w:date="2020-03-06T18:16:00Z"/>
                <w:del w:id="2706" w:author="Lê Quang Minh 5A5" w:date="2021-08-08T16:30:00Z"/>
                <w:sz w:val="26"/>
                <w:szCs w:val="26"/>
              </w:rPr>
            </w:pPr>
            <w:ins w:id="2707" w:author="Admin" w:date="2020-03-06T18:42:00Z">
              <w:del w:id="2708" w:author="Lê Quang Minh 5A5" w:date="2021-08-08T16:30:00Z">
                <w:r w:rsidRPr="0055401B" w:rsidDel="00C50524">
                  <w:rPr>
                    <w:sz w:val="26"/>
                    <w:szCs w:val="26"/>
                  </w:rPr>
                  <w:delText>Tổng Liên đoàn LĐVN</w:delText>
                </w:r>
              </w:del>
            </w:ins>
          </w:p>
        </w:tc>
        <w:tc>
          <w:tcPr>
            <w:tcW w:w="4492" w:type="dxa"/>
            <w:tcPrChange w:id="2709" w:author="Dell" w:date="2020-03-08T09:37:00Z">
              <w:tcPr>
                <w:tcW w:w="5392" w:type="dxa"/>
                <w:gridSpan w:val="4"/>
              </w:tcPr>
            </w:tcPrChange>
          </w:tcPr>
          <w:p w14:paraId="64D22F0A" w14:textId="77777777" w:rsidR="002F0FC6" w:rsidRPr="0055401B" w:rsidDel="00C50524" w:rsidRDefault="002F0FC6" w:rsidP="002F0FC6">
            <w:pPr>
              <w:spacing w:before="60" w:after="0" w:line="240" w:lineRule="auto"/>
              <w:jc w:val="both"/>
              <w:rPr>
                <w:ins w:id="2710" w:author="Admin" w:date="2020-03-06T18:16:00Z"/>
                <w:del w:id="2711" w:author="Lê Quang Minh 5A5" w:date="2021-08-08T16:30:00Z"/>
                <w:sz w:val="26"/>
                <w:szCs w:val="26"/>
              </w:rPr>
            </w:pPr>
            <w:ins w:id="2712" w:author="Admin" w:date="2020-03-06T18:42:00Z">
              <w:del w:id="2713" w:author="Lê Quang Minh 5A5" w:date="2021-08-08T16:30:00Z">
                <w:r w:rsidRPr="0055401B" w:rsidDel="00C50524">
                  <w:rPr>
                    <w:sz w:val="26"/>
                    <w:szCs w:val="26"/>
                  </w:rPr>
                  <w:delText>Tiếp thu, bổ sung khoản 3, 4, 5</w:delText>
                </w:r>
              </w:del>
            </w:ins>
            <w:ins w:id="2714" w:author="Admin" w:date="2020-03-06T18:43:00Z">
              <w:del w:id="2715" w:author="Lê Quang Minh 5A5" w:date="2021-08-08T16:30:00Z">
                <w:r w:rsidRPr="0055401B" w:rsidDel="00C50524">
                  <w:rPr>
                    <w:sz w:val="26"/>
                    <w:szCs w:val="26"/>
                  </w:rPr>
                  <w:delText xml:space="preserve"> mới</w:delText>
                </w:r>
              </w:del>
            </w:ins>
            <w:ins w:id="2716" w:author="Admin" w:date="2020-03-06T18:42:00Z">
              <w:del w:id="2717" w:author="Lê Quang Minh 5A5" w:date="2021-08-08T16:30:00Z">
                <w:r w:rsidRPr="0055401B" w:rsidDel="00C50524">
                  <w:rPr>
                    <w:sz w:val="26"/>
                    <w:szCs w:val="26"/>
                  </w:rPr>
                  <w:delText xml:space="preserve"> quy định trách nhiệm của doanh nghiệp</w:delText>
                </w:r>
              </w:del>
            </w:ins>
            <w:ins w:id="2718" w:author="Admin" w:date="2020-03-06T18:43:00Z">
              <w:del w:id="2719" w:author="Lê Quang Minh 5A5" w:date="2021-08-08T16:30:00Z">
                <w:r w:rsidRPr="0055401B" w:rsidDel="00C50524">
                  <w:rPr>
                    <w:sz w:val="26"/>
                    <w:szCs w:val="26"/>
                  </w:rPr>
                  <w:delText xml:space="preserve"> khi không được gia hạn giấy phép.</w:delText>
                </w:r>
              </w:del>
            </w:ins>
            <w:ins w:id="2720" w:author="Admin" w:date="2020-03-06T18:42:00Z">
              <w:del w:id="2721" w:author="Lê Quang Minh 5A5" w:date="2021-08-08T16:30:00Z">
                <w:r w:rsidRPr="0055401B" w:rsidDel="00C50524">
                  <w:rPr>
                    <w:sz w:val="26"/>
                    <w:szCs w:val="26"/>
                  </w:rPr>
                  <w:delText xml:space="preserve"> </w:delText>
                </w:r>
              </w:del>
            </w:ins>
          </w:p>
        </w:tc>
      </w:tr>
      <w:tr w:rsidR="002F0FC6" w:rsidRPr="005A4E76" w:rsidDel="00C50524" w14:paraId="7DD1055B" w14:textId="77777777" w:rsidTr="0055401B">
        <w:trPr>
          <w:ins w:id="2722" w:author="Admin" w:date="2020-03-10T15:08:00Z"/>
          <w:del w:id="2723" w:author="Lê Quang Minh 5A5" w:date="2021-08-08T16:30:00Z"/>
        </w:trPr>
        <w:tc>
          <w:tcPr>
            <w:tcW w:w="1326" w:type="dxa"/>
            <w:shd w:val="clear" w:color="auto" w:fill="auto"/>
          </w:tcPr>
          <w:p w14:paraId="788FC0C1" w14:textId="77777777" w:rsidR="002F0FC6" w:rsidRPr="0055401B" w:rsidDel="00C50524" w:rsidRDefault="002F0FC6" w:rsidP="002F0FC6">
            <w:pPr>
              <w:spacing w:before="60" w:after="0" w:line="240" w:lineRule="auto"/>
              <w:jc w:val="center"/>
              <w:rPr>
                <w:ins w:id="2724" w:author="Admin" w:date="2020-03-10T15:08:00Z"/>
                <w:del w:id="2725" w:author="Lê Quang Minh 5A5" w:date="2021-08-08T16:30:00Z"/>
                <w:b/>
                <w:sz w:val="26"/>
                <w:szCs w:val="26"/>
              </w:rPr>
            </w:pPr>
            <w:ins w:id="2726" w:author="Admin" w:date="2020-03-10T16:10:00Z">
              <w:del w:id="2727" w:author="Lê Quang Minh 5A5" w:date="2021-08-08T16:30:00Z">
                <w:r w:rsidRPr="0055401B" w:rsidDel="00C50524">
                  <w:rPr>
                    <w:b/>
                    <w:sz w:val="26"/>
                    <w:szCs w:val="26"/>
                  </w:rPr>
                  <w:delText>12</w:delText>
                </w:r>
              </w:del>
            </w:ins>
          </w:p>
        </w:tc>
        <w:tc>
          <w:tcPr>
            <w:tcW w:w="6060" w:type="dxa"/>
            <w:gridSpan w:val="2"/>
            <w:shd w:val="clear" w:color="auto" w:fill="auto"/>
          </w:tcPr>
          <w:p w14:paraId="3DE29E61" w14:textId="77777777" w:rsidR="002F0FC6" w:rsidRPr="0055401B" w:rsidDel="00C50524" w:rsidRDefault="002F0FC6" w:rsidP="002F0FC6">
            <w:pPr>
              <w:spacing w:before="60" w:after="0" w:line="240" w:lineRule="auto"/>
              <w:jc w:val="both"/>
              <w:rPr>
                <w:ins w:id="2728" w:author="Admin" w:date="2020-03-10T15:08:00Z"/>
                <w:del w:id="2729" w:author="Lê Quang Minh 5A5" w:date="2021-08-08T16:30:00Z"/>
                <w:b/>
                <w:sz w:val="26"/>
                <w:szCs w:val="26"/>
              </w:rPr>
            </w:pPr>
            <w:ins w:id="2730" w:author="Admin" w:date="2020-03-10T15:08:00Z">
              <w:del w:id="2731" w:author="Lê Quang Minh 5A5" w:date="2021-08-08T16:30:00Z">
                <w:r w:rsidRPr="0055401B" w:rsidDel="00C50524">
                  <w:rPr>
                    <w:b/>
                    <w:sz w:val="26"/>
                    <w:szCs w:val="26"/>
                  </w:rPr>
                  <w:delText xml:space="preserve">Điều 13. </w:delText>
                </w:r>
              </w:del>
            </w:ins>
            <w:ins w:id="2732" w:author="Admin" w:date="2020-03-10T15:09:00Z">
              <w:del w:id="2733" w:author="Lê Quang Minh 5A5" w:date="2021-08-08T16:30:00Z">
                <w:r w:rsidRPr="0055401B" w:rsidDel="00C50524">
                  <w:rPr>
                    <w:b/>
                    <w:sz w:val="26"/>
                    <w:szCs w:val="26"/>
                  </w:rPr>
                  <w:delText>Hồ sơ, trình tự, thủ tục điều chỉnh thông tin trên Giấy phép</w:delText>
                </w:r>
              </w:del>
            </w:ins>
          </w:p>
        </w:tc>
        <w:tc>
          <w:tcPr>
            <w:tcW w:w="2849" w:type="dxa"/>
            <w:shd w:val="clear" w:color="auto" w:fill="auto"/>
          </w:tcPr>
          <w:p w14:paraId="39E2C93A" w14:textId="77777777" w:rsidR="002F0FC6" w:rsidRPr="0055401B" w:rsidDel="00C50524" w:rsidRDefault="002F0FC6" w:rsidP="002F0FC6">
            <w:pPr>
              <w:spacing w:before="60" w:after="0" w:line="240" w:lineRule="auto"/>
              <w:jc w:val="center"/>
              <w:rPr>
                <w:ins w:id="2734" w:author="Admin" w:date="2020-03-10T15:08:00Z"/>
                <w:del w:id="2735" w:author="Lê Quang Minh 5A5" w:date="2021-08-08T16:30:00Z"/>
                <w:sz w:val="26"/>
                <w:szCs w:val="26"/>
              </w:rPr>
            </w:pPr>
          </w:p>
        </w:tc>
        <w:tc>
          <w:tcPr>
            <w:tcW w:w="4492" w:type="dxa"/>
          </w:tcPr>
          <w:p w14:paraId="4C4E95AE" w14:textId="77777777" w:rsidR="002F0FC6" w:rsidRPr="0055401B" w:rsidDel="00C50524" w:rsidRDefault="002F0FC6" w:rsidP="002F0FC6">
            <w:pPr>
              <w:spacing w:before="60" w:after="0" w:line="240" w:lineRule="auto"/>
              <w:jc w:val="both"/>
              <w:rPr>
                <w:ins w:id="2736" w:author="Admin" w:date="2020-03-10T15:08:00Z"/>
                <w:del w:id="2737" w:author="Lê Quang Minh 5A5" w:date="2021-08-08T16:30:00Z"/>
                <w:sz w:val="26"/>
                <w:szCs w:val="26"/>
              </w:rPr>
            </w:pPr>
          </w:p>
        </w:tc>
      </w:tr>
      <w:tr w:rsidR="002F0FC6" w:rsidRPr="005A4E76" w:rsidDel="00C50524" w14:paraId="704FD24C" w14:textId="77777777" w:rsidTr="0055401B">
        <w:trPr>
          <w:ins w:id="2738" w:author="Admin" w:date="2020-03-10T15:08:00Z"/>
          <w:del w:id="2739" w:author="Lê Quang Minh 5A5" w:date="2021-08-08T16:30:00Z"/>
        </w:trPr>
        <w:tc>
          <w:tcPr>
            <w:tcW w:w="1326" w:type="dxa"/>
            <w:shd w:val="clear" w:color="auto" w:fill="auto"/>
          </w:tcPr>
          <w:p w14:paraId="56C76965" w14:textId="77777777" w:rsidR="002F0FC6" w:rsidRPr="0055401B" w:rsidDel="00C50524" w:rsidRDefault="002F0FC6" w:rsidP="002F0FC6">
            <w:pPr>
              <w:spacing w:before="60" w:after="0" w:line="240" w:lineRule="auto"/>
              <w:jc w:val="center"/>
              <w:rPr>
                <w:ins w:id="2740" w:author="Admin" w:date="2020-03-10T15:08:00Z"/>
                <w:del w:id="2741" w:author="Lê Quang Minh 5A5" w:date="2021-08-08T16:30:00Z"/>
                <w:b/>
                <w:sz w:val="26"/>
                <w:szCs w:val="26"/>
              </w:rPr>
            </w:pPr>
          </w:p>
        </w:tc>
        <w:tc>
          <w:tcPr>
            <w:tcW w:w="6060" w:type="dxa"/>
            <w:gridSpan w:val="2"/>
            <w:shd w:val="clear" w:color="auto" w:fill="auto"/>
          </w:tcPr>
          <w:p w14:paraId="3B2332EA" w14:textId="77777777" w:rsidR="002F0FC6" w:rsidRPr="0055401B" w:rsidDel="00C50524" w:rsidRDefault="002F0FC6" w:rsidP="00FC07EE">
            <w:pPr>
              <w:spacing w:before="60" w:after="0" w:line="240" w:lineRule="auto"/>
              <w:ind w:left="720"/>
              <w:contextualSpacing/>
              <w:jc w:val="both"/>
              <w:rPr>
                <w:ins w:id="2742" w:author="Admin" w:date="2020-03-10T15:08:00Z"/>
                <w:del w:id="2743" w:author="Lê Quang Minh 5A5" w:date="2021-08-08T16:30:00Z"/>
                <w:sz w:val="26"/>
                <w:szCs w:val="26"/>
                <w:rPrChange w:id="2744" w:author="Admin" w:date="2021-08-09T15:10:00Z">
                  <w:rPr>
                    <w:ins w:id="2745" w:author="Admin" w:date="2020-03-10T15:08:00Z"/>
                    <w:del w:id="2746" w:author="Lê Quang Minh 5A5" w:date="2021-08-08T16:30:00Z"/>
                    <w:rFonts w:ascii="Arial" w:eastAsia="Arial" w:hAnsi="Arial"/>
                    <w:b/>
                    <w:sz w:val="26"/>
                    <w:szCs w:val="26"/>
                  </w:rPr>
                </w:rPrChange>
              </w:rPr>
            </w:pPr>
            <w:ins w:id="2747" w:author="Admin" w:date="2020-03-10T15:09:00Z">
              <w:del w:id="2748" w:author="Lê Quang Minh 5A5" w:date="2021-08-08T16:30:00Z">
                <w:r w:rsidRPr="0055401B" w:rsidDel="00C50524">
                  <w:rPr>
                    <w:sz w:val="26"/>
                    <w:szCs w:val="26"/>
                    <w:rPrChange w:id="2749" w:author="Admin" w:date="2021-08-09T15:10:00Z">
                      <w:rPr>
                        <w:b/>
                        <w:sz w:val="26"/>
                        <w:szCs w:val="26"/>
                      </w:rPr>
                    </w:rPrChange>
                  </w:rPr>
                  <w:delText>Đề nghị điều chỉnh quy định để đảm bảo Giấy phép cấp sau thể hiện được thông tin thay đổi, điều chỉnh so với Giấy phép đã cấp trước đó</w:delText>
                </w:r>
                <w:r w:rsidRPr="0055401B" w:rsidDel="00C50524">
                  <w:rPr>
                    <w:sz w:val="26"/>
                    <w:szCs w:val="26"/>
                  </w:rPr>
                  <w:delText>.</w:delText>
                </w:r>
              </w:del>
            </w:ins>
          </w:p>
        </w:tc>
        <w:tc>
          <w:tcPr>
            <w:tcW w:w="2849" w:type="dxa"/>
            <w:shd w:val="clear" w:color="auto" w:fill="auto"/>
          </w:tcPr>
          <w:p w14:paraId="50651213" w14:textId="77777777" w:rsidR="002F0FC6" w:rsidRPr="0055401B" w:rsidDel="00C50524" w:rsidRDefault="002F0FC6" w:rsidP="002F0FC6">
            <w:pPr>
              <w:spacing w:before="60" w:after="0" w:line="240" w:lineRule="auto"/>
              <w:jc w:val="center"/>
              <w:rPr>
                <w:ins w:id="2750" w:author="Admin" w:date="2020-03-10T15:08:00Z"/>
                <w:del w:id="2751" w:author="Lê Quang Minh 5A5" w:date="2021-08-08T16:30:00Z"/>
                <w:sz w:val="26"/>
                <w:szCs w:val="26"/>
              </w:rPr>
            </w:pPr>
            <w:ins w:id="2752" w:author="Admin" w:date="2020-03-10T15:13:00Z">
              <w:del w:id="2753" w:author="Lê Quang Minh 5A5" w:date="2021-08-08T16:30:00Z">
                <w:r w:rsidRPr="0055401B" w:rsidDel="00C50524">
                  <w:rPr>
                    <w:sz w:val="26"/>
                    <w:szCs w:val="26"/>
                  </w:rPr>
                  <w:delText>Bộ Kế hoạch và Đầu tư</w:delText>
                </w:r>
              </w:del>
            </w:ins>
          </w:p>
        </w:tc>
        <w:tc>
          <w:tcPr>
            <w:tcW w:w="4492" w:type="dxa"/>
          </w:tcPr>
          <w:p w14:paraId="50733F4A" w14:textId="77777777" w:rsidR="002F0FC6" w:rsidRPr="0055401B" w:rsidDel="00C50524" w:rsidRDefault="002F0FC6" w:rsidP="002F0FC6">
            <w:pPr>
              <w:spacing w:before="60" w:after="0" w:line="240" w:lineRule="auto"/>
              <w:jc w:val="both"/>
              <w:rPr>
                <w:ins w:id="2754" w:author="Admin" w:date="2020-03-10T15:08:00Z"/>
                <w:del w:id="2755" w:author="Lê Quang Minh 5A5" w:date="2021-08-08T16:30:00Z"/>
                <w:sz w:val="26"/>
                <w:szCs w:val="26"/>
              </w:rPr>
            </w:pPr>
            <w:ins w:id="2756" w:author="Admin" w:date="2020-03-10T15:13:00Z">
              <w:del w:id="2757" w:author="Lê Quang Minh 5A5" w:date="2021-08-08T16:30:00Z">
                <w:r w:rsidRPr="0055401B" w:rsidDel="00C50524">
                  <w:rPr>
                    <w:sz w:val="26"/>
                    <w:szCs w:val="26"/>
                  </w:rPr>
                  <w:delText xml:space="preserve">Tiếp thu, bổ sung </w:delText>
                </w:r>
              </w:del>
            </w:ins>
            <w:ins w:id="2758" w:author="Admin" w:date="2020-03-10T15:20:00Z">
              <w:del w:id="2759" w:author="Lê Quang Minh 5A5" w:date="2021-08-08T16:30:00Z">
                <w:r w:rsidRPr="0055401B" w:rsidDel="00C50524">
                  <w:rPr>
                    <w:sz w:val="26"/>
                    <w:szCs w:val="26"/>
                  </w:rPr>
                  <w:delText xml:space="preserve">quy định </w:delText>
                </w:r>
              </w:del>
            </w:ins>
            <w:ins w:id="2760" w:author="Admin" w:date="2020-03-10T15:13:00Z">
              <w:del w:id="2761" w:author="Lê Quang Minh 5A5" w:date="2021-08-08T16:30:00Z">
                <w:r w:rsidRPr="0055401B" w:rsidDel="00C50524">
                  <w:rPr>
                    <w:sz w:val="26"/>
                    <w:szCs w:val="26"/>
                  </w:rPr>
                  <w:delText>thông tin</w:delText>
                </w:r>
              </w:del>
            </w:ins>
            <w:ins w:id="2762" w:author="Admin" w:date="2020-03-10T15:20:00Z">
              <w:del w:id="2763" w:author="Lê Quang Minh 5A5" w:date="2021-08-08T16:30:00Z">
                <w:r w:rsidRPr="0055401B" w:rsidDel="00C50524">
                  <w:rPr>
                    <w:sz w:val="26"/>
                    <w:szCs w:val="26"/>
                  </w:rPr>
                  <w:delText xml:space="preserve"> về Giấy phép tại khoản 3 Điều 8 để </w:delText>
                </w:r>
              </w:del>
            </w:ins>
            <w:ins w:id="2764" w:author="Admin" w:date="2020-03-10T15:21:00Z">
              <w:del w:id="2765" w:author="Lê Quang Minh 5A5" w:date="2021-08-08T16:30:00Z">
                <w:r w:rsidRPr="0055401B" w:rsidDel="00C50524">
                  <w:rPr>
                    <w:sz w:val="26"/>
                    <w:szCs w:val="26"/>
                  </w:rPr>
                  <w:delText>Giấy phép cấp sau thể hiện được thông tin thay đổi so Giấy phép đã cấp trước.</w:delText>
                </w:r>
              </w:del>
            </w:ins>
            <w:ins w:id="2766" w:author="Admin" w:date="2020-03-10T15:13:00Z">
              <w:del w:id="2767" w:author="Lê Quang Minh 5A5" w:date="2021-08-08T16:30:00Z">
                <w:r w:rsidRPr="0055401B" w:rsidDel="00C50524">
                  <w:rPr>
                    <w:sz w:val="26"/>
                    <w:szCs w:val="26"/>
                  </w:rPr>
                  <w:delText xml:space="preserve"> </w:delText>
                </w:r>
              </w:del>
            </w:ins>
          </w:p>
        </w:tc>
      </w:tr>
      <w:tr w:rsidR="002F0FC6" w:rsidRPr="005A4E76" w:rsidDel="00C50524" w14:paraId="7B322C40" w14:textId="77777777" w:rsidTr="0055401B">
        <w:tblPrEx>
          <w:tblPrExChange w:id="2768" w:author="Dell" w:date="2020-03-08T09:37:00Z">
            <w:tblPrEx>
              <w:tblW w:w="14890" w:type="dxa"/>
            </w:tblPrEx>
          </w:tblPrExChange>
        </w:tblPrEx>
        <w:trPr>
          <w:ins w:id="2769" w:author="Admin" w:date="2020-03-06T18:22:00Z"/>
          <w:del w:id="2770" w:author="Lê Quang Minh 5A5" w:date="2021-08-08T16:30:00Z"/>
        </w:trPr>
        <w:tc>
          <w:tcPr>
            <w:tcW w:w="1326" w:type="dxa"/>
            <w:shd w:val="clear" w:color="auto" w:fill="auto"/>
            <w:tcPrChange w:id="2771" w:author="Dell" w:date="2020-03-08T09:37:00Z">
              <w:tcPr>
                <w:tcW w:w="771" w:type="dxa"/>
                <w:shd w:val="clear" w:color="auto" w:fill="auto"/>
              </w:tcPr>
            </w:tcPrChange>
          </w:tcPr>
          <w:p w14:paraId="41439456" w14:textId="77777777" w:rsidR="002F0FC6" w:rsidRPr="0055401B" w:rsidDel="00C50524" w:rsidRDefault="002F0FC6" w:rsidP="002F0FC6">
            <w:pPr>
              <w:spacing w:before="60" w:after="0" w:line="240" w:lineRule="auto"/>
              <w:jc w:val="center"/>
              <w:rPr>
                <w:ins w:id="2772" w:author="Admin" w:date="2020-03-06T18:22:00Z"/>
                <w:del w:id="2773" w:author="Lê Quang Minh 5A5" w:date="2021-08-08T16:30:00Z"/>
                <w:b/>
                <w:sz w:val="26"/>
                <w:szCs w:val="26"/>
              </w:rPr>
            </w:pPr>
            <w:ins w:id="2774" w:author="Admin" w:date="2020-03-06T18:44:00Z">
              <w:del w:id="2775" w:author="Lê Quang Minh 5A5" w:date="2021-08-08T16:30:00Z">
                <w:r w:rsidRPr="0055401B" w:rsidDel="00C50524">
                  <w:rPr>
                    <w:b/>
                    <w:sz w:val="26"/>
                    <w:szCs w:val="26"/>
                  </w:rPr>
                  <w:delText>1</w:delText>
                </w:r>
              </w:del>
            </w:ins>
            <w:ins w:id="2776" w:author="Admin" w:date="2020-03-10T16:10:00Z">
              <w:del w:id="2777" w:author="Lê Quang Minh 5A5" w:date="2021-08-08T16:30:00Z">
                <w:r w:rsidRPr="0055401B" w:rsidDel="00C50524">
                  <w:rPr>
                    <w:b/>
                    <w:sz w:val="26"/>
                    <w:szCs w:val="26"/>
                  </w:rPr>
                  <w:delText>3</w:delText>
                </w:r>
              </w:del>
            </w:ins>
            <w:ins w:id="2778" w:author="Dell" w:date="2020-03-08T21:50:00Z">
              <w:del w:id="2779" w:author="Lê Quang Minh 5A5" w:date="2021-08-08T16:30:00Z">
                <w:r w:rsidRPr="0055401B" w:rsidDel="00C50524">
                  <w:rPr>
                    <w:b/>
                    <w:sz w:val="26"/>
                    <w:szCs w:val="26"/>
                  </w:rPr>
                  <w:delText>2</w:delText>
                </w:r>
              </w:del>
            </w:ins>
            <w:ins w:id="2780" w:author="Admin" w:date="2020-03-06T18:44:00Z">
              <w:del w:id="2781" w:author="Lê Quang Minh 5A5" w:date="2021-08-08T16:30:00Z">
                <w:r w:rsidRPr="0055401B" w:rsidDel="00C50524">
                  <w:rPr>
                    <w:b/>
                    <w:sz w:val="26"/>
                    <w:szCs w:val="26"/>
                  </w:rPr>
                  <w:delText xml:space="preserve">3. </w:delText>
                </w:r>
              </w:del>
            </w:ins>
          </w:p>
        </w:tc>
        <w:tc>
          <w:tcPr>
            <w:tcW w:w="6060" w:type="dxa"/>
            <w:gridSpan w:val="2"/>
            <w:shd w:val="clear" w:color="auto" w:fill="auto"/>
            <w:tcPrChange w:id="2782" w:author="Dell" w:date="2020-03-08T09:37:00Z">
              <w:tcPr>
                <w:tcW w:w="4899" w:type="dxa"/>
                <w:gridSpan w:val="6"/>
                <w:shd w:val="clear" w:color="auto" w:fill="auto"/>
              </w:tcPr>
            </w:tcPrChange>
          </w:tcPr>
          <w:p w14:paraId="589E8247" w14:textId="77777777" w:rsidR="002F0FC6" w:rsidRPr="0055401B" w:rsidDel="00C50524" w:rsidRDefault="002F0FC6" w:rsidP="002F0FC6">
            <w:pPr>
              <w:spacing w:before="60" w:after="0" w:line="240" w:lineRule="auto"/>
              <w:jc w:val="both"/>
              <w:rPr>
                <w:ins w:id="2783" w:author="Admin" w:date="2020-03-06T18:22:00Z"/>
                <w:del w:id="2784" w:author="Lê Quang Minh 5A5" w:date="2021-08-08T16:30:00Z"/>
                <w:b/>
                <w:sz w:val="26"/>
                <w:szCs w:val="26"/>
              </w:rPr>
            </w:pPr>
            <w:ins w:id="2785" w:author="Admin" w:date="2020-03-06T18:45:00Z">
              <w:del w:id="2786" w:author="Lê Quang Minh 5A5" w:date="2021-08-08T16:30:00Z">
                <w:r w:rsidRPr="0055401B" w:rsidDel="00C50524">
                  <w:rPr>
                    <w:b/>
                    <w:sz w:val="26"/>
                    <w:szCs w:val="26"/>
                  </w:rPr>
                  <w:delText>Điều 15. Công bố Giấy phép</w:delText>
                </w:r>
              </w:del>
            </w:ins>
          </w:p>
        </w:tc>
        <w:tc>
          <w:tcPr>
            <w:tcW w:w="2849" w:type="dxa"/>
            <w:shd w:val="clear" w:color="auto" w:fill="auto"/>
            <w:tcPrChange w:id="2787" w:author="Dell" w:date="2020-03-08T09:37:00Z">
              <w:tcPr>
                <w:tcW w:w="3828" w:type="dxa"/>
                <w:gridSpan w:val="5"/>
                <w:shd w:val="clear" w:color="auto" w:fill="auto"/>
              </w:tcPr>
            </w:tcPrChange>
          </w:tcPr>
          <w:p w14:paraId="53F8D23B" w14:textId="77777777" w:rsidR="002F0FC6" w:rsidRPr="0055401B" w:rsidDel="00C50524" w:rsidRDefault="002F0FC6" w:rsidP="002F0FC6">
            <w:pPr>
              <w:spacing w:before="60" w:after="0" w:line="240" w:lineRule="auto"/>
              <w:jc w:val="center"/>
              <w:rPr>
                <w:ins w:id="2788" w:author="Admin" w:date="2020-03-06T18:22:00Z"/>
                <w:del w:id="2789" w:author="Lê Quang Minh 5A5" w:date="2021-08-08T16:30:00Z"/>
                <w:sz w:val="26"/>
                <w:szCs w:val="26"/>
              </w:rPr>
            </w:pPr>
          </w:p>
        </w:tc>
        <w:tc>
          <w:tcPr>
            <w:tcW w:w="4492" w:type="dxa"/>
            <w:tcPrChange w:id="2790" w:author="Dell" w:date="2020-03-08T09:37:00Z">
              <w:tcPr>
                <w:tcW w:w="5392" w:type="dxa"/>
                <w:gridSpan w:val="4"/>
              </w:tcPr>
            </w:tcPrChange>
          </w:tcPr>
          <w:p w14:paraId="0BA6059E" w14:textId="77777777" w:rsidR="002F0FC6" w:rsidRPr="0055401B" w:rsidDel="00C50524" w:rsidRDefault="002F0FC6" w:rsidP="002F0FC6">
            <w:pPr>
              <w:spacing w:before="60" w:after="0" w:line="240" w:lineRule="auto"/>
              <w:jc w:val="both"/>
              <w:rPr>
                <w:ins w:id="2791" w:author="Admin" w:date="2020-03-06T18:22:00Z"/>
                <w:del w:id="2792" w:author="Lê Quang Minh 5A5" w:date="2021-08-08T16:30:00Z"/>
                <w:sz w:val="26"/>
                <w:szCs w:val="26"/>
              </w:rPr>
            </w:pPr>
          </w:p>
        </w:tc>
      </w:tr>
      <w:tr w:rsidR="002F0FC6" w:rsidRPr="005A4E76" w:rsidDel="00C50524" w14:paraId="5B0B5799" w14:textId="77777777" w:rsidTr="0055401B">
        <w:tblPrEx>
          <w:tblPrExChange w:id="2793" w:author="Dell" w:date="2020-03-08T09:37:00Z">
            <w:tblPrEx>
              <w:tblW w:w="14890" w:type="dxa"/>
            </w:tblPrEx>
          </w:tblPrExChange>
        </w:tblPrEx>
        <w:trPr>
          <w:ins w:id="2794" w:author="Admin" w:date="2020-03-06T18:22:00Z"/>
          <w:del w:id="2795" w:author="Lê Quang Minh 5A5" w:date="2021-08-08T16:30:00Z"/>
        </w:trPr>
        <w:tc>
          <w:tcPr>
            <w:tcW w:w="1326" w:type="dxa"/>
            <w:shd w:val="clear" w:color="auto" w:fill="auto"/>
            <w:tcPrChange w:id="2796" w:author="Dell" w:date="2020-03-08T09:37:00Z">
              <w:tcPr>
                <w:tcW w:w="771" w:type="dxa"/>
                <w:shd w:val="clear" w:color="auto" w:fill="auto"/>
              </w:tcPr>
            </w:tcPrChange>
          </w:tcPr>
          <w:p w14:paraId="4ED899BF" w14:textId="77777777" w:rsidR="002F0FC6" w:rsidRPr="0055401B" w:rsidDel="00C50524" w:rsidRDefault="002F0FC6" w:rsidP="002F0FC6">
            <w:pPr>
              <w:spacing w:before="60" w:after="0" w:line="240" w:lineRule="auto"/>
              <w:jc w:val="center"/>
              <w:rPr>
                <w:ins w:id="2797" w:author="Admin" w:date="2020-03-06T18:22:00Z"/>
                <w:del w:id="2798" w:author="Lê Quang Minh 5A5" w:date="2021-08-08T16:30:00Z"/>
                <w:b/>
                <w:sz w:val="26"/>
                <w:szCs w:val="26"/>
              </w:rPr>
            </w:pPr>
          </w:p>
        </w:tc>
        <w:tc>
          <w:tcPr>
            <w:tcW w:w="6060" w:type="dxa"/>
            <w:gridSpan w:val="2"/>
            <w:shd w:val="clear" w:color="auto" w:fill="auto"/>
            <w:tcPrChange w:id="2799" w:author="Dell" w:date="2020-03-08T09:37:00Z">
              <w:tcPr>
                <w:tcW w:w="4899" w:type="dxa"/>
                <w:gridSpan w:val="6"/>
                <w:shd w:val="clear" w:color="auto" w:fill="auto"/>
              </w:tcPr>
            </w:tcPrChange>
          </w:tcPr>
          <w:p w14:paraId="668F1006" w14:textId="77777777" w:rsidR="002F0FC6" w:rsidRPr="0055401B" w:rsidDel="00C50524" w:rsidRDefault="002F0FC6" w:rsidP="00FC07EE">
            <w:pPr>
              <w:spacing w:before="60" w:after="0" w:line="240" w:lineRule="auto"/>
              <w:ind w:left="720"/>
              <w:contextualSpacing/>
              <w:jc w:val="both"/>
              <w:rPr>
                <w:ins w:id="2800" w:author="Admin" w:date="2020-03-06T18:22:00Z"/>
                <w:del w:id="2801" w:author="Lê Quang Minh 5A5" w:date="2021-08-08T16:30:00Z"/>
                <w:sz w:val="26"/>
                <w:szCs w:val="26"/>
                <w:rPrChange w:id="2802" w:author="Admin" w:date="2021-08-09T15:10:00Z">
                  <w:rPr>
                    <w:ins w:id="2803" w:author="Admin" w:date="2020-03-06T18:22:00Z"/>
                    <w:del w:id="2804" w:author="Lê Quang Minh 5A5" w:date="2021-08-08T16:30:00Z"/>
                    <w:rFonts w:ascii="Arial" w:eastAsia="Arial" w:hAnsi="Arial"/>
                    <w:b/>
                    <w:sz w:val="26"/>
                    <w:szCs w:val="26"/>
                  </w:rPr>
                </w:rPrChange>
              </w:rPr>
            </w:pPr>
            <w:ins w:id="2805" w:author="Admin" w:date="2020-03-06T18:48:00Z">
              <w:del w:id="2806" w:author="Lê Quang Minh 5A5" w:date="2021-08-08T16:30:00Z">
                <w:r w:rsidRPr="0055401B" w:rsidDel="00C50524">
                  <w:rPr>
                    <w:sz w:val="26"/>
                    <w:szCs w:val="26"/>
                    <w:rPrChange w:id="2807" w:author="Admin" w:date="2021-08-09T15:10:00Z">
                      <w:rPr>
                        <w:b/>
                        <w:sz w:val="26"/>
                        <w:szCs w:val="26"/>
                      </w:rPr>
                    </w:rPrChange>
                  </w:rPr>
                  <w:delText xml:space="preserve">Khoản 1: </w:delText>
                </w:r>
                <w:r w:rsidRPr="0055401B" w:rsidDel="00C50524">
                  <w:rPr>
                    <w:sz w:val="26"/>
                    <w:szCs w:val="26"/>
                  </w:rPr>
                  <w:delText>Không cần quy định d</w:delText>
                </w:r>
              </w:del>
            </w:ins>
            <w:ins w:id="2808" w:author="Admin" w:date="2020-03-06T18:47:00Z">
              <w:del w:id="2809" w:author="Lê Quang Minh 5A5" w:date="2021-08-08T16:30:00Z">
                <w:r w:rsidRPr="0055401B" w:rsidDel="00C50524">
                  <w:rPr>
                    <w:sz w:val="26"/>
                    <w:szCs w:val="26"/>
                    <w:rPrChange w:id="2810" w:author="Admin" w:date="2021-08-09T15:10:00Z">
                      <w:rPr>
                        <w:b/>
                        <w:sz w:val="26"/>
                        <w:szCs w:val="26"/>
                      </w:rPr>
                    </w:rPrChange>
                  </w:rPr>
                  <w:delText xml:space="preserve">oanh nghiệp </w:delText>
                </w:r>
              </w:del>
            </w:ins>
            <w:ins w:id="2811" w:author="Admin" w:date="2020-03-06T18:48:00Z">
              <w:del w:id="2812" w:author="Lê Quang Minh 5A5" w:date="2021-08-08T16:30:00Z">
                <w:r w:rsidRPr="0055401B" w:rsidDel="00C50524">
                  <w:rPr>
                    <w:sz w:val="26"/>
                    <w:szCs w:val="26"/>
                  </w:rPr>
                  <w:delText>phải</w:delText>
                </w:r>
              </w:del>
            </w:ins>
            <w:ins w:id="2813" w:author="Admin" w:date="2020-03-06T18:46:00Z">
              <w:del w:id="2814" w:author="Lê Quang Minh 5A5" w:date="2021-08-08T16:30:00Z">
                <w:r w:rsidRPr="0055401B" w:rsidDel="00C50524">
                  <w:rPr>
                    <w:sz w:val="26"/>
                    <w:szCs w:val="26"/>
                    <w:rPrChange w:id="2815" w:author="Admin" w:date="2021-08-09T15:10:00Z">
                      <w:rPr>
                        <w:b/>
                        <w:sz w:val="26"/>
                        <w:szCs w:val="26"/>
                      </w:rPr>
                    </w:rPrChange>
                  </w:rPr>
                  <w:delText xml:space="preserve"> thông báo</w:delText>
                </w:r>
              </w:del>
            </w:ins>
            <w:ins w:id="2816" w:author="Admin" w:date="2020-03-06T18:48:00Z">
              <w:del w:id="2817" w:author="Lê Quang Minh 5A5" w:date="2021-08-08T16:30:00Z">
                <w:r w:rsidRPr="0055401B" w:rsidDel="00C50524">
                  <w:rPr>
                    <w:sz w:val="26"/>
                    <w:szCs w:val="26"/>
                  </w:rPr>
                  <w:delText xml:space="preserve"> UBND tỉnh, thành phố</w:delText>
                </w:r>
              </w:del>
            </w:ins>
            <w:ins w:id="2818" w:author="Admin" w:date="2020-03-06T18:46:00Z">
              <w:del w:id="2819" w:author="Lê Quang Minh 5A5" w:date="2021-08-08T16:30:00Z">
                <w:r w:rsidRPr="0055401B" w:rsidDel="00C50524">
                  <w:rPr>
                    <w:sz w:val="26"/>
                    <w:szCs w:val="26"/>
                    <w:rPrChange w:id="2820" w:author="Admin" w:date="2021-08-09T15:10:00Z">
                      <w:rPr>
                        <w:b/>
                        <w:sz w:val="26"/>
                        <w:szCs w:val="26"/>
                      </w:rPr>
                    </w:rPrChange>
                  </w:rPr>
                  <w:delText xml:space="preserve"> trong trường hợp </w:delText>
                </w:r>
              </w:del>
            </w:ins>
            <w:ins w:id="2821" w:author="Admin" w:date="2020-03-06T18:47:00Z">
              <w:del w:id="2822" w:author="Lê Quang Minh 5A5" w:date="2021-08-08T16:30:00Z">
                <w:r w:rsidRPr="0055401B" w:rsidDel="00C50524">
                  <w:rPr>
                    <w:sz w:val="26"/>
                    <w:szCs w:val="26"/>
                    <w:rPrChange w:id="2823" w:author="Admin" w:date="2021-08-09T15:10:00Z">
                      <w:rPr>
                        <w:b/>
                        <w:sz w:val="26"/>
                        <w:szCs w:val="26"/>
                      </w:rPr>
                    </w:rPrChange>
                  </w:rPr>
                  <w:delText xml:space="preserve">gia hạn </w:delText>
                </w:r>
              </w:del>
            </w:ins>
            <w:ins w:id="2824" w:author="Admin" w:date="2020-03-06T18:46:00Z">
              <w:del w:id="2825" w:author="Lê Quang Minh 5A5" w:date="2021-08-08T16:30:00Z">
                <w:r w:rsidRPr="0055401B" w:rsidDel="00C50524">
                  <w:rPr>
                    <w:sz w:val="26"/>
                    <w:szCs w:val="26"/>
                    <w:rPrChange w:id="2826" w:author="Admin" w:date="2021-08-09T15:10:00Z">
                      <w:rPr>
                        <w:b/>
                        <w:sz w:val="26"/>
                        <w:szCs w:val="26"/>
                      </w:rPr>
                    </w:rPrChange>
                  </w:rPr>
                  <w:delText>giấy phép</w:delText>
                </w:r>
              </w:del>
            </w:ins>
            <w:ins w:id="2827" w:author="Admin" w:date="2020-03-06T18:48:00Z">
              <w:del w:id="2828" w:author="Lê Quang Minh 5A5" w:date="2021-08-08T16:30:00Z">
                <w:r w:rsidRPr="0055401B" w:rsidDel="00C50524">
                  <w:rPr>
                    <w:sz w:val="26"/>
                    <w:szCs w:val="26"/>
                  </w:rPr>
                  <w:delText>.</w:delText>
                </w:r>
              </w:del>
            </w:ins>
          </w:p>
        </w:tc>
        <w:tc>
          <w:tcPr>
            <w:tcW w:w="2849" w:type="dxa"/>
            <w:shd w:val="clear" w:color="auto" w:fill="auto"/>
            <w:tcPrChange w:id="2829" w:author="Dell" w:date="2020-03-08T09:37:00Z">
              <w:tcPr>
                <w:tcW w:w="3828" w:type="dxa"/>
                <w:gridSpan w:val="5"/>
                <w:shd w:val="clear" w:color="auto" w:fill="auto"/>
              </w:tcPr>
            </w:tcPrChange>
          </w:tcPr>
          <w:p w14:paraId="196695A4" w14:textId="77777777" w:rsidR="002F0FC6" w:rsidRPr="0055401B" w:rsidDel="00C50524" w:rsidRDefault="002F0FC6" w:rsidP="002F0FC6">
            <w:pPr>
              <w:spacing w:before="60" w:after="0" w:line="240" w:lineRule="auto"/>
              <w:jc w:val="center"/>
              <w:rPr>
                <w:ins w:id="2830" w:author="Admin" w:date="2020-03-06T18:22:00Z"/>
                <w:del w:id="2831" w:author="Lê Quang Minh 5A5" w:date="2021-08-08T16:30:00Z"/>
                <w:sz w:val="26"/>
                <w:szCs w:val="26"/>
              </w:rPr>
            </w:pPr>
            <w:ins w:id="2832" w:author="Admin" w:date="2020-03-06T18:52:00Z">
              <w:del w:id="2833" w:author="Lê Quang Minh 5A5" w:date="2021-08-08T16:30:00Z">
                <w:r w:rsidRPr="0055401B" w:rsidDel="00C50524">
                  <w:rPr>
                    <w:sz w:val="26"/>
                    <w:szCs w:val="26"/>
                  </w:rPr>
                  <w:delText xml:space="preserve">Công ty </w:delText>
                </w:r>
              </w:del>
            </w:ins>
            <w:ins w:id="2834" w:author="Admin" w:date="2020-03-06T18:48:00Z">
              <w:del w:id="2835" w:author="Lê Quang Minh 5A5" w:date="2021-08-08T16:30:00Z">
                <w:r w:rsidRPr="0055401B" w:rsidDel="00C50524">
                  <w:rPr>
                    <w:sz w:val="26"/>
                    <w:szCs w:val="26"/>
                  </w:rPr>
                  <w:delText>L</w:delText>
                </w:r>
              </w:del>
            </w:ins>
            <w:ins w:id="2836" w:author="Admin" w:date="2020-03-06T18:53:00Z">
              <w:del w:id="2837" w:author="Lê Quang Minh 5A5" w:date="2021-08-08T16:30:00Z">
                <w:r w:rsidRPr="0055401B" w:rsidDel="00C50524">
                  <w:rPr>
                    <w:sz w:val="26"/>
                    <w:szCs w:val="26"/>
                  </w:rPr>
                  <w:delText>od</w:delText>
                </w:r>
              </w:del>
            </w:ins>
          </w:p>
        </w:tc>
        <w:tc>
          <w:tcPr>
            <w:tcW w:w="4492" w:type="dxa"/>
            <w:tcPrChange w:id="2838" w:author="Dell" w:date="2020-03-08T09:37:00Z">
              <w:tcPr>
                <w:tcW w:w="5392" w:type="dxa"/>
                <w:gridSpan w:val="4"/>
              </w:tcPr>
            </w:tcPrChange>
          </w:tcPr>
          <w:p w14:paraId="0F8777CB" w14:textId="77777777" w:rsidR="002F0FC6" w:rsidRPr="0055401B" w:rsidDel="00C50524" w:rsidRDefault="002F0FC6" w:rsidP="002F0FC6">
            <w:pPr>
              <w:spacing w:before="60" w:after="0" w:line="240" w:lineRule="auto"/>
              <w:jc w:val="both"/>
              <w:rPr>
                <w:ins w:id="2839" w:author="Admin" w:date="2020-03-06T18:22:00Z"/>
                <w:del w:id="2840" w:author="Lê Quang Minh 5A5" w:date="2021-08-08T16:30:00Z"/>
                <w:sz w:val="26"/>
                <w:szCs w:val="26"/>
              </w:rPr>
            </w:pPr>
            <w:ins w:id="2841" w:author="Admin" w:date="2020-03-06T18:49:00Z">
              <w:del w:id="2842" w:author="Lê Quang Minh 5A5" w:date="2021-08-08T16:30:00Z">
                <w:r w:rsidRPr="0055401B" w:rsidDel="00C50524">
                  <w:rPr>
                    <w:sz w:val="26"/>
                    <w:szCs w:val="26"/>
                  </w:rPr>
                  <w:delText>Tiếp thu, chỉnh sửa thành Bộ LĐTBXH thông báo cho địa phương</w:delText>
                </w:r>
              </w:del>
            </w:ins>
          </w:p>
        </w:tc>
      </w:tr>
      <w:tr w:rsidR="002F0FC6" w:rsidRPr="005A4E76" w:rsidDel="00C50524" w14:paraId="4D1186C6" w14:textId="77777777" w:rsidTr="0055401B">
        <w:tblPrEx>
          <w:tblPrExChange w:id="2843" w:author="Dell" w:date="2020-03-08T09:37:00Z">
            <w:tblPrEx>
              <w:tblW w:w="14890" w:type="dxa"/>
            </w:tblPrEx>
          </w:tblPrExChange>
        </w:tblPrEx>
        <w:trPr>
          <w:ins w:id="2844" w:author="Admin" w:date="2020-03-06T18:45:00Z"/>
          <w:del w:id="2845" w:author="Lê Quang Minh 5A5" w:date="2021-08-08T16:30:00Z"/>
        </w:trPr>
        <w:tc>
          <w:tcPr>
            <w:tcW w:w="1326" w:type="dxa"/>
            <w:shd w:val="clear" w:color="auto" w:fill="auto"/>
            <w:tcPrChange w:id="2846" w:author="Dell" w:date="2020-03-08T09:37:00Z">
              <w:tcPr>
                <w:tcW w:w="771" w:type="dxa"/>
                <w:shd w:val="clear" w:color="auto" w:fill="auto"/>
              </w:tcPr>
            </w:tcPrChange>
          </w:tcPr>
          <w:p w14:paraId="5D2C72E7" w14:textId="77777777" w:rsidR="002F0FC6" w:rsidRPr="0055401B" w:rsidDel="00C50524" w:rsidRDefault="002F0FC6" w:rsidP="002F0FC6">
            <w:pPr>
              <w:spacing w:before="60" w:after="0" w:line="240" w:lineRule="auto"/>
              <w:jc w:val="center"/>
              <w:rPr>
                <w:ins w:id="2847" w:author="Admin" w:date="2020-03-06T18:45:00Z"/>
                <w:del w:id="2848" w:author="Lê Quang Minh 5A5" w:date="2021-08-08T16:30:00Z"/>
                <w:b/>
                <w:sz w:val="26"/>
                <w:szCs w:val="26"/>
              </w:rPr>
            </w:pPr>
          </w:p>
        </w:tc>
        <w:tc>
          <w:tcPr>
            <w:tcW w:w="6060" w:type="dxa"/>
            <w:gridSpan w:val="2"/>
            <w:shd w:val="clear" w:color="auto" w:fill="auto"/>
            <w:tcPrChange w:id="2849" w:author="Dell" w:date="2020-03-08T09:37:00Z">
              <w:tcPr>
                <w:tcW w:w="4899" w:type="dxa"/>
                <w:gridSpan w:val="6"/>
                <w:shd w:val="clear" w:color="auto" w:fill="auto"/>
              </w:tcPr>
            </w:tcPrChange>
          </w:tcPr>
          <w:p w14:paraId="0D40FE75" w14:textId="77777777" w:rsidR="002F0FC6" w:rsidRPr="0055401B" w:rsidDel="00C50524" w:rsidRDefault="002F0FC6" w:rsidP="002F0FC6">
            <w:pPr>
              <w:spacing w:before="60" w:after="0" w:line="240" w:lineRule="auto"/>
              <w:ind w:left="720"/>
              <w:contextualSpacing/>
              <w:jc w:val="both"/>
              <w:rPr>
                <w:ins w:id="2850" w:author="Admin" w:date="2020-03-06T18:49:00Z"/>
                <w:del w:id="2851" w:author="Lê Quang Minh 5A5" w:date="2021-08-08T16:30:00Z"/>
                <w:sz w:val="26"/>
                <w:szCs w:val="26"/>
                <w:rPrChange w:id="2852" w:author="Admin" w:date="2021-08-09T15:10:00Z">
                  <w:rPr>
                    <w:ins w:id="2853" w:author="Admin" w:date="2020-03-06T18:49:00Z"/>
                    <w:del w:id="2854" w:author="Lê Quang Minh 5A5" w:date="2021-08-08T16:30:00Z"/>
                    <w:rFonts w:ascii="Arial" w:eastAsia="Arial" w:hAnsi="Arial"/>
                    <w:b/>
                    <w:sz w:val="26"/>
                    <w:szCs w:val="26"/>
                  </w:rPr>
                </w:rPrChange>
              </w:rPr>
            </w:pPr>
            <w:ins w:id="2855" w:author="Admin" w:date="2020-03-06T18:49:00Z">
              <w:del w:id="2856" w:author="Lê Quang Minh 5A5" w:date="2021-08-08T16:30:00Z">
                <w:r w:rsidRPr="0055401B" w:rsidDel="00C50524">
                  <w:rPr>
                    <w:sz w:val="26"/>
                    <w:szCs w:val="26"/>
                    <w:rPrChange w:id="2857" w:author="Admin" w:date="2021-08-09T15:10:00Z">
                      <w:rPr>
                        <w:b/>
                        <w:sz w:val="26"/>
                        <w:szCs w:val="26"/>
                      </w:rPr>
                    </w:rPrChange>
                  </w:rPr>
                  <w:delText xml:space="preserve">Khoản 2: </w:delText>
                </w:r>
              </w:del>
            </w:ins>
          </w:p>
          <w:p w14:paraId="116E8F9F" w14:textId="77777777" w:rsidR="002F0FC6" w:rsidRPr="0055401B" w:rsidDel="00C50524" w:rsidRDefault="002F0FC6" w:rsidP="00FC07EE">
            <w:pPr>
              <w:spacing w:before="60" w:after="0" w:line="240" w:lineRule="auto"/>
              <w:jc w:val="both"/>
              <w:rPr>
                <w:ins w:id="2858" w:author="Admin" w:date="2020-03-06T18:52:00Z"/>
                <w:del w:id="2859" w:author="Lê Quang Minh 5A5" w:date="2021-08-08T16:30:00Z"/>
                <w:sz w:val="26"/>
                <w:szCs w:val="26"/>
              </w:rPr>
            </w:pPr>
            <w:ins w:id="2860" w:author="Admin" w:date="2020-03-06T18:52:00Z">
              <w:del w:id="2861" w:author="Lê Quang Minh 5A5" w:date="2021-08-08T16:30:00Z">
                <w:r w:rsidRPr="0055401B" w:rsidDel="00C50524">
                  <w:rPr>
                    <w:sz w:val="26"/>
                    <w:szCs w:val="26"/>
                  </w:rPr>
                  <w:delText xml:space="preserve">- </w:delText>
                </w:r>
              </w:del>
            </w:ins>
            <w:ins w:id="2862" w:author="Admin" w:date="2020-03-06T18:49:00Z">
              <w:del w:id="2863" w:author="Lê Quang Minh 5A5" w:date="2021-08-08T16:30:00Z">
                <w:r w:rsidRPr="0055401B" w:rsidDel="00C50524">
                  <w:rPr>
                    <w:sz w:val="26"/>
                    <w:szCs w:val="26"/>
                    <w:rPrChange w:id="2864" w:author="Admin" w:date="2021-08-09T15:10:00Z">
                      <w:rPr>
                        <w:b/>
                        <w:sz w:val="26"/>
                        <w:szCs w:val="26"/>
                      </w:rPr>
                    </w:rPrChange>
                  </w:rPr>
                  <w:delText xml:space="preserve">Đề nghị quy định doanh nghiệp đăng tải nội dung trên báo </w:delText>
                </w:r>
              </w:del>
            </w:ins>
            <w:ins w:id="2865" w:author="Admin" w:date="2020-03-06T18:50:00Z">
              <w:del w:id="2866" w:author="Lê Quang Minh 5A5" w:date="2021-08-08T16:30:00Z">
                <w:r w:rsidRPr="0055401B" w:rsidDel="00C50524">
                  <w:rPr>
                    <w:sz w:val="26"/>
                    <w:szCs w:val="26"/>
                    <w:rPrChange w:id="2867" w:author="Admin" w:date="2021-08-09T15:10:00Z">
                      <w:rPr>
                        <w:b/>
                        <w:sz w:val="26"/>
                        <w:szCs w:val="26"/>
                      </w:rPr>
                    </w:rPrChange>
                  </w:rPr>
                  <w:delText>Trung ương hoặc báo điện tử thay vì đăng tải cả hai.</w:delText>
                </w:r>
              </w:del>
            </w:ins>
          </w:p>
          <w:p w14:paraId="59887451" w14:textId="77777777" w:rsidR="002F0FC6" w:rsidRPr="0055401B" w:rsidDel="00C50524" w:rsidRDefault="002F0FC6" w:rsidP="005C6ECB">
            <w:pPr>
              <w:spacing w:before="60" w:after="0" w:line="240" w:lineRule="auto"/>
              <w:ind w:left="720"/>
              <w:contextualSpacing/>
              <w:jc w:val="both"/>
              <w:rPr>
                <w:ins w:id="2868" w:author="Admin" w:date="2020-03-06T18:45:00Z"/>
                <w:del w:id="2869" w:author="Lê Quang Minh 5A5" w:date="2021-08-08T16:30:00Z"/>
                <w:sz w:val="26"/>
                <w:szCs w:val="26"/>
                <w:rPrChange w:id="2870" w:author="Admin" w:date="2021-08-09T15:10:00Z">
                  <w:rPr>
                    <w:ins w:id="2871" w:author="Admin" w:date="2020-03-06T18:45:00Z"/>
                    <w:del w:id="2872" w:author="Lê Quang Minh 5A5" w:date="2021-08-08T16:30:00Z"/>
                    <w:rFonts w:ascii="Arial" w:eastAsia="Arial" w:hAnsi="Arial"/>
                    <w:b/>
                    <w:sz w:val="26"/>
                    <w:szCs w:val="26"/>
                  </w:rPr>
                </w:rPrChange>
              </w:rPr>
            </w:pPr>
            <w:ins w:id="2873" w:author="Admin" w:date="2020-03-06T18:52:00Z">
              <w:del w:id="2874" w:author="Lê Quang Minh 5A5" w:date="2021-08-08T16:30:00Z">
                <w:r w:rsidRPr="0055401B" w:rsidDel="00C50524">
                  <w:rPr>
                    <w:sz w:val="26"/>
                    <w:szCs w:val="26"/>
                  </w:rPr>
                  <w:delText xml:space="preserve">- </w:delText>
                </w:r>
              </w:del>
            </w:ins>
            <w:ins w:id="2875" w:author="Admin" w:date="2020-03-06T18:51:00Z">
              <w:del w:id="2876" w:author="Lê Quang Minh 5A5" w:date="2021-08-08T16:30:00Z">
                <w:r w:rsidRPr="0055401B" w:rsidDel="00C50524">
                  <w:rPr>
                    <w:sz w:val="26"/>
                    <w:szCs w:val="26"/>
                    <w:rPrChange w:id="2877" w:author="Admin" w:date="2021-08-09T15:10:00Z">
                      <w:rPr>
                        <w:b/>
                        <w:sz w:val="26"/>
                        <w:szCs w:val="26"/>
                      </w:rPr>
                    </w:rPrChange>
                  </w:rPr>
                  <w:delText xml:space="preserve">Đề nghị bỏ quy định doanh nghiệp phải đăng tải nội dung </w:delText>
                </w:r>
              </w:del>
            </w:ins>
            <w:ins w:id="2878" w:author="Admin" w:date="2020-03-06T18:52:00Z">
              <w:del w:id="2879" w:author="Lê Quang Minh 5A5" w:date="2021-08-08T16:30:00Z">
                <w:r w:rsidRPr="0055401B" w:rsidDel="00C50524">
                  <w:rPr>
                    <w:sz w:val="26"/>
                    <w:szCs w:val="26"/>
                    <w:rPrChange w:id="2880" w:author="Admin" w:date="2021-08-09T15:10:00Z">
                      <w:rPr>
                        <w:b/>
                        <w:sz w:val="26"/>
                        <w:szCs w:val="26"/>
                      </w:rPr>
                    </w:rPrChange>
                  </w:rPr>
                  <w:delText>Gi</w:delText>
                </w:r>
              </w:del>
            </w:ins>
            <w:ins w:id="2881" w:author="Admin" w:date="2020-03-10T16:01:00Z">
              <w:del w:id="2882" w:author="Lê Quang Minh 5A5" w:date="2021-08-08T16:30:00Z">
                <w:r w:rsidRPr="0055401B" w:rsidDel="00C50524">
                  <w:rPr>
                    <w:sz w:val="26"/>
                    <w:szCs w:val="26"/>
                  </w:rPr>
                  <w:delText>ấy</w:delText>
                </w:r>
              </w:del>
            </w:ins>
            <w:ins w:id="2883" w:author="Admin" w:date="2020-03-06T18:52:00Z">
              <w:del w:id="2884" w:author="Lê Quang Minh 5A5" w:date="2021-08-08T16:30:00Z">
                <w:r w:rsidRPr="0055401B" w:rsidDel="00C50524">
                  <w:rPr>
                    <w:sz w:val="26"/>
                    <w:szCs w:val="26"/>
                    <w:rPrChange w:id="2885" w:author="Admin" w:date="2021-08-09T15:10:00Z">
                      <w:rPr>
                        <w:b/>
                        <w:sz w:val="26"/>
                        <w:szCs w:val="26"/>
                      </w:rPr>
                    </w:rPrChange>
                  </w:rPr>
                  <w:delText xml:space="preserve">aay phép. </w:delText>
                </w:r>
              </w:del>
            </w:ins>
          </w:p>
        </w:tc>
        <w:tc>
          <w:tcPr>
            <w:tcW w:w="2849" w:type="dxa"/>
            <w:shd w:val="clear" w:color="auto" w:fill="auto"/>
            <w:tcPrChange w:id="2886" w:author="Dell" w:date="2020-03-08T09:37:00Z">
              <w:tcPr>
                <w:tcW w:w="3828" w:type="dxa"/>
                <w:gridSpan w:val="5"/>
                <w:shd w:val="clear" w:color="auto" w:fill="auto"/>
              </w:tcPr>
            </w:tcPrChange>
          </w:tcPr>
          <w:p w14:paraId="62E3320C" w14:textId="77777777" w:rsidR="002F0FC6" w:rsidRPr="0055401B" w:rsidDel="00C50524" w:rsidRDefault="002F0FC6" w:rsidP="002F0FC6">
            <w:pPr>
              <w:spacing w:before="60" w:after="0" w:line="240" w:lineRule="auto"/>
              <w:jc w:val="center"/>
              <w:rPr>
                <w:ins w:id="2887" w:author="Admin" w:date="2020-03-06T18:45:00Z"/>
                <w:del w:id="2888" w:author="Lê Quang Minh 5A5" w:date="2021-08-08T16:30:00Z"/>
                <w:sz w:val="26"/>
                <w:szCs w:val="26"/>
              </w:rPr>
            </w:pPr>
            <w:ins w:id="2889" w:author="Admin" w:date="2020-03-06T18:52:00Z">
              <w:del w:id="2890" w:author="Lê Quang Minh 5A5" w:date="2021-08-08T16:30:00Z">
                <w:r w:rsidRPr="0055401B" w:rsidDel="00C50524">
                  <w:rPr>
                    <w:sz w:val="26"/>
                    <w:szCs w:val="26"/>
                  </w:rPr>
                  <w:delText>Công ty Vinacom, Labcoop</w:delText>
                </w:r>
              </w:del>
            </w:ins>
          </w:p>
        </w:tc>
        <w:tc>
          <w:tcPr>
            <w:tcW w:w="4492" w:type="dxa"/>
            <w:tcPrChange w:id="2891" w:author="Dell" w:date="2020-03-08T09:37:00Z">
              <w:tcPr>
                <w:tcW w:w="5392" w:type="dxa"/>
                <w:gridSpan w:val="4"/>
              </w:tcPr>
            </w:tcPrChange>
          </w:tcPr>
          <w:p w14:paraId="4103E268" w14:textId="77777777" w:rsidR="002F0FC6" w:rsidRPr="0055401B" w:rsidDel="00C50524" w:rsidRDefault="002F0FC6" w:rsidP="00FC07EE">
            <w:pPr>
              <w:spacing w:before="60" w:after="0" w:line="240" w:lineRule="auto"/>
              <w:jc w:val="both"/>
              <w:rPr>
                <w:ins w:id="2892" w:author="Admin" w:date="2020-03-06T18:45:00Z"/>
                <w:del w:id="2893" w:author="Lê Quang Minh 5A5" w:date="2021-08-08T16:30:00Z"/>
                <w:sz w:val="26"/>
                <w:szCs w:val="26"/>
              </w:rPr>
            </w:pPr>
            <w:ins w:id="2894" w:author="Admin" w:date="2020-03-06T18:53:00Z">
              <w:del w:id="2895" w:author="Lê Quang Minh 5A5" w:date="2021-08-08T16:30:00Z">
                <w:r w:rsidRPr="0055401B" w:rsidDel="00C50524">
                  <w:rPr>
                    <w:sz w:val="26"/>
                    <w:szCs w:val="26"/>
                  </w:rPr>
                  <w:delText xml:space="preserve">Quy định </w:delText>
                </w:r>
              </w:del>
            </w:ins>
            <w:ins w:id="2896" w:author="Admin" w:date="2020-03-06T18:59:00Z">
              <w:del w:id="2897" w:author="Lê Quang Minh 5A5" w:date="2021-08-08T16:30:00Z">
                <w:r w:rsidRPr="0055401B" w:rsidDel="00C50524">
                  <w:rPr>
                    <w:sz w:val="26"/>
                    <w:szCs w:val="26"/>
                  </w:rPr>
                  <w:delText xml:space="preserve">doanh nghiệp </w:delText>
                </w:r>
              </w:del>
            </w:ins>
            <w:ins w:id="2898" w:author="Admin" w:date="2020-03-06T18:53:00Z">
              <w:del w:id="2899" w:author="Lê Quang Minh 5A5" w:date="2021-08-08T16:30:00Z">
                <w:r w:rsidRPr="0055401B" w:rsidDel="00C50524">
                  <w:rPr>
                    <w:sz w:val="26"/>
                    <w:szCs w:val="26"/>
                  </w:rPr>
                  <w:delText>đăng tải nội dung khi được cấp, gia hạn, cấp lại hoặc điều chỉnh thông tin trên Giấy phép</w:delText>
                </w:r>
              </w:del>
            </w:ins>
            <w:ins w:id="2900" w:author="Admin" w:date="2020-03-06T18:54:00Z">
              <w:del w:id="2901" w:author="Lê Quang Minh 5A5" w:date="2021-08-08T16:30:00Z">
                <w:r w:rsidRPr="0055401B" w:rsidDel="00C50524">
                  <w:rPr>
                    <w:sz w:val="26"/>
                    <w:szCs w:val="26"/>
                  </w:rPr>
                  <w:delText xml:space="preserve"> nhằm </w:delText>
                </w:r>
              </w:del>
            </w:ins>
            <w:ins w:id="2902" w:author="Admin" w:date="2020-03-06T18:59:00Z">
              <w:del w:id="2903" w:author="Lê Quang Minh 5A5" w:date="2021-08-08T16:30:00Z">
                <w:r w:rsidRPr="0055401B" w:rsidDel="00C50524">
                  <w:rPr>
                    <w:sz w:val="26"/>
                    <w:szCs w:val="26"/>
                  </w:rPr>
                  <w:delText xml:space="preserve">đảm bảo </w:delText>
                </w:r>
              </w:del>
            </w:ins>
            <w:ins w:id="2904" w:author="Admin" w:date="2020-03-06T18:55:00Z">
              <w:del w:id="2905" w:author="Lê Quang Minh 5A5" w:date="2021-08-08T16:30:00Z">
                <w:r w:rsidRPr="0055401B" w:rsidDel="00C50524">
                  <w:rPr>
                    <w:sz w:val="26"/>
                    <w:szCs w:val="26"/>
                  </w:rPr>
                  <w:delText>người lao động và các tổ chức, cá nhân liên quan được tiếp</w:delText>
                </w:r>
              </w:del>
            </w:ins>
            <w:ins w:id="2906" w:author="Admin" w:date="2020-03-06T18:56:00Z">
              <w:del w:id="2907" w:author="Lê Quang Minh 5A5" w:date="2021-08-08T16:30:00Z">
                <w:r w:rsidRPr="0055401B" w:rsidDel="00C50524">
                  <w:rPr>
                    <w:sz w:val="26"/>
                    <w:szCs w:val="26"/>
                  </w:rPr>
                  <w:delText xml:space="preserve"> nhận</w:delText>
                </w:r>
              </w:del>
            </w:ins>
            <w:ins w:id="2908" w:author="Admin" w:date="2020-03-06T18:55:00Z">
              <w:del w:id="2909" w:author="Lê Quang Minh 5A5" w:date="2021-08-08T16:30:00Z">
                <w:r w:rsidRPr="0055401B" w:rsidDel="00C50524">
                  <w:rPr>
                    <w:sz w:val="26"/>
                    <w:szCs w:val="26"/>
                  </w:rPr>
                  <w:delText xml:space="preserve"> thông tin về</w:delText>
                </w:r>
              </w:del>
            </w:ins>
            <w:ins w:id="2910" w:author="Admin" w:date="2020-03-06T18:53:00Z">
              <w:del w:id="2911" w:author="Lê Quang Minh 5A5" w:date="2021-08-08T16:30:00Z">
                <w:r w:rsidRPr="0055401B" w:rsidDel="00C50524">
                  <w:rPr>
                    <w:sz w:val="26"/>
                    <w:szCs w:val="26"/>
                  </w:rPr>
                  <w:delText xml:space="preserve"> </w:delText>
                </w:r>
              </w:del>
            </w:ins>
            <w:ins w:id="2912" w:author="Admin" w:date="2020-03-06T18:56:00Z">
              <w:del w:id="2913" w:author="Lê Quang Minh 5A5" w:date="2021-08-08T16:30:00Z">
                <w:r w:rsidRPr="0055401B" w:rsidDel="00C50524">
                  <w:rPr>
                    <w:sz w:val="26"/>
                    <w:szCs w:val="26"/>
                  </w:rPr>
                  <w:delText>hồ sơ pháp lý của doanh nghiệp khi có sự điều chỉnh, thay đổi.</w:delText>
                </w:r>
              </w:del>
            </w:ins>
          </w:p>
        </w:tc>
      </w:tr>
      <w:tr w:rsidR="002F0FC6" w:rsidRPr="005A4E76" w:rsidDel="00C50524" w14:paraId="418D32D6" w14:textId="77777777" w:rsidTr="0055401B">
        <w:tblPrEx>
          <w:tblPrExChange w:id="2914" w:author="Dell" w:date="2020-03-08T09:37:00Z">
            <w:tblPrEx>
              <w:tblW w:w="14890" w:type="dxa"/>
            </w:tblPrEx>
          </w:tblPrExChange>
        </w:tblPrEx>
        <w:trPr>
          <w:ins w:id="2915" w:author="Admin" w:date="2020-03-06T18:45:00Z"/>
          <w:del w:id="2916" w:author="Lê Quang Minh 5A5" w:date="2021-08-08T16:30:00Z"/>
        </w:trPr>
        <w:tc>
          <w:tcPr>
            <w:tcW w:w="1326" w:type="dxa"/>
            <w:shd w:val="clear" w:color="auto" w:fill="auto"/>
            <w:tcPrChange w:id="2917" w:author="Dell" w:date="2020-03-08T09:37:00Z">
              <w:tcPr>
                <w:tcW w:w="771" w:type="dxa"/>
                <w:shd w:val="clear" w:color="auto" w:fill="auto"/>
              </w:tcPr>
            </w:tcPrChange>
          </w:tcPr>
          <w:p w14:paraId="346C2F59" w14:textId="77777777" w:rsidR="002F0FC6" w:rsidRPr="0055401B" w:rsidDel="00C50524" w:rsidRDefault="002F0FC6" w:rsidP="002F0FC6">
            <w:pPr>
              <w:spacing w:before="60" w:after="0" w:line="240" w:lineRule="auto"/>
              <w:jc w:val="center"/>
              <w:rPr>
                <w:ins w:id="2918" w:author="Admin" w:date="2020-03-06T18:45:00Z"/>
                <w:del w:id="2919" w:author="Lê Quang Minh 5A5" w:date="2021-08-08T16:30:00Z"/>
                <w:b/>
                <w:sz w:val="26"/>
                <w:szCs w:val="26"/>
              </w:rPr>
            </w:pPr>
            <w:ins w:id="2920" w:author="Admin" w:date="2020-03-06T19:02:00Z">
              <w:del w:id="2921" w:author="Lê Quang Minh 5A5" w:date="2021-08-08T16:30:00Z">
                <w:r w:rsidRPr="0055401B" w:rsidDel="00C50524">
                  <w:rPr>
                    <w:b/>
                    <w:sz w:val="26"/>
                    <w:szCs w:val="26"/>
                  </w:rPr>
                  <w:delText>1</w:delText>
                </w:r>
              </w:del>
            </w:ins>
            <w:ins w:id="2922" w:author="Admin" w:date="2020-03-10T16:11:00Z">
              <w:del w:id="2923" w:author="Lê Quang Minh 5A5" w:date="2021-08-08T16:30:00Z">
                <w:r w:rsidRPr="0055401B" w:rsidDel="00C50524">
                  <w:rPr>
                    <w:b/>
                    <w:sz w:val="26"/>
                    <w:szCs w:val="26"/>
                  </w:rPr>
                  <w:delText>4</w:delText>
                </w:r>
              </w:del>
            </w:ins>
            <w:ins w:id="2924" w:author="Dell" w:date="2020-03-08T21:50:00Z">
              <w:del w:id="2925" w:author="Lê Quang Minh 5A5" w:date="2021-08-08T16:30:00Z">
                <w:r w:rsidRPr="0055401B" w:rsidDel="00C50524">
                  <w:rPr>
                    <w:b/>
                    <w:sz w:val="26"/>
                    <w:szCs w:val="26"/>
                  </w:rPr>
                  <w:delText>3</w:delText>
                </w:r>
              </w:del>
            </w:ins>
            <w:ins w:id="2926" w:author="Admin" w:date="2020-03-06T19:02:00Z">
              <w:del w:id="2927" w:author="Lê Quang Minh 5A5" w:date="2021-08-08T16:30:00Z">
                <w:r w:rsidRPr="0055401B" w:rsidDel="00C50524">
                  <w:rPr>
                    <w:b/>
                    <w:sz w:val="26"/>
                    <w:szCs w:val="26"/>
                  </w:rPr>
                  <w:delText xml:space="preserve">4. </w:delText>
                </w:r>
              </w:del>
            </w:ins>
          </w:p>
        </w:tc>
        <w:tc>
          <w:tcPr>
            <w:tcW w:w="6060" w:type="dxa"/>
            <w:gridSpan w:val="2"/>
            <w:shd w:val="clear" w:color="auto" w:fill="auto"/>
            <w:tcPrChange w:id="2928" w:author="Dell" w:date="2020-03-08T09:37:00Z">
              <w:tcPr>
                <w:tcW w:w="4899" w:type="dxa"/>
                <w:gridSpan w:val="6"/>
                <w:shd w:val="clear" w:color="auto" w:fill="auto"/>
              </w:tcPr>
            </w:tcPrChange>
          </w:tcPr>
          <w:p w14:paraId="356145DF" w14:textId="77777777" w:rsidR="002F0FC6" w:rsidRPr="0055401B" w:rsidDel="00C50524" w:rsidRDefault="002F0FC6" w:rsidP="002F0FC6">
            <w:pPr>
              <w:spacing w:before="60" w:after="0" w:line="240" w:lineRule="auto"/>
              <w:jc w:val="both"/>
              <w:rPr>
                <w:ins w:id="2929" w:author="Admin" w:date="2020-03-06T18:45:00Z"/>
                <w:del w:id="2930" w:author="Lê Quang Minh 5A5" w:date="2021-08-08T16:30:00Z"/>
                <w:b/>
                <w:sz w:val="26"/>
                <w:szCs w:val="26"/>
              </w:rPr>
            </w:pPr>
            <w:ins w:id="2931" w:author="Admin" w:date="2020-03-06T19:02:00Z">
              <w:del w:id="2932" w:author="Lê Quang Minh 5A5" w:date="2021-08-08T16:30:00Z">
                <w:r w:rsidRPr="0055401B" w:rsidDel="00C50524">
                  <w:rPr>
                    <w:b/>
                    <w:sz w:val="26"/>
                    <w:szCs w:val="26"/>
                  </w:rPr>
                  <w:delText>Điều 16. Nộp lại Giấy phép, thu hồi Giấy phép</w:delText>
                </w:r>
              </w:del>
            </w:ins>
          </w:p>
        </w:tc>
        <w:tc>
          <w:tcPr>
            <w:tcW w:w="2849" w:type="dxa"/>
            <w:shd w:val="clear" w:color="auto" w:fill="auto"/>
            <w:tcPrChange w:id="2933" w:author="Dell" w:date="2020-03-08T09:37:00Z">
              <w:tcPr>
                <w:tcW w:w="3828" w:type="dxa"/>
                <w:gridSpan w:val="5"/>
                <w:shd w:val="clear" w:color="auto" w:fill="auto"/>
              </w:tcPr>
            </w:tcPrChange>
          </w:tcPr>
          <w:p w14:paraId="6FC23BFF" w14:textId="77777777" w:rsidR="002F0FC6" w:rsidRPr="0055401B" w:rsidDel="00C50524" w:rsidRDefault="002F0FC6" w:rsidP="002F0FC6">
            <w:pPr>
              <w:spacing w:before="60" w:after="0" w:line="240" w:lineRule="auto"/>
              <w:jc w:val="center"/>
              <w:rPr>
                <w:ins w:id="2934" w:author="Admin" w:date="2020-03-06T18:45:00Z"/>
                <w:del w:id="2935" w:author="Lê Quang Minh 5A5" w:date="2021-08-08T16:30:00Z"/>
                <w:sz w:val="26"/>
                <w:szCs w:val="26"/>
              </w:rPr>
            </w:pPr>
          </w:p>
        </w:tc>
        <w:tc>
          <w:tcPr>
            <w:tcW w:w="4492" w:type="dxa"/>
            <w:tcPrChange w:id="2936" w:author="Dell" w:date="2020-03-08T09:37:00Z">
              <w:tcPr>
                <w:tcW w:w="5392" w:type="dxa"/>
                <w:gridSpan w:val="4"/>
              </w:tcPr>
            </w:tcPrChange>
          </w:tcPr>
          <w:p w14:paraId="0984AA7D" w14:textId="77777777" w:rsidR="002F0FC6" w:rsidRPr="0055401B" w:rsidDel="00C50524" w:rsidRDefault="002F0FC6" w:rsidP="002F0FC6">
            <w:pPr>
              <w:spacing w:before="60" w:after="0" w:line="240" w:lineRule="auto"/>
              <w:jc w:val="both"/>
              <w:rPr>
                <w:ins w:id="2937" w:author="Admin" w:date="2020-03-06T18:45:00Z"/>
                <w:del w:id="2938" w:author="Lê Quang Minh 5A5" w:date="2021-08-08T16:30:00Z"/>
                <w:sz w:val="26"/>
                <w:szCs w:val="26"/>
              </w:rPr>
            </w:pPr>
          </w:p>
        </w:tc>
      </w:tr>
      <w:tr w:rsidR="002F0FC6" w:rsidRPr="00B45B1A" w:rsidDel="00C50524" w14:paraId="38B2CD1A" w14:textId="77777777" w:rsidTr="0055401B">
        <w:tblPrEx>
          <w:tblPrExChange w:id="2939" w:author="Dell" w:date="2020-03-08T09:37:00Z">
            <w:tblPrEx>
              <w:tblW w:w="14890" w:type="dxa"/>
            </w:tblPrEx>
          </w:tblPrExChange>
        </w:tblPrEx>
        <w:trPr>
          <w:ins w:id="2940" w:author="Admin" w:date="2020-03-06T19:02:00Z"/>
          <w:del w:id="2941" w:author="Lê Quang Minh 5A5" w:date="2021-08-08T16:30:00Z"/>
        </w:trPr>
        <w:tc>
          <w:tcPr>
            <w:tcW w:w="1326" w:type="dxa"/>
            <w:shd w:val="clear" w:color="auto" w:fill="auto"/>
            <w:tcPrChange w:id="2942" w:author="Dell" w:date="2020-03-08T09:37:00Z">
              <w:tcPr>
                <w:tcW w:w="771" w:type="dxa"/>
                <w:shd w:val="clear" w:color="auto" w:fill="auto"/>
              </w:tcPr>
            </w:tcPrChange>
          </w:tcPr>
          <w:p w14:paraId="60E402C6" w14:textId="77777777" w:rsidR="002F0FC6" w:rsidRPr="0055401B" w:rsidDel="00C50524" w:rsidRDefault="002F0FC6" w:rsidP="002F0FC6">
            <w:pPr>
              <w:spacing w:before="60" w:after="0" w:line="240" w:lineRule="auto"/>
              <w:jc w:val="center"/>
              <w:rPr>
                <w:ins w:id="2943" w:author="Admin" w:date="2020-03-06T19:02:00Z"/>
                <w:del w:id="2944" w:author="Lê Quang Minh 5A5" w:date="2021-08-08T16:30:00Z"/>
                <w:b/>
                <w:sz w:val="26"/>
                <w:szCs w:val="26"/>
              </w:rPr>
            </w:pPr>
          </w:p>
        </w:tc>
        <w:tc>
          <w:tcPr>
            <w:tcW w:w="6060" w:type="dxa"/>
            <w:gridSpan w:val="2"/>
            <w:shd w:val="clear" w:color="auto" w:fill="auto"/>
            <w:tcPrChange w:id="2945" w:author="Dell" w:date="2020-03-08T09:37:00Z">
              <w:tcPr>
                <w:tcW w:w="4899" w:type="dxa"/>
                <w:gridSpan w:val="6"/>
                <w:shd w:val="clear" w:color="auto" w:fill="auto"/>
              </w:tcPr>
            </w:tcPrChange>
          </w:tcPr>
          <w:p w14:paraId="264B4743" w14:textId="77777777" w:rsidR="002F0FC6" w:rsidRPr="0055401B" w:rsidDel="00C50524" w:rsidRDefault="002F0FC6" w:rsidP="002F0FC6">
            <w:pPr>
              <w:spacing w:before="60" w:after="0" w:line="240" w:lineRule="auto"/>
              <w:jc w:val="both"/>
              <w:rPr>
                <w:ins w:id="2946" w:author="Dell" w:date="2020-03-06T23:07:00Z"/>
                <w:del w:id="2947" w:author="Lê Quang Minh 5A5" w:date="2021-08-08T16:30:00Z"/>
                <w:sz w:val="26"/>
                <w:szCs w:val="26"/>
              </w:rPr>
            </w:pPr>
            <w:ins w:id="2948" w:author="Admin" w:date="2020-03-06T19:03:00Z">
              <w:del w:id="2949" w:author="Lê Quang Minh 5A5" w:date="2021-08-08T16:30:00Z">
                <w:r w:rsidRPr="0055401B" w:rsidDel="00C50524">
                  <w:rPr>
                    <w:sz w:val="26"/>
                    <w:szCs w:val="26"/>
                    <w:rPrChange w:id="2950" w:author="Admin" w:date="2021-08-09T15:10:00Z">
                      <w:rPr>
                        <w:b/>
                        <w:sz w:val="26"/>
                        <w:szCs w:val="26"/>
                      </w:rPr>
                    </w:rPrChange>
                  </w:rPr>
                  <w:delText xml:space="preserve">Điểm c, khoản 2: </w:delText>
                </w:r>
              </w:del>
            </w:ins>
          </w:p>
          <w:p w14:paraId="30F9AD4F" w14:textId="77777777" w:rsidR="002F0FC6" w:rsidRPr="0055401B" w:rsidDel="00C50524" w:rsidRDefault="002F0FC6" w:rsidP="002F0FC6">
            <w:pPr>
              <w:spacing w:before="60" w:after="0" w:line="240" w:lineRule="auto"/>
              <w:jc w:val="both"/>
              <w:rPr>
                <w:ins w:id="2951" w:author="Dell" w:date="2020-03-06T23:07:00Z"/>
                <w:del w:id="2952" w:author="Lê Quang Minh 5A5" w:date="2021-08-08T16:30:00Z"/>
                <w:sz w:val="26"/>
                <w:szCs w:val="26"/>
              </w:rPr>
            </w:pPr>
            <w:ins w:id="2953" w:author="Dell" w:date="2020-03-06T23:07:00Z">
              <w:del w:id="2954" w:author="Lê Quang Minh 5A5" w:date="2021-08-08T16:30:00Z">
                <w:r w:rsidRPr="0055401B" w:rsidDel="00C50524">
                  <w:rPr>
                    <w:sz w:val="26"/>
                    <w:szCs w:val="26"/>
                  </w:rPr>
                  <w:delText xml:space="preserve">- </w:delText>
                </w:r>
              </w:del>
            </w:ins>
            <w:ins w:id="2955" w:author="Admin" w:date="2020-03-06T19:03:00Z">
              <w:del w:id="2956" w:author="Lê Quang Minh 5A5" w:date="2021-08-08T16:30:00Z">
                <w:r w:rsidRPr="0055401B" w:rsidDel="00C50524">
                  <w:rPr>
                    <w:sz w:val="26"/>
                    <w:szCs w:val="26"/>
                    <w:rPrChange w:id="2957" w:author="Admin" w:date="2021-08-09T15:10:00Z">
                      <w:rPr>
                        <w:b/>
                        <w:sz w:val="26"/>
                        <w:szCs w:val="26"/>
                      </w:rPr>
                    </w:rPrChange>
                  </w:rPr>
                  <w:delText xml:space="preserve">Đề nghị nâng từ 18 tháng lên 24 tháng do có thị trường cần nhiều thời gian để tìm kiếm </w:delText>
                </w:r>
              </w:del>
            </w:ins>
            <w:ins w:id="2958" w:author="Admin" w:date="2020-03-06T19:04:00Z">
              <w:del w:id="2959" w:author="Lê Quang Minh 5A5" w:date="2021-08-08T16:30:00Z">
                <w:r w:rsidRPr="0055401B" w:rsidDel="00C50524">
                  <w:rPr>
                    <w:sz w:val="26"/>
                    <w:szCs w:val="26"/>
                    <w:rPrChange w:id="2960" w:author="Admin" w:date="2021-08-09T15:10:00Z">
                      <w:rPr>
                        <w:b/>
                        <w:sz w:val="26"/>
                        <w:szCs w:val="26"/>
                      </w:rPr>
                    </w:rPrChange>
                  </w:rPr>
                  <w:delText>khách hàng và tổ chức tuyển chọn, đào tạo.</w:delText>
                </w:r>
              </w:del>
            </w:ins>
          </w:p>
          <w:p w14:paraId="757A6C9D" w14:textId="77777777" w:rsidR="002F0FC6" w:rsidRPr="0055401B" w:rsidDel="00C50524" w:rsidRDefault="002F0FC6" w:rsidP="002F0FC6">
            <w:pPr>
              <w:spacing w:before="60" w:after="0" w:line="240" w:lineRule="auto"/>
              <w:ind w:left="720"/>
              <w:contextualSpacing/>
              <w:jc w:val="both"/>
              <w:rPr>
                <w:ins w:id="2961" w:author="Admin" w:date="2020-03-06T19:02:00Z"/>
                <w:del w:id="2962" w:author="Lê Quang Minh 5A5" w:date="2021-08-08T16:30:00Z"/>
                <w:sz w:val="26"/>
                <w:szCs w:val="26"/>
                <w:rPrChange w:id="2963" w:author="Admin" w:date="2021-08-09T15:10:00Z">
                  <w:rPr>
                    <w:ins w:id="2964" w:author="Admin" w:date="2020-03-06T19:02:00Z"/>
                    <w:del w:id="2965" w:author="Lê Quang Minh 5A5" w:date="2021-08-08T16:30:00Z"/>
                    <w:rFonts w:ascii="Arial" w:eastAsia="Arial" w:hAnsi="Arial"/>
                    <w:b/>
                    <w:sz w:val="26"/>
                    <w:szCs w:val="26"/>
                  </w:rPr>
                </w:rPrChange>
              </w:rPr>
            </w:pPr>
            <w:ins w:id="2966" w:author="Dell" w:date="2020-03-06T23:07:00Z">
              <w:del w:id="2967" w:author="Lê Quang Minh 5A5" w:date="2021-08-08T16:30:00Z">
                <w:r w:rsidRPr="0055401B" w:rsidDel="00C50524">
                  <w:rPr>
                    <w:sz w:val="26"/>
                    <w:szCs w:val="26"/>
                  </w:rPr>
                  <w:delText xml:space="preserve">- Đề nghị bổ sung </w:delText>
                </w:r>
              </w:del>
            </w:ins>
            <w:ins w:id="2968" w:author="Dell" w:date="2020-03-06T23:08:00Z">
              <w:del w:id="2969" w:author="Lê Quang Minh 5A5" w:date="2021-08-08T16:30:00Z">
                <w:r w:rsidRPr="0055401B" w:rsidDel="00C50524">
                  <w:rPr>
                    <w:sz w:val="26"/>
                    <w:szCs w:val="26"/>
                  </w:rPr>
                  <w:delText>quy định: ngoại trừ các nguyên nhân bất khả kháng dẫn đến việc doanh nghiệp không đưa được người lao động đi trong vòng 18 th</w:delText>
                </w:r>
              </w:del>
            </w:ins>
            <w:ins w:id="2970" w:author="Dell" w:date="2020-03-06T23:09:00Z">
              <w:del w:id="2971" w:author="Lê Quang Minh 5A5" w:date="2021-08-08T16:30:00Z">
                <w:r w:rsidRPr="0055401B" w:rsidDel="00C50524">
                  <w:rPr>
                    <w:sz w:val="26"/>
                    <w:szCs w:val="26"/>
                  </w:rPr>
                  <w:delText>áng.</w:delText>
                </w:r>
              </w:del>
            </w:ins>
          </w:p>
        </w:tc>
        <w:tc>
          <w:tcPr>
            <w:tcW w:w="2849" w:type="dxa"/>
            <w:shd w:val="clear" w:color="auto" w:fill="auto"/>
            <w:tcPrChange w:id="2972" w:author="Dell" w:date="2020-03-08T09:37:00Z">
              <w:tcPr>
                <w:tcW w:w="3828" w:type="dxa"/>
                <w:gridSpan w:val="5"/>
                <w:shd w:val="clear" w:color="auto" w:fill="auto"/>
              </w:tcPr>
            </w:tcPrChange>
          </w:tcPr>
          <w:p w14:paraId="74A5B6B9" w14:textId="77777777" w:rsidR="002F0FC6" w:rsidRPr="0055401B" w:rsidDel="00C50524" w:rsidRDefault="002F0FC6" w:rsidP="002F0FC6">
            <w:pPr>
              <w:spacing w:before="60" w:after="0" w:line="240" w:lineRule="auto"/>
              <w:jc w:val="center"/>
              <w:rPr>
                <w:ins w:id="2973" w:author="Admin" w:date="2020-03-06T19:02:00Z"/>
                <w:del w:id="2974" w:author="Lê Quang Minh 5A5" w:date="2021-08-08T16:30:00Z"/>
                <w:sz w:val="26"/>
                <w:szCs w:val="26"/>
              </w:rPr>
            </w:pPr>
            <w:ins w:id="2975" w:author="Dell" w:date="2020-03-06T23:09:00Z">
              <w:del w:id="2976" w:author="Lê Quang Minh 5A5" w:date="2021-08-08T16:30:00Z">
                <w:r w:rsidRPr="0055401B" w:rsidDel="00C50524">
                  <w:rPr>
                    <w:sz w:val="26"/>
                    <w:szCs w:val="26"/>
                  </w:rPr>
                  <w:delText xml:space="preserve">Tổng Liên đoàn LĐVN, </w:delText>
                </w:r>
              </w:del>
            </w:ins>
            <w:ins w:id="2977" w:author="Admin" w:date="2020-03-06T19:05:00Z">
              <w:del w:id="2978" w:author="Lê Quang Minh 5A5" w:date="2021-08-08T16:30:00Z">
                <w:r w:rsidRPr="0055401B" w:rsidDel="00C50524">
                  <w:rPr>
                    <w:sz w:val="26"/>
                    <w:szCs w:val="26"/>
                  </w:rPr>
                  <w:delText>Công ty Lod</w:delText>
                </w:r>
              </w:del>
            </w:ins>
          </w:p>
        </w:tc>
        <w:tc>
          <w:tcPr>
            <w:tcW w:w="4492" w:type="dxa"/>
            <w:tcPrChange w:id="2979" w:author="Dell" w:date="2020-03-08T09:37:00Z">
              <w:tcPr>
                <w:tcW w:w="5392" w:type="dxa"/>
                <w:gridSpan w:val="4"/>
              </w:tcPr>
            </w:tcPrChange>
          </w:tcPr>
          <w:p w14:paraId="145FC26F" w14:textId="77777777" w:rsidR="002F0FC6" w:rsidRPr="0055401B" w:rsidDel="00C50524" w:rsidRDefault="002F0FC6" w:rsidP="00FC07EE">
            <w:pPr>
              <w:spacing w:before="60" w:after="0" w:line="240" w:lineRule="auto"/>
              <w:jc w:val="both"/>
              <w:rPr>
                <w:ins w:id="2980" w:author="Admin" w:date="2020-03-06T19:02:00Z"/>
                <w:del w:id="2981" w:author="Lê Quang Minh 5A5" w:date="2021-08-08T16:30:00Z"/>
                <w:sz w:val="26"/>
                <w:szCs w:val="26"/>
              </w:rPr>
            </w:pPr>
            <w:ins w:id="2982" w:author="Admin" w:date="2020-03-06T19:05:00Z">
              <w:del w:id="2983" w:author="Lê Quang Minh 5A5" w:date="2021-08-08T16:30:00Z">
                <w:r w:rsidRPr="0055401B" w:rsidDel="00C50524">
                  <w:rPr>
                    <w:sz w:val="26"/>
                    <w:szCs w:val="26"/>
                  </w:rPr>
                  <w:delText xml:space="preserve">Tiếp thu, bỏ quy định </w:delText>
                </w:r>
              </w:del>
            </w:ins>
            <w:ins w:id="2984" w:author="Admin" w:date="2020-03-06T19:06:00Z">
              <w:del w:id="2985" w:author="Lê Quang Minh 5A5" w:date="2021-08-08T16:30:00Z">
                <w:r w:rsidRPr="0055401B" w:rsidDel="00C50524">
                  <w:rPr>
                    <w:sz w:val="26"/>
                    <w:szCs w:val="26"/>
                  </w:rPr>
                  <w:delText>này</w:delText>
                </w:r>
              </w:del>
            </w:ins>
          </w:p>
        </w:tc>
      </w:tr>
      <w:tr w:rsidR="002F0FC6" w:rsidRPr="005A4E76" w:rsidDel="00C50524" w14:paraId="47757928" w14:textId="77777777" w:rsidTr="0055401B">
        <w:tblPrEx>
          <w:tblPrExChange w:id="2986" w:author="Dell" w:date="2020-03-08T09:37:00Z">
            <w:tblPrEx>
              <w:tblW w:w="14890" w:type="dxa"/>
            </w:tblPrEx>
          </w:tblPrExChange>
        </w:tblPrEx>
        <w:trPr>
          <w:ins w:id="2987" w:author="Admin" w:date="2020-03-06T19:02:00Z"/>
          <w:del w:id="2988" w:author="Lê Quang Minh 5A5" w:date="2021-08-08T16:30:00Z"/>
        </w:trPr>
        <w:tc>
          <w:tcPr>
            <w:tcW w:w="1326" w:type="dxa"/>
            <w:shd w:val="clear" w:color="auto" w:fill="auto"/>
            <w:tcPrChange w:id="2989" w:author="Dell" w:date="2020-03-08T09:37:00Z">
              <w:tcPr>
                <w:tcW w:w="771" w:type="dxa"/>
                <w:shd w:val="clear" w:color="auto" w:fill="auto"/>
              </w:tcPr>
            </w:tcPrChange>
          </w:tcPr>
          <w:p w14:paraId="3E7341CD" w14:textId="77777777" w:rsidR="002F0FC6" w:rsidRPr="0055401B" w:rsidDel="00C50524" w:rsidRDefault="002F0FC6" w:rsidP="002F0FC6">
            <w:pPr>
              <w:spacing w:before="60" w:after="0" w:line="240" w:lineRule="auto"/>
              <w:jc w:val="center"/>
              <w:rPr>
                <w:ins w:id="2990" w:author="Admin" w:date="2020-03-06T19:02:00Z"/>
                <w:del w:id="2991" w:author="Lê Quang Minh 5A5" w:date="2021-08-08T16:30:00Z"/>
                <w:b/>
                <w:sz w:val="26"/>
                <w:szCs w:val="26"/>
              </w:rPr>
            </w:pPr>
            <w:ins w:id="2992" w:author="Admin" w:date="2020-03-06T19:06:00Z">
              <w:del w:id="2993" w:author="Lê Quang Minh 5A5" w:date="2021-08-08T16:30:00Z">
                <w:r w:rsidRPr="0055401B" w:rsidDel="00C50524">
                  <w:rPr>
                    <w:b/>
                    <w:sz w:val="26"/>
                    <w:szCs w:val="26"/>
                  </w:rPr>
                  <w:delText>1</w:delText>
                </w:r>
              </w:del>
            </w:ins>
            <w:ins w:id="2994" w:author="Admin" w:date="2020-03-10T16:11:00Z">
              <w:del w:id="2995" w:author="Lê Quang Minh 5A5" w:date="2021-08-08T16:30:00Z">
                <w:r w:rsidRPr="0055401B" w:rsidDel="00C50524">
                  <w:rPr>
                    <w:b/>
                    <w:sz w:val="26"/>
                    <w:szCs w:val="26"/>
                  </w:rPr>
                  <w:delText>5</w:delText>
                </w:r>
              </w:del>
            </w:ins>
            <w:ins w:id="2996" w:author="Dell" w:date="2020-03-08T21:50:00Z">
              <w:del w:id="2997" w:author="Lê Quang Minh 5A5" w:date="2021-08-08T16:30:00Z">
                <w:r w:rsidRPr="0055401B" w:rsidDel="00C50524">
                  <w:rPr>
                    <w:b/>
                    <w:sz w:val="26"/>
                    <w:szCs w:val="26"/>
                  </w:rPr>
                  <w:delText>4</w:delText>
                </w:r>
              </w:del>
            </w:ins>
            <w:ins w:id="2998" w:author="Admin" w:date="2020-03-06T19:06:00Z">
              <w:del w:id="2999" w:author="Lê Quang Minh 5A5" w:date="2021-08-08T16:30:00Z">
                <w:r w:rsidRPr="0055401B" w:rsidDel="00C50524">
                  <w:rPr>
                    <w:b/>
                    <w:sz w:val="26"/>
                    <w:szCs w:val="26"/>
                  </w:rPr>
                  <w:delText>5.</w:delText>
                </w:r>
              </w:del>
            </w:ins>
          </w:p>
        </w:tc>
        <w:tc>
          <w:tcPr>
            <w:tcW w:w="6060" w:type="dxa"/>
            <w:gridSpan w:val="2"/>
            <w:shd w:val="clear" w:color="auto" w:fill="auto"/>
            <w:tcPrChange w:id="3000" w:author="Dell" w:date="2020-03-08T09:37:00Z">
              <w:tcPr>
                <w:tcW w:w="4899" w:type="dxa"/>
                <w:gridSpan w:val="6"/>
                <w:shd w:val="clear" w:color="auto" w:fill="auto"/>
              </w:tcPr>
            </w:tcPrChange>
          </w:tcPr>
          <w:p w14:paraId="66B029C4" w14:textId="77777777" w:rsidR="002F0FC6" w:rsidRPr="0055401B" w:rsidDel="00C50524" w:rsidRDefault="002F0FC6" w:rsidP="002F0FC6">
            <w:pPr>
              <w:spacing w:before="60" w:after="0" w:line="240" w:lineRule="auto"/>
              <w:jc w:val="both"/>
              <w:rPr>
                <w:ins w:id="3001" w:author="Admin" w:date="2020-03-06T19:02:00Z"/>
                <w:del w:id="3002" w:author="Lê Quang Minh 5A5" w:date="2021-08-08T16:30:00Z"/>
                <w:b/>
                <w:sz w:val="26"/>
                <w:szCs w:val="26"/>
              </w:rPr>
            </w:pPr>
            <w:ins w:id="3003" w:author="Admin" w:date="2020-03-06T19:06:00Z">
              <w:del w:id="3004" w:author="Lê Quang Minh 5A5" w:date="2021-08-08T16:30:00Z">
                <w:r w:rsidRPr="0055401B" w:rsidDel="00C50524">
                  <w:rPr>
                    <w:b/>
                    <w:sz w:val="26"/>
                    <w:szCs w:val="26"/>
                  </w:rPr>
                  <w:delText>Điều 17. Chi nhánh và địa điểm kinh doanh của doanh nghiệp dịch vụ hoạt động đưa người lao động đi làm việc ở nước ngoài</w:delText>
                </w:r>
              </w:del>
            </w:ins>
          </w:p>
        </w:tc>
        <w:tc>
          <w:tcPr>
            <w:tcW w:w="2849" w:type="dxa"/>
            <w:shd w:val="clear" w:color="auto" w:fill="auto"/>
            <w:tcPrChange w:id="3005" w:author="Dell" w:date="2020-03-08T09:37:00Z">
              <w:tcPr>
                <w:tcW w:w="3828" w:type="dxa"/>
                <w:gridSpan w:val="5"/>
                <w:shd w:val="clear" w:color="auto" w:fill="auto"/>
              </w:tcPr>
            </w:tcPrChange>
          </w:tcPr>
          <w:p w14:paraId="0F3F2B4F" w14:textId="77777777" w:rsidR="002F0FC6" w:rsidRPr="0055401B" w:rsidDel="00C50524" w:rsidRDefault="002F0FC6" w:rsidP="002F0FC6">
            <w:pPr>
              <w:spacing w:before="60" w:after="0" w:line="240" w:lineRule="auto"/>
              <w:jc w:val="center"/>
              <w:rPr>
                <w:ins w:id="3006" w:author="Admin" w:date="2020-03-06T19:02:00Z"/>
                <w:del w:id="3007" w:author="Lê Quang Minh 5A5" w:date="2021-08-08T16:30:00Z"/>
                <w:sz w:val="26"/>
                <w:szCs w:val="26"/>
              </w:rPr>
            </w:pPr>
          </w:p>
        </w:tc>
        <w:tc>
          <w:tcPr>
            <w:tcW w:w="4492" w:type="dxa"/>
            <w:tcPrChange w:id="3008" w:author="Dell" w:date="2020-03-08T09:37:00Z">
              <w:tcPr>
                <w:tcW w:w="5392" w:type="dxa"/>
                <w:gridSpan w:val="4"/>
              </w:tcPr>
            </w:tcPrChange>
          </w:tcPr>
          <w:p w14:paraId="056D26C8" w14:textId="77777777" w:rsidR="002F0FC6" w:rsidRPr="0055401B" w:rsidDel="00C50524" w:rsidRDefault="002F0FC6" w:rsidP="002F0FC6">
            <w:pPr>
              <w:spacing w:before="60" w:after="0" w:line="240" w:lineRule="auto"/>
              <w:jc w:val="both"/>
              <w:rPr>
                <w:ins w:id="3009" w:author="Admin" w:date="2020-03-06T19:02:00Z"/>
                <w:del w:id="3010" w:author="Lê Quang Minh 5A5" w:date="2021-08-08T16:30:00Z"/>
                <w:sz w:val="26"/>
                <w:szCs w:val="26"/>
              </w:rPr>
            </w:pPr>
          </w:p>
        </w:tc>
      </w:tr>
      <w:tr w:rsidR="002F0FC6" w:rsidRPr="00B45B1A" w:rsidDel="00C50524" w14:paraId="447164E9" w14:textId="77777777" w:rsidTr="0055401B">
        <w:tblPrEx>
          <w:tblPrExChange w:id="3011" w:author="Dell" w:date="2020-03-08T09:37:00Z">
            <w:tblPrEx>
              <w:tblW w:w="14890" w:type="dxa"/>
            </w:tblPrEx>
          </w:tblPrExChange>
        </w:tblPrEx>
        <w:trPr>
          <w:ins w:id="3012" w:author="Dell" w:date="2020-03-07T15:52:00Z"/>
          <w:del w:id="3013" w:author="Lê Quang Minh 5A5" w:date="2021-08-08T16:30:00Z"/>
        </w:trPr>
        <w:tc>
          <w:tcPr>
            <w:tcW w:w="1326" w:type="dxa"/>
            <w:shd w:val="clear" w:color="auto" w:fill="auto"/>
            <w:tcPrChange w:id="3014" w:author="Dell" w:date="2020-03-08T09:37:00Z">
              <w:tcPr>
                <w:tcW w:w="771" w:type="dxa"/>
                <w:shd w:val="clear" w:color="auto" w:fill="auto"/>
              </w:tcPr>
            </w:tcPrChange>
          </w:tcPr>
          <w:p w14:paraId="00B5DDB5" w14:textId="77777777" w:rsidR="002F0FC6" w:rsidRPr="0055401B" w:rsidDel="00C50524" w:rsidRDefault="002F0FC6" w:rsidP="002F0FC6">
            <w:pPr>
              <w:spacing w:before="60" w:after="0" w:line="240" w:lineRule="auto"/>
              <w:jc w:val="center"/>
              <w:rPr>
                <w:ins w:id="3015" w:author="Dell" w:date="2020-03-07T15:52:00Z"/>
                <w:del w:id="3016" w:author="Lê Quang Minh 5A5" w:date="2021-08-08T16:30:00Z"/>
                <w:b/>
                <w:sz w:val="26"/>
                <w:szCs w:val="26"/>
              </w:rPr>
            </w:pPr>
          </w:p>
        </w:tc>
        <w:tc>
          <w:tcPr>
            <w:tcW w:w="6060" w:type="dxa"/>
            <w:gridSpan w:val="2"/>
            <w:shd w:val="clear" w:color="auto" w:fill="auto"/>
            <w:tcPrChange w:id="3017" w:author="Dell" w:date="2020-03-08T09:37:00Z">
              <w:tcPr>
                <w:tcW w:w="4899" w:type="dxa"/>
                <w:gridSpan w:val="6"/>
                <w:shd w:val="clear" w:color="auto" w:fill="auto"/>
              </w:tcPr>
            </w:tcPrChange>
          </w:tcPr>
          <w:p w14:paraId="5C072AFD" w14:textId="77777777" w:rsidR="002F0FC6" w:rsidRPr="0055401B" w:rsidDel="00C50524" w:rsidRDefault="002F0FC6" w:rsidP="002F0FC6">
            <w:pPr>
              <w:spacing w:before="60" w:after="0" w:line="240" w:lineRule="auto"/>
              <w:jc w:val="both"/>
              <w:rPr>
                <w:ins w:id="3018" w:author="Dell" w:date="2020-03-07T15:52:00Z"/>
                <w:del w:id="3019" w:author="Lê Quang Minh 5A5" w:date="2021-08-08T16:30:00Z"/>
                <w:bCs/>
                <w:sz w:val="26"/>
                <w:szCs w:val="26"/>
                <w:rPrChange w:id="3020" w:author="Admin" w:date="2021-08-09T15:10:00Z">
                  <w:rPr>
                    <w:ins w:id="3021" w:author="Dell" w:date="2020-03-07T15:52:00Z"/>
                    <w:del w:id="3022" w:author="Lê Quang Minh 5A5" w:date="2021-08-08T16:30:00Z"/>
                    <w:rFonts w:ascii="VNI-Times" w:eastAsia="Times New Roman" w:hAnsi="VNI-Times"/>
                    <w:bCs/>
                    <w:sz w:val="26"/>
                    <w:szCs w:val="26"/>
                    <w:lang w:val="vi-VN" w:eastAsia="x-none"/>
                  </w:rPr>
                </w:rPrChange>
              </w:rPr>
            </w:pPr>
            <w:ins w:id="3023" w:author="Dell" w:date="2020-03-07T15:52:00Z">
              <w:del w:id="3024" w:author="Lê Quang Minh 5A5" w:date="2021-08-08T16:30:00Z">
                <w:r w:rsidRPr="0055401B" w:rsidDel="00C50524">
                  <w:rPr>
                    <w:bCs/>
                    <w:sz w:val="26"/>
                    <w:szCs w:val="26"/>
                  </w:rPr>
                  <w:delText>Đề nghị bổ sung quy định trách nhiệm của doanh nghiệp trong việc sai phạm của chi nhánh, địa điểm kinh doanh khi cung cấp hồ sơ pháp lý không đúng để tuyển dụng lao động</w:delText>
                </w:r>
              </w:del>
            </w:ins>
          </w:p>
        </w:tc>
        <w:tc>
          <w:tcPr>
            <w:tcW w:w="2849" w:type="dxa"/>
            <w:shd w:val="clear" w:color="auto" w:fill="auto"/>
            <w:tcPrChange w:id="3025" w:author="Dell" w:date="2020-03-08T09:37:00Z">
              <w:tcPr>
                <w:tcW w:w="3828" w:type="dxa"/>
                <w:gridSpan w:val="5"/>
                <w:shd w:val="clear" w:color="auto" w:fill="auto"/>
              </w:tcPr>
            </w:tcPrChange>
          </w:tcPr>
          <w:p w14:paraId="1A091BA2" w14:textId="77777777" w:rsidR="002F0FC6" w:rsidRPr="0055401B" w:rsidDel="00C50524" w:rsidRDefault="002F0FC6" w:rsidP="002F0FC6">
            <w:pPr>
              <w:spacing w:before="60" w:after="0" w:line="240" w:lineRule="auto"/>
              <w:jc w:val="center"/>
              <w:rPr>
                <w:ins w:id="3026" w:author="Dell" w:date="2020-03-07T15:52:00Z"/>
                <w:del w:id="3027" w:author="Lê Quang Minh 5A5" w:date="2021-08-08T16:30:00Z"/>
                <w:sz w:val="26"/>
                <w:szCs w:val="26"/>
                <w:rPrChange w:id="3028" w:author="Admin" w:date="2021-08-09T15:10:00Z">
                  <w:rPr>
                    <w:ins w:id="3029" w:author="Dell" w:date="2020-03-07T15:52:00Z"/>
                    <w:del w:id="3030" w:author="Lê Quang Minh 5A5" w:date="2021-08-08T16:30:00Z"/>
                    <w:rFonts w:ascii="VNI-Times" w:eastAsia="Times New Roman" w:hAnsi="VNI-Times"/>
                    <w:sz w:val="26"/>
                    <w:szCs w:val="26"/>
                    <w:lang w:val="vi-VN" w:eastAsia="x-none"/>
                  </w:rPr>
                </w:rPrChange>
              </w:rPr>
            </w:pPr>
            <w:ins w:id="3031" w:author="Dell" w:date="2020-03-07T15:52:00Z">
              <w:del w:id="3032" w:author="Lê Quang Minh 5A5" w:date="2021-08-08T16:30:00Z">
                <w:r w:rsidRPr="0055401B" w:rsidDel="00C50524">
                  <w:rPr>
                    <w:sz w:val="26"/>
                    <w:szCs w:val="26"/>
                  </w:rPr>
                  <w:delText>Sở LĐTBXH Thanh Hóa</w:delText>
                </w:r>
              </w:del>
            </w:ins>
          </w:p>
        </w:tc>
        <w:tc>
          <w:tcPr>
            <w:tcW w:w="4492" w:type="dxa"/>
            <w:tcPrChange w:id="3033" w:author="Dell" w:date="2020-03-08T09:37:00Z">
              <w:tcPr>
                <w:tcW w:w="5392" w:type="dxa"/>
                <w:gridSpan w:val="4"/>
              </w:tcPr>
            </w:tcPrChange>
          </w:tcPr>
          <w:p w14:paraId="6A75CE1F" w14:textId="77777777" w:rsidR="002F0FC6" w:rsidRPr="0055401B" w:rsidDel="00C50524" w:rsidRDefault="002F0FC6" w:rsidP="002F0FC6">
            <w:pPr>
              <w:rPr>
                <w:ins w:id="3034" w:author="Dell" w:date="2020-03-07T15:52:00Z"/>
                <w:del w:id="3035" w:author="Lê Quang Minh 5A5" w:date="2021-08-08T16:30:00Z"/>
                <w:sz w:val="26"/>
                <w:szCs w:val="26"/>
                <w:rPrChange w:id="3036" w:author="Admin" w:date="2021-08-09T15:10:00Z">
                  <w:rPr>
                    <w:ins w:id="3037" w:author="Dell" w:date="2020-03-07T15:52:00Z"/>
                    <w:del w:id="3038" w:author="Lê Quang Minh 5A5" w:date="2021-08-08T16:30:00Z"/>
                    <w:sz w:val="26"/>
                    <w:szCs w:val="26"/>
                    <w:lang w:val="vi-VN"/>
                  </w:rPr>
                </w:rPrChange>
              </w:rPr>
            </w:pPr>
            <w:ins w:id="3039" w:author="Dell" w:date="2020-03-07T15:53:00Z">
              <w:del w:id="3040" w:author="Lê Quang Minh 5A5" w:date="2021-08-08T16:30:00Z">
                <w:r w:rsidRPr="0055401B" w:rsidDel="00C50524">
                  <w:rPr>
                    <w:sz w:val="26"/>
                    <w:szCs w:val="26"/>
                  </w:rPr>
                  <w:delText>Tiếp thu</w:delText>
                </w:r>
              </w:del>
            </w:ins>
            <w:ins w:id="3041" w:author="Dell" w:date="2020-03-07T15:54:00Z">
              <w:del w:id="3042" w:author="Lê Quang Minh 5A5" w:date="2021-08-08T16:30:00Z">
                <w:r w:rsidRPr="0055401B" w:rsidDel="00C50524">
                  <w:rPr>
                    <w:sz w:val="26"/>
                    <w:szCs w:val="26"/>
                  </w:rPr>
                  <w:delText>, nghiên cứu đưa vào</w:delText>
                </w:r>
              </w:del>
            </w:ins>
            <w:ins w:id="3043" w:author="Dell" w:date="2020-03-07T15:55:00Z">
              <w:del w:id="3044" w:author="Lê Quang Minh 5A5" w:date="2021-08-08T16:30:00Z">
                <w:r w:rsidRPr="0055401B" w:rsidDel="00C50524">
                  <w:rPr>
                    <w:sz w:val="26"/>
                    <w:szCs w:val="26"/>
                  </w:rPr>
                  <w:delText xml:space="preserve"> văn bản quy phạm pháp luật quy định chế tài xử phạt doanh nghiệp và chi nhánh, địa điểm kinh doanh.</w:delText>
                </w:r>
              </w:del>
            </w:ins>
            <w:ins w:id="3045" w:author="Dell" w:date="2020-03-07T15:54:00Z">
              <w:del w:id="3046" w:author="Lê Quang Minh 5A5" w:date="2021-08-08T16:30:00Z">
                <w:r w:rsidRPr="0055401B" w:rsidDel="00C50524">
                  <w:rPr>
                    <w:sz w:val="26"/>
                    <w:szCs w:val="26"/>
                  </w:rPr>
                  <w:delText xml:space="preserve"> </w:delText>
                </w:r>
              </w:del>
            </w:ins>
          </w:p>
        </w:tc>
      </w:tr>
      <w:tr w:rsidR="002F0FC6" w:rsidRPr="00B45B1A" w:rsidDel="00C50524" w14:paraId="12BBFB56" w14:textId="77777777" w:rsidTr="0055401B">
        <w:tblPrEx>
          <w:tblPrExChange w:id="3047" w:author="Dell" w:date="2020-03-08T09:37:00Z">
            <w:tblPrEx>
              <w:tblW w:w="14890" w:type="dxa"/>
            </w:tblPrEx>
          </w:tblPrExChange>
        </w:tblPrEx>
        <w:trPr>
          <w:ins w:id="3048" w:author="Admin" w:date="2020-03-06T19:02:00Z"/>
          <w:del w:id="3049" w:author="Lê Quang Minh 5A5" w:date="2021-08-08T16:30:00Z"/>
        </w:trPr>
        <w:tc>
          <w:tcPr>
            <w:tcW w:w="1326" w:type="dxa"/>
            <w:shd w:val="clear" w:color="auto" w:fill="auto"/>
            <w:tcPrChange w:id="3050" w:author="Dell" w:date="2020-03-08T09:37:00Z">
              <w:tcPr>
                <w:tcW w:w="771" w:type="dxa"/>
                <w:shd w:val="clear" w:color="auto" w:fill="auto"/>
              </w:tcPr>
            </w:tcPrChange>
          </w:tcPr>
          <w:p w14:paraId="4D391CD4" w14:textId="77777777" w:rsidR="002F0FC6" w:rsidRPr="0055401B" w:rsidDel="00C50524" w:rsidRDefault="002F0FC6" w:rsidP="002F0FC6">
            <w:pPr>
              <w:spacing w:before="60" w:after="0" w:line="240" w:lineRule="auto"/>
              <w:jc w:val="center"/>
              <w:rPr>
                <w:ins w:id="3051" w:author="Admin" w:date="2020-03-06T19:02:00Z"/>
                <w:del w:id="3052" w:author="Lê Quang Minh 5A5" w:date="2021-08-08T16:30:00Z"/>
                <w:b/>
                <w:sz w:val="26"/>
                <w:szCs w:val="26"/>
              </w:rPr>
            </w:pPr>
          </w:p>
        </w:tc>
        <w:tc>
          <w:tcPr>
            <w:tcW w:w="6060" w:type="dxa"/>
            <w:gridSpan w:val="2"/>
            <w:shd w:val="clear" w:color="auto" w:fill="auto"/>
            <w:tcPrChange w:id="3053" w:author="Dell" w:date="2020-03-08T09:37:00Z">
              <w:tcPr>
                <w:tcW w:w="4899" w:type="dxa"/>
                <w:gridSpan w:val="6"/>
                <w:shd w:val="clear" w:color="auto" w:fill="auto"/>
              </w:tcPr>
            </w:tcPrChange>
          </w:tcPr>
          <w:p w14:paraId="2313D738" w14:textId="77777777" w:rsidR="002F0FC6" w:rsidRPr="0055401B" w:rsidDel="00C50524" w:rsidRDefault="002F0FC6" w:rsidP="002F0FC6">
            <w:pPr>
              <w:spacing w:before="60" w:after="0" w:line="240" w:lineRule="auto"/>
              <w:ind w:left="720"/>
              <w:contextualSpacing/>
              <w:jc w:val="both"/>
              <w:rPr>
                <w:ins w:id="3054" w:author="Admin" w:date="2020-03-06T19:02:00Z"/>
                <w:del w:id="3055" w:author="Lê Quang Minh 5A5" w:date="2021-08-08T16:30:00Z"/>
                <w:bCs/>
                <w:sz w:val="26"/>
                <w:szCs w:val="26"/>
                <w:lang w:val="vi-VN"/>
                <w:rPrChange w:id="3056" w:author="Admin" w:date="2021-08-09T15:10:00Z">
                  <w:rPr>
                    <w:ins w:id="3057" w:author="Admin" w:date="2020-03-06T19:02:00Z"/>
                    <w:del w:id="3058" w:author="Lê Quang Minh 5A5" w:date="2021-08-08T16:30:00Z"/>
                    <w:rFonts w:ascii="Arial" w:eastAsia="Arial" w:hAnsi="Arial"/>
                    <w:b/>
                    <w:sz w:val="26"/>
                    <w:szCs w:val="26"/>
                  </w:rPr>
                </w:rPrChange>
              </w:rPr>
            </w:pPr>
            <w:ins w:id="3059" w:author="Dell" w:date="2020-03-07T11:32:00Z">
              <w:del w:id="3060" w:author="Lê Quang Minh 5A5" w:date="2021-08-08T16:30:00Z">
                <w:r w:rsidRPr="0055401B" w:rsidDel="00C50524">
                  <w:rPr>
                    <w:bCs/>
                    <w:sz w:val="26"/>
                    <w:szCs w:val="26"/>
                    <w:lang w:val="vi-VN"/>
                  </w:rPr>
                  <w:delText>K</w:delText>
                </w:r>
              </w:del>
            </w:ins>
            <w:ins w:id="3061" w:author="Dell" w:date="2020-03-07T11:33:00Z">
              <w:del w:id="3062" w:author="Lê Quang Minh 5A5" w:date="2021-08-08T16:30:00Z">
                <w:r w:rsidRPr="0055401B" w:rsidDel="00C50524">
                  <w:rPr>
                    <w:bCs/>
                    <w:sz w:val="26"/>
                    <w:szCs w:val="26"/>
                    <w:lang w:val="vi-VN"/>
                  </w:rPr>
                  <w:delText xml:space="preserve">hoản 1: </w:delText>
                </w:r>
              </w:del>
            </w:ins>
            <w:ins w:id="3063" w:author="Dell" w:date="2020-03-07T11:38:00Z">
              <w:del w:id="3064" w:author="Lê Quang Minh 5A5" w:date="2021-08-08T16:30:00Z">
                <w:r w:rsidRPr="0055401B" w:rsidDel="00C50524">
                  <w:rPr>
                    <w:bCs/>
                    <w:sz w:val="26"/>
                    <w:szCs w:val="26"/>
                    <w:lang w:val="vi-VN"/>
                  </w:rPr>
                  <w:delText xml:space="preserve">quy định doanh nghiệp chỉ giao </w:delText>
                </w:r>
              </w:del>
            </w:ins>
            <w:ins w:id="3065" w:author="Dell" w:date="2020-03-07T11:39:00Z">
              <w:del w:id="3066" w:author="Lê Quang Minh 5A5" w:date="2021-08-08T16:30:00Z">
                <w:r w:rsidRPr="0055401B" w:rsidDel="00C50524">
                  <w:rPr>
                    <w:bCs/>
                    <w:sz w:val="26"/>
                    <w:szCs w:val="26"/>
                    <w:lang w:val="vi-VN"/>
                  </w:rPr>
                  <w:delText xml:space="preserve">nhiệm vụ cho không quá 3 chi nhánh và địa điểm kinh doanh là </w:delText>
                </w:r>
              </w:del>
            </w:ins>
            <w:ins w:id="3067" w:author="Dell" w:date="2020-03-07T11:40:00Z">
              <w:del w:id="3068" w:author="Lê Quang Minh 5A5" w:date="2021-08-08T16:30:00Z">
                <w:r w:rsidRPr="0055401B" w:rsidDel="00C50524">
                  <w:rPr>
                    <w:bCs/>
                    <w:sz w:val="26"/>
                    <w:szCs w:val="26"/>
                    <w:lang w:val="vi-VN"/>
                  </w:rPr>
                  <w:delText>kìm hãm sự phát triển của doanh nghiệp.</w:delText>
                </w:r>
              </w:del>
            </w:ins>
          </w:p>
        </w:tc>
        <w:tc>
          <w:tcPr>
            <w:tcW w:w="2849" w:type="dxa"/>
            <w:shd w:val="clear" w:color="auto" w:fill="auto"/>
            <w:tcPrChange w:id="3069" w:author="Dell" w:date="2020-03-08T09:37:00Z">
              <w:tcPr>
                <w:tcW w:w="3828" w:type="dxa"/>
                <w:gridSpan w:val="5"/>
                <w:shd w:val="clear" w:color="auto" w:fill="auto"/>
              </w:tcPr>
            </w:tcPrChange>
          </w:tcPr>
          <w:p w14:paraId="4B344FE4" w14:textId="77777777" w:rsidR="002F0FC6" w:rsidRPr="0055401B" w:rsidDel="00C50524" w:rsidRDefault="002F0FC6" w:rsidP="002F0FC6">
            <w:pPr>
              <w:spacing w:before="60" w:after="0" w:line="240" w:lineRule="auto"/>
              <w:ind w:left="720"/>
              <w:contextualSpacing/>
              <w:jc w:val="center"/>
              <w:rPr>
                <w:ins w:id="3070" w:author="Admin" w:date="2020-03-06T19:02:00Z"/>
                <w:del w:id="3071" w:author="Lê Quang Minh 5A5" w:date="2021-08-08T16:30:00Z"/>
                <w:sz w:val="26"/>
                <w:szCs w:val="26"/>
                <w:lang w:val="vi-VN"/>
                <w:rPrChange w:id="3072" w:author="Admin" w:date="2021-08-09T15:10:00Z">
                  <w:rPr>
                    <w:ins w:id="3073" w:author="Admin" w:date="2020-03-06T19:02:00Z"/>
                    <w:del w:id="3074" w:author="Lê Quang Minh 5A5" w:date="2021-08-08T16:30:00Z"/>
                    <w:rFonts w:ascii="Arial" w:eastAsia="Arial" w:hAnsi="Arial"/>
                    <w:sz w:val="26"/>
                    <w:szCs w:val="26"/>
                  </w:rPr>
                </w:rPrChange>
              </w:rPr>
            </w:pPr>
            <w:ins w:id="3075" w:author="Dell" w:date="2020-03-07T11:41:00Z">
              <w:del w:id="3076" w:author="Lê Quang Minh 5A5" w:date="2021-08-08T16:30:00Z">
                <w:r w:rsidRPr="0055401B" w:rsidDel="00C50524">
                  <w:rPr>
                    <w:sz w:val="26"/>
                    <w:szCs w:val="26"/>
                    <w:lang w:val="vi-VN"/>
                  </w:rPr>
                  <w:delText>Công ty Labcoop</w:delText>
                </w:r>
              </w:del>
            </w:ins>
          </w:p>
        </w:tc>
        <w:tc>
          <w:tcPr>
            <w:tcW w:w="4492" w:type="dxa"/>
            <w:tcPrChange w:id="3077" w:author="Dell" w:date="2020-03-08T09:37:00Z">
              <w:tcPr>
                <w:tcW w:w="5392" w:type="dxa"/>
                <w:gridSpan w:val="4"/>
              </w:tcPr>
            </w:tcPrChange>
          </w:tcPr>
          <w:p w14:paraId="30E9C1C9" w14:textId="77777777" w:rsidR="002F0FC6" w:rsidRPr="0055401B" w:rsidDel="00C50524" w:rsidRDefault="002F0FC6">
            <w:pPr>
              <w:rPr>
                <w:ins w:id="3078" w:author="Admin" w:date="2020-03-06T19:02:00Z"/>
                <w:del w:id="3079" w:author="Lê Quang Minh 5A5" w:date="2021-08-08T16:30:00Z"/>
                <w:sz w:val="26"/>
                <w:szCs w:val="26"/>
                <w:lang w:val="vi-VN"/>
                <w:rPrChange w:id="3080" w:author="Admin" w:date="2021-08-09T15:10:00Z">
                  <w:rPr>
                    <w:ins w:id="3081" w:author="Admin" w:date="2020-03-06T19:02:00Z"/>
                    <w:del w:id="3082" w:author="Lê Quang Minh 5A5" w:date="2021-08-08T16:30:00Z"/>
                    <w:rFonts w:ascii="Arial" w:eastAsia="Arial" w:hAnsi="Arial"/>
                    <w:sz w:val="26"/>
                    <w:szCs w:val="26"/>
                  </w:rPr>
                </w:rPrChange>
              </w:rPr>
              <w:pPrChange w:id="3083" w:author="Dell" w:date="2020-03-07T11:57:00Z">
                <w:pPr>
                  <w:spacing w:before="60" w:after="0" w:line="240" w:lineRule="auto"/>
                  <w:ind w:left="720"/>
                  <w:contextualSpacing/>
                  <w:jc w:val="both"/>
                </w:pPr>
              </w:pPrChange>
            </w:pPr>
            <w:ins w:id="3084" w:author="Dell" w:date="2020-03-07T11:51:00Z">
              <w:del w:id="3085" w:author="Lê Quang Minh 5A5" w:date="2021-08-08T16:30:00Z">
                <w:r w:rsidRPr="0055401B" w:rsidDel="00C50524">
                  <w:rPr>
                    <w:sz w:val="26"/>
                    <w:szCs w:val="26"/>
                    <w:lang w:val="vi-VN"/>
                    <w:rPrChange w:id="3086" w:author="Admin" w:date="2021-08-09T15:10:00Z">
                      <w:rPr>
                        <w:lang w:val="vi-VN"/>
                      </w:rPr>
                    </w:rPrChange>
                  </w:rPr>
                  <w:delText xml:space="preserve">Đây là lĩnh vực kinh doanh đặc thù, nhạy cảm, liên quan trực tiếp quyền lợi của người lao động nên </w:delText>
                </w:r>
              </w:del>
            </w:ins>
            <w:ins w:id="3087" w:author="Dell" w:date="2020-03-07T11:53:00Z">
              <w:del w:id="3088" w:author="Lê Quang Minh 5A5" w:date="2021-08-08T16:30:00Z">
                <w:r w:rsidRPr="0055401B" w:rsidDel="00C50524">
                  <w:rPr>
                    <w:sz w:val="26"/>
                    <w:szCs w:val="26"/>
                    <w:lang w:val="vi-VN"/>
                    <w:rPrChange w:id="3089" w:author="Admin" w:date="2021-08-09T15:10:00Z">
                      <w:rPr>
                        <w:lang w:val="vi-VN"/>
                      </w:rPr>
                    </w:rPrChange>
                  </w:rPr>
                  <w:delText>việc</w:delText>
                </w:r>
              </w:del>
            </w:ins>
            <w:ins w:id="3090" w:author="Dell" w:date="2020-03-07T11:52:00Z">
              <w:del w:id="3091" w:author="Lê Quang Minh 5A5" w:date="2021-08-08T16:30:00Z">
                <w:r w:rsidRPr="0055401B" w:rsidDel="00C50524">
                  <w:rPr>
                    <w:sz w:val="26"/>
                    <w:szCs w:val="26"/>
                    <w:lang w:val="vi-VN"/>
                    <w:rPrChange w:id="3092" w:author="Admin" w:date="2021-08-09T15:10:00Z">
                      <w:rPr>
                        <w:lang w:val="vi-VN"/>
                      </w:rPr>
                    </w:rPrChange>
                  </w:rPr>
                  <w:delText xml:space="preserve"> hạn chế số lượng chi nhánh được giao nhiệm vụ</w:delText>
                </w:r>
              </w:del>
            </w:ins>
            <w:ins w:id="3093" w:author="Dell" w:date="2020-03-07T11:50:00Z">
              <w:del w:id="3094" w:author="Lê Quang Minh 5A5" w:date="2021-08-08T16:30:00Z">
                <w:r w:rsidRPr="0055401B" w:rsidDel="00C50524">
                  <w:rPr>
                    <w:sz w:val="26"/>
                    <w:szCs w:val="26"/>
                    <w:rPrChange w:id="3095" w:author="Admin" w:date="2021-08-09T15:10:00Z">
                      <w:rPr/>
                    </w:rPrChange>
                  </w:rPr>
                  <w:delText xml:space="preserve"> nhằm đảm bảo doanh nghiệp quản lý, kiểm soát được các hoạt động của chi nhánh theo đúng quy định pháp luật và bảo vệ quyền, lợi ích của người lao động</w:delText>
                </w:r>
              </w:del>
            </w:ins>
            <w:ins w:id="3096" w:author="Dell" w:date="2020-03-07T11:55:00Z">
              <w:del w:id="3097" w:author="Lê Quang Minh 5A5" w:date="2021-08-08T16:30:00Z">
                <w:r w:rsidRPr="0055401B" w:rsidDel="00C50524">
                  <w:rPr>
                    <w:sz w:val="26"/>
                    <w:szCs w:val="26"/>
                    <w:lang w:val="vi-VN"/>
                    <w:rPrChange w:id="3098" w:author="Admin" w:date="2021-08-09T15:10:00Z">
                      <w:rPr>
                        <w:lang w:val="vi-VN"/>
                      </w:rPr>
                    </w:rPrChange>
                  </w:rPr>
                  <w:delText xml:space="preserve">. </w:delText>
                </w:r>
              </w:del>
            </w:ins>
            <w:ins w:id="3099" w:author="Dell" w:date="2020-03-07T11:49:00Z">
              <w:del w:id="3100" w:author="Lê Quang Minh 5A5" w:date="2021-08-08T16:30:00Z">
                <w:r w:rsidRPr="0055401B" w:rsidDel="00C50524">
                  <w:rPr>
                    <w:sz w:val="26"/>
                    <w:szCs w:val="26"/>
                    <w:rPrChange w:id="3101" w:author="Admin" w:date="2021-08-09T15:10:00Z">
                      <w:rPr/>
                    </w:rPrChange>
                  </w:rPr>
                  <w:delText>Thực tiễn thực hiện quy định này cho thấy việc</w:delText>
                </w:r>
              </w:del>
            </w:ins>
            <w:ins w:id="3102" w:author="Dell" w:date="2020-03-07T11:56:00Z">
              <w:del w:id="3103" w:author="Lê Quang Minh 5A5" w:date="2021-08-08T16:30:00Z">
                <w:r w:rsidRPr="0055401B" w:rsidDel="00C50524">
                  <w:rPr>
                    <w:sz w:val="26"/>
                    <w:szCs w:val="26"/>
                    <w:lang w:val="vi-VN"/>
                    <w:rPrChange w:id="3104" w:author="Admin" w:date="2021-08-09T15:10:00Z">
                      <w:rPr>
                        <w:lang w:val="vi-VN"/>
                      </w:rPr>
                    </w:rPrChange>
                  </w:rPr>
                  <w:delText xml:space="preserve"> hạn chế </w:delText>
                </w:r>
              </w:del>
            </w:ins>
            <w:ins w:id="3105" w:author="Dell" w:date="2020-03-07T11:49:00Z">
              <w:del w:id="3106" w:author="Lê Quang Minh 5A5" w:date="2021-08-08T16:30:00Z">
                <w:r w:rsidRPr="0055401B" w:rsidDel="00C50524">
                  <w:rPr>
                    <w:sz w:val="26"/>
                    <w:szCs w:val="26"/>
                    <w:rPrChange w:id="3107" w:author="Admin" w:date="2021-08-09T15:10:00Z">
                      <w:rPr/>
                    </w:rPrChange>
                  </w:rPr>
                  <w:delText xml:space="preserve">không quá 03 chi nhánh là phù hợp. </w:delText>
                </w:r>
              </w:del>
            </w:ins>
          </w:p>
        </w:tc>
      </w:tr>
      <w:tr w:rsidR="002F0FC6" w:rsidRPr="00B45B1A" w:rsidDel="00C50524" w14:paraId="6FA93CCB" w14:textId="77777777" w:rsidTr="0055401B">
        <w:tblPrEx>
          <w:tblPrExChange w:id="3108" w:author="Dell" w:date="2020-03-08T09:37:00Z">
            <w:tblPrEx>
              <w:tblW w:w="14890" w:type="dxa"/>
            </w:tblPrEx>
          </w:tblPrExChange>
        </w:tblPrEx>
        <w:trPr>
          <w:ins w:id="3109" w:author="Dell" w:date="2020-03-07T10:52:00Z"/>
          <w:del w:id="3110" w:author="Lê Quang Minh 5A5" w:date="2021-08-08T16:30:00Z"/>
        </w:trPr>
        <w:tc>
          <w:tcPr>
            <w:tcW w:w="1326" w:type="dxa"/>
            <w:shd w:val="clear" w:color="auto" w:fill="auto"/>
            <w:tcPrChange w:id="3111" w:author="Dell" w:date="2020-03-08T09:37:00Z">
              <w:tcPr>
                <w:tcW w:w="771" w:type="dxa"/>
                <w:shd w:val="clear" w:color="auto" w:fill="auto"/>
              </w:tcPr>
            </w:tcPrChange>
          </w:tcPr>
          <w:p w14:paraId="50A5D860" w14:textId="77777777" w:rsidR="002F0FC6" w:rsidRPr="0055401B" w:rsidDel="00C50524" w:rsidRDefault="002F0FC6" w:rsidP="002F0FC6">
            <w:pPr>
              <w:spacing w:before="60" w:after="0" w:line="240" w:lineRule="auto"/>
              <w:jc w:val="center"/>
              <w:rPr>
                <w:ins w:id="3112" w:author="Dell" w:date="2020-03-07T10:52:00Z"/>
                <w:del w:id="3113" w:author="Lê Quang Minh 5A5" w:date="2021-08-08T16:30:00Z"/>
                <w:b/>
                <w:sz w:val="26"/>
                <w:szCs w:val="26"/>
              </w:rPr>
            </w:pPr>
          </w:p>
        </w:tc>
        <w:tc>
          <w:tcPr>
            <w:tcW w:w="6060" w:type="dxa"/>
            <w:gridSpan w:val="2"/>
            <w:shd w:val="clear" w:color="auto" w:fill="auto"/>
            <w:tcPrChange w:id="3114" w:author="Dell" w:date="2020-03-08T09:37:00Z">
              <w:tcPr>
                <w:tcW w:w="4899" w:type="dxa"/>
                <w:gridSpan w:val="6"/>
                <w:shd w:val="clear" w:color="auto" w:fill="auto"/>
              </w:tcPr>
            </w:tcPrChange>
          </w:tcPr>
          <w:p w14:paraId="056AB551" w14:textId="77777777" w:rsidR="002F0FC6" w:rsidRPr="0055401B" w:rsidDel="00C50524" w:rsidRDefault="002F0FC6" w:rsidP="002F0FC6">
            <w:pPr>
              <w:spacing w:before="60" w:after="0" w:line="240" w:lineRule="auto"/>
              <w:ind w:left="720"/>
              <w:contextualSpacing/>
              <w:jc w:val="both"/>
              <w:rPr>
                <w:ins w:id="3115" w:author="Dell" w:date="2020-03-07T10:52:00Z"/>
                <w:del w:id="3116" w:author="Lê Quang Minh 5A5" w:date="2021-08-08T16:30:00Z"/>
                <w:bCs/>
                <w:sz w:val="26"/>
                <w:szCs w:val="26"/>
                <w:lang w:val="vi-VN"/>
                <w:rPrChange w:id="3117" w:author="Admin" w:date="2021-08-09T15:10:00Z">
                  <w:rPr>
                    <w:ins w:id="3118" w:author="Dell" w:date="2020-03-07T10:52:00Z"/>
                    <w:del w:id="3119" w:author="Lê Quang Minh 5A5" w:date="2021-08-08T16:30:00Z"/>
                    <w:rFonts w:ascii="Arial" w:eastAsia="Arial" w:hAnsi="Arial"/>
                    <w:bCs/>
                    <w:sz w:val="26"/>
                    <w:szCs w:val="26"/>
                  </w:rPr>
                </w:rPrChange>
              </w:rPr>
            </w:pPr>
            <w:ins w:id="3120" w:author="Dell" w:date="2020-03-07T11:31:00Z">
              <w:del w:id="3121" w:author="Lê Quang Minh 5A5" w:date="2021-08-08T16:30:00Z">
                <w:r w:rsidRPr="0055401B" w:rsidDel="00C50524">
                  <w:rPr>
                    <w:bCs/>
                    <w:sz w:val="26"/>
                    <w:szCs w:val="26"/>
                    <w:lang w:val="vi-VN"/>
                  </w:rPr>
                  <w:delText>Điểm d khoản 2: Cần quy định</w:delText>
                </w:r>
                <w:r w:rsidRPr="0055401B" w:rsidDel="00C50524">
                  <w:rPr>
                    <w:bCs/>
                    <w:sz w:val="26"/>
                    <w:szCs w:val="26"/>
                    <w:rPrChange w:id="3122" w:author="Admin" w:date="2021-08-09T15:10:00Z">
                      <w:rPr>
                        <w:bCs/>
                        <w:szCs w:val="28"/>
                      </w:rPr>
                    </w:rPrChange>
                  </w:rPr>
                  <w:delText xml:space="preserve"> cụ thể hơn</w:delText>
                </w:r>
                <w:r w:rsidRPr="0055401B" w:rsidDel="00C50524">
                  <w:rPr>
                    <w:bCs/>
                    <w:sz w:val="26"/>
                    <w:szCs w:val="26"/>
                    <w:lang w:val="vi-VN"/>
                    <w:rPrChange w:id="3123" w:author="Admin" w:date="2021-08-09T15:10:00Z">
                      <w:rPr>
                        <w:bCs/>
                        <w:szCs w:val="28"/>
                        <w:lang w:val="vi-VN"/>
                      </w:rPr>
                    </w:rPrChange>
                  </w:rPr>
                  <w:delText xml:space="preserve"> vì </w:delText>
                </w:r>
                <w:r w:rsidRPr="0055401B" w:rsidDel="00C50524">
                  <w:rPr>
                    <w:bCs/>
                    <w:sz w:val="26"/>
                    <w:szCs w:val="26"/>
                    <w:rPrChange w:id="3124" w:author="Admin" w:date="2021-08-09T15:10:00Z">
                      <w:rPr>
                        <w:bCs/>
                        <w:szCs w:val="28"/>
                      </w:rPr>
                    </w:rPrChange>
                  </w:rPr>
                  <w:delText>chi nhánh không nhất thiết phải có đầy đủ số lượng nhân viên chi nhánh như doanh nghiệp</w:delText>
                </w:r>
              </w:del>
            </w:ins>
          </w:p>
        </w:tc>
        <w:tc>
          <w:tcPr>
            <w:tcW w:w="2849" w:type="dxa"/>
            <w:shd w:val="clear" w:color="auto" w:fill="auto"/>
            <w:tcPrChange w:id="3125" w:author="Dell" w:date="2020-03-08T09:37:00Z">
              <w:tcPr>
                <w:tcW w:w="3828" w:type="dxa"/>
                <w:gridSpan w:val="5"/>
                <w:shd w:val="clear" w:color="auto" w:fill="auto"/>
              </w:tcPr>
            </w:tcPrChange>
          </w:tcPr>
          <w:p w14:paraId="69BAA11E" w14:textId="77777777" w:rsidR="002F0FC6" w:rsidRPr="0055401B" w:rsidDel="00C50524" w:rsidRDefault="002F0FC6" w:rsidP="002F0FC6">
            <w:pPr>
              <w:spacing w:before="60" w:after="0" w:line="240" w:lineRule="auto"/>
              <w:ind w:left="720"/>
              <w:contextualSpacing/>
              <w:jc w:val="center"/>
              <w:rPr>
                <w:ins w:id="3126" w:author="Dell" w:date="2020-03-07T10:52:00Z"/>
                <w:del w:id="3127" w:author="Lê Quang Minh 5A5" w:date="2021-08-08T16:30:00Z"/>
                <w:sz w:val="26"/>
                <w:szCs w:val="26"/>
                <w:lang w:val="vi-VN"/>
                <w:rPrChange w:id="3128" w:author="Admin" w:date="2021-08-09T15:10:00Z">
                  <w:rPr>
                    <w:ins w:id="3129" w:author="Dell" w:date="2020-03-07T10:52:00Z"/>
                    <w:del w:id="3130" w:author="Lê Quang Minh 5A5" w:date="2021-08-08T16:30:00Z"/>
                    <w:rFonts w:ascii="Arial" w:eastAsia="Arial" w:hAnsi="Arial"/>
                    <w:sz w:val="26"/>
                    <w:szCs w:val="26"/>
                  </w:rPr>
                </w:rPrChange>
              </w:rPr>
            </w:pPr>
            <w:ins w:id="3131" w:author="Dell" w:date="2020-03-07T11:32:00Z">
              <w:del w:id="3132" w:author="Lê Quang Minh 5A5" w:date="2021-08-08T16:30:00Z">
                <w:r w:rsidRPr="0055401B" w:rsidDel="00C50524">
                  <w:rPr>
                    <w:sz w:val="26"/>
                    <w:szCs w:val="26"/>
                    <w:lang w:val="vi-VN"/>
                  </w:rPr>
                  <w:delText>Hiệp hội XKLĐ</w:delText>
                </w:r>
              </w:del>
            </w:ins>
          </w:p>
        </w:tc>
        <w:tc>
          <w:tcPr>
            <w:tcW w:w="4492" w:type="dxa"/>
            <w:tcPrChange w:id="3133" w:author="Dell" w:date="2020-03-08T09:37:00Z">
              <w:tcPr>
                <w:tcW w:w="5392" w:type="dxa"/>
                <w:gridSpan w:val="4"/>
              </w:tcPr>
            </w:tcPrChange>
          </w:tcPr>
          <w:p w14:paraId="37C3DAAF" w14:textId="77777777" w:rsidR="002F0FC6" w:rsidRPr="0055401B" w:rsidDel="00C50524" w:rsidRDefault="002F0FC6" w:rsidP="002F0FC6">
            <w:pPr>
              <w:spacing w:before="60" w:after="0" w:line="240" w:lineRule="auto"/>
              <w:ind w:left="720"/>
              <w:contextualSpacing/>
              <w:jc w:val="both"/>
              <w:rPr>
                <w:ins w:id="3134" w:author="Dell" w:date="2020-03-07T10:52:00Z"/>
                <w:del w:id="3135" w:author="Lê Quang Minh 5A5" w:date="2021-08-08T16:30:00Z"/>
                <w:sz w:val="26"/>
                <w:szCs w:val="26"/>
                <w:lang w:val="vi-VN"/>
                <w:rPrChange w:id="3136" w:author="Admin" w:date="2021-08-09T15:10:00Z">
                  <w:rPr>
                    <w:ins w:id="3137" w:author="Dell" w:date="2020-03-07T10:52:00Z"/>
                    <w:del w:id="3138" w:author="Lê Quang Minh 5A5" w:date="2021-08-08T16:30:00Z"/>
                    <w:rFonts w:ascii="Arial" w:eastAsia="Arial" w:hAnsi="Arial"/>
                    <w:sz w:val="26"/>
                    <w:szCs w:val="26"/>
                  </w:rPr>
                </w:rPrChange>
              </w:rPr>
            </w:pPr>
            <w:ins w:id="3139" w:author="Dell" w:date="2020-03-07T11:31:00Z">
              <w:del w:id="3140" w:author="Lê Quang Minh 5A5" w:date="2021-08-08T16:30:00Z">
                <w:r w:rsidRPr="0055401B" w:rsidDel="00C50524">
                  <w:rPr>
                    <w:sz w:val="26"/>
                    <w:szCs w:val="26"/>
                    <w:lang w:val="vi-VN"/>
                  </w:rPr>
                  <w:delText>Tiếp thu, chỉnh sửa dự thảo thành: “có nhân viên chuyên trách phù hợp với nội dung được giao nhiệm vụ...” (điểm c mới)</w:delText>
                </w:r>
              </w:del>
            </w:ins>
          </w:p>
        </w:tc>
      </w:tr>
      <w:tr w:rsidR="002F0FC6" w:rsidRPr="00B45B1A" w:rsidDel="00C50524" w14:paraId="365D703D" w14:textId="77777777" w:rsidTr="0055401B">
        <w:tblPrEx>
          <w:tblPrExChange w:id="3141" w:author="Dell" w:date="2020-03-08T09:37:00Z">
            <w:tblPrEx>
              <w:tblW w:w="14890" w:type="dxa"/>
            </w:tblPrEx>
          </w:tblPrExChange>
        </w:tblPrEx>
        <w:trPr>
          <w:ins w:id="3142" w:author="Admin" w:date="2020-03-06T19:07:00Z"/>
          <w:del w:id="3143" w:author="Lê Quang Minh 5A5" w:date="2021-08-08T16:30:00Z"/>
        </w:trPr>
        <w:tc>
          <w:tcPr>
            <w:tcW w:w="1326" w:type="dxa"/>
            <w:shd w:val="clear" w:color="auto" w:fill="auto"/>
            <w:tcPrChange w:id="3144" w:author="Dell" w:date="2020-03-08T09:37:00Z">
              <w:tcPr>
                <w:tcW w:w="771" w:type="dxa"/>
                <w:shd w:val="clear" w:color="auto" w:fill="auto"/>
              </w:tcPr>
            </w:tcPrChange>
          </w:tcPr>
          <w:p w14:paraId="4A8E340D" w14:textId="77777777" w:rsidR="002F0FC6" w:rsidRPr="0055401B" w:rsidDel="00C50524" w:rsidRDefault="002F0FC6" w:rsidP="002F0FC6">
            <w:pPr>
              <w:spacing w:before="60" w:after="0" w:line="240" w:lineRule="auto"/>
              <w:jc w:val="center"/>
              <w:rPr>
                <w:ins w:id="3145" w:author="Admin" w:date="2020-03-06T19:07:00Z"/>
                <w:del w:id="3146" w:author="Lê Quang Minh 5A5" w:date="2021-08-08T16:30:00Z"/>
                <w:b/>
                <w:sz w:val="26"/>
                <w:szCs w:val="26"/>
              </w:rPr>
            </w:pPr>
          </w:p>
        </w:tc>
        <w:tc>
          <w:tcPr>
            <w:tcW w:w="6060" w:type="dxa"/>
            <w:gridSpan w:val="2"/>
            <w:shd w:val="clear" w:color="auto" w:fill="auto"/>
            <w:tcPrChange w:id="3147" w:author="Dell" w:date="2020-03-08T09:37:00Z">
              <w:tcPr>
                <w:tcW w:w="4899" w:type="dxa"/>
                <w:gridSpan w:val="6"/>
                <w:shd w:val="clear" w:color="auto" w:fill="auto"/>
              </w:tcPr>
            </w:tcPrChange>
          </w:tcPr>
          <w:p w14:paraId="4C6FBDC0" w14:textId="77777777" w:rsidR="002F0FC6" w:rsidRPr="0055401B" w:rsidDel="00C50524" w:rsidRDefault="002F0FC6" w:rsidP="002F0FC6">
            <w:pPr>
              <w:spacing w:before="60" w:after="0" w:line="240" w:lineRule="auto"/>
              <w:jc w:val="both"/>
              <w:rPr>
                <w:ins w:id="3148" w:author="Dell" w:date="2020-03-06T22:54:00Z"/>
                <w:del w:id="3149" w:author="Lê Quang Minh 5A5" w:date="2021-08-08T16:30:00Z"/>
                <w:bCs/>
                <w:sz w:val="26"/>
                <w:szCs w:val="26"/>
              </w:rPr>
            </w:pPr>
            <w:ins w:id="3150" w:author="Dell" w:date="2020-03-06T22:51:00Z">
              <w:del w:id="3151" w:author="Lê Quang Minh 5A5" w:date="2021-08-08T16:30:00Z">
                <w:r w:rsidRPr="0055401B" w:rsidDel="00C50524">
                  <w:rPr>
                    <w:bCs/>
                    <w:sz w:val="26"/>
                    <w:szCs w:val="26"/>
                  </w:rPr>
                  <w:delText>Khoản 3</w:delText>
                </w:r>
              </w:del>
            </w:ins>
          </w:p>
          <w:p w14:paraId="75CF3F38" w14:textId="77777777" w:rsidR="002F0FC6" w:rsidRPr="0055401B" w:rsidDel="00C50524" w:rsidRDefault="002F0FC6" w:rsidP="002F0FC6">
            <w:pPr>
              <w:spacing w:before="60" w:after="0" w:line="240" w:lineRule="auto"/>
              <w:jc w:val="both"/>
              <w:rPr>
                <w:ins w:id="3152" w:author="Dell" w:date="2020-03-07T11:01:00Z"/>
                <w:del w:id="3153" w:author="Lê Quang Minh 5A5" w:date="2021-08-08T16:30:00Z"/>
                <w:bCs/>
                <w:sz w:val="26"/>
                <w:szCs w:val="26"/>
              </w:rPr>
            </w:pPr>
            <w:ins w:id="3154" w:author="Dell" w:date="2020-03-06T22:58:00Z">
              <w:del w:id="3155" w:author="Lê Quang Minh 5A5" w:date="2021-08-08T16:30:00Z">
                <w:r w:rsidRPr="0055401B" w:rsidDel="00C50524">
                  <w:rPr>
                    <w:bCs/>
                    <w:sz w:val="26"/>
                    <w:szCs w:val="26"/>
                  </w:rPr>
                  <w:delText>- Điểm a</w:delText>
                </w:r>
              </w:del>
            </w:ins>
            <w:ins w:id="3156" w:author="Dell" w:date="2020-03-07T11:02:00Z">
              <w:del w:id="3157" w:author="Lê Quang Minh 5A5" w:date="2021-08-08T16:30:00Z">
                <w:r w:rsidRPr="0055401B" w:rsidDel="00C50524">
                  <w:rPr>
                    <w:bCs/>
                    <w:sz w:val="26"/>
                    <w:szCs w:val="26"/>
                    <w:lang w:val="vi-VN"/>
                  </w:rPr>
                  <w:delText>:</w:delText>
                </w:r>
              </w:del>
            </w:ins>
            <w:ins w:id="3158" w:author="Dell" w:date="2020-03-06T22:58:00Z">
              <w:del w:id="3159" w:author="Lê Quang Minh 5A5" w:date="2021-08-08T16:30:00Z">
                <w:r w:rsidRPr="0055401B" w:rsidDel="00C50524">
                  <w:rPr>
                    <w:bCs/>
                    <w:sz w:val="26"/>
                    <w:szCs w:val="26"/>
                  </w:rPr>
                  <w:delText xml:space="preserve"> quy định chi nhánh và địa điểm kinh doanh phải có giấy chứng nhận đăng ký hoạt động là không rõ chủ thể giao nhiệm vụ thực hiện và không thể đáp ứng điều kiện vì địa điểm kinh doanh là nơi doanh nghiệp tiến hành hoạt động kinh doanh cụ thể, không phải đơn vị phụ thuộc doanh nghiệp.</w:delText>
                </w:r>
              </w:del>
            </w:ins>
            <w:ins w:id="3160" w:author="Dell" w:date="2020-03-07T11:01:00Z">
              <w:del w:id="3161" w:author="Lê Quang Minh 5A5" w:date="2021-08-08T16:30:00Z">
                <w:r w:rsidRPr="0055401B" w:rsidDel="00C50524">
                  <w:rPr>
                    <w:bCs/>
                    <w:sz w:val="26"/>
                    <w:szCs w:val="26"/>
                    <w:lang w:val="vi-VN"/>
                  </w:rPr>
                  <w:delText xml:space="preserve"> Trong khi, </w:delText>
                </w:r>
              </w:del>
            </w:ins>
            <w:ins w:id="3162" w:author="Dell" w:date="2020-03-06T22:54:00Z">
              <w:del w:id="3163" w:author="Lê Quang Minh 5A5" w:date="2021-08-08T16:30:00Z">
                <w:r w:rsidRPr="0055401B" w:rsidDel="00C50524">
                  <w:rPr>
                    <w:bCs/>
                    <w:sz w:val="26"/>
                    <w:szCs w:val="26"/>
                  </w:rPr>
                  <w:delText xml:space="preserve">quy định Chi nhánh </w:delText>
                </w:r>
              </w:del>
            </w:ins>
            <w:ins w:id="3164" w:author="Dell" w:date="2020-03-07T11:01:00Z">
              <w:del w:id="3165" w:author="Lê Quang Minh 5A5" w:date="2021-08-08T16:30:00Z">
                <w:r w:rsidRPr="0055401B" w:rsidDel="00C50524">
                  <w:rPr>
                    <w:bCs/>
                    <w:sz w:val="26"/>
                    <w:szCs w:val="26"/>
                    <w:lang w:val="vi-VN"/>
                  </w:rPr>
                  <w:delText xml:space="preserve">(khoản 4) </w:delText>
                </w:r>
              </w:del>
            </w:ins>
            <w:ins w:id="3166" w:author="Dell" w:date="2020-03-06T22:54:00Z">
              <w:del w:id="3167" w:author="Lê Quang Minh 5A5" w:date="2021-08-08T16:30:00Z">
                <w:r w:rsidRPr="0055401B" w:rsidDel="00C50524">
                  <w:rPr>
                    <w:bCs/>
                    <w:sz w:val="26"/>
                    <w:szCs w:val="26"/>
                  </w:rPr>
                  <w:delText xml:space="preserve">không được thực hiện một số hoạt động đưa người lao động đi làm việc ở nước </w:delText>
                </w:r>
              </w:del>
            </w:ins>
            <w:ins w:id="3168" w:author="Dell" w:date="2020-03-06T22:55:00Z">
              <w:del w:id="3169" w:author="Lê Quang Minh 5A5" w:date="2021-08-08T16:30:00Z">
                <w:r w:rsidRPr="0055401B" w:rsidDel="00C50524">
                  <w:rPr>
                    <w:bCs/>
                    <w:sz w:val="26"/>
                    <w:szCs w:val="26"/>
                  </w:rPr>
                  <w:delText>ngoài nhưng đối với địa điểm kinh doanh thì không giới hạn thực hiện là khôn</w:delText>
                </w:r>
              </w:del>
            </w:ins>
            <w:ins w:id="3170" w:author="Dell" w:date="2020-03-06T22:56:00Z">
              <w:del w:id="3171" w:author="Lê Quang Minh 5A5" w:date="2021-08-08T16:30:00Z">
                <w:r w:rsidRPr="0055401B" w:rsidDel="00C50524">
                  <w:rPr>
                    <w:bCs/>
                    <w:sz w:val="26"/>
                    <w:szCs w:val="26"/>
                  </w:rPr>
                  <w:delText>g hợp lý</w:delText>
                </w:r>
              </w:del>
            </w:ins>
            <w:ins w:id="3172" w:author="Dell" w:date="2020-03-06T22:57:00Z">
              <w:del w:id="3173" w:author="Lê Quang Minh 5A5" w:date="2021-08-08T16:30:00Z">
                <w:r w:rsidRPr="0055401B" w:rsidDel="00C50524">
                  <w:rPr>
                    <w:bCs/>
                    <w:sz w:val="26"/>
                    <w:szCs w:val="26"/>
                  </w:rPr>
                  <w:delText>.</w:delText>
                </w:r>
              </w:del>
            </w:ins>
          </w:p>
          <w:p w14:paraId="2AB94AB2" w14:textId="77777777" w:rsidR="002F0FC6" w:rsidRPr="0055401B" w:rsidDel="00C50524" w:rsidRDefault="002F0FC6" w:rsidP="002F0FC6">
            <w:pPr>
              <w:spacing w:before="60" w:after="0" w:line="240" w:lineRule="auto"/>
              <w:ind w:left="720"/>
              <w:contextualSpacing/>
              <w:jc w:val="both"/>
              <w:rPr>
                <w:ins w:id="3174" w:author="Dell" w:date="2020-03-06T22:57:00Z"/>
                <w:del w:id="3175" w:author="Lê Quang Minh 5A5" w:date="2021-08-08T16:30:00Z"/>
                <w:bCs/>
                <w:sz w:val="26"/>
                <w:szCs w:val="26"/>
                <w:lang w:val="vi-VN"/>
                <w:rPrChange w:id="3176" w:author="Admin" w:date="2021-08-09T15:10:00Z">
                  <w:rPr>
                    <w:ins w:id="3177" w:author="Dell" w:date="2020-03-06T22:57:00Z"/>
                    <w:del w:id="3178" w:author="Lê Quang Minh 5A5" w:date="2021-08-08T16:30:00Z"/>
                    <w:rFonts w:ascii="Arial" w:eastAsia="Arial" w:hAnsi="Arial"/>
                    <w:bCs/>
                    <w:sz w:val="26"/>
                    <w:szCs w:val="26"/>
                  </w:rPr>
                </w:rPrChange>
              </w:rPr>
            </w:pPr>
            <w:ins w:id="3179" w:author="Dell" w:date="2020-03-07T11:01:00Z">
              <w:del w:id="3180" w:author="Lê Quang Minh 5A5" w:date="2021-08-08T16:30:00Z">
                <w:r w:rsidRPr="0055401B" w:rsidDel="00C50524">
                  <w:rPr>
                    <w:bCs/>
                    <w:sz w:val="26"/>
                    <w:szCs w:val="26"/>
                    <w:lang w:val="vi-VN"/>
                  </w:rPr>
                  <w:delText>-</w:delText>
                </w:r>
              </w:del>
            </w:ins>
            <w:ins w:id="3181" w:author="Dell" w:date="2020-03-07T11:02:00Z">
              <w:del w:id="3182" w:author="Lê Quang Minh 5A5" w:date="2021-08-08T16:30:00Z">
                <w:r w:rsidRPr="0055401B" w:rsidDel="00C50524">
                  <w:rPr>
                    <w:bCs/>
                    <w:sz w:val="26"/>
                    <w:szCs w:val="26"/>
                    <w:lang w:val="vi-VN"/>
                  </w:rPr>
                  <w:delText xml:space="preserve"> Điểm c: đề nghị bỏ tiêu chí 3 năm kinh nghiệm đối với người đứng đầu chi nhánh, địa điểm kinh doanh.</w:delText>
                </w:r>
              </w:del>
            </w:ins>
          </w:p>
          <w:p w14:paraId="2173522D" w14:textId="77777777" w:rsidR="002F0FC6" w:rsidRPr="0055401B" w:rsidDel="00C50524" w:rsidRDefault="002F0FC6" w:rsidP="00FC07EE">
            <w:pPr>
              <w:spacing w:before="60" w:after="0" w:line="240" w:lineRule="auto"/>
              <w:jc w:val="both"/>
              <w:rPr>
                <w:ins w:id="3183" w:author="Admin" w:date="2020-03-06T19:07:00Z"/>
                <w:del w:id="3184" w:author="Lê Quang Minh 5A5" w:date="2021-08-08T16:30:00Z"/>
                <w:bCs/>
                <w:sz w:val="26"/>
                <w:szCs w:val="26"/>
                <w:rPrChange w:id="3185" w:author="Admin" w:date="2021-08-09T15:10:00Z">
                  <w:rPr>
                    <w:ins w:id="3186" w:author="Admin" w:date="2020-03-06T19:07:00Z"/>
                    <w:del w:id="3187" w:author="Lê Quang Minh 5A5" w:date="2021-08-08T16:30:00Z"/>
                    <w:rFonts w:ascii="Calibri" w:hAnsi="Calibri"/>
                    <w:b/>
                    <w:sz w:val="26"/>
                    <w:szCs w:val="26"/>
                    <w:lang w:val="de-CH" w:eastAsia="x-none"/>
                  </w:rPr>
                </w:rPrChange>
              </w:rPr>
            </w:pPr>
          </w:p>
        </w:tc>
        <w:tc>
          <w:tcPr>
            <w:tcW w:w="2849" w:type="dxa"/>
            <w:shd w:val="clear" w:color="auto" w:fill="auto"/>
            <w:tcPrChange w:id="3188" w:author="Dell" w:date="2020-03-08T09:37:00Z">
              <w:tcPr>
                <w:tcW w:w="3828" w:type="dxa"/>
                <w:gridSpan w:val="5"/>
                <w:shd w:val="clear" w:color="auto" w:fill="auto"/>
              </w:tcPr>
            </w:tcPrChange>
          </w:tcPr>
          <w:p w14:paraId="60245513" w14:textId="77777777" w:rsidR="002F0FC6" w:rsidRPr="0055401B" w:rsidDel="00C50524" w:rsidRDefault="002F0FC6" w:rsidP="002F0FC6">
            <w:pPr>
              <w:spacing w:before="60" w:after="0" w:line="240" w:lineRule="auto"/>
              <w:ind w:left="720"/>
              <w:contextualSpacing/>
              <w:jc w:val="center"/>
              <w:rPr>
                <w:ins w:id="3189" w:author="Admin" w:date="2020-03-06T19:07:00Z"/>
                <w:del w:id="3190" w:author="Lê Quang Minh 5A5" w:date="2021-08-08T16:30:00Z"/>
                <w:sz w:val="26"/>
                <w:szCs w:val="26"/>
                <w:lang w:val="vi-VN"/>
                <w:rPrChange w:id="3191" w:author="Admin" w:date="2021-08-09T15:10:00Z">
                  <w:rPr>
                    <w:ins w:id="3192" w:author="Admin" w:date="2020-03-06T19:07:00Z"/>
                    <w:del w:id="3193" w:author="Lê Quang Minh 5A5" w:date="2021-08-08T16:30:00Z"/>
                    <w:rFonts w:ascii="Arial" w:eastAsia="Arial" w:hAnsi="Arial"/>
                    <w:sz w:val="26"/>
                    <w:szCs w:val="26"/>
                  </w:rPr>
                </w:rPrChange>
              </w:rPr>
            </w:pPr>
            <w:ins w:id="3194" w:author="Dell" w:date="2020-03-06T22:58:00Z">
              <w:del w:id="3195" w:author="Lê Quang Minh 5A5" w:date="2021-08-08T16:30:00Z">
                <w:r w:rsidRPr="0055401B" w:rsidDel="00C50524">
                  <w:rPr>
                    <w:sz w:val="26"/>
                    <w:szCs w:val="26"/>
                  </w:rPr>
                  <w:delText>Bộ Tư pháp</w:delText>
                </w:r>
              </w:del>
            </w:ins>
            <w:ins w:id="3196" w:author="Dell" w:date="2020-03-07T10:53:00Z">
              <w:del w:id="3197" w:author="Lê Quang Minh 5A5" w:date="2021-08-08T16:30:00Z">
                <w:r w:rsidRPr="0055401B" w:rsidDel="00C50524">
                  <w:rPr>
                    <w:sz w:val="26"/>
                    <w:szCs w:val="26"/>
                    <w:lang w:val="vi-VN"/>
                  </w:rPr>
                  <w:delText>, Công ty Letco</w:delText>
                </w:r>
              </w:del>
            </w:ins>
          </w:p>
        </w:tc>
        <w:tc>
          <w:tcPr>
            <w:tcW w:w="4492" w:type="dxa"/>
            <w:tcPrChange w:id="3198" w:author="Dell" w:date="2020-03-08T09:37:00Z">
              <w:tcPr>
                <w:tcW w:w="5392" w:type="dxa"/>
                <w:gridSpan w:val="4"/>
              </w:tcPr>
            </w:tcPrChange>
          </w:tcPr>
          <w:p w14:paraId="6CE093BD" w14:textId="77777777" w:rsidR="002F0FC6" w:rsidRPr="0055401B" w:rsidDel="00C50524" w:rsidRDefault="002F0FC6" w:rsidP="002F0FC6">
            <w:pPr>
              <w:spacing w:before="60" w:after="0" w:line="240" w:lineRule="auto"/>
              <w:jc w:val="both"/>
              <w:rPr>
                <w:ins w:id="3199" w:author="Dell" w:date="2020-03-07T11:03:00Z"/>
                <w:del w:id="3200" w:author="Lê Quang Minh 5A5" w:date="2021-08-08T16:30:00Z"/>
                <w:sz w:val="26"/>
                <w:szCs w:val="26"/>
              </w:rPr>
            </w:pPr>
          </w:p>
          <w:p w14:paraId="7E90B1B1" w14:textId="77777777" w:rsidR="002F0FC6" w:rsidRPr="0055401B" w:rsidDel="00C50524" w:rsidRDefault="002F0FC6" w:rsidP="002F0FC6">
            <w:pPr>
              <w:spacing w:before="60" w:after="0" w:line="240" w:lineRule="auto"/>
              <w:jc w:val="both"/>
              <w:rPr>
                <w:ins w:id="3201" w:author="Dell" w:date="2020-03-07T11:03:00Z"/>
                <w:del w:id="3202" w:author="Lê Quang Minh 5A5" w:date="2021-08-08T16:30:00Z"/>
                <w:sz w:val="26"/>
                <w:szCs w:val="26"/>
                <w:lang w:val="vi-VN"/>
              </w:rPr>
            </w:pPr>
            <w:ins w:id="3203" w:author="Dell" w:date="2020-03-07T11:03:00Z">
              <w:del w:id="3204" w:author="Lê Quang Minh 5A5" w:date="2021-08-08T16:30:00Z">
                <w:r w:rsidRPr="0055401B" w:rsidDel="00C50524">
                  <w:rPr>
                    <w:sz w:val="26"/>
                    <w:szCs w:val="26"/>
                    <w:lang w:val="vi-VN"/>
                  </w:rPr>
                  <w:delText xml:space="preserve">- </w:delText>
                </w:r>
              </w:del>
            </w:ins>
            <w:ins w:id="3205" w:author="Dell" w:date="2020-03-06T23:05:00Z">
              <w:del w:id="3206" w:author="Lê Quang Minh 5A5" w:date="2021-08-08T16:30:00Z">
                <w:r w:rsidRPr="0055401B" w:rsidDel="00C50524">
                  <w:rPr>
                    <w:sz w:val="26"/>
                    <w:szCs w:val="26"/>
                  </w:rPr>
                  <w:delText>Tiếp thu, chỉnh sửa theo hướng bỏ quy định về địa điểm kinh doanh</w:delText>
                </w:r>
              </w:del>
            </w:ins>
            <w:ins w:id="3207" w:author="Dell" w:date="2020-03-07T11:03:00Z">
              <w:del w:id="3208" w:author="Lê Quang Minh 5A5" w:date="2021-08-08T16:30:00Z">
                <w:r w:rsidRPr="0055401B" w:rsidDel="00C50524">
                  <w:rPr>
                    <w:sz w:val="26"/>
                    <w:szCs w:val="26"/>
                    <w:lang w:val="vi-VN"/>
                  </w:rPr>
                  <w:delText xml:space="preserve"> tại khoản 3.</w:delText>
                </w:r>
              </w:del>
            </w:ins>
          </w:p>
          <w:p w14:paraId="0FFDD335" w14:textId="77777777" w:rsidR="002F0FC6" w:rsidRPr="0055401B" w:rsidDel="00C50524" w:rsidRDefault="002F0FC6" w:rsidP="002F0FC6">
            <w:pPr>
              <w:spacing w:before="60" w:after="0" w:line="240" w:lineRule="auto"/>
              <w:jc w:val="both"/>
              <w:rPr>
                <w:ins w:id="3209" w:author="Dell" w:date="2020-03-07T11:03:00Z"/>
                <w:del w:id="3210" w:author="Lê Quang Minh 5A5" w:date="2021-08-08T16:30:00Z"/>
                <w:sz w:val="26"/>
                <w:szCs w:val="26"/>
                <w:lang w:val="vi-VN"/>
              </w:rPr>
            </w:pPr>
          </w:p>
          <w:p w14:paraId="179C4E21" w14:textId="77777777" w:rsidR="002F0FC6" w:rsidRPr="0055401B" w:rsidDel="00C50524" w:rsidRDefault="002F0FC6" w:rsidP="002F0FC6">
            <w:pPr>
              <w:spacing w:before="60" w:after="0" w:line="240" w:lineRule="auto"/>
              <w:jc w:val="both"/>
              <w:rPr>
                <w:ins w:id="3211" w:author="Dell" w:date="2020-03-07T11:03:00Z"/>
                <w:del w:id="3212" w:author="Lê Quang Minh 5A5" w:date="2021-08-08T16:30:00Z"/>
                <w:sz w:val="26"/>
                <w:szCs w:val="26"/>
                <w:lang w:val="vi-VN"/>
              </w:rPr>
            </w:pPr>
          </w:p>
          <w:p w14:paraId="626E1277" w14:textId="77777777" w:rsidR="002F0FC6" w:rsidRPr="0055401B" w:rsidDel="00C50524" w:rsidRDefault="002F0FC6" w:rsidP="002F0FC6">
            <w:pPr>
              <w:spacing w:before="60" w:after="0" w:line="240" w:lineRule="auto"/>
              <w:jc w:val="both"/>
              <w:rPr>
                <w:ins w:id="3213" w:author="Dell" w:date="2020-03-07T11:03:00Z"/>
                <w:del w:id="3214" w:author="Lê Quang Minh 5A5" w:date="2021-08-08T16:30:00Z"/>
                <w:sz w:val="26"/>
                <w:szCs w:val="26"/>
                <w:lang w:val="vi-VN"/>
              </w:rPr>
            </w:pPr>
          </w:p>
          <w:p w14:paraId="33C74E33" w14:textId="77777777" w:rsidR="002F0FC6" w:rsidRPr="0055401B" w:rsidDel="00C50524" w:rsidRDefault="002F0FC6" w:rsidP="002F0FC6">
            <w:pPr>
              <w:spacing w:before="60" w:after="0" w:line="240" w:lineRule="auto"/>
              <w:jc w:val="both"/>
              <w:rPr>
                <w:ins w:id="3215" w:author="Dell" w:date="2020-03-07T11:03:00Z"/>
                <w:del w:id="3216" w:author="Lê Quang Minh 5A5" w:date="2021-08-08T16:30:00Z"/>
                <w:sz w:val="26"/>
                <w:szCs w:val="26"/>
                <w:lang w:val="vi-VN"/>
              </w:rPr>
            </w:pPr>
          </w:p>
          <w:p w14:paraId="000FD4BF" w14:textId="77777777" w:rsidR="002F0FC6" w:rsidRPr="0055401B" w:rsidDel="00C50524" w:rsidRDefault="002F0FC6" w:rsidP="002F0FC6">
            <w:pPr>
              <w:spacing w:before="60" w:after="0" w:line="240" w:lineRule="auto"/>
              <w:jc w:val="both"/>
              <w:rPr>
                <w:ins w:id="3217" w:author="Dell" w:date="2020-03-07T11:03:00Z"/>
                <w:del w:id="3218" w:author="Lê Quang Minh 5A5" w:date="2021-08-08T16:30:00Z"/>
                <w:sz w:val="26"/>
                <w:szCs w:val="26"/>
                <w:lang w:val="vi-VN"/>
              </w:rPr>
            </w:pPr>
          </w:p>
          <w:p w14:paraId="7A614B2C" w14:textId="77777777" w:rsidR="002F0FC6" w:rsidRPr="0055401B" w:rsidDel="00C50524" w:rsidRDefault="002F0FC6" w:rsidP="002F0FC6">
            <w:pPr>
              <w:spacing w:before="60" w:after="0" w:line="240" w:lineRule="auto"/>
              <w:jc w:val="both"/>
              <w:rPr>
                <w:ins w:id="3219" w:author="Dell" w:date="2020-03-07T11:03:00Z"/>
                <w:del w:id="3220" w:author="Lê Quang Minh 5A5" w:date="2021-08-08T16:30:00Z"/>
                <w:sz w:val="26"/>
                <w:szCs w:val="26"/>
                <w:lang w:val="vi-VN"/>
              </w:rPr>
            </w:pPr>
          </w:p>
          <w:p w14:paraId="018DC223" w14:textId="77777777" w:rsidR="002F0FC6" w:rsidRPr="0055401B" w:rsidDel="00C50524" w:rsidRDefault="002F0FC6" w:rsidP="00FC07EE">
            <w:pPr>
              <w:spacing w:before="60" w:after="0" w:line="240" w:lineRule="auto"/>
              <w:ind w:left="720"/>
              <w:contextualSpacing/>
              <w:jc w:val="both"/>
              <w:rPr>
                <w:ins w:id="3221" w:author="Admin" w:date="2020-03-06T19:07:00Z"/>
                <w:del w:id="3222" w:author="Lê Quang Minh 5A5" w:date="2021-08-08T16:30:00Z"/>
                <w:sz w:val="26"/>
                <w:szCs w:val="26"/>
                <w:lang w:val="vi-VN"/>
                <w:rPrChange w:id="3223" w:author="Admin" w:date="2021-08-09T15:10:00Z">
                  <w:rPr>
                    <w:ins w:id="3224" w:author="Admin" w:date="2020-03-06T19:07:00Z"/>
                    <w:del w:id="3225" w:author="Lê Quang Minh 5A5" w:date="2021-08-08T16:30:00Z"/>
                    <w:rFonts w:ascii="Arial" w:eastAsia="Arial" w:hAnsi="Arial"/>
                    <w:sz w:val="26"/>
                    <w:szCs w:val="26"/>
                  </w:rPr>
                </w:rPrChange>
              </w:rPr>
            </w:pPr>
            <w:ins w:id="3226" w:author="Dell" w:date="2020-03-07T11:24:00Z">
              <w:del w:id="3227" w:author="Lê Quang Minh 5A5" w:date="2021-08-08T16:30:00Z">
                <w:r w:rsidRPr="0055401B" w:rsidDel="00C50524">
                  <w:rPr>
                    <w:sz w:val="26"/>
                    <w:szCs w:val="26"/>
                    <w:lang w:val="vi-VN"/>
                  </w:rPr>
                  <w:delText xml:space="preserve">- </w:delText>
                </w:r>
              </w:del>
            </w:ins>
            <w:ins w:id="3228" w:author="Dell" w:date="2020-03-07T11:03:00Z">
              <w:del w:id="3229" w:author="Lê Quang Minh 5A5" w:date="2021-08-08T16:30:00Z">
                <w:r w:rsidRPr="0055401B" w:rsidDel="00C50524">
                  <w:rPr>
                    <w:sz w:val="26"/>
                    <w:szCs w:val="26"/>
                    <w:lang w:val="vi-VN"/>
                  </w:rPr>
                  <w:delText xml:space="preserve">Quy định </w:delText>
                </w:r>
              </w:del>
            </w:ins>
            <w:ins w:id="3230" w:author="Dell" w:date="2020-03-07T11:04:00Z">
              <w:del w:id="3231" w:author="Lê Quang Minh 5A5" w:date="2021-08-08T16:30:00Z">
                <w:r w:rsidRPr="0055401B" w:rsidDel="00C50524">
                  <w:rPr>
                    <w:sz w:val="26"/>
                    <w:szCs w:val="26"/>
                    <w:lang w:val="vi-VN"/>
                  </w:rPr>
                  <w:delText xml:space="preserve">điều kiện đối với chi nhánh, </w:delText>
                </w:r>
              </w:del>
            </w:ins>
            <w:ins w:id="3232" w:author="Dell" w:date="2020-03-07T11:27:00Z">
              <w:del w:id="3233" w:author="Lê Quang Minh 5A5" w:date="2021-08-08T16:30:00Z">
                <w:r w:rsidRPr="0055401B" w:rsidDel="00C50524">
                  <w:rPr>
                    <w:sz w:val="26"/>
                    <w:szCs w:val="26"/>
                    <w:lang w:val="vi-VN"/>
                  </w:rPr>
                  <w:delText>bao gồm</w:delText>
                </w:r>
              </w:del>
            </w:ins>
            <w:ins w:id="3234" w:author="Dell" w:date="2020-03-07T11:04:00Z">
              <w:del w:id="3235" w:author="Lê Quang Minh 5A5" w:date="2021-08-08T16:30:00Z">
                <w:r w:rsidRPr="0055401B" w:rsidDel="00C50524">
                  <w:rPr>
                    <w:sz w:val="26"/>
                    <w:szCs w:val="26"/>
                    <w:lang w:val="vi-VN"/>
                  </w:rPr>
                  <w:delText xml:space="preserve"> điều kiện </w:delText>
                </w:r>
              </w:del>
            </w:ins>
            <w:ins w:id="3236" w:author="Dell" w:date="2020-03-07T11:27:00Z">
              <w:del w:id="3237" w:author="Lê Quang Minh 5A5" w:date="2021-08-08T16:30:00Z">
                <w:r w:rsidRPr="0055401B" w:rsidDel="00C50524">
                  <w:rPr>
                    <w:sz w:val="26"/>
                    <w:szCs w:val="26"/>
                    <w:lang w:val="vi-VN"/>
                  </w:rPr>
                  <w:delText xml:space="preserve">3 năm </w:delText>
                </w:r>
              </w:del>
            </w:ins>
            <w:ins w:id="3238" w:author="Dell" w:date="2020-03-07T11:04:00Z">
              <w:del w:id="3239" w:author="Lê Quang Minh 5A5" w:date="2021-08-08T16:30:00Z">
                <w:r w:rsidRPr="0055401B" w:rsidDel="00C50524">
                  <w:rPr>
                    <w:sz w:val="26"/>
                    <w:szCs w:val="26"/>
                    <w:lang w:val="vi-VN"/>
                  </w:rPr>
                  <w:delText>kinh nghiệm đối với người đứng đầu chi nhánh nhằm đảm bảo chi nhánh thực hiện</w:delText>
                </w:r>
              </w:del>
            </w:ins>
            <w:ins w:id="3240" w:author="Dell" w:date="2020-03-07T11:23:00Z">
              <w:del w:id="3241" w:author="Lê Quang Minh 5A5" w:date="2021-08-08T16:30:00Z">
                <w:r w:rsidRPr="0055401B" w:rsidDel="00C50524">
                  <w:rPr>
                    <w:sz w:val="26"/>
                    <w:szCs w:val="26"/>
                    <w:lang w:val="vi-VN"/>
                  </w:rPr>
                  <w:delText xml:space="preserve"> được</w:delText>
                </w:r>
              </w:del>
            </w:ins>
            <w:ins w:id="3242" w:author="Dell" w:date="2020-03-07T11:04:00Z">
              <w:del w:id="3243" w:author="Lê Quang Minh 5A5" w:date="2021-08-08T16:30:00Z">
                <w:r w:rsidRPr="0055401B" w:rsidDel="00C50524">
                  <w:rPr>
                    <w:sz w:val="26"/>
                    <w:szCs w:val="26"/>
                    <w:lang w:val="vi-VN"/>
                  </w:rPr>
                  <w:delText xml:space="preserve"> các nhiệm vụ đư</w:delText>
                </w:r>
              </w:del>
            </w:ins>
            <w:ins w:id="3244" w:author="Dell" w:date="2020-03-07T11:05:00Z">
              <w:del w:id="3245" w:author="Lê Quang Minh 5A5" w:date="2021-08-08T16:30:00Z">
                <w:r w:rsidRPr="0055401B" w:rsidDel="00C50524">
                  <w:rPr>
                    <w:sz w:val="26"/>
                    <w:szCs w:val="26"/>
                    <w:lang w:val="vi-VN"/>
                  </w:rPr>
                  <w:delText xml:space="preserve">ợc giao </w:delText>
                </w:r>
              </w:del>
            </w:ins>
            <w:ins w:id="3246" w:author="Dell" w:date="2020-03-07T11:27:00Z">
              <w:del w:id="3247" w:author="Lê Quang Minh 5A5" w:date="2021-08-08T16:30:00Z">
                <w:r w:rsidRPr="0055401B" w:rsidDel="00C50524">
                  <w:rPr>
                    <w:sz w:val="26"/>
                    <w:szCs w:val="26"/>
                    <w:lang w:val="vi-VN"/>
                  </w:rPr>
                  <w:delText>về</w:delText>
                </w:r>
              </w:del>
            </w:ins>
            <w:ins w:id="3248" w:author="Dell" w:date="2020-03-07T11:05:00Z">
              <w:del w:id="3249" w:author="Lê Quang Minh 5A5" w:date="2021-08-08T16:30:00Z">
                <w:r w:rsidRPr="0055401B" w:rsidDel="00C50524">
                  <w:rPr>
                    <w:sz w:val="26"/>
                    <w:szCs w:val="26"/>
                    <w:lang w:val="vi-VN"/>
                  </w:rPr>
                  <w:delText xml:space="preserve"> hoạt động</w:delText>
                </w:r>
              </w:del>
            </w:ins>
            <w:ins w:id="3250" w:author="Dell" w:date="2020-03-07T11:23:00Z">
              <w:del w:id="3251" w:author="Lê Quang Minh 5A5" w:date="2021-08-08T16:30:00Z">
                <w:r w:rsidRPr="0055401B" w:rsidDel="00C50524">
                  <w:rPr>
                    <w:sz w:val="26"/>
                    <w:szCs w:val="26"/>
                    <w:lang w:val="vi-VN"/>
                  </w:rPr>
                  <w:delText xml:space="preserve"> dịch vụ</w:delText>
                </w:r>
              </w:del>
            </w:ins>
            <w:ins w:id="3252" w:author="Dell" w:date="2020-03-07T11:05:00Z">
              <w:del w:id="3253" w:author="Lê Quang Minh 5A5" w:date="2021-08-08T16:30:00Z">
                <w:r w:rsidRPr="0055401B" w:rsidDel="00C50524">
                  <w:rPr>
                    <w:sz w:val="26"/>
                    <w:szCs w:val="26"/>
                    <w:lang w:val="vi-VN"/>
                  </w:rPr>
                  <w:delText xml:space="preserve"> đưa người lao động</w:delText>
                </w:r>
              </w:del>
            </w:ins>
            <w:ins w:id="3254" w:author="Dell" w:date="2020-03-07T11:24:00Z">
              <w:del w:id="3255" w:author="Lê Quang Minh 5A5" w:date="2021-08-08T16:30:00Z">
                <w:r w:rsidRPr="0055401B" w:rsidDel="00C50524">
                  <w:rPr>
                    <w:sz w:val="26"/>
                    <w:szCs w:val="26"/>
                    <w:lang w:val="vi-VN"/>
                  </w:rPr>
                  <w:delText xml:space="preserve"> đi làm việc ở nước ngoài, bảo</w:delText>
                </w:r>
              </w:del>
            </w:ins>
            <w:ins w:id="3256" w:author="Dell" w:date="2020-03-07T11:27:00Z">
              <w:del w:id="3257" w:author="Lê Quang Minh 5A5" w:date="2021-08-08T16:30:00Z">
                <w:r w:rsidRPr="0055401B" w:rsidDel="00C50524">
                  <w:rPr>
                    <w:sz w:val="26"/>
                    <w:szCs w:val="26"/>
                    <w:lang w:val="vi-VN"/>
                  </w:rPr>
                  <w:delText xml:space="preserve"> đảm</w:delText>
                </w:r>
              </w:del>
            </w:ins>
            <w:ins w:id="3258" w:author="Dell" w:date="2020-03-07T11:24:00Z">
              <w:del w:id="3259" w:author="Lê Quang Minh 5A5" w:date="2021-08-08T16:30:00Z">
                <w:r w:rsidRPr="0055401B" w:rsidDel="00C50524">
                  <w:rPr>
                    <w:sz w:val="26"/>
                    <w:szCs w:val="26"/>
                    <w:lang w:val="vi-VN"/>
                  </w:rPr>
                  <w:delText xml:space="preserve"> quyền lợi của người lao động.</w:delText>
                </w:r>
              </w:del>
            </w:ins>
          </w:p>
        </w:tc>
      </w:tr>
      <w:tr w:rsidR="002F0FC6" w:rsidRPr="00B45B1A" w:rsidDel="00C50524" w14:paraId="05CC0637" w14:textId="77777777" w:rsidTr="0055401B">
        <w:trPr>
          <w:ins w:id="3260" w:author="Admin" w:date="2020-03-10T15:22:00Z"/>
          <w:del w:id="3261" w:author="Lê Quang Minh 5A5" w:date="2021-08-08T16:30:00Z"/>
        </w:trPr>
        <w:tc>
          <w:tcPr>
            <w:tcW w:w="1326" w:type="dxa"/>
            <w:shd w:val="clear" w:color="auto" w:fill="auto"/>
          </w:tcPr>
          <w:p w14:paraId="39A79E7E" w14:textId="77777777" w:rsidR="002F0FC6" w:rsidRPr="0055401B" w:rsidDel="00C50524" w:rsidRDefault="002F0FC6" w:rsidP="002F0FC6">
            <w:pPr>
              <w:spacing w:before="60" w:after="0" w:line="240" w:lineRule="auto"/>
              <w:jc w:val="center"/>
              <w:rPr>
                <w:ins w:id="3262" w:author="Admin" w:date="2020-03-10T15:22:00Z"/>
                <w:del w:id="3263" w:author="Lê Quang Minh 5A5" w:date="2021-08-08T16:30:00Z"/>
                <w:b/>
                <w:sz w:val="26"/>
                <w:szCs w:val="26"/>
              </w:rPr>
            </w:pPr>
          </w:p>
        </w:tc>
        <w:tc>
          <w:tcPr>
            <w:tcW w:w="6060" w:type="dxa"/>
            <w:gridSpan w:val="2"/>
            <w:shd w:val="clear" w:color="auto" w:fill="auto"/>
          </w:tcPr>
          <w:p w14:paraId="6E780DE7" w14:textId="77777777" w:rsidR="002F0FC6" w:rsidRPr="0055401B" w:rsidDel="00C50524" w:rsidRDefault="002F0FC6" w:rsidP="002F0FC6">
            <w:pPr>
              <w:spacing w:before="60" w:after="0" w:line="240" w:lineRule="auto"/>
              <w:jc w:val="both"/>
              <w:rPr>
                <w:ins w:id="3264" w:author="Admin" w:date="2020-03-10T15:22:00Z"/>
                <w:del w:id="3265" w:author="Lê Quang Minh 5A5" w:date="2021-08-08T16:30:00Z"/>
                <w:bCs/>
                <w:sz w:val="26"/>
                <w:szCs w:val="26"/>
                <w:rPrChange w:id="3266" w:author="Admin" w:date="2021-08-09T15:10:00Z">
                  <w:rPr>
                    <w:ins w:id="3267" w:author="Admin" w:date="2020-03-10T15:22:00Z"/>
                    <w:del w:id="3268" w:author="Lê Quang Minh 5A5" w:date="2021-08-08T16:30:00Z"/>
                    <w:rFonts w:ascii="VNI-Times" w:eastAsia="Times New Roman" w:hAnsi="VNI-Times"/>
                    <w:bCs/>
                    <w:sz w:val="26"/>
                    <w:szCs w:val="26"/>
                    <w:lang w:val="vi-VN" w:eastAsia="x-none"/>
                  </w:rPr>
                </w:rPrChange>
              </w:rPr>
            </w:pPr>
            <w:ins w:id="3269" w:author="Admin" w:date="2020-03-10T15:22:00Z">
              <w:del w:id="3270" w:author="Lê Quang Minh 5A5" w:date="2021-08-08T16:30:00Z">
                <w:r w:rsidRPr="0055401B" w:rsidDel="00C50524">
                  <w:rPr>
                    <w:bCs/>
                    <w:sz w:val="26"/>
                    <w:szCs w:val="26"/>
                  </w:rPr>
                  <w:delText>Điểm c: Đề nghị bổ sung quy định cơ quan, tổ chức có trách nhiệm tổ chức bồi dưỡng, kiếm tra và cấp chứng chỉ cho người đứng đầu chi nhánh, địa điểm kinh doanh.</w:delText>
                </w:r>
              </w:del>
            </w:ins>
          </w:p>
        </w:tc>
        <w:tc>
          <w:tcPr>
            <w:tcW w:w="2849" w:type="dxa"/>
            <w:shd w:val="clear" w:color="auto" w:fill="auto"/>
          </w:tcPr>
          <w:p w14:paraId="0EBA57B9" w14:textId="77777777" w:rsidR="002F0FC6" w:rsidRPr="0055401B" w:rsidDel="00C50524" w:rsidRDefault="002F0FC6" w:rsidP="002F0FC6">
            <w:pPr>
              <w:spacing w:before="60" w:after="0" w:line="240" w:lineRule="auto"/>
              <w:jc w:val="center"/>
              <w:rPr>
                <w:ins w:id="3271" w:author="Admin" w:date="2020-03-10T15:22:00Z"/>
                <w:del w:id="3272" w:author="Lê Quang Minh 5A5" w:date="2021-08-08T16:30:00Z"/>
                <w:sz w:val="26"/>
                <w:szCs w:val="26"/>
                <w:rPrChange w:id="3273" w:author="Admin" w:date="2021-08-09T15:10:00Z">
                  <w:rPr>
                    <w:ins w:id="3274" w:author="Admin" w:date="2020-03-10T15:22:00Z"/>
                    <w:del w:id="3275" w:author="Lê Quang Minh 5A5" w:date="2021-08-08T16:30:00Z"/>
                    <w:rFonts w:ascii="VNI-Times" w:eastAsia="Times New Roman" w:hAnsi="VNI-Times"/>
                    <w:sz w:val="26"/>
                    <w:szCs w:val="26"/>
                    <w:lang w:val="vi-VN" w:eastAsia="x-none"/>
                  </w:rPr>
                </w:rPrChange>
              </w:rPr>
            </w:pPr>
            <w:ins w:id="3276" w:author="Admin" w:date="2020-03-10T15:23:00Z">
              <w:del w:id="3277" w:author="Lê Quang Minh 5A5" w:date="2021-08-08T16:30:00Z">
                <w:r w:rsidRPr="0055401B" w:rsidDel="00C50524">
                  <w:rPr>
                    <w:sz w:val="26"/>
                    <w:szCs w:val="26"/>
                  </w:rPr>
                  <w:delText>Bộ Kế hoạch và Đầu Tư</w:delText>
                </w:r>
              </w:del>
            </w:ins>
          </w:p>
        </w:tc>
        <w:tc>
          <w:tcPr>
            <w:tcW w:w="4492" w:type="dxa"/>
          </w:tcPr>
          <w:p w14:paraId="1DC410FA" w14:textId="77777777" w:rsidR="002F0FC6" w:rsidRPr="0055401B" w:rsidDel="00C50524" w:rsidRDefault="002F0FC6">
            <w:pPr>
              <w:pStyle w:val="n-dieu"/>
              <w:ind w:firstLine="0"/>
              <w:rPr>
                <w:ins w:id="3278" w:author="Admin" w:date="2020-03-10T15:22:00Z"/>
                <w:del w:id="3279" w:author="Lê Quang Minh 5A5" w:date="2021-08-08T16:30:00Z"/>
                <w:sz w:val="26"/>
                <w:szCs w:val="26"/>
                <w:rPrChange w:id="3280" w:author="Admin" w:date="2021-08-09T15:10:00Z">
                  <w:rPr>
                    <w:ins w:id="3281" w:author="Admin" w:date="2020-03-10T15:22:00Z"/>
                    <w:del w:id="3282" w:author="Lê Quang Minh 5A5" w:date="2021-08-08T16:30:00Z"/>
                    <w:rFonts w:ascii="VNI-Times" w:eastAsia="Times New Roman" w:hAnsi="VNI-Times"/>
                    <w:sz w:val="26"/>
                    <w:szCs w:val="26"/>
                    <w:lang w:val="vi-VN" w:eastAsia="x-none"/>
                  </w:rPr>
                </w:rPrChange>
              </w:rPr>
              <w:pPrChange w:id="3283" w:author="Admin" w:date="2020-03-10T15:34:00Z">
                <w:pPr>
                  <w:spacing w:before="60" w:after="0" w:line="240" w:lineRule="auto"/>
                  <w:jc w:val="both"/>
                </w:pPr>
              </w:pPrChange>
            </w:pPr>
            <w:ins w:id="3284" w:author="Admin" w:date="2020-03-10T15:23:00Z">
              <w:del w:id="3285" w:author="Lê Quang Minh 5A5" w:date="2021-08-08T16:30:00Z">
                <w:r w:rsidRPr="0055401B" w:rsidDel="00C50524">
                  <w:rPr>
                    <w:sz w:val="26"/>
                    <w:szCs w:val="26"/>
                  </w:rPr>
                  <w:delText>TiTưvà Đạch và Đầu Tưng quy định cơ quan,</w:delText>
                </w:r>
              </w:del>
            </w:ins>
            <w:ins w:id="3286" w:author="Admin" w:date="2020-03-10T15:25:00Z">
              <w:del w:id="3287" w:author="Lê Quang Minh 5A5" w:date="2021-08-08T16:30:00Z">
                <w:r w:rsidRPr="0055401B" w:rsidDel="00C50524">
                  <w:rPr>
                    <w:sz w:val="26"/>
                    <w:szCs w:val="26"/>
                  </w:rPr>
                  <w:delText xml:space="preserve">ham gia lch và Đầu Tưng quy định cơ quan, tổ chức có trách </w:delText>
                </w:r>
              </w:del>
            </w:ins>
            <w:ins w:id="3288" w:author="Admin" w:date="2020-03-10T15:35:00Z">
              <w:del w:id="3289" w:author="Lê Quang Minh 5A5" w:date="2021-08-08T16:30:00Z">
                <w:r w:rsidRPr="0055401B" w:rsidDel="00C50524">
                  <w:rPr>
                    <w:sz w:val="26"/>
                    <w:szCs w:val="26"/>
                  </w:rPr>
                  <w:delText xml:space="preserve"> trách nhi ngquy đ s</w:delText>
                </w:r>
              </w:del>
            </w:ins>
            <w:ins w:id="3290" w:author="Admin" w:date="2020-03-10T15:25:00Z">
              <w:del w:id="3291" w:author="Lê Quang Minh 5A5" w:date="2021-08-08T16:30:00Z">
                <w:r w:rsidRPr="0055401B" w:rsidDel="00C50524">
                  <w:rPr>
                    <w:sz w:val="26"/>
                    <w:szCs w:val="26"/>
                  </w:rPr>
                  <w:delText xml:space="preserve"> </w:delText>
                </w:r>
              </w:del>
            </w:ins>
            <w:ins w:id="3292" w:author="Admin" w:date="2020-03-10T15:34:00Z">
              <w:del w:id="3293" w:author="Lê Quang Minh 5A5" w:date="2021-08-08T16:30:00Z">
                <w:r w:rsidRPr="0055401B" w:rsidDel="00C50524">
                  <w:rPr>
                    <w:sz w:val="26"/>
                    <w:szCs w:val="26"/>
                  </w:rPr>
                  <w:delText>đào th nhi ngquy đ sung quy định cơ quan, tổ chức có trách nhiệm tổ chức bồi dưỡng,</w:delText>
                </w:r>
                <w:r w:rsidRPr="0055401B" w:rsidDel="00C50524">
                  <w:rPr>
                    <w:iCs w:val="0"/>
                    <w:sz w:val="26"/>
                    <w:szCs w:val="26"/>
                  </w:rPr>
                  <w:delText xml:space="preserve"> tư t</w:delText>
                </w:r>
              </w:del>
            </w:ins>
            <w:ins w:id="3294" w:author="Admin" w:date="2020-03-10T15:32:00Z">
              <w:del w:id="3295" w:author="Lê Quang Minh 5A5" w:date="2021-08-08T16:30:00Z">
                <w:r w:rsidRPr="0055401B" w:rsidDel="00C50524">
                  <w:rPr>
                    <w:sz w:val="26"/>
                    <w:szCs w:val="26"/>
                  </w:rPr>
                  <w:delText>kho th nhi ngquy đ sung quy định c</w:delText>
                </w:r>
              </w:del>
            </w:ins>
            <w:ins w:id="3296" w:author="Admin" w:date="2020-03-10T15:35:00Z">
              <w:del w:id="3297" w:author="Lê Quang Minh 5A5" w:date="2021-08-08T16:30:00Z">
                <w:r w:rsidRPr="0055401B" w:rsidDel="00C50524">
                  <w:rPr>
                    <w:sz w:val="26"/>
                    <w:szCs w:val="26"/>
                  </w:rPr>
                  <w:delText>.</w:delText>
                </w:r>
              </w:del>
            </w:ins>
          </w:p>
        </w:tc>
      </w:tr>
      <w:tr w:rsidR="002F0FC6" w:rsidRPr="005A4E76" w:rsidDel="00C50524" w14:paraId="6A2E0B7C" w14:textId="77777777" w:rsidTr="0055401B">
        <w:tblPrEx>
          <w:tblPrExChange w:id="3298" w:author="Dell" w:date="2020-03-08T09:37:00Z">
            <w:tblPrEx>
              <w:tblW w:w="14890" w:type="dxa"/>
            </w:tblPrEx>
          </w:tblPrExChange>
        </w:tblPrEx>
        <w:trPr>
          <w:ins w:id="3299" w:author="Dell" w:date="2020-03-07T10:59:00Z"/>
          <w:del w:id="3300" w:author="Lê Quang Minh 5A5" w:date="2021-08-08T16:30:00Z"/>
        </w:trPr>
        <w:tc>
          <w:tcPr>
            <w:tcW w:w="1326" w:type="dxa"/>
            <w:shd w:val="clear" w:color="auto" w:fill="auto"/>
            <w:tcPrChange w:id="3301" w:author="Dell" w:date="2020-03-08T09:37:00Z">
              <w:tcPr>
                <w:tcW w:w="771" w:type="dxa"/>
                <w:shd w:val="clear" w:color="auto" w:fill="auto"/>
              </w:tcPr>
            </w:tcPrChange>
          </w:tcPr>
          <w:p w14:paraId="7F1712B7" w14:textId="77777777" w:rsidR="002F0FC6" w:rsidRPr="0055401B" w:rsidDel="00C50524" w:rsidRDefault="002F0FC6" w:rsidP="002F0FC6">
            <w:pPr>
              <w:spacing w:before="60" w:after="0" w:line="240" w:lineRule="auto"/>
              <w:jc w:val="center"/>
              <w:rPr>
                <w:ins w:id="3302" w:author="Dell" w:date="2020-03-07T10:59:00Z"/>
                <w:del w:id="3303" w:author="Lê Quang Minh 5A5" w:date="2021-08-08T16:30:00Z"/>
                <w:b/>
                <w:sz w:val="26"/>
                <w:szCs w:val="26"/>
              </w:rPr>
            </w:pPr>
          </w:p>
        </w:tc>
        <w:tc>
          <w:tcPr>
            <w:tcW w:w="6060" w:type="dxa"/>
            <w:gridSpan w:val="2"/>
            <w:shd w:val="clear" w:color="auto" w:fill="auto"/>
            <w:tcPrChange w:id="3304" w:author="Dell" w:date="2020-03-08T09:37:00Z">
              <w:tcPr>
                <w:tcW w:w="4899" w:type="dxa"/>
                <w:gridSpan w:val="6"/>
                <w:shd w:val="clear" w:color="auto" w:fill="auto"/>
              </w:tcPr>
            </w:tcPrChange>
          </w:tcPr>
          <w:p w14:paraId="3335F32A" w14:textId="77777777" w:rsidR="002F0FC6" w:rsidRPr="0055401B" w:rsidDel="00C50524" w:rsidRDefault="002F0FC6" w:rsidP="002F0FC6">
            <w:pPr>
              <w:spacing w:before="60" w:after="0" w:line="240" w:lineRule="auto"/>
              <w:jc w:val="both"/>
              <w:rPr>
                <w:ins w:id="3305" w:author="Dell" w:date="2020-03-07T10:59:00Z"/>
                <w:del w:id="3306" w:author="Lê Quang Minh 5A5" w:date="2021-08-08T16:30:00Z"/>
                <w:bCs/>
                <w:sz w:val="26"/>
                <w:szCs w:val="26"/>
              </w:rPr>
            </w:pPr>
            <w:ins w:id="3307" w:author="Dell" w:date="2020-03-07T10:59:00Z">
              <w:del w:id="3308" w:author="Lê Quang Minh 5A5" w:date="2021-08-08T16:30:00Z">
                <w:r w:rsidRPr="0055401B" w:rsidDel="00C50524">
                  <w:rPr>
                    <w:bCs/>
                    <w:sz w:val="26"/>
                    <w:szCs w:val="26"/>
                    <w:lang w:val="vi-VN"/>
                  </w:rPr>
                  <w:delText>Khoản 4: quy định tại khoản này chưa đồng nhất với Bộ luật dân sự 2015 và Luật doanh nghiệp về chức năng của chi nhánh</w:delText>
                </w:r>
              </w:del>
            </w:ins>
          </w:p>
        </w:tc>
        <w:tc>
          <w:tcPr>
            <w:tcW w:w="2849" w:type="dxa"/>
            <w:shd w:val="clear" w:color="auto" w:fill="auto"/>
            <w:tcPrChange w:id="3309" w:author="Dell" w:date="2020-03-08T09:37:00Z">
              <w:tcPr>
                <w:tcW w:w="3828" w:type="dxa"/>
                <w:gridSpan w:val="5"/>
                <w:shd w:val="clear" w:color="auto" w:fill="auto"/>
              </w:tcPr>
            </w:tcPrChange>
          </w:tcPr>
          <w:p w14:paraId="37BE4F53" w14:textId="77777777" w:rsidR="002F0FC6" w:rsidRPr="0055401B" w:rsidDel="00C50524" w:rsidRDefault="002F0FC6" w:rsidP="002F0FC6">
            <w:pPr>
              <w:spacing w:before="60" w:after="0" w:line="240" w:lineRule="auto"/>
              <w:jc w:val="center"/>
              <w:rPr>
                <w:ins w:id="3310" w:author="Dell" w:date="2020-03-07T10:59:00Z"/>
                <w:del w:id="3311" w:author="Lê Quang Minh 5A5" w:date="2021-08-08T16:30:00Z"/>
                <w:sz w:val="26"/>
                <w:szCs w:val="26"/>
              </w:rPr>
            </w:pPr>
            <w:ins w:id="3312" w:author="Dell" w:date="2020-03-07T10:59:00Z">
              <w:del w:id="3313" w:author="Lê Quang Minh 5A5" w:date="2021-08-08T16:30:00Z">
                <w:r w:rsidRPr="0055401B" w:rsidDel="00C50524">
                  <w:rPr>
                    <w:sz w:val="26"/>
                    <w:szCs w:val="26"/>
                    <w:lang w:val="vi-VN"/>
                  </w:rPr>
                  <w:delText>Công ty Tic</w:delText>
                </w:r>
              </w:del>
            </w:ins>
          </w:p>
        </w:tc>
        <w:tc>
          <w:tcPr>
            <w:tcW w:w="4492" w:type="dxa"/>
            <w:tcPrChange w:id="3314" w:author="Dell" w:date="2020-03-08T09:37:00Z">
              <w:tcPr>
                <w:tcW w:w="5392" w:type="dxa"/>
                <w:gridSpan w:val="4"/>
              </w:tcPr>
            </w:tcPrChange>
          </w:tcPr>
          <w:p w14:paraId="1AF5FE6B" w14:textId="77777777" w:rsidR="002F0FC6" w:rsidRPr="0055401B" w:rsidDel="00C50524" w:rsidRDefault="002F0FC6" w:rsidP="002F0FC6">
            <w:pPr>
              <w:spacing w:before="60" w:after="0" w:line="240" w:lineRule="auto"/>
              <w:jc w:val="both"/>
              <w:rPr>
                <w:ins w:id="3315" w:author="Dell" w:date="2020-03-07T10:59:00Z"/>
                <w:del w:id="3316" w:author="Lê Quang Minh 5A5" w:date="2021-08-08T16:30:00Z"/>
                <w:sz w:val="26"/>
                <w:szCs w:val="26"/>
              </w:rPr>
            </w:pPr>
            <w:ins w:id="3317" w:author="Dell" w:date="2020-03-07T10:59:00Z">
              <w:del w:id="3318" w:author="Lê Quang Minh 5A5" w:date="2021-08-08T16:30:00Z">
                <w:r w:rsidRPr="0055401B" w:rsidDel="00C50524">
                  <w:rPr>
                    <w:sz w:val="26"/>
                    <w:szCs w:val="26"/>
                    <w:lang w:val="vi-VN"/>
                  </w:rPr>
                  <w:delText>Đây là hoạt động kinh doanh đặc thù, có điều kiện nên việc giới hạn một số hoạt động đối với chi nhánh theo khoản 4 là cần thiết để bảo vệ quyền lợi của người lao động.</w:delText>
                </w:r>
              </w:del>
            </w:ins>
          </w:p>
        </w:tc>
      </w:tr>
      <w:tr w:rsidR="002F0FC6" w:rsidRPr="005A4E76" w:rsidDel="00C50524" w14:paraId="25E75FFD" w14:textId="77777777" w:rsidTr="0055401B">
        <w:tblPrEx>
          <w:tblPrExChange w:id="3319" w:author="Dell" w:date="2020-03-08T09:37:00Z">
            <w:tblPrEx>
              <w:tblW w:w="14890" w:type="dxa"/>
            </w:tblPrEx>
          </w:tblPrExChange>
        </w:tblPrEx>
        <w:trPr>
          <w:ins w:id="3320" w:author="Dell" w:date="2020-03-07T10:18:00Z"/>
          <w:del w:id="3321" w:author="Lê Quang Minh 5A5" w:date="2021-08-08T16:30:00Z"/>
        </w:trPr>
        <w:tc>
          <w:tcPr>
            <w:tcW w:w="1326" w:type="dxa"/>
            <w:shd w:val="clear" w:color="auto" w:fill="auto"/>
            <w:tcPrChange w:id="3322" w:author="Dell" w:date="2020-03-08T09:37:00Z">
              <w:tcPr>
                <w:tcW w:w="771" w:type="dxa"/>
                <w:shd w:val="clear" w:color="auto" w:fill="auto"/>
              </w:tcPr>
            </w:tcPrChange>
          </w:tcPr>
          <w:p w14:paraId="037B923B" w14:textId="77777777" w:rsidR="002F0FC6" w:rsidRPr="0055401B" w:rsidDel="00C50524" w:rsidRDefault="002F0FC6" w:rsidP="002F0FC6">
            <w:pPr>
              <w:spacing w:before="60" w:after="0" w:line="240" w:lineRule="auto"/>
              <w:jc w:val="center"/>
              <w:rPr>
                <w:ins w:id="3323" w:author="Dell" w:date="2020-03-07T10:18:00Z"/>
                <w:del w:id="3324" w:author="Lê Quang Minh 5A5" w:date="2021-08-08T16:30:00Z"/>
                <w:b/>
                <w:sz w:val="26"/>
                <w:szCs w:val="26"/>
              </w:rPr>
            </w:pPr>
            <w:ins w:id="3325" w:author="Dell" w:date="2020-03-08T21:51:00Z">
              <w:del w:id="3326" w:author="Lê Quang Minh 5A5" w:date="2021-08-08T16:30:00Z">
                <w:r w:rsidRPr="0055401B" w:rsidDel="00C50524">
                  <w:rPr>
                    <w:b/>
                    <w:sz w:val="26"/>
                    <w:szCs w:val="26"/>
                  </w:rPr>
                  <w:delText>1</w:delText>
                </w:r>
              </w:del>
            </w:ins>
            <w:ins w:id="3327" w:author="Admin" w:date="2020-03-10T16:11:00Z">
              <w:del w:id="3328" w:author="Lê Quang Minh 5A5" w:date="2021-08-08T16:30:00Z">
                <w:r w:rsidRPr="0055401B" w:rsidDel="00C50524">
                  <w:rPr>
                    <w:b/>
                    <w:sz w:val="26"/>
                    <w:szCs w:val="26"/>
                  </w:rPr>
                  <w:delText>6</w:delText>
                </w:r>
              </w:del>
            </w:ins>
            <w:ins w:id="3329" w:author="Dell" w:date="2020-03-08T21:51:00Z">
              <w:del w:id="3330" w:author="Lê Quang Minh 5A5" w:date="2021-08-08T16:30:00Z">
                <w:r w:rsidRPr="0055401B" w:rsidDel="00C50524">
                  <w:rPr>
                    <w:b/>
                    <w:sz w:val="26"/>
                    <w:szCs w:val="26"/>
                  </w:rPr>
                  <w:delText>5</w:delText>
                </w:r>
              </w:del>
            </w:ins>
          </w:p>
        </w:tc>
        <w:tc>
          <w:tcPr>
            <w:tcW w:w="6060" w:type="dxa"/>
            <w:gridSpan w:val="2"/>
            <w:shd w:val="clear" w:color="auto" w:fill="auto"/>
            <w:tcPrChange w:id="3331" w:author="Dell" w:date="2020-03-08T09:37:00Z">
              <w:tcPr>
                <w:tcW w:w="4899" w:type="dxa"/>
                <w:gridSpan w:val="6"/>
                <w:shd w:val="clear" w:color="auto" w:fill="auto"/>
              </w:tcPr>
            </w:tcPrChange>
          </w:tcPr>
          <w:p w14:paraId="36A5906A" w14:textId="77777777" w:rsidR="002F0FC6" w:rsidRPr="0055401B" w:rsidDel="00C50524" w:rsidRDefault="002F0FC6" w:rsidP="002F0FC6">
            <w:pPr>
              <w:spacing w:before="60" w:after="0" w:line="240" w:lineRule="auto"/>
              <w:jc w:val="both"/>
              <w:rPr>
                <w:ins w:id="3332" w:author="Dell" w:date="2020-03-07T10:18:00Z"/>
                <w:del w:id="3333" w:author="Lê Quang Minh 5A5" w:date="2021-08-08T16:30:00Z"/>
                <w:b/>
                <w:sz w:val="26"/>
                <w:szCs w:val="26"/>
                <w:lang w:val="vi-VN"/>
              </w:rPr>
            </w:pPr>
            <w:ins w:id="3334" w:author="Dell" w:date="2020-03-07T10:18:00Z">
              <w:del w:id="3335" w:author="Lê Quang Minh 5A5" w:date="2021-08-08T16:30:00Z">
                <w:r w:rsidRPr="0055401B" w:rsidDel="00C50524">
                  <w:rPr>
                    <w:b/>
                    <w:sz w:val="26"/>
                    <w:szCs w:val="26"/>
                    <w:lang w:val="vi-VN"/>
                  </w:rPr>
                  <w:delText>Điều 18. Tạo nguồn lao động</w:delText>
                </w:r>
              </w:del>
            </w:ins>
          </w:p>
        </w:tc>
        <w:tc>
          <w:tcPr>
            <w:tcW w:w="2849" w:type="dxa"/>
            <w:shd w:val="clear" w:color="auto" w:fill="auto"/>
            <w:tcPrChange w:id="3336" w:author="Dell" w:date="2020-03-08T09:37:00Z">
              <w:tcPr>
                <w:tcW w:w="3828" w:type="dxa"/>
                <w:gridSpan w:val="5"/>
                <w:shd w:val="clear" w:color="auto" w:fill="auto"/>
              </w:tcPr>
            </w:tcPrChange>
          </w:tcPr>
          <w:p w14:paraId="08A20814" w14:textId="77777777" w:rsidR="002F0FC6" w:rsidRPr="0055401B" w:rsidDel="00C50524" w:rsidRDefault="002F0FC6" w:rsidP="002F0FC6">
            <w:pPr>
              <w:spacing w:before="60" w:after="0" w:line="240" w:lineRule="auto"/>
              <w:jc w:val="center"/>
              <w:rPr>
                <w:ins w:id="3337" w:author="Dell" w:date="2020-03-07T10:18:00Z"/>
                <w:del w:id="3338" w:author="Lê Quang Minh 5A5" w:date="2021-08-08T16:30:00Z"/>
                <w:sz w:val="26"/>
                <w:szCs w:val="26"/>
              </w:rPr>
            </w:pPr>
          </w:p>
        </w:tc>
        <w:tc>
          <w:tcPr>
            <w:tcW w:w="4492" w:type="dxa"/>
            <w:tcPrChange w:id="3339" w:author="Dell" w:date="2020-03-08T09:37:00Z">
              <w:tcPr>
                <w:tcW w:w="5392" w:type="dxa"/>
                <w:gridSpan w:val="4"/>
              </w:tcPr>
            </w:tcPrChange>
          </w:tcPr>
          <w:p w14:paraId="4B1CAB60" w14:textId="77777777" w:rsidR="002F0FC6" w:rsidRPr="0055401B" w:rsidDel="00C50524" w:rsidRDefault="002F0FC6" w:rsidP="002F0FC6">
            <w:pPr>
              <w:spacing w:before="60" w:after="0" w:line="240" w:lineRule="auto"/>
              <w:jc w:val="both"/>
              <w:rPr>
                <w:ins w:id="3340" w:author="Dell" w:date="2020-03-07T10:18:00Z"/>
                <w:del w:id="3341" w:author="Lê Quang Minh 5A5" w:date="2021-08-08T16:30:00Z"/>
                <w:sz w:val="26"/>
                <w:szCs w:val="26"/>
              </w:rPr>
            </w:pPr>
          </w:p>
        </w:tc>
      </w:tr>
      <w:tr w:rsidR="002F0FC6" w:rsidRPr="00B45B1A" w:rsidDel="00C50524" w14:paraId="4BFE8F09" w14:textId="77777777" w:rsidTr="0055401B">
        <w:tblPrEx>
          <w:tblPrExChange w:id="3342" w:author="Dell" w:date="2020-03-08T09:37:00Z">
            <w:tblPrEx>
              <w:tblW w:w="14890" w:type="dxa"/>
            </w:tblPrEx>
          </w:tblPrExChange>
        </w:tblPrEx>
        <w:trPr>
          <w:ins w:id="3343" w:author="Dell" w:date="2020-03-07T10:18:00Z"/>
          <w:del w:id="3344" w:author="Lê Quang Minh 5A5" w:date="2021-08-08T16:30:00Z"/>
        </w:trPr>
        <w:tc>
          <w:tcPr>
            <w:tcW w:w="1326" w:type="dxa"/>
            <w:shd w:val="clear" w:color="auto" w:fill="auto"/>
            <w:tcPrChange w:id="3345" w:author="Dell" w:date="2020-03-08T09:37:00Z">
              <w:tcPr>
                <w:tcW w:w="771" w:type="dxa"/>
                <w:shd w:val="clear" w:color="auto" w:fill="auto"/>
              </w:tcPr>
            </w:tcPrChange>
          </w:tcPr>
          <w:p w14:paraId="385A25C8" w14:textId="77777777" w:rsidR="002F0FC6" w:rsidRPr="0055401B" w:rsidDel="00C50524" w:rsidRDefault="002F0FC6" w:rsidP="002F0FC6">
            <w:pPr>
              <w:spacing w:before="60" w:after="0" w:line="240" w:lineRule="auto"/>
              <w:jc w:val="center"/>
              <w:rPr>
                <w:ins w:id="3346" w:author="Dell" w:date="2020-03-07T10:18:00Z"/>
                <w:del w:id="3347" w:author="Lê Quang Minh 5A5" w:date="2021-08-08T16:30:00Z"/>
                <w:b/>
                <w:sz w:val="26"/>
                <w:szCs w:val="26"/>
              </w:rPr>
            </w:pPr>
          </w:p>
        </w:tc>
        <w:tc>
          <w:tcPr>
            <w:tcW w:w="6060" w:type="dxa"/>
            <w:gridSpan w:val="2"/>
            <w:shd w:val="clear" w:color="auto" w:fill="auto"/>
            <w:tcPrChange w:id="3348" w:author="Dell" w:date="2020-03-08T09:37:00Z">
              <w:tcPr>
                <w:tcW w:w="4899" w:type="dxa"/>
                <w:gridSpan w:val="6"/>
                <w:shd w:val="clear" w:color="auto" w:fill="auto"/>
              </w:tcPr>
            </w:tcPrChange>
          </w:tcPr>
          <w:p w14:paraId="75683E53" w14:textId="77777777" w:rsidR="002F0FC6" w:rsidRPr="0055401B" w:rsidDel="00C50524" w:rsidRDefault="002F0FC6" w:rsidP="002F0FC6">
            <w:pPr>
              <w:spacing w:before="60" w:after="0" w:line="240" w:lineRule="auto"/>
              <w:jc w:val="both"/>
              <w:rPr>
                <w:ins w:id="3349" w:author="Dell" w:date="2020-03-07T12:04:00Z"/>
                <w:del w:id="3350" w:author="Lê Quang Minh 5A5" w:date="2021-08-08T16:30:00Z"/>
                <w:bCs/>
                <w:sz w:val="26"/>
                <w:szCs w:val="26"/>
                <w:lang w:val="vi-VN"/>
              </w:rPr>
            </w:pPr>
            <w:ins w:id="3351" w:author="Dell" w:date="2020-03-07T10:19:00Z">
              <w:del w:id="3352" w:author="Lê Quang Minh 5A5" w:date="2021-08-08T16:30:00Z">
                <w:r w:rsidRPr="0055401B" w:rsidDel="00C50524">
                  <w:rPr>
                    <w:bCs/>
                    <w:sz w:val="26"/>
                    <w:szCs w:val="26"/>
                    <w:lang w:val="vi-VN"/>
                    <w:rPrChange w:id="3353" w:author="Admin" w:date="2021-08-09T15:10:00Z">
                      <w:rPr>
                        <w:b/>
                        <w:sz w:val="26"/>
                        <w:szCs w:val="26"/>
                        <w:lang w:val="vi-VN"/>
                      </w:rPr>
                    </w:rPrChange>
                  </w:rPr>
                  <w:delText xml:space="preserve">Khoản 1: </w:delText>
                </w:r>
              </w:del>
            </w:ins>
          </w:p>
          <w:p w14:paraId="3B2BD9BC" w14:textId="77777777" w:rsidR="002F0FC6" w:rsidRPr="0055401B" w:rsidDel="00C50524" w:rsidRDefault="002F0FC6" w:rsidP="002F0FC6">
            <w:pPr>
              <w:spacing w:before="60" w:after="0" w:line="240" w:lineRule="auto"/>
              <w:jc w:val="both"/>
              <w:rPr>
                <w:ins w:id="3354" w:author="Dell" w:date="2020-03-07T10:18:00Z"/>
                <w:del w:id="3355" w:author="Lê Quang Minh 5A5" w:date="2021-08-08T16:30:00Z"/>
                <w:bCs/>
                <w:sz w:val="26"/>
                <w:szCs w:val="26"/>
                <w:lang w:val="vi-VN"/>
                <w:rPrChange w:id="3356" w:author="Admin" w:date="2021-08-09T15:10:00Z">
                  <w:rPr>
                    <w:ins w:id="3357" w:author="Dell" w:date="2020-03-07T10:18:00Z"/>
                    <w:del w:id="3358" w:author="Lê Quang Minh 5A5" w:date="2021-08-08T16:30:00Z"/>
                    <w:rFonts w:ascii="VNI-Times" w:eastAsia="Times New Roman" w:hAnsi="VNI-Times"/>
                    <w:b/>
                    <w:sz w:val="26"/>
                    <w:szCs w:val="26"/>
                    <w:lang w:val="vi-VN" w:eastAsia="x-none"/>
                  </w:rPr>
                </w:rPrChange>
              </w:rPr>
            </w:pPr>
            <w:ins w:id="3359" w:author="Dell" w:date="2020-03-07T12:04:00Z">
              <w:del w:id="3360" w:author="Lê Quang Minh 5A5" w:date="2021-08-08T16:30:00Z">
                <w:r w:rsidRPr="0055401B" w:rsidDel="00C50524">
                  <w:rPr>
                    <w:bCs/>
                    <w:sz w:val="26"/>
                    <w:szCs w:val="26"/>
                    <w:lang w:val="vi-VN"/>
                  </w:rPr>
                  <w:delText>- Đ</w:delText>
                </w:r>
              </w:del>
            </w:ins>
            <w:ins w:id="3361" w:author="Dell" w:date="2020-03-07T10:21:00Z">
              <w:del w:id="3362" w:author="Lê Quang Minh 5A5" w:date="2021-08-08T16:30:00Z">
                <w:r w:rsidRPr="0055401B" w:rsidDel="00C50524">
                  <w:rPr>
                    <w:bCs/>
                    <w:sz w:val="26"/>
                    <w:szCs w:val="26"/>
                    <w:lang w:val="vi-VN"/>
                  </w:rPr>
                  <w:delText>ề nghị làm rõ hoạt động “trang bị kỹ năng nghề và ngoại ng</w:delText>
                </w:r>
                <w:r w:rsidRPr="00264CB0" w:rsidDel="00C50524">
                  <w:rPr>
                    <w:bCs/>
                    <w:sz w:val="26"/>
                    <w:szCs w:val="26"/>
                    <w:lang w:val="vi-VN"/>
                  </w:rPr>
                  <w:delText>ữ</w:delText>
                </w:r>
                <w:r w:rsidRPr="00D409D5" w:rsidDel="00C50524">
                  <w:rPr>
                    <w:bCs/>
                    <w:sz w:val="26"/>
                    <w:szCs w:val="26"/>
                    <w:lang w:val="vi-VN"/>
                  </w:rPr>
                  <w:delText>” có bao g</w:delText>
                </w:r>
                <w:r w:rsidRPr="0055401B" w:rsidDel="00C50524">
                  <w:rPr>
                    <w:bCs/>
                    <w:sz w:val="26"/>
                    <w:szCs w:val="26"/>
                    <w:lang w:val="vi-VN"/>
                    <w:rPrChange w:id="3363" w:author="Admin" w:date="2021-08-09T15:10:00Z">
                      <w:rPr>
                        <w:sz w:val="26"/>
                        <w:szCs w:val="26"/>
                        <w:lang w:val="vi-VN"/>
                      </w:rPr>
                    </w:rPrChange>
                  </w:rPr>
                  <w:delText>ồm hoạt động đào tạo cho người lao động hay không</w:delText>
                </w:r>
              </w:del>
            </w:ins>
            <w:ins w:id="3364" w:author="Dell" w:date="2020-03-07T10:27:00Z">
              <w:del w:id="3365" w:author="Lê Quang Minh 5A5" w:date="2021-08-08T16:30:00Z">
                <w:r w:rsidRPr="0055401B" w:rsidDel="00C50524">
                  <w:rPr>
                    <w:bCs/>
                    <w:sz w:val="26"/>
                    <w:szCs w:val="26"/>
                    <w:lang w:val="vi-VN"/>
                  </w:rPr>
                  <w:delText>, t</w:delText>
                </w:r>
              </w:del>
            </w:ins>
            <w:ins w:id="3366" w:author="Dell" w:date="2020-03-07T10:21:00Z">
              <w:del w:id="3367" w:author="Lê Quang Minh 5A5" w:date="2021-08-08T16:30:00Z">
                <w:r w:rsidRPr="0055401B" w:rsidDel="00C50524">
                  <w:rPr>
                    <w:bCs/>
                    <w:sz w:val="26"/>
                    <w:szCs w:val="26"/>
                    <w:lang w:val="vi-VN"/>
                  </w:rPr>
                  <w:delText>rường hợp không bao gồm ho</w:delText>
                </w:r>
                <w:r w:rsidRPr="00264CB0" w:rsidDel="00C50524">
                  <w:rPr>
                    <w:bCs/>
                    <w:sz w:val="26"/>
                    <w:szCs w:val="26"/>
                    <w:lang w:val="vi-VN"/>
                  </w:rPr>
                  <w:delText>ạ</w:delText>
                </w:r>
                <w:r w:rsidRPr="00D409D5" w:rsidDel="00C50524">
                  <w:rPr>
                    <w:bCs/>
                    <w:sz w:val="26"/>
                    <w:szCs w:val="26"/>
                    <w:lang w:val="vi-VN"/>
                  </w:rPr>
                  <w:delText>t đ</w:delText>
                </w:r>
                <w:r w:rsidRPr="0055401B" w:rsidDel="00C50524">
                  <w:rPr>
                    <w:bCs/>
                    <w:sz w:val="26"/>
                    <w:szCs w:val="26"/>
                    <w:lang w:val="vi-VN"/>
                    <w:rPrChange w:id="3368" w:author="Admin" w:date="2021-08-09T15:10:00Z">
                      <w:rPr>
                        <w:sz w:val="26"/>
                        <w:szCs w:val="26"/>
                        <w:lang w:val="vi-VN"/>
                      </w:rPr>
                    </w:rPrChange>
                  </w:rPr>
                  <w:delText>ộng đào tạo, đề nghị bỏ cụm từ “trang bị”.</w:delText>
                </w:r>
              </w:del>
            </w:ins>
          </w:p>
        </w:tc>
        <w:tc>
          <w:tcPr>
            <w:tcW w:w="2849" w:type="dxa"/>
            <w:shd w:val="clear" w:color="auto" w:fill="auto"/>
            <w:tcPrChange w:id="3369" w:author="Dell" w:date="2020-03-08T09:37:00Z">
              <w:tcPr>
                <w:tcW w:w="3828" w:type="dxa"/>
                <w:gridSpan w:val="5"/>
                <w:shd w:val="clear" w:color="auto" w:fill="auto"/>
              </w:tcPr>
            </w:tcPrChange>
          </w:tcPr>
          <w:p w14:paraId="1C4CC436" w14:textId="77777777" w:rsidR="002F0FC6" w:rsidRPr="0055401B" w:rsidDel="00C50524" w:rsidRDefault="002F0FC6" w:rsidP="002F0FC6">
            <w:pPr>
              <w:spacing w:before="60" w:after="0" w:line="240" w:lineRule="auto"/>
              <w:ind w:left="720"/>
              <w:contextualSpacing/>
              <w:jc w:val="center"/>
              <w:rPr>
                <w:ins w:id="3370" w:author="Dell" w:date="2020-03-07T10:18:00Z"/>
                <w:del w:id="3371" w:author="Lê Quang Minh 5A5" w:date="2021-08-08T16:30:00Z"/>
                <w:sz w:val="26"/>
                <w:szCs w:val="26"/>
                <w:lang w:val="vi-VN"/>
                <w:rPrChange w:id="3372" w:author="Admin" w:date="2021-08-09T15:10:00Z">
                  <w:rPr>
                    <w:ins w:id="3373" w:author="Dell" w:date="2020-03-07T10:18:00Z"/>
                    <w:del w:id="3374" w:author="Lê Quang Minh 5A5" w:date="2021-08-08T16:30:00Z"/>
                    <w:rFonts w:ascii="Arial" w:eastAsia="Arial" w:hAnsi="Arial"/>
                    <w:sz w:val="26"/>
                    <w:szCs w:val="26"/>
                  </w:rPr>
                </w:rPrChange>
              </w:rPr>
            </w:pPr>
            <w:ins w:id="3375" w:author="Dell" w:date="2020-03-07T11:58:00Z">
              <w:del w:id="3376" w:author="Lê Quang Minh 5A5" w:date="2021-08-08T16:30:00Z">
                <w:r w:rsidRPr="0055401B" w:rsidDel="00C50524">
                  <w:rPr>
                    <w:sz w:val="26"/>
                    <w:szCs w:val="26"/>
                    <w:lang w:val="vi-VN"/>
                  </w:rPr>
                  <w:delText>Bộ Tài chính</w:delText>
                </w:r>
              </w:del>
            </w:ins>
          </w:p>
        </w:tc>
        <w:tc>
          <w:tcPr>
            <w:tcW w:w="4492" w:type="dxa"/>
            <w:tcPrChange w:id="3377" w:author="Dell" w:date="2020-03-08T09:37:00Z">
              <w:tcPr>
                <w:tcW w:w="5392" w:type="dxa"/>
                <w:gridSpan w:val="4"/>
              </w:tcPr>
            </w:tcPrChange>
          </w:tcPr>
          <w:p w14:paraId="481006F6" w14:textId="77777777" w:rsidR="002F0FC6" w:rsidRPr="0055401B" w:rsidDel="00C50524" w:rsidRDefault="002F0FC6" w:rsidP="002F0FC6">
            <w:pPr>
              <w:spacing w:before="60" w:after="0" w:line="240" w:lineRule="auto"/>
              <w:jc w:val="both"/>
              <w:rPr>
                <w:ins w:id="3378" w:author="Dell" w:date="2020-03-07T12:05:00Z"/>
                <w:del w:id="3379" w:author="Lê Quang Minh 5A5" w:date="2021-08-08T16:30:00Z"/>
                <w:bCs/>
                <w:sz w:val="26"/>
                <w:szCs w:val="26"/>
                <w:lang w:val="vi-VN"/>
              </w:rPr>
            </w:pPr>
            <w:ins w:id="3380" w:author="Dell" w:date="2020-03-07T10:24:00Z">
              <w:del w:id="3381" w:author="Lê Quang Minh 5A5" w:date="2021-08-08T16:30:00Z">
                <w:r w:rsidRPr="0055401B" w:rsidDel="00C50524">
                  <w:rPr>
                    <w:bCs/>
                    <w:sz w:val="26"/>
                    <w:szCs w:val="26"/>
                    <w:lang w:val="vi-VN"/>
                    <w:rPrChange w:id="3382" w:author="Admin" w:date="2021-08-09T15:10:00Z">
                      <w:rPr>
                        <w:b/>
                        <w:sz w:val="26"/>
                        <w:szCs w:val="26"/>
                        <w:lang w:val="vi-VN"/>
                      </w:rPr>
                    </w:rPrChange>
                  </w:rPr>
                  <w:delText>Tiếp thu</w:delText>
                </w:r>
              </w:del>
            </w:ins>
            <w:ins w:id="3383" w:author="Dell" w:date="2020-03-07T10:28:00Z">
              <w:del w:id="3384" w:author="Lê Quang Minh 5A5" w:date="2021-08-08T16:30:00Z">
                <w:r w:rsidRPr="0055401B" w:rsidDel="00C50524">
                  <w:rPr>
                    <w:bCs/>
                    <w:sz w:val="26"/>
                    <w:szCs w:val="26"/>
                    <w:lang w:val="vi-VN"/>
                  </w:rPr>
                  <w:delText xml:space="preserve">, chỉnh sửa </w:delText>
                </w:r>
              </w:del>
            </w:ins>
            <w:ins w:id="3385" w:author="Dell" w:date="2020-03-07T10:24:00Z">
              <w:del w:id="3386" w:author="Lê Quang Minh 5A5" w:date="2021-08-08T16:30:00Z">
                <w:r w:rsidRPr="0055401B" w:rsidDel="00C50524">
                  <w:rPr>
                    <w:bCs/>
                    <w:sz w:val="26"/>
                    <w:szCs w:val="26"/>
                    <w:lang w:val="vi-VN"/>
                    <w:rPrChange w:id="3387" w:author="Admin" w:date="2021-08-09T15:10:00Z">
                      <w:rPr>
                        <w:b/>
                        <w:sz w:val="26"/>
                        <w:szCs w:val="26"/>
                        <w:lang w:val="vi-VN"/>
                      </w:rPr>
                    </w:rPrChange>
                  </w:rPr>
                  <w:delText>thành</w:delText>
                </w:r>
                <w:r w:rsidRPr="0055401B" w:rsidDel="00C50524">
                  <w:rPr>
                    <w:bCs/>
                    <w:sz w:val="26"/>
                    <w:szCs w:val="26"/>
                    <w:lang w:val="vi-VN"/>
                  </w:rPr>
                  <w:delText xml:space="preserve"> “bổ túc kỹ năng nghề và ngoại ngữ phù hợp cho người lao động”</w:delText>
                </w:r>
              </w:del>
            </w:ins>
            <w:ins w:id="3388" w:author="Dell" w:date="2020-03-07T12:05:00Z">
              <w:del w:id="3389" w:author="Lê Quang Minh 5A5" w:date="2021-08-08T16:30:00Z">
                <w:r w:rsidRPr="0055401B" w:rsidDel="00C50524">
                  <w:rPr>
                    <w:bCs/>
                    <w:sz w:val="26"/>
                    <w:szCs w:val="26"/>
                    <w:lang w:val="vi-VN"/>
                  </w:rPr>
                  <w:delText>.</w:delText>
                </w:r>
              </w:del>
            </w:ins>
          </w:p>
          <w:p w14:paraId="29E7DFD0" w14:textId="77777777" w:rsidR="002F0FC6" w:rsidRPr="0055401B" w:rsidDel="00C50524" w:rsidRDefault="002F0FC6" w:rsidP="002F0FC6">
            <w:pPr>
              <w:spacing w:before="60" w:after="0" w:line="240" w:lineRule="auto"/>
              <w:jc w:val="both"/>
              <w:rPr>
                <w:ins w:id="3390" w:author="Dell" w:date="2020-03-07T12:05:00Z"/>
                <w:del w:id="3391" w:author="Lê Quang Minh 5A5" w:date="2021-08-08T16:30:00Z"/>
                <w:bCs/>
                <w:sz w:val="26"/>
                <w:szCs w:val="26"/>
                <w:lang w:val="vi-VN"/>
              </w:rPr>
            </w:pPr>
          </w:p>
          <w:p w14:paraId="3F81FD3D" w14:textId="77777777" w:rsidR="002F0FC6" w:rsidRPr="0055401B" w:rsidDel="00C50524" w:rsidRDefault="002F0FC6">
            <w:pPr>
              <w:spacing w:before="60" w:after="0" w:line="240" w:lineRule="auto"/>
              <w:ind w:left="720"/>
              <w:jc w:val="both"/>
              <w:rPr>
                <w:ins w:id="3392" w:author="Dell" w:date="2020-03-07T10:24:00Z"/>
                <w:del w:id="3393" w:author="Lê Quang Minh 5A5" w:date="2021-08-08T16:30:00Z"/>
                <w:bCs/>
                <w:sz w:val="26"/>
                <w:szCs w:val="26"/>
                <w:lang w:val="vi-VN"/>
                <w:rPrChange w:id="3394" w:author="Admin" w:date="2021-08-09T15:10:00Z">
                  <w:rPr>
                    <w:ins w:id="3395" w:author="Dell" w:date="2020-03-07T10:24:00Z"/>
                    <w:del w:id="3396" w:author="Lê Quang Minh 5A5" w:date="2021-08-08T16:30:00Z"/>
                    <w:rFonts w:ascii="Calibri" w:hAnsi="Calibri"/>
                    <w:b/>
                    <w:sz w:val="26"/>
                    <w:szCs w:val="26"/>
                    <w:lang w:val="vi-VN" w:eastAsia="x-none"/>
                  </w:rPr>
                </w:rPrChange>
              </w:rPr>
              <w:pPrChange w:id="3397" w:author="Dell" w:date="2020-03-07T14:49:00Z">
                <w:pPr>
                  <w:spacing w:before="60" w:after="0" w:line="240" w:lineRule="auto"/>
                  <w:jc w:val="both"/>
                </w:pPr>
              </w:pPrChange>
            </w:pPr>
          </w:p>
          <w:p w14:paraId="78DCDC5B" w14:textId="77777777" w:rsidR="002F0FC6" w:rsidRPr="0055401B" w:rsidDel="00C50524" w:rsidRDefault="002F0FC6" w:rsidP="002F0FC6">
            <w:pPr>
              <w:spacing w:before="60" w:after="0" w:line="240" w:lineRule="auto"/>
              <w:jc w:val="both"/>
              <w:rPr>
                <w:ins w:id="3398" w:author="Dell" w:date="2020-03-07T10:18:00Z"/>
                <w:del w:id="3399" w:author="Lê Quang Minh 5A5" w:date="2021-08-08T16:30:00Z"/>
                <w:bCs/>
                <w:sz w:val="26"/>
                <w:szCs w:val="26"/>
              </w:rPr>
            </w:pPr>
          </w:p>
        </w:tc>
      </w:tr>
      <w:tr w:rsidR="002F0FC6" w:rsidRPr="00B45B1A" w:rsidDel="00C50524" w14:paraId="0F1FD519" w14:textId="77777777" w:rsidTr="0055401B">
        <w:tblPrEx>
          <w:tblPrExChange w:id="3400" w:author="Dell" w:date="2020-03-08T09:37:00Z">
            <w:tblPrEx>
              <w:tblW w:w="14890" w:type="dxa"/>
            </w:tblPrEx>
          </w:tblPrExChange>
        </w:tblPrEx>
        <w:trPr>
          <w:ins w:id="3401" w:author="Dell" w:date="2020-03-07T12:04:00Z"/>
          <w:del w:id="3402" w:author="Lê Quang Minh 5A5" w:date="2021-08-08T16:30:00Z"/>
        </w:trPr>
        <w:tc>
          <w:tcPr>
            <w:tcW w:w="1326" w:type="dxa"/>
            <w:shd w:val="clear" w:color="auto" w:fill="auto"/>
            <w:tcPrChange w:id="3403" w:author="Dell" w:date="2020-03-08T09:37:00Z">
              <w:tcPr>
                <w:tcW w:w="771" w:type="dxa"/>
                <w:shd w:val="clear" w:color="auto" w:fill="auto"/>
              </w:tcPr>
            </w:tcPrChange>
          </w:tcPr>
          <w:p w14:paraId="7FC22F65" w14:textId="77777777" w:rsidR="002F0FC6" w:rsidRPr="0055401B" w:rsidDel="00C50524" w:rsidRDefault="002F0FC6" w:rsidP="002F0FC6">
            <w:pPr>
              <w:spacing w:before="60" w:after="0" w:line="240" w:lineRule="auto"/>
              <w:jc w:val="center"/>
              <w:rPr>
                <w:ins w:id="3404" w:author="Dell" w:date="2020-03-07T12:04:00Z"/>
                <w:del w:id="3405" w:author="Lê Quang Minh 5A5" w:date="2021-08-08T16:30:00Z"/>
                <w:b/>
                <w:sz w:val="26"/>
                <w:szCs w:val="26"/>
              </w:rPr>
            </w:pPr>
          </w:p>
        </w:tc>
        <w:tc>
          <w:tcPr>
            <w:tcW w:w="6060" w:type="dxa"/>
            <w:gridSpan w:val="2"/>
            <w:shd w:val="clear" w:color="auto" w:fill="auto"/>
            <w:tcPrChange w:id="3406" w:author="Dell" w:date="2020-03-08T09:37:00Z">
              <w:tcPr>
                <w:tcW w:w="4899" w:type="dxa"/>
                <w:gridSpan w:val="6"/>
                <w:shd w:val="clear" w:color="auto" w:fill="auto"/>
              </w:tcPr>
            </w:tcPrChange>
          </w:tcPr>
          <w:p w14:paraId="57A141CE" w14:textId="77777777" w:rsidR="002F0FC6" w:rsidRPr="0055401B" w:rsidDel="00C50524" w:rsidRDefault="002F0FC6" w:rsidP="00FC07EE">
            <w:pPr>
              <w:spacing w:before="60" w:after="0" w:line="240" w:lineRule="auto"/>
              <w:jc w:val="both"/>
              <w:rPr>
                <w:ins w:id="3407" w:author="Dell" w:date="2020-03-07T12:04:00Z"/>
                <w:del w:id="3408" w:author="Lê Quang Minh 5A5" w:date="2021-08-08T16:30:00Z"/>
                <w:sz w:val="26"/>
                <w:szCs w:val="26"/>
                <w:rPrChange w:id="3409" w:author="Admin" w:date="2021-08-09T15:10:00Z">
                  <w:rPr>
                    <w:ins w:id="3410" w:author="Dell" w:date="2020-03-07T12:04:00Z"/>
                    <w:del w:id="3411" w:author="Lê Quang Minh 5A5" w:date="2021-08-08T16:30:00Z"/>
                    <w:rFonts w:ascii="VNI-Times" w:eastAsia="Times New Roman" w:hAnsi="VNI-Times"/>
                    <w:sz w:val="26"/>
                    <w:szCs w:val="26"/>
                    <w:lang w:val="vi-VN" w:eastAsia="x-none"/>
                  </w:rPr>
                </w:rPrChange>
              </w:rPr>
            </w:pPr>
            <w:ins w:id="3412" w:author="Dell" w:date="2020-03-07T14:58:00Z">
              <w:del w:id="3413" w:author="Lê Quang Minh 5A5" w:date="2021-08-08T16:30:00Z">
                <w:r w:rsidRPr="0055401B" w:rsidDel="00C50524">
                  <w:rPr>
                    <w:sz w:val="26"/>
                    <w:szCs w:val="26"/>
                  </w:rPr>
                  <w:delText>- Quy định tại khoản 1</w:delText>
                </w:r>
              </w:del>
            </w:ins>
            <w:ins w:id="3414" w:author="Dell" w:date="2020-03-07T14:59:00Z">
              <w:del w:id="3415" w:author="Lê Quang Minh 5A5" w:date="2021-08-08T16:30:00Z">
                <w:r w:rsidRPr="0055401B" w:rsidDel="00C50524">
                  <w:rPr>
                    <w:sz w:val="26"/>
                    <w:szCs w:val="26"/>
                  </w:rPr>
                  <w:delText xml:space="preserve"> không cần thiết,</w:delText>
                </w:r>
              </w:del>
            </w:ins>
            <w:ins w:id="3416" w:author="Dell" w:date="2020-03-07T14:58:00Z">
              <w:del w:id="3417" w:author="Lê Quang Minh 5A5" w:date="2021-08-08T16:30:00Z">
                <w:r w:rsidRPr="0055401B" w:rsidDel="00C50524">
                  <w:rPr>
                    <w:sz w:val="26"/>
                    <w:szCs w:val="26"/>
                  </w:rPr>
                  <w:delText xml:space="preserve"> gây khó khăn cho doanh nghiệp vì khi tạo nguồn doanh nghiệp chưa có đơn </w:delText>
                </w:r>
              </w:del>
            </w:ins>
            <w:ins w:id="3418" w:author="Dell" w:date="2020-03-07T14:59:00Z">
              <w:del w:id="3419" w:author="Lê Quang Minh 5A5" w:date="2021-08-08T16:30:00Z">
                <w:r w:rsidRPr="0055401B" w:rsidDel="00C50524">
                  <w:rPr>
                    <w:sz w:val="26"/>
                    <w:szCs w:val="26"/>
                  </w:rPr>
                  <w:delText>hang.</w:delText>
                </w:r>
              </w:del>
            </w:ins>
          </w:p>
        </w:tc>
        <w:tc>
          <w:tcPr>
            <w:tcW w:w="2849" w:type="dxa"/>
            <w:shd w:val="clear" w:color="auto" w:fill="auto"/>
            <w:tcPrChange w:id="3420" w:author="Dell" w:date="2020-03-08T09:37:00Z">
              <w:tcPr>
                <w:tcW w:w="3828" w:type="dxa"/>
                <w:gridSpan w:val="5"/>
                <w:shd w:val="clear" w:color="auto" w:fill="auto"/>
              </w:tcPr>
            </w:tcPrChange>
          </w:tcPr>
          <w:p w14:paraId="60666F73" w14:textId="77777777" w:rsidR="002F0FC6" w:rsidRPr="0055401B" w:rsidDel="00C50524" w:rsidRDefault="002F0FC6" w:rsidP="002F0FC6">
            <w:pPr>
              <w:spacing w:before="60" w:after="0" w:line="240" w:lineRule="auto"/>
              <w:jc w:val="center"/>
              <w:rPr>
                <w:ins w:id="3421" w:author="Dell" w:date="2020-03-07T12:04:00Z"/>
                <w:del w:id="3422" w:author="Lê Quang Minh 5A5" w:date="2021-08-08T16:30:00Z"/>
                <w:sz w:val="26"/>
                <w:szCs w:val="26"/>
              </w:rPr>
            </w:pPr>
            <w:ins w:id="3423" w:author="Dell" w:date="2020-03-07T14:59:00Z">
              <w:del w:id="3424" w:author="Lê Quang Minh 5A5" w:date="2021-08-08T16:30:00Z">
                <w:r w:rsidRPr="0055401B" w:rsidDel="00C50524">
                  <w:rPr>
                    <w:sz w:val="26"/>
                    <w:szCs w:val="26"/>
                  </w:rPr>
                  <w:delText>Công ty Vinaco</w:delText>
                </w:r>
              </w:del>
            </w:ins>
          </w:p>
        </w:tc>
        <w:tc>
          <w:tcPr>
            <w:tcW w:w="4492" w:type="dxa"/>
            <w:tcPrChange w:id="3425" w:author="Dell" w:date="2020-03-08T09:37:00Z">
              <w:tcPr>
                <w:tcW w:w="5392" w:type="dxa"/>
                <w:gridSpan w:val="4"/>
              </w:tcPr>
            </w:tcPrChange>
          </w:tcPr>
          <w:p w14:paraId="54CE7308" w14:textId="77777777" w:rsidR="002F0FC6" w:rsidRPr="0055401B" w:rsidDel="00C50524" w:rsidRDefault="002F0FC6" w:rsidP="002F0FC6">
            <w:pPr>
              <w:spacing w:before="60" w:after="0" w:line="240" w:lineRule="auto"/>
              <w:jc w:val="both"/>
              <w:rPr>
                <w:ins w:id="3426" w:author="Dell" w:date="2020-03-07T12:04:00Z"/>
                <w:del w:id="3427" w:author="Lê Quang Minh 5A5" w:date="2021-08-08T16:30:00Z"/>
                <w:sz w:val="26"/>
                <w:szCs w:val="26"/>
                <w:rPrChange w:id="3428" w:author="Admin" w:date="2021-08-09T15:10:00Z">
                  <w:rPr>
                    <w:ins w:id="3429" w:author="Dell" w:date="2020-03-07T12:04:00Z"/>
                    <w:del w:id="3430" w:author="Lê Quang Minh 5A5" w:date="2021-08-08T16:30:00Z"/>
                    <w:rFonts w:ascii="VNI-Times" w:eastAsia="Times New Roman" w:hAnsi="VNI-Times"/>
                    <w:sz w:val="26"/>
                    <w:szCs w:val="26"/>
                    <w:lang w:val="vi-VN" w:eastAsia="x-none"/>
                  </w:rPr>
                </w:rPrChange>
              </w:rPr>
            </w:pPr>
            <w:ins w:id="3431" w:author="Dell" w:date="2020-03-07T14:59:00Z">
              <w:del w:id="3432" w:author="Lê Quang Minh 5A5" w:date="2021-08-08T16:30:00Z">
                <w:r w:rsidRPr="0055401B" w:rsidDel="00C50524">
                  <w:rPr>
                    <w:sz w:val="26"/>
                    <w:szCs w:val="26"/>
                  </w:rPr>
                  <w:delText>Quy định</w:delText>
                </w:r>
              </w:del>
            </w:ins>
            <w:ins w:id="3433" w:author="Dell" w:date="2020-03-07T15:11:00Z">
              <w:del w:id="3434" w:author="Lê Quang Minh 5A5" w:date="2021-08-08T16:30:00Z">
                <w:r w:rsidRPr="0055401B" w:rsidDel="00C50524">
                  <w:rPr>
                    <w:sz w:val="26"/>
                    <w:szCs w:val="26"/>
                  </w:rPr>
                  <w:delText xml:space="preserve"> này là cần thiết</w:delText>
                </w:r>
              </w:del>
            </w:ins>
            <w:ins w:id="3435" w:author="Dell" w:date="2020-03-07T15:06:00Z">
              <w:del w:id="3436" w:author="Lê Quang Minh 5A5" w:date="2021-08-08T16:30:00Z">
                <w:r w:rsidRPr="0055401B" w:rsidDel="00C50524">
                  <w:rPr>
                    <w:sz w:val="26"/>
                    <w:szCs w:val="26"/>
                  </w:rPr>
                  <w:delText xml:space="preserve"> nhằm </w:delText>
                </w:r>
              </w:del>
            </w:ins>
            <w:ins w:id="3437" w:author="Dell" w:date="2020-03-07T15:08:00Z">
              <w:del w:id="3438" w:author="Lê Quang Minh 5A5" w:date="2021-08-08T16:30:00Z">
                <w:r w:rsidRPr="0055401B" w:rsidDel="00C50524">
                  <w:rPr>
                    <w:sz w:val="26"/>
                    <w:szCs w:val="26"/>
                  </w:rPr>
                  <w:delText>hạn chế việc</w:delText>
                </w:r>
              </w:del>
            </w:ins>
            <w:ins w:id="3439" w:author="Dell" w:date="2020-03-07T15:07:00Z">
              <w:del w:id="3440" w:author="Lê Quang Minh 5A5" w:date="2021-08-08T16:30:00Z">
                <w:r w:rsidRPr="0055401B" w:rsidDel="00C50524">
                  <w:rPr>
                    <w:sz w:val="26"/>
                    <w:szCs w:val="26"/>
                  </w:rPr>
                  <w:delText xml:space="preserve"> </w:delText>
                </w:r>
              </w:del>
            </w:ins>
            <w:ins w:id="3441" w:author="Dell" w:date="2020-03-07T15:09:00Z">
              <w:del w:id="3442" w:author="Lê Quang Minh 5A5" w:date="2021-08-08T16:30:00Z">
                <w:r w:rsidRPr="0055401B" w:rsidDel="00C50524">
                  <w:rPr>
                    <w:sz w:val="26"/>
                    <w:szCs w:val="26"/>
                  </w:rPr>
                  <w:delText>bên</w:delText>
                </w:r>
              </w:del>
            </w:ins>
            <w:ins w:id="3443" w:author="Dell" w:date="2020-03-07T15:07:00Z">
              <w:del w:id="3444" w:author="Lê Quang Minh 5A5" w:date="2021-08-08T16:30:00Z">
                <w:r w:rsidRPr="0055401B" w:rsidDel="00C50524">
                  <w:rPr>
                    <w:sz w:val="26"/>
                    <w:szCs w:val="26"/>
                  </w:rPr>
                  <w:delText xml:space="preserve"> nước ngoài </w:delText>
                </w:r>
              </w:del>
            </w:ins>
            <w:ins w:id="3445" w:author="Dell" w:date="2020-03-07T15:08:00Z">
              <w:del w:id="3446" w:author="Lê Quang Minh 5A5" w:date="2021-08-08T16:30:00Z">
                <w:r w:rsidRPr="0055401B" w:rsidDel="00C50524">
                  <w:rPr>
                    <w:sz w:val="26"/>
                    <w:szCs w:val="26"/>
                  </w:rPr>
                  <w:delText>không có nhu cầu</w:delText>
                </w:r>
              </w:del>
            </w:ins>
            <w:ins w:id="3447" w:author="Dell" w:date="2020-03-07T15:09:00Z">
              <w:del w:id="3448" w:author="Lê Quang Minh 5A5" w:date="2021-08-08T16:30:00Z">
                <w:r w:rsidRPr="0055401B" w:rsidDel="00C50524">
                  <w:rPr>
                    <w:sz w:val="26"/>
                    <w:szCs w:val="26"/>
                  </w:rPr>
                  <w:delText xml:space="preserve"> tiếp nhận lao động</w:delText>
                </w:r>
              </w:del>
            </w:ins>
            <w:ins w:id="3449" w:author="Dell" w:date="2020-03-07T15:08:00Z">
              <w:del w:id="3450" w:author="Lê Quang Minh 5A5" w:date="2021-08-08T16:30:00Z">
                <w:r w:rsidRPr="0055401B" w:rsidDel="00C50524">
                  <w:rPr>
                    <w:sz w:val="26"/>
                    <w:szCs w:val="26"/>
                  </w:rPr>
                  <w:delText xml:space="preserve"> nhưng doanh nghiệp vẫn thực hiện việc tạo nguồn</w:delText>
                </w:r>
              </w:del>
            </w:ins>
            <w:ins w:id="3451" w:author="Dell" w:date="2020-03-07T15:09:00Z">
              <w:del w:id="3452" w:author="Lê Quang Minh 5A5" w:date="2021-08-08T16:30:00Z">
                <w:r w:rsidRPr="0055401B" w:rsidDel="00C50524">
                  <w:rPr>
                    <w:sz w:val="26"/>
                    <w:szCs w:val="26"/>
                  </w:rPr>
                  <w:delText xml:space="preserve"> và “bán” nguồn cho doanh nghiệp khác.</w:delText>
                </w:r>
              </w:del>
            </w:ins>
            <w:ins w:id="3453" w:author="Dell" w:date="2020-03-07T15:10:00Z">
              <w:del w:id="3454" w:author="Lê Quang Minh 5A5" w:date="2021-08-08T16:30:00Z">
                <w:r w:rsidRPr="0055401B" w:rsidDel="00C50524">
                  <w:rPr>
                    <w:sz w:val="26"/>
                    <w:szCs w:val="26"/>
                  </w:rPr>
                  <w:delText xml:space="preserve"> </w:delText>
                </w:r>
              </w:del>
            </w:ins>
            <w:ins w:id="3455" w:author="Dell" w:date="2020-03-07T15:12:00Z">
              <w:del w:id="3456" w:author="Lê Quang Minh 5A5" w:date="2021-08-08T16:30:00Z">
                <w:r w:rsidRPr="0055401B" w:rsidDel="00C50524">
                  <w:rPr>
                    <w:sz w:val="26"/>
                    <w:szCs w:val="26"/>
                  </w:rPr>
                  <w:delText>Giấy tờ, tài liệu quy định</w:delText>
                </w:r>
              </w:del>
            </w:ins>
            <w:ins w:id="3457" w:author="Dell" w:date="2020-03-07T15:10:00Z">
              <w:del w:id="3458" w:author="Lê Quang Minh 5A5" w:date="2021-08-08T16:30:00Z">
                <w:r w:rsidRPr="0055401B" w:rsidDel="00C50524">
                  <w:rPr>
                    <w:sz w:val="26"/>
                    <w:szCs w:val="26"/>
                  </w:rPr>
                  <w:delText xml:space="preserve"> tại khoản 1 tạo thuận lợi cho doanh nghiệp vì </w:delText>
                </w:r>
              </w:del>
            </w:ins>
            <w:ins w:id="3459" w:author="Dell" w:date="2020-03-07T15:11:00Z">
              <w:del w:id="3460" w:author="Lê Quang Minh 5A5" w:date="2021-08-08T16:30:00Z">
                <w:r w:rsidRPr="0055401B" w:rsidDel="00C50524">
                  <w:rPr>
                    <w:sz w:val="26"/>
                    <w:szCs w:val="26"/>
                  </w:rPr>
                  <w:delText>chưa</w:delText>
                </w:r>
              </w:del>
            </w:ins>
            <w:ins w:id="3461" w:author="Dell" w:date="2020-03-07T15:10:00Z">
              <w:del w:id="3462" w:author="Lê Quang Minh 5A5" w:date="2021-08-08T16:30:00Z">
                <w:r w:rsidRPr="0055401B" w:rsidDel="00C50524">
                  <w:rPr>
                    <w:sz w:val="26"/>
                    <w:szCs w:val="26"/>
                  </w:rPr>
                  <w:delText xml:space="preserve"> yêu cầu cung cấp hợp đồng cun</w:delText>
                </w:r>
              </w:del>
            </w:ins>
            <w:ins w:id="3463" w:author="Dell" w:date="2020-03-07T15:11:00Z">
              <w:del w:id="3464" w:author="Lê Quang Minh 5A5" w:date="2021-08-08T16:30:00Z">
                <w:r w:rsidRPr="0055401B" w:rsidDel="00C50524">
                  <w:rPr>
                    <w:sz w:val="26"/>
                    <w:szCs w:val="26"/>
                  </w:rPr>
                  <w:delText>g ứng lao động (đơn hàng).</w:delText>
                </w:r>
              </w:del>
            </w:ins>
          </w:p>
        </w:tc>
      </w:tr>
      <w:tr w:rsidR="002F0FC6" w:rsidRPr="005A4E76" w:rsidDel="00C50524" w14:paraId="6AF1E2BD" w14:textId="77777777" w:rsidTr="0055401B">
        <w:tblPrEx>
          <w:tblPrExChange w:id="3465" w:author="Dell" w:date="2020-03-08T09:37:00Z">
            <w:tblPrEx>
              <w:tblW w:w="14890" w:type="dxa"/>
            </w:tblPrEx>
          </w:tblPrExChange>
        </w:tblPrEx>
        <w:trPr>
          <w:ins w:id="3466" w:author="Dell" w:date="2020-03-07T10:16:00Z"/>
          <w:del w:id="3467" w:author="Lê Quang Minh 5A5" w:date="2021-08-08T16:30:00Z"/>
        </w:trPr>
        <w:tc>
          <w:tcPr>
            <w:tcW w:w="1326" w:type="dxa"/>
            <w:shd w:val="clear" w:color="auto" w:fill="auto"/>
            <w:tcPrChange w:id="3468" w:author="Dell" w:date="2020-03-08T09:37:00Z">
              <w:tcPr>
                <w:tcW w:w="771" w:type="dxa"/>
                <w:shd w:val="clear" w:color="auto" w:fill="auto"/>
              </w:tcPr>
            </w:tcPrChange>
          </w:tcPr>
          <w:p w14:paraId="533ED5BB" w14:textId="77777777" w:rsidR="002F0FC6" w:rsidRPr="0055401B" w:rsidDel="00C50524" w:rsidRDefault="002F0FC6" w:rsidP="002F0FC6">
            <w:pPr>
              <w:spacing w:before="60" w:after="0" w:line="240" w:lineRule="auto"/>
              <w:jc w:val="center"/>
              <w:rPr>
                <w:ins w:id="3469" w:author="Dell" w:date="2020-03-07T10:16:00Z"/>
                <w:del w:id="3470" w:author="Lê Quang Minh 5A5" w:date="2021-08-08T16:30:00Z"/>
                <w:b/>
                <w:sz w:val="26"/>
                <w:szCs w:val="26"/>
              </w:rPr>
            </w:pPr>
          </w:p>
        </w:tc>
        <w:tc>
          <w:tcPr>
            <w:tcW w:w="6060" w:type="dxa"/>
            <w:gridSpan w:val="2"/>
            <w:shd w:val="clear" w:color="auto" w:fill="auto"/>
            <w:tcPrChange w:id="3471" w:author="Dell" w:date="2020-03-08T09:37:00Z">
              <w:tcPr>
                <w:tcW w:w="4899" w:type="dxa"/>
                <w:gridSpan w:val="6"/>
                <w:shd w:val="clear" w:color="auto" w:fill="auto"/>
              </w:tcPr>
            </w:tcPrChange>
          </w:tcPr>
          <w:p w14:paraId="2C9A42DF" w14:textId="77777777" w:rsidR="002F0FC6" w:rsidRPr="0055401B" w:rsidDel="00C50524" w:rsidRDefault="002F0FC6" w:rsidP="002F0FC6">
            <w:pPr>
              <w:spacing w:before="60" w:after="0" w:line="240" w:lineRule="auto"/>
              <w:jc w:val="both"/>
              <w:rPr>
                <w:ins w:id="3472" w:author="Dell" w:date="2020-03-07T15:14:00Z"/>
                <w:del w:id="3473" w:author="Lê Quang Minh 5A5" w:date="2021-08-08T16:30:00Z"/>
                <w:sz w:val="26"/>
                <w:szCs w:val="26"/>
                <w:lang w:val="vi-VN"/>
              </w:rPr>
            </w:pPr>
            <w:ins w:id="3474" w:author="Dell" w:date="2020-03-07T10:23:00Z">
              <w:del w:id="3475" w:author="Lê Quang Minh 5A5" w:date="2021-08-08T16:30:00Z">
                <w:r w:rsidRPr="0055401B" w:rsidDel="00C50524">
                  <w:rPr>
                    <w:sz w:val="26"/>
                    <w:szCs w:val="26"/>
                    <w:lang w:val="vi-VN"/>
                  </w:rPr>
                  <w:delText xml:space="preserve">Khoản 3: </w:delText>
                </w:r>
              </w:del>
            </w:ins>
          </w:p>
          <w:p w14:paraId="350439FB" w14:textId="77777777" w:rsidR="002F0FC6" w:rsidRPr="0055401B" w:rsidDel="00C50524" w:rsidRDefault="002F0FC6" w:rsidP="002F0FC6">
            <w:pPr>
              <w:spacing w:before="60" w:after="0" w:line="240" w:lineRule="auto"/>
              <w:jc w:val="both"/>
              <w:rPr>
                <w:ins w:id="3476" w:author="Dell" w:date="2020-03-07T15:14:00Z"/>
                <w:del w:id="3477" w:author="Lê Quang Minh 5A5" w:date="2021-08-08T16:30:00Z"/>
                <w:sz w:val="26"/>
                <w:szCs w:val="26"/>
                <w:lang w:val="vi-VN"/>
              </w:rPr>
            </w:pPr>
            <w:ins w:id="3478" w:author="Dell" w:date="2020-03-07T15:14:00Z">
              <w:del w:id="3479" w:author="Lê Quang Minh 5A5" w:date="2021-08-08T16:30:00Z">
                <w:r w:rsidRPr="0055401B" w:rsidDel="00C50524">
                  <w:rPr>
                    <w:sz w:val="26"/>
                    <w:szCs w:val="26"/>
                  </w:rPr>
                  <w:delText>- Đ</w:delText>
                </w:r>
              </w:del>
            </w:ins>
            <w:ins w:id="3480" w:author="Dell" w:date="2020-03-07T10:23:00Z">
              <w:del w:id="3481" w:author="Lê Quang Minh 5A5" w:date="2021-08-08T16:30:00Z">
                <w:r w:rsidRPr="0055401B" w:rsidDel="00C50524">
                  <w:rPr>
                    <w:sz w:val="26"/>
                    <w:szCs w:val="26"/>
                    <w:lang w:val="vi-VN"/>
                  </w:rPr>
                  <w:delText>ề nghị làm rõ kinh phí triển khai trong trường hợp doanh nghiệp dịch vụ liên kết, phối hợp với cơ sở giáo dục nghề nghiệp, cơ sở đào tạo công lập thực hiện tạo nguồn lao động.</w:delText>
                </w:r>
              </w:del>
            </w:ins>
          </w:p>
          <w:p w14:paraId="7E312B45" w14:textId="77777777" w:rsidR="002F0FC6" w:rsidRPr="0055401B" w:rsidDel="00C50524" w:rsidRDefault="002F0FC6" w:rsidP="002F0FC6">
            <w:pPr>
              <w:spacing w:before="60" w:after="0" w:line="240" w:lineRule="auto"/>
              <w:jc w:val="both"/>
              <w:rPr>
                <w:ins w:id="3482" w:author="Dell" w:date="2020-03-07T10:16:00Z"/>
                <w:del w:id="3483" w:author="Lê Quang Minh 5A5" w:date="2021-08-08T16:30:00Z"/>
                <w:b/>
                <w:sz w:val="26"/>
                <w:szCs w:val="26"/>
              </w:rPr>
            </w:pPr>
            <w:ins w:id="3484" w:author="Dell" w:date="2020-03-07T15:14:00Z">
              <w:del w:id="3485" w:author="Lê Quang Minh 5A5" w:date="2021-08-08T16:30:00Z">
                <w:r w:rsidRPr="0055401B" w:rsidDel="00C50524">
                  <w:rPr>
                    <w:sz w:val="26"/>
                    <w:szCs w:val="26"/>
                  </w:rPr>
                  <w:delText xml:space="preserve">- </w:delText>
                </w:r>
              </w:del>
            </w:ins>
            <w:ins w:id="3486" w:author="Dell" w:date="2020-03-07T15:16:00Z">
              <w:del w:id="3487" w:author="Lê Quang Minh 5A5" w:date="2021-08-08T16:30:00Z">
                <w:r w:rsidRPr="0055401B" w:rsidDel="00C50524">
                  <w:rPr>
                    <w:sz w:val="26"/>
                    <w:szCs w:val="26"/>
                  </w:rPr>
                  <w:delText>Quy định này gây khó kh</w:delText>
                </w:r>
              </w:del>
            </w:ins>
            <w:ins w:id="3488" w:author="Dell" w:date="2020-03-07T15:17:00Z">
              <w:del w:id="3489" w:author="Lê Quang Minh 5A5" w:date="2021-08-08T16:30:00Z">
                <w:r w:rsidRPr="0055401B" w:rsidDel="00C50524">
                  <w:rPr>
                    <w:sz w:val="26"/>
                    <w:szCs w:val="26"/>
                  </w:rPr>
                  <w:delText>ăn cho doanh nghiệp đứng ra tổ chức đào tạo vì phải chi trả các chi phí đào tạo.</w:delText>
                </w:r>
              </w:del>
            </w:ins>
          </w:p>
        </w:tc>
        <w:tc>
          <w:tcPr>
            <w:tcW w:w="2849" w:type="dxa"/>
            <w:shd w:val="clear" w:color="auto" w:fill="auto"/>
            <w:tcPrChange w:id="3490" w:author="Dell" w:date="2020-03-08T09:37:00Z">
              <w:tcPr>
                <w:tcW w:w="3828" w:type="dxa"/>
                <w:gridSpan w:val="5"/>
                <w:shd w:val="clear" w:color="auto" w:fill="auto"/>
              </w:tcPr>
            </w:tcPrChange>
          </w:tcPr>
          <w:p w14:paraId="3F55F525" w14:textId="77777777" w:rsidR="002F0FC6" w:rsidRPr="0055401B" w:rsidDel="00C50524" w:rsidRDefault="002F0FC6" w:rsidP="002F0FC6">
            <w:pPr>
              <w:spacing w:before="60" w:after="0" w:line="240" w:lineRule="auto"/>
              <w:jc w:val="center"/>
              <w:rPr>
                <w:ins w:id="3491" w:author="Dell" w:date="2020-03-07T11:58:00Z"/>
                <w:del w:id="3492" w:author="Lê Quang Minh 5A5" w:date="2021-08-08T16:30:00Z"/>
                <w:sz w:val="26"/>
                <w:szCs w:val="26"/>
              </w:rPr>
            </w:pPr>
          </w:p>
          <w:p w14:paraId="5FAA68AD" w14:textId="77777777" w:rsidR="002F0FC6" w:rsidRPr="0055401B" w:rsidDel="00C50524" w:rsidRDefault="002F0FC6">
            <w:pPr>
              <w:jc w:val="center"/>
              <w:rPr>
                <w:ins w:id="3493" w:author="Dell" w:date="2020-03-07T10:16:00Z"/>
                <w:del w:id="3494" w:author="Lê Quang Minh 5A5" w:date="2021-08-08T16:30:00Z"/>
                <w:sz w:val="26"/>
                <w:szCs w:val="26"/>
              </w:rPr>
              <w:pPrChange w:id="3495" w:author="Dell" w:date="2020-03-07T11:58:00Z">
                <w:pPr>
                  <w:spacing w:before="60" w:after="0" w:line="240" w:lineRule="auto"/>
                  <w:jc w:val="center"/>
                </w:pPr>
              </w:pPrChange>
            </w:pPr>
            <w:ins w:id="3496" w:author="Dell" w:date="2020-03-07T11:58:00Z">
              <w:del w:id="3497" w:author="Lê Quang Minh 5A5" w:date="2021-08-08T16:30:00Z">
                <w:r w:rsidRPr="0055401B" w:rsidDel="00C50524">
                  <w:rPr>
                    <w:sz w:val="26"/>
                    <w:szCs w:val="26"/>
                    <w:lang w:val="vi-VN"/>
                  </w:rPr>
                  <w:delText>Bộ Tài chính</w:delText>
                </w:r>
              </w:del>
            </w:ins>
            <w:ins w:id="3498" w:author="Dell" w:date="2020-03-07T15:19:00Z">
              <w:del w:id="3499" w:author="Lê Quang Minh 5A5" w:date="2021-08-08T16:30:00Z">
                <w:r w:rsidRPr="0055401B" w:rsidDel="00C50524">
                  <w:rPr>
                    <w:sz w:val="26"/>
                    <w:szCs w:val="26"/>
                  </w:rPr>
                  <w:delText>, Công ty Đầu tư xây dựng và cung ứng nhân lực Hoàng Long</w:delText>
                </w:r>
              </w:del>
            </w:ins>
          </w:p>
        </w:tc>
        <w:tc>
          <w:tcPr>
            <w:tcW w:w="4492" w:type="dxa"/>
            <w:tcPrChange w:id="3500" w:author="Dell" w:date="2020-03-08T09:37:00Z">
              <w:tcPr>
                <w:tcW w:w="5392" w:type="dxa"/>
                <w:gridSpan w:val="4"/>
              </w:tcPr>
            </w:tcPrChange>
          </w:tcPr>
          <w:p w14:paraId="277EA5B1" w14:textId="77777777" w:rsidR="002F0FC6" w:rsidRPr="0055401B" w:rsidDel="00C50524" w:rsidRDefault="002F0FC6" w:rsidP="002F0FC6">
            <w:pPr>
              <w:spacing w:before="60" w:after="0" w:line="240" w:lineRule="auto"/>
              <w:jc w:val="both"/>
              <w:rPr>
                <w:ins w:id="3501" w:author="Dell" w:date="2020-03-07T15:18:00Z"/>
                <w:del w:id="3502" w:author="Lê Quang Minh 5A5" w:date="2021-08-08T16:30:00Z"/>
                <w:sz w:val="26"/>
                <w:szCs w:val="26"/>
                <w:lang w:val="vi-VN"/>
              </w:rPr>
            </w:pPr>
          </w:p>
          <w:p w14:paraId="40A73FE8" w14:textId="77777777" w:rsidR="002F0FC6" w:rsidRPr="0055401B" w:rsidDel="00C50524" w:rsidRDefault="002F0FC6" w:rsidP="00FC07EE">
            <w:pPr>
              <w:spacing w:before="60" w:after="0" w:line="240" w:lineRule="auto"/>
              <w:jc w:val="both"/>
              <w:rPr>
                <w:ins w:id="3503" w:author="Dell" w:date="2020-03-07T15:18:00Z"/>
                <w:del w:id="3504" w:author="Lê Quang Minh 5A5" w:date="2021-08-08T16:30:00Z"/>
                <w:sz w:val="26"/>
                <w:szCs w:val="26"/>
              </w:rPr>
            </w:pPr>
            <w:ins w:id="3505" w:author="Dell" w:date="2020-03-07T15:18:00Z">
              <w:del w:id="3506" w:author="Lê Quang Minh 5A5" w:date="2021-08-08T16:30:00Z">
                <w:r w:rsidRPr="0055401B" w:rsidDel="00C50524">
                  <w:rPr>
                    <w:sz w:val="26"/>
                    <w:szCs w:val="26"/>
                  </w:rPr>
                  <w:delText>T</w:delText>
                </w:r>
              </w:del>
            </w:ins>
            <w:ins w:id="3507" w:author="Dell" w:date="2020-03-07T15:19:00Z">
              <w:del w:id="3508" w:author="Lê Quang Minh 5A5" w:date="2021-08-08T16:30:00Z">
                <w:r w:rsidRPr="0055401B" w:rsidDel="00C50524">
                  <w:rPr>
                    <w:sz w:val="26"/>
                    <w:szCs w:val="26"/>
                  </w:rPr>
                  <w:delText xml:space="preserve">iếp thu, chỉnh sửa dự thảo thành: </w:delText>
                </w:r>
              </w:del>
            </w:ins>
            <w:ins w:id="3509" w:author="Admin" w:date="2020-03-10T16:00:00Z">
              <w:del w:id="3510" w:author="Lê Quang Minh 5A5" w:date="2021-08-08T16:30:00Z">
                <w:r w:rsidRPr="0055401B" w:rsidDel="00C50524">
                  <w:rPr>
                    <w:sz w:val="26"/>
                    <w:szCs w:val="26"/>
                    <w:lang w:val="pt-BR"/>
                  </w:rPr>
                  <w:delText>Khi chuẩn bị nguồn lao động, người lao động không phải nộp bất kỳ khoản tiền nào, trừ tiền bổ túc kĩ năng nghề, ngoại ngữ (nếu có) theo quy định của pháp luật.</w:delText>
                </w:r>
              </w:del>
            </w:ins>
            <w:ins w:id="3511" w:author="Dell" w:date="2020-03-07T15:20:00Z">
              <w:del w:id="3512" w:author="Lê Quang Minh 5A5" w:date="2021-08-08T16:30:00Z">
                <w:r w:rsidRPr="0055401B" w:rsidDel="00C50524">
                  <w:rPr>
                    <w:sz w:val="26"/>
                    <w:szCs w:val="26"/>
                  </w:rPr>
                  <w:delText>doanh nghiệp dịch vụ</w:delText>
                </w:r>
              </w:del>
            </w:ins>
            <w:ins w:id="3513" w:author="Dell" w:date="2020-03-07T15:23:00Z">
              <w:del w:id="3514" w:author="Lê Quang Minh 5A5" w:date="2021-08-08T16:30:00Z">
                <w:r w:rsidRPr="0055401B" w:rsidDel="00C50524">
                  <w:rPr>
                    <w:sz w:val="26"/>
                    <w:szCs w:val="26"/>
                  </w:rPr>
                  <w:delText xml:space="preserve"> hoặc đơn vị liên kết chuẩn bị nguồn không được thu </w:delText>
                </w:r>
              </w:del>
            </w:ins>
            <w:ins w:id="3515" w:author="Dell" w:date="2020-03-07T15:25:00Z">
              <w:del w:id="3516" w:author="Lê Quang Minh 5A5" w:date="2021-08-08T16:30:00Z">
                <w:r w:rsidRPr="0055401B" w:rsidDel="00C50524">
                  <w:rPr>
                    <w:sz w:val="26"/>
                    <w:szCs w:val="26"/>
                  </w:rPr>
                  <w:delText>tiền</w:delText>
                </w:r>
              </w:del>
            </w:ins>
            <w:ins w:id="3517" w:author="Dell" w:date="2020-03-07T15:24:00Z">
              <w:del w:id="3518" w:author="Lê Quang Minh 5A5" w:date="2021-08-08T16:30:00Z">
                <w:r w:rsidRPr="0055401B" w:rsidDel="00C50524">
                  <w:rPr>
                    <w:sz w:val="26"/>
                    <w:szCs w:val="26"/>
                  </w:rPr>
                  <w:delText xml:space="preserve"> của</w:delText>
                </w:r>
              </w:del>
            </w:ins>
            <w:ins w:id="3519" w:author="Dell" w:date="2020-03-07T15:23:00Z">
              <w:del w:id="3520" w:author="Lê Quang Minh 5A5" w:date="2021-08-08T16:30:00Z">
                <w:r w:rsidRPr="0055401B" w:rsidDel="00C50524">
                  <w:rPr>
                    <w:sz w:val="26"/>
                    <w:szCs w:val="26"/>
                  </w:rPr>
                  <w:delText xml:space="preserve"> </w:delText>
                </w:r>
              </w:del>
            </w:ins>
            <w:ins w:id="3521" w:author="Dell" w:date="2020-03-07T15:20:00Z">
              <w:del w:id="3522" w:author="Lê Quang Minh 5A5" w:date="2021-08-08T16:30:00Z">
                <w:r w:rsidRPr="0055401B" w:rsidDel="00C50524">
                  <w:rPr>
                    <w:sz w:val="26"/>
                    <w:szCs w:val="26"/>
                  </w:rPr>
                  <w:delText>người lao động</w:delText>
                </w:r>
              </w:del>
            </w:ins>
            <w:ins w:id="3523" w:author="Dell" w:date="2020-03-07T15:24:00Z">
              <w:del w:id="3524" w:author="Lê Quang Minh 5A5" w:date="2021-08-08T16:30:00Z">
                <w:r w:rsidRPr="0055401B" w:rsidDel="00C50524">
                  <w:rPr>
                    <w:sz w:val="26"/>
                    <w:szCs w:val="26"/>
                  </w:rPr>
                  <w:delText xml:space="preserve"> ngoài </w:delText>
                </w:r>
              </w:del>
            </w:ins>
            <w:ins w:id="3525" w:author="Dell" w:date="2020-03-07T15:25:00Z">
              <w:del w:id="3526" w:author="Lê Quang Minh 5A5" w:date="2021-08-08T16:30:00Z">
                <w:r w:rsidRPr="0055401B" w:rsidDel="00C50524">
                  <w:rPr>
                    <w:sz w:val="26"/>
                    <w:szCs w:val="26"/>
                  </w:rPr>
                  <w:delText>chi phí</w:delText>
                </w:r>
              </w:del>
            </w:ins>
            <w:ins w:id="3527" w:author="Dell" w:date="2020-03-07T15:24:00Z">
              <w:del w:id="3528" w:author="Lê Quang Minh 5A5" w:date="2021-08-08T16:30:00Z">
                <w:r w:rsidRPr="0055401B" w:rsidDel="00C50524">
                  <w:rPr>
                    <w:sz w:val="26"/>
                    <w:szCs w:val="26"/>
                  </w:rPr>
                  <w:delText xml:space="preserve"> bổ túc, đào tạo theo quy định pháp luật.</w:delText>
                </w:r>
              </w:del>
            </w:ins>
            <w:ins w:id="3529" w:author="Dell" w:date="2020-03-07T15:16:00Z">
              <w:del w:id="3530" w:author="Lê Quang Minh 5A5" w:date="2021-08-08T16:30:00Z">
                <w:r w:rsidRPr="0055401B" w:rsidDel="00C50524">
                  <w:rPr>
                    <w:sz w:val="26"/>
                    <w:szCs w:val="26"/>
                  </w:rPr>
                  <w:delText xml:space="preserve"> </w:delText>
                </w:r>
              </w:del>
            </w:ins>
          </w:p>
          <w:p w14:paraId="6B4B817E" w14:textId="77777777" w:rsidR="002F0FC6" w:rsidRPr="0055401B" w:rsidDel="00C50524" w:rsidRDefault="002F0FC6" w:rsidP="005C6ECB">
            <w:pPr>
              <w:spacing w:before="60" w:after="0" w:line="240" w:lineRule="auto"/>
              <w:jc w:val="both"/>
              <w:rPr>
                <w:ins w:id="3531" w:author="Dell" w:date="2020-03-07T15:18:00Z"/>
                <w:del w:id="3532" w:author="Lê Quang Minh 5A5" w:date="2021-08-08T16:30:00Z"/>
                <w:sz w:val="26"/>
                <w:szCs w:val="26"/>
              </w:rPr>
            </w:pPr>
          </w:p>
          <w:p w14:paraId="4AB3B349" w14:textId="77777777" w:rsidR="002F0FC6" w:rsidRPr="0055401B" w:rsidDel="00C50524" w:rsidRDefault="002F0FC6" w:rsidP="00A23B14">
            <w:pPr>
              <w:spacing w:before="60" w:after="0" w:line="240" w:lineRule="auto"/>
              <w:jc w:val="both"/>
              <w:rPr>
                <w:ins w:id="3533" w:author="Dell" w:date="2020-03-07T10:16:00Z"/>
                <w:del w:id="3534" w:author="Lê Quang Minh 5A5" w:date="2021-08-08T16:30:00Z"/>
                <w:sz w:val="26"/>
                <w:szCs w:val="26"/>
              </w:rPr>
            </w:pPr>
            <w:ins w:id="3535" w:author="Dell" w:date="2020-03-07T15:18:00Z">
              <w:del w:id="3536" w:author="Lê Quang Minh 5A5" w:date="2021-08-08T16:30:00Z">
                <w:r w:rsidRPr="0055401B" w:rsidDel="00C50524">
                  <w:rPr>
                    <w:sz w:val="26"/>
                    <w:szCs w:val="26"/>
                  </w:rPr>
                  <w:delText>Tiếp thu</w:delText>
                </w:r>
              </w:del>
            </w:ins>
          </w:p>
        </w:tc>
      </w:tr>
      <w:tr w:rsidR="002F0FC6" w:rsidRPr="005A4E76" w:rsidDel="00C50524" w14:paraId="40C799E0" w14:textId="77777777" w:rsidTr="0055401B">
        <w:tblPrEx>
          <w:tblPrExChange w:id="3537" w:author="Dell" w:date="2020-03-08T09:37:00Z">
            <w:tblPrEx>
              <w:tblW w:w="14890" w:type="dxa"/>
            </w:tblPrEx>
          </w:tblPrExChange>
        </w:tblPrEx>
        <w:trPr>
          <w:ins w:id="3538" w:author="Admin" w:date="2020-03-06T19:07:00Z"/>
          <w:del w:id="3539" w:author="Lê Quang Minh 5A5" w:date="2021-08-08T16:30:00Z"/>
        </w:trPr>
        <w:tc>
          <w:tcPr>
            <w:tcW w:w="1326" w:type="dxa"/>
            <w:shd w:val="clear" w:color="auto" w:fill="auto"/>
            <w:tcPrChange w:id="3540" w:author="Dell" w:date="2020-03-08T09:37:00Z">
              <w:tcPr>
                <w:tcW w:w="771" w:type="dxa"/>
                <w:shd w:val="clear" w:color="auto" w:fill="auto"/>
              </w:tcPr>
            </w:tcPrChange>
          </w:tcPr>
          <w:p w14:paraId="5C946A17" w14:textId="77777777" w:rsidR="002F0FC6" w:rsidRPr="0055401B" w:rsidDel="00C50524" w:rsidRDefault="002F0FC6" w:rsidP="002F0FC6">
            <w:pPr>
              <w:spacing w:before="60" w:after="0" w:line="240" w:lineRule="auto"/>
              <w:jc w:val="center"/>
              <w:rPr>
                <w:ins w:id="3541" w:author="Admin" w:date="2020-03-06T19:07:00Z"/>
                <w:del w:id="3542" w:author="Lê Quang Minh 5A5" w:date="2021-08-08T16:30:00Z"/>
                <w:b/>
                <w:sz w:val="26"/>
                <w:szCs w:val="26"/>
              </w:rPr>
            </w:pPr>
            <w:ins w:id="3543" w:author="Dell" w:date="2020-03-08T21:51:00Z">
              <w:del w:id="3544" w:author="Lê Quang Minh 5A5" w:date="2021-08-08T16:30:00Z">
                <w:r w:rsidRPr="0055401B" w:rsidDel="00C50524">
                  <w:rPr>
                    <w:b/>
                    <w:sz w:val="26"/>
                    <w:szCs w:val="26"/>
                  </w:rPr>
                  <w:delText>1</w:delText>
                </w:r>
              </w:del>
            </w:ins>
            <w:ins w:id="3545" w:author="Admin" w:date="2020-03-10T16:11:00Z">
              <w:del w:id="3546" w:author="Lê Quang Minh 5A5" w:date="2021-08-08T16:30:00Z">
                <w:r w:rsidRPr="0055401B" w:rsidDel="00C50524">
                  <w:rPr>
                    <w:b/>
                    <w:sz w:val="26"/>
                    <w:szCs w:val="26"/>
                  </w:rPr>
                  <w:delText>7</w:delText>
                </w:r>
              </w:del>
            </w:ins>
            <w:ins w:id="3547" w:author="Dell" w:date="2020-03-08T21:51:00Z">
              <w:del w:id="3548" w:author="Lê Quang Minh 5A5" w:date="2021-08-08T16:30:00Z">
                <w:r w:rsidRPr="0055401B" w:rsidDel="00C50524">
                  <w:rPr>
                    <w:b/>
                    <w:sz w:val="26"/>
                    <w:szCs w:val="26"/>
                  </w:rPr>
                  <w:delText>6</w:delText>
                </w:r>
              </w:del>
            </w:ins>
          </w:p>
        </w:tc>
        <w:tc>
          <w:tcPr>
            <w:tcW w:w="6060" w:type="dxa"/>
            <w:gridSpan w:val="2"/>
            <w:shd w:val="clear" w:color="auto" w:fill="auto"/>
            <w:tcPrChange w:id="3549" w:author="Dell" w:date="2020-03-08T09:37:00Z">
              <w:tcPr>
                <w:tcW w:w="4899" w:type="dxa"/>
                <w:gridSpan w:val="6"/>
                <w:shd w:val="clear" w:color="auto" w:fill="auto"/>
              </w:tcPr>
            </w:tcPrChange>
          </w:tcPr>
          <w:p w14:paraId="44B6D0E4" w14:textId="77777777" w:rsidR="002F0FC6" w:rsidRPr="0055401B" w:rsidDel="00C50524" w:rsidRDefault="002F0FC6" w:rsidP="002F0FC6">
            <w:pPr>
              <w:spacing w:before="60" w:after="0" w:line="240" w:lineRule="auto"/>
              <w:jc w:val="both"/>
              <w:rPr>
                <w:ins w:id="3550" w:author="Admin" w:date="2020-03-06T19:07:00Z"/>
                <w:del w:id="3551" w:author="Lê Quang Minh 5A5" w:date="2021-08-08T16:30:00Z"/>
                <w:b/>
                <w:sz w:val="26"/>
                <w:szCs w:val="26"/>
              </w:rPr>
            </w:pPr>
            <w:ins w:id="3552" w:author="Dell" w:date="2020-03-06T23:52:00Z">
              <w:del w:id="3553" w:author="Lê Quang Minh 5A5" w:date="2021-08-08T16:30:00Z">
                <w:r w:rsidRPr="0055401B" w:rsidDel="00C50524">
                  <w:rPr>
                    <w:b/>
                    <w:sz w:val="26"/>
                    <w:szCs w:val="26"/>
                  </w:rPr>
                  <w:delText>Điều 20. Hợp đồng cung ứng lao động, Hợp đồng đưa người lao động đi làm việc ở nước ngoài</w:delText>
                </w:r>
              </w:del>
            </w:ins>
            <w:ins w:id="3554" w:author="Dell" w:date="2020-03-06T23:53:00Z">
              <w:del w:id="3555" w:author="Lê Quang Minh 5A5" w:date="2021-08-08T16:30:00Z">
                <w:r w:rsidRPr="0055401B" w:rsidDel="00C50524">
                  <w:rPr>
                    <w:b/>
                    <w:sz w:val="26"/>
                    <w:szCs w:val="26"/>
                  </w:rPr>
                  <w:delText xml:space="preserve"> và Hợp đồng lao động</w:delText>
                </w:r>
              </w:del>
            </w:ins>
          </w:p>
        </w:tc>
        <w:tc>
          <w:tcPr>
            <w:tcW w:w="2849" w:type="dxa"/>
            <w:shd w:val="clear" w:color="auto" w:fill="auto"/>
            <w:tcPrChange w:id="3556" w:author="Dell" w:date="2020-03-08T09:37:00Z">
              <w:tcPr>
                <w:tcW w:w="3828" w:type="dxa"/>
                <w:gridSpan w:val="5"/>
                <w:shd w:val="clear" w:color="auto" w:fill="auto"/>
              </w:tcPr>
            </w:tcPrChange>
          </w:tcPr>
          <w:p w14:paraId="3478A12E" w14:textId="77777777" w:rsidR="002F0FC6" w:rsidRPr="0055401B" w:rsidDel="00C50524" w:rsidRDefault="002F0FC6" w:rsidP="002F0FC6">
            <w:pPr>
              <w:spacing w:before="60" w:after="0" w:line="240" w:lineRule="auto"/>
              <w:jc w:val="center"/>
              <w:rPr>
                <w:ins w:id="3557" w:author="Admin" w:date="2020-03-06T19:07:00Z"/>
                <w:del w:id="3558" w:author="Lê Quang Minh 5A5" w:date="2021-08-08T16:30:00Z"/>
                <w:sz w:val="26"/>
                <w:szCs w:val="26"/>
              </w:rPr>
            </w:pPr>
          </w:p>
        </w:tc>
        <w:tc>
          <w:tcPr>
            <w:tcW w:w="4492" w:type="dxa"/>
            <w:tcPrChange w:id="3559" w:author="Dell" w:date="2020-03-08T09:37:00Z">
              <w:tcPr>
                <w:tcW w:w="5392" w:type="dxa"/>
                <w:gridSpan w:val="4"/>
              </w:tcPr>
            </w:tcPrChange>
          </w:tcPr>
          <w:p w14:paraId="12CC4033" w14:textId="77777777" w:rsidR="002F0FC6" w:rsidRPr="0055401B" w:rsidDel="00C50524" w:rsidRDefault="002F0FC6" w:rsidP="002F0FC6">
            <w:pPr>
              <w:spacing w:before="60" w:after="0" w:line="240" w:lineRule="auto"/>
              <w:jc w:val="both"/>
              <w:rPr>
                <w:ins w:id="3560" w:author="Admin" w:date="2020-03-06T19:07:00Z"/>
                <w:del w:id="3561" w:author="Lê Quang Minh 5A5" w:date="2021-08-08T16:30:00Z"/>
                <w:sz w:val="26"/>
                <w:szCs w:val="26"/>
              </w:rPr>
            </w:pPr>
          </w:p>
        </w:tc>
      </w:tr>
      <w:tr w:rsidR="002F0FC6" w:rsidRPr="005A4E76" w:rsidDel="00C50524" w14:paraId="745D7434" w14:textId="77777777" w:rsidTr="0055401B">
        <w:tblPrEx>
          <w:tblPrExChange w:id="3562" w:author="Dell" w:date="2020-03-08T09:37:00Z">
            <w:tblPrEx>
              <w:tblW w:w="14890" w:type="dxa"/>
            </w:tblPrEx>
          </w:tblPrExChange>
        </w:tblPrEx>
        <w:trPr>
          <w:ins w:id="3563" w:author="Dell" w:date="2020-03-06T22:46:00Z"/>
          <w:del w:id="3564" w:author="Lê Quang Minh 5A5" w:date="2021-08-08T16:30:00Z"/>
        </w:trPr>
        <w:tc>
          <w:tcPr>
            <w:tcW w:w="1326" w:type="dxa"/>
            <w:shd w:val="clear" w:color="auto" w:fill="auto"/>
            <w:tcPrChange w:id="3565" w:author="Dell" w:date="2020-03-08T09:37:00Z">
              <w:tcPr>
                <w:tcW w:w="771" w:type="dxa"/>
                <w:shd w:val="clear" w:color="auto" w:fill="auto"/>
              </w:tcPr>
            </w:tcPrChange>
          </w:tcPr>
          <w:p w14:paraId="44670CCD" w14:textId="77777777" w:rsidR="002F0FC6" w:rsidRPr="0055401B" w:rsidDel="00C50524" w:rsidRDefault="002F0FC6" w:rsidP="002F0FC6">
            <w:pPr>
              <w:spacing w:before="60" w:after="0" w:line="240" w:lineRule="auto"/>
              <w:jc w:val="center"/>
              <w:rPr>
                <w:ins w:id="3566" w:author="Dell" w:date="2020-03-06T22:46:00Z"/>
                <w:del w:id="3567" w:author="Lê Quang Minh 5A5" w:date="2021-08-08T16:30:00Z"/>
                <w:b/>
                <w:sz w:val="26"/>
                <w:szCs w:val="26"/>
              </w:rPr>
            </w:pPr>
          </w:p>
        </w:tc>
        <w:tc>
          <w:tcPr>
            <w:tcW w:w="6060" w:type="dxa"/>
            <w:gridSpan w:val="2"/>
            <w:shd w:val="clear" w:color="auto" w:fill="auto"/>
            <w:tcPrChange w:id="3568" w:author="Dell" w:date="2020-03-08T09:37:00Z">
              <w:tcPr>
                <w:tcW w:w="4899" w:type="dxa"/>
                <w:gridSpan w:val="6"/>
                <w:shd w:val="clear" w:color="auto" w:fill="auto"/>
              </w:tcPr>
            </w:tcPrChange>
          </w:tcPr>
          <w:p w14:paraId="4062F9ED" w14:textId="77777777" w:rsidR="002F0FC6" w:rsidRPr="0055401B" w:rsidDel="00C50524" w:rsidRDefault="002F0FC6" w:rsidP="00FC07EE">
            <w:pPr>
              <w:spacing w:before="60" w:after="0" w:line="240" w:lineRule="auto"/>
              <w:ind w:left="720"/>
              <w:contextualSpacing/>
              <w:jc w:val="both"/>
              <w:rPr>
                <w:ins w:id="3569" w:author="Dell" w:date="2020-03-06T22:46:00Z"/>
                <w:del w:id="3570" w:author="Lê Quang Minh 5A5" w:date="2021-08-08T16:30:00Z"/>
                <w:bCs/>
                <w:sz w:val="26"/>
                <w:szCs w:val="26"/>
                <w:rPrChange w:id="3571" w:author="Admin" w:date="2021-08-09T15:10:00Z">
                  <w:rPr>
                    <w:ins w:id="3572" w:author="Dell" w:date="2020-03-06T22:46:00Z"/>
                    <w:del w:id="3573" w:author="Lê Quang Minh 5A5" w:date="2021-08-08T16:30:00Z"/>
                    <w:rFonts w:ascii="Arial" w:eastAsia="Arial" w:hAnsi="Arial"/>
                    <w:b/>
                    <w:sz w:val="26"/>
                    <w:szCs w:val="26"/>
                  </w:rPr>
                </w:rPrChange>
              </w:rPr>
            </w:pPr>
            <w:ins w:id="3574" w:author="Dell" w:date="2020-03-07T10:06:00Z">
              <w:del w:id="3575" w:author="Lê Quang Minh 5A5" w:date="2021-08-08T16:30:00Z">
                <w:r w:rsidRPr="0055401B" w:rsidDel="00C50524">
                  <w:rPr>
                    <w:bCs/>
                    <w:sz w:val="26"/>
                    <w:szCs w:val="26"/>
                    <w:lang w:val="vi-VN"/>
                  </w:rPr>
                  <w:delText xml:space="preserve">- </w:delText>
                </w:r>
              </w:del>
            </w:ins>
            <w:ins w:id="3576" w:author="Dell" w:date="2020-03-06T23:55:00Z">
              <w:del w:id="3577" w:author="Lê Quang Minh 5A5" w:date="2021-08-08T16:30:00Z">
                <w:r w:rsidRPr="0055401B" w:rsidDel="00C50524">
                  <w:rPr>
                    <w:bCs/>
                    <w:sz w:val="26"/>
                    <w:szCs w:val="26"/>
                    <w:rPrChange w:id="3578" w:author="Admin" w:date="2021-08-09T15:10:00Z">
                      <w:rPr>
                        <w:b/>
                        <w:sz w:val="26"/>
                        <w:szCs w:val="26"/>
                      </w:rPr>
                    </w:rPrChange>
                  </w:rPr>
                  <w:delText xml:space="preserve">Quy </w:delText>
                </w:r>
              </w:del>
            </w:ins>
            <w:ins w:id="3579" w:author="Dell" w:date="2020-03-06T23:56:00Z">
              <w:del w:id="3580" w:author="Lê Quang Minh 5A5" w:date="2021-08-08T16:30:00Z">
                <w:r w:rsidRPr="0055401B" w:rsidDel="00C50524">
                  <w:rPr>
                    <w:bCs/>
                    <w:sz w:val="26"/>
                    <w:szCs w:val="26"/>
                    <w:rPrChange w:id="3581" w:author="Admin" w:date="2021-08-09T15:10:00Z">
                      <w:rPr>
                        <w:b/>
                        <w:sz w:val="26"/>
                        <w:szCs w:val="26"/>
                      </w:rPr>
                    </w:rPrChange>
                  </w:rPr>
                  <w:delText xml:space="preserve">định Hợp đồng cung ứng lao động, Hợp đồng đưa người lao động đi làm việc ở nước ngoài và Hợp đồng lao động phải có các nội dung theo khoản 1 </w:delText>
                </w:r>
              </w:del>
            </w:ins>
            <w:ins w:id="3582" w:author="Dell" w:date="2020-03-06T23:57:00Z">
              <w:del w:id="3583" w:author="Lê Quang Minh 5A5" w:date="2021-08-08T16:30:00Z">
                <w:r w:rsidRPr="0055401B" w:rsidDel="00C50524">
                  <w:rPr>
                    <w:bCs/>
                    <w:sz w:val="26"/>
                    <w:szCs w:val="26"/>
                    <w:rPrChange w:id="3584" w:author="Admin" w:date="2021-08-09T15:10:00Z">
                      <w:rPr>
                        <w:b/>
                        <w:sz w:val="26"/>
                        <w:szCs w:val="26"/>
                      </w:rPr>
                    </w:rPrChange>
                  </w:rPr>
                  <w:delText>Điều 20 là chưa phù hợp với nguyên tắc thỏa thuận dân sự.</w:delText>
                </w:r>
              </w:del>
            </w:ins>
          </w:p>
        </w:tc>
        <w:tc>
          <w:tcPr>
            <w:tcW w:w="2849" w:type="dxa"/>
            <w:shd w:val="clear" w:color="auto" w:fill="auto"/>
            <w:tcPrChange w:id="3585" w:author="Dell" w:date="2020-03-08T09:37:00Z">
              <w:tcPr>
                <w:tcW w:w="3828" w:type="dxa"/>
                <w:gridSpan w:val="5"/>
                <w:shd w:val="clear" w:color="auto" w:fill="auto"/>
              </w:tcPr>
            </w:tcPrChange>
          </w:tcPr>
          <w:p w14:paraId="301AD0B1" w14:textId="77777777" w:rsidR="002F0FC6" w:rsidRPr="0055401B" w:rsidDel="00C50524" w:rsidRDefault="002F0FC6" w:rsidP="002F0FC6">
            <w:pPr>
              <w:spacing w:before="60" w:after="0" w:line="240" w:lineRule="auto"/>
              <w:jc w:val="center"/>
              <w:rPr>
                <w:ins w:id="3586" w:author="Dell" w:date="2020-03-06T22:46:00Z"/>
                <w:del w:id="3587" w:author="Lê Quang Minh 5A5" w:date="2021-08-08T16:30:00Z"/>
                <w:sz w:val="26"/>
                <w:szCs w:val="26"/>
              </w:rPr>
            </w:pPr>
            <w:ins w:id="3588" w:author="Dell" w:date="2020-03-06T23:57:00Z">
              <w:del w:id="3589" w:author="Lê Quang Minh 5A5" w:date="2021-08-08T16:30:00Z">
                <w:r w:rsidRPr="0055401B" w:rsidDel="00C50524">
                  <w:rPr>
                    <w:sz w:val="26"/>
                    <w:szCs w:val="26"/>
                  </w:rPr>
                  <w:delText>Bộ Tư pháp</w:delText>
                </w:r>
              </w:del>
            </w:ins>
          </w:p>
        </w:tc>
        <w:tc>
          <w:tcPr>
            <w:tcW w:w="4492" w:type="dxa"/>
            <w:tcPrChange w:id="3590" w:author="Dell" w:date="2020-03-08T09:37:00Z">
              <w:tcPr>
                <w:tcW w:w="5392" w:type="dxa"/>
                <w:gridSpan w:val="4"/>
              </w:tcPr>
            </w:tcPrChange>
          </w:tcPr>
          <w:p w14:paraId="0FC4D6BE" w14:textId="77777777" w:rsidR="002F0FC6" w:rsidRPr="0055401B" w:rsidDel="00C50524" w:rsidRDefault="002F0FC6" w:rsidP="002F0FC6">
            <w:pPr>
              <w:spacing w:before="60" w:after="0" w:line="240" w:lineRule="auto"/>
              <w:jc w:val="both"/>
              <w:rPr>
                <w:ins w:id="3591" w:author="Dell" w:date="2020-03-07T00:00:00Z"/>
                <w:del w:id="3592" w:author="Lê Quang Minh 5A5" w:date="2021-08-08T16:30:00Z"/>
                <w:sz w:val="26"/>
                <w:szCs w:val="26"/>
              </w:rPr>
            </w:pPr>
            <w:ins w:id="3593" w:author="Dell" w:date="2020-03-07T00:01:00Z">
              <w:del w:id="3594" w:author="Lê Quang Minh 5A5" w:date="2021-08-08T16:30:00Z">
                <w:r w:rsidRPr="0055401B" w:rsidDel="00C50524">
                  <w:rPr>
                    <w:sz w:val="26"/>
                    <w:szCs w:val="26"/>
                  </w:rPr>
                  <w:delText xml:space="preserve">Hợp đồng cung ứng lao động là thỏa thuận giữa doanh nghiệp, </w:delText>
                </w:r>
              </w:del>
            </w:ins>
            <w:ins w:id="3595" w:author="Dell" w:date="2020-03-07T00:02:00Z">
              <w:del w:id="3596" w:author="Lê Quang Minh 5A5" w:date="2021-08-08T16:30:00Z">
                <w:r w:rsidRPr="0055401B" w:rsidDel="00C50524">
                  <w:rPr>
                    <w:sz w:val="26"/>
                    <w:szCs w:val="26"/>
                  </w:rPr>
                  <w:delText xml:space="preserve">tổ chức sự nghiệp và bên nước ngoài tiếp nhận người lao động về quyền lợi, nghĩa vụ của các bên liên quan bao gồm người lao động </w:delText>
                </w:r>
              </w:del>
            </w:ins>
            <w:ins w:id="3597" w:author="Dell" w:date="2020-03-07T00:03:00Z">
              <w:del w:id="3598" w:author="Lê Quang Minh 5A5" w:date="2021-08-08T16:30:00Z">
                <w:r w:rsidRPr="0055401B" w:rsidDel="00C50524">
                  <w:rPr>
                    <w:sz w:val="26"/>
                    <w:szCs w:val="26"/>
                  </w:rPr>
                  <w:delText xml:space="preserve">nên cần thiết phải quy định các nội dung chính để bảo vệ quyền và lợi </w:delText>
                </w:r>
              </w:del>
            </w:ins>
            <w:ins w:id="3599" w:author="Dell" w:date="2020-03-07T00:04:00Z">
              <w:del w:id="3600" w:author="Lê Quang Minh 5A5" w:date="2021-08-08T16:30:00Z">
                <w:r w:rsidRPr="0055401B" w:rsidDel="00C50524">
                  <w:rPr>
                    <w:sz w:val="26"/>
                    <w:szCs w:val="26"/>
                  </w:rPr>
                  <w:delText>ích của người lao động; Hợp đồng cung ứng lao độ</w:delText>
                </w:r>
              </w:del>
            </w:ins>
            <w:ins w:id="3601" w:author="Dell" w:date="2020-03-07T00:05:00Z">
              <w:del w:id="3602" w:author="Lê Quang Minh 5A5" w:date="2021-08-08T16:30:00Z">
                <w:r w:rsidRPr="0055401B" w:rsidDel="00C50524">
                  <w:rPr>
                    <w:sz w:val="26"/>
                    <w:szCs w:val="26"/>
                  </w:rPr>
                  <w:delText xml:space="preserve">ng được </w:delText>
                </w:r>
              </w:del>
            </w:ins>
            <w:ins w:id="3603" w:author="Dell" w:date="2020-03-07T09:36:00Z">
              <w:del w:id="3604" w:author="Lê Quang Minh 5A5" w:date="2021-08-08T16:30:00Z">
                <w:r w:rsidRPr="0055401B" w:rsidDel="00C50524">
                  <w:rPr>
                    <w:sz w:val="26"/>
                    <w:szCs w:val="26"/>
                  </w:rPr>
                  <w:delText>quy định</w:delText>
                </w:r>
              </w:del>
            </w:ins>
            <w:ins w:id="3605" w:author="Dell" w:date="2020-03-07T00:05:00Z">
              <w:del w:id="3606" w:author="Lê Quang Minh 5A5" w:date="2021-08-08T16:30:00Z">
                <w:r w:rsidRPr="0055401B" w:rsidDel="00C50524">
                  <w:rPr>
                    <w:sz w:val="26"/>
                    <w:szCs w:val="26"/>
                  </w:rPr>
                  <w:delText xml:space="preserve"> là hợp đồng </w:delText>
                </w:r>
              </w:del>
            </w:ins>
            <w:ins w:id="3607" w:author="Dell" w:date="2020-03-07T00:06:00Z">
              <w:del w:id="3608" w:author="Lê Quang Minh 5A5" w:date="2021-08-08T16:30:00Z">
                <w:r w:rsidRPr="0055401B" w:rsidDel="00C50524">
                  <w:rPr>
                    <w:sz w:val="26"/>
                    <w:szCs w:val="26"/>
                  </w:rPr>
                  <w:delText>“</w:delText>
                </w:r>
              </w:del>
            </w:ins>
            <w:ins w:id="3609" w:author="Dell" w:date="2020-03-07T00:05:00Z">
              <w:del w:id="3610" w:author="Lê Quang Minh 5A5" w:date="2021-08-08T16:30:00Z">
                <w:r w:rsidRPr="0055401B" w:rsidDel="00C50524">
                  <w:rPr>
                    <w:sz w:val="26"/>
                    <w:szCs w:val="26"/>
                  </w:rPr>
                  <w:delText>gốc</w:delText>
                </w:r>
              </w:del>
            </w:ins>
            <w:ins w:id="3611" w:author="Dell" w:date="2020-03-07T00:06:00Z">
              <w:del w:id="3612" w:author="Lê Quang Minh 5A5" w:date="2021-08-08T16:30:00Z">
                <w:r w:rsidRPr="0055401B" w:rsidDel="00C50524">
                  <w:rPr>
                    <w:sz w:val="26"/>
                    <w:szCs w:val="26"/>
                  </w:rPr>
                  <w:delText>”</w:delText>
                </w:r>
              </w:del>
            </w:ins>
            <w:ins w:id="3613" w:author="Dell" w:date="2020-03-07T00:05:00Z">
              <w:del w:id="3614" w:author="Lê Quang Minh 5A5" w:date="2021-08-08T16:30:00Z">
                <w:r w:rsidRPr="0055401B" w:rsidDel="00C50524">
                  <w:rPr>
                    <w:sz w:val="26"/>
                    <w:szCs w:val="26"/>
                  </w:rPr>
                  <w:delText>, các Hợp đồng đưa người lao động đi làm việc ở nư</w:delText>
                </w:r>
              </w:del>
            </w:ins>
            <w:ins w:id="3615" w:author="Dell" w:date="2020-03-07T00:06:00Z">
              <w:del w:id="3616" w:author="Lê Quang Minh 5A5" w:date="2021-08-08T16:30:00Z">
                <w:r w:rsidRPr="0055401B" w:rsidDel="00C50524">
                  <w:rPr>
                    <w:sz w:val="26"/>
                    <w:szCs w:val="26"/>
                  </w:rPr>
                  <w:delText>ớc ngoài và Hợp đồng lao động phải có nội dung phù hợp với hợp đồng “gốc”.</w:delText>
                </w:r>
              </w:del>
            </w:ins>
          </w:p>
          <w:p w14:paraId="0D6EF298" w14:textId="77777777" w:rsidR="002F0FC6" w:rsidRPr="0055401B" w:rsidDel="00C50524" w:rsidRDefault="002F0FC6" w:rsidP="002F0FC6">
            <w:pPr>
              <w:spacing w:before="60" w:after="0" w:line="240" w:lineRule="auto"/>
              <w:jc w:val="both"/>
              <w:rPr>
                <w:ins w:id="3617" w:author="Dell" w:date="2020-03-06T22:46:00Z"/>
                <w:del w:id="3618" w:author="Lê Quang Minh 5A5" w:date="2021-08-08T16:30:00Z"/>
                <w:sz w:val="26"/>
                <w:szCs w:val="26"/>
              </w:rPr>
            </w:pPr>
            <w:ins w:id="3619" w:author="Dell" w:date="2020-03-07T00:07:00Z">
              <w:del w:id="3620" w:author="Lê Quang Minh 5A5" w:date="2021-08-08T16:30:00Z">
                <w:r w:rsidRPr="0055401B" w:rsidDel="00C50524">
                  <w:rPr>
                    <w:sz w:val="26"/>
                    <w:szCs w:val="26"/>
                  </w:rPr>
                  <w:delText>Tiếp thu góp ý, đ</w:delText>
                </w:r>
              </w:del>
            </w:ins>
            <w:ins w:id="3621" w:author="Dell" w:date="2020-03-07T00:06:00Z">
              <w:del w:id="3622" w:author="Lê Quang Minh 5A5" w:date="2021-08-08T16:30:00Z">
                <w:r w:rsidRPr="0055401B" w:rsidDel="00C50524">
                  <w:rPr>
                    <w:sz w:val="26"/>
                    <w:szCs w:val="26"/>
                  </w:rPr>
                  <w:delText>ể phù hợp nguyên t</w:delText>
                </w:r>
              </w:del>
            </w:ins>
            <w:ins w:id="3623" w:author="Dell" w:date="2020-03-07T00:07:00Z">
              <w:del w:id="3624" w:author="Lê Quang Minh 5A5" w:date="2021-08-08T16:30:00Z">
                <w:r w:rsidRPr="0055401B" w:rsidDel="00C50524">
                  <w:rPr>
                    <w:sz w:val="26"/>
                    <w:szCs w:val="26"/>
                  </w:rPr>
                  <w:delText>ắ</w:delText>
                </w:r>
              </w:del>
            </w:ins>
            <w:ins w:id="3625" w:author="Dell" w:date="2020-03-07T09:36:00Z">
              <w:del w:id="3626" w:author="Lê Quang Minh 5A5" w:date="2021-08-08T16:30:00Z">
                <w:r w:rsidRPr="0055401B" w:rsidDel="00C50524">
                  <w:rPr>
                    <w:sz w:val="26"/>
                    <w:szCs w:val="26"/>
                  </w:rPr>
                  <w:delText>c</w:delText>
                </w:r>
              </w:del>
            </w:ins>
            <w:ins w:id="3627" w:author="Dell" w:date="2020-03-07T00:06:00Z">
              <w:del w:id="3628" w:author="Lê Quang Minh 5A5" w:date="2021-08-08T16:30:00Z">
                <w:r w:rsidRPr="0055401B" w:rsidDel="00C50524">
                  <w:rPr>
                    <w:sz w:val="26"/>
                    <w:szCs w:val="26"/>
                  </w:rPr>
                  <w:delText xml:space="preserve"> của Bộ luật dân sự</w:delText>
                </w:r>
              </w:del>
            </w:ins>
            <w:ins w:id="3629" w:author="Dell" w:date="2020-03-07T00:07:00Z">
              <w:del w:id="3630" w:author="Lê Quang Minh 5A5" w:date="2021-08-08T16:30:00Z">
                <w:r w:rsidRPr="0055401B" w:rsidDel="00C50524">
                  <w:rPr>
                    <w:sz w:val="26"/>
                    <w:szCs w:val="26"/>
                  </w:rPr>
                  <w:delText xml:space="preserve"> năm 2015, dự thảo Luật </w:delText>
                </w:r>
              </w:del>
            </w:ins>
            <w:ins w:id="3631" w:author="Dell" w:date="2020-03-06T23:58:00Z">
              <w:del w:id="3632" w:author="Lê Quang Minh 5A5" w:date="2021-08-08T16:30:00Z">
                <w:r w:rsidRPr="0055401B" w:rsidDel="00C50524">
                  <w:rPr>
                    <w:sz w:val="26"/>
                    <w:szCs w:val="26"/>
                  </w:rPr>
                  <w:delText xml:space="preserve">bổ sung tiết p khoản 1 </w:delText>
                </w:r>
              </w:del>
            </w:ins>
            <w:ins w:id="3633" w:author="Dell" w:date="2020-03-06T23:59:00Z">
              <w:del w:id="3634" w:author="Lê Quang Minh 5A5" w:date="2021-08-08T16:30:00Z">
                <w:r w:rsidRPr="0055401B" w:rsidDel="00C50524">
                  <w:rPr>
                    <w:sz w:val="26"/>
                    <w:szCs w:val="26"/>
                  </w:rPr>
                  <w:delText>“các nội dung thỏa thuận khác”</w:delText>
                </w:r>
              </w:del>
            </w:ins>
            <w:ins w:id="3635" w:author="Dell" w:date="2020-03-07T00:07:00Z">
              <w:del w:id="3636" w:author="Lê Quang Minh 5A5" w:date="2021-08-08T16:30:00Z">
                <w:r w:rsidRPr="0055401B" w:rsidDel="00C50524">
                  <w:rPr>
                    <w:sz w:val="26"/>
                    <w:szCs w:val="26"/>
                  </w:rPr>
                  <w:delText>.</w:delText>
                </w:r>
              </w:del>
            </w:ins>
            <w:ins w:id="3637" w:author="Dell" w:date="2020-03-06T23:59:00Z">
              <w:del w:id="3638" w:author="Lê Quang Minh 5A5" w:date="2021-08-08T16:30:00Z">
                <w:r w:rsidRPr="0055401B" w:rsidDel="00C50524">
                  <w:rPr>
                    <w:sz w:val="26"/>
                    <w:szCs w:val="26"/>
                  </w:rPr>
                  <w:delText xml:space="preserve"> </w:delText>
                </w:r>
              </w:del>
            </w:ins>
          </w:p>
        </w:tc>
      </w:tr>
      <w:tr w:rsidR="002F0FC6" w:rsidRPr="00B45B1A" w:rsidDel="00C50524" w14:paraId="5EBD4FA1" w14:textId="77777777" w:rsidTr="0055401B">
        <w:tblPrEx>
          <w:tblPrExChange w:id="3639" w:author="Dell" w:date="2020-03-08T09:37:00Z">
            <w:tblPrEx>
              <w:tblW w:w="14890" w:type="dxa"/>
            </w:tblPrEx>
          </w:tblPrExChange>
        </w:tblPrEx>
        <w:trPr>
          <w:ins w:id="3640" w:author="Dell" w:date="2020-03-06T22:46:00Z"/>
          <w:del w:id="3641" w:author="Lê Quang Minh 5A5" w:date="2021-08-08T16:30:00Z"/>
        </w:trPr>
        <w:tc>
          <w:tcPr>
            <w:tcW w:w="1326" w:type="dxa"/>
            <w:shd w:val="clear" w:color="auto" w:fill="auto"/>
            <w:tcPrChange w:id="3642" w:author="Dell" w:date="2020-03-08T09:37:00Z">
              <w:tcPr>
                <w:tcW w:w="771" w:type="dxa"/>
                <w:shd w:val="clear" w:color="auto" w:fill="auto"/>
              </w:tcPr>
            </w:tcPrChange>
          </w:tcPr>
          <w:p w14:paraId="403FD791" w14:textId="77777777" w:rsidR="002F0FC6" w:rsidRPr="0055401B" w:rsidDel="00C50524" w:rsidRDefault="002F0FC6" w:rsidP="002F0FC6">
            <w:pPr>
              <w:spacing w:before="60" w:after="0" w:line="240" w:lineRule="auto"/>
              <w:ind w:left="720"/>
              <w:contextualSpacing/>
              <w:jc w:val="center"/>
              <w:rPr>
                <w:ins w:id="3643" w:author="Dell" w:date="2020-03-06T22:46:00Z"/>
                <w:del w:id="3644" w:author="Lê Quang Minh 5A5" w:date="2021-08-08T16:30:00Z"/>
                <w:b/>
                <w:sz w:val="26"/>
                <w:szCs w:val="26"/>
                <w:lang w:val="vi-VN"/>
                <w:rPrChange w:id="3645" w:author="Admin" w:date="2021-08-09T15:10:00Z">
                  <w:rPr>
                    <w:ins w:id="3646" w:author="Dell" w:date="2020-03-06T22:46:00Z"/>
                    <w:del w:id="3647" w:author="Lê Quang Minh 5A5" w:date="2021-08-08T16:30:00Z"/>
                    <w:rFonts w:ascii="Arial" w:eastAsia="Arial" w:hAnsi="Arial"/>
                    <w:b/>
                    <w:sz w:val="26"/>
                    <w:szCs w:val="26"/>
                  </w:rPr>
                </w:rPrChange>
              </w:rPr>
            </w:pPr>
            <w:ins w:id="3648" w:author="Dell" w:date="2020-03-07T10:08:00Z">
              <w:del w:id="3649" w:author="Lê Quang Minh 5A5" w:date="2021-08-08T16:30:00Z">
                <w:r w:rsidRPr="0055401B" w:rsidDel="00C50524">
                  <w:rPr>
                    <w:b/>
                    <w:sz w:val="26"/>
                    <w:szCs w:val="26"/>
                    <w:lang w:val="vi-VN"/>
                  </w:rPr>
                  <w:delText>1</w:delText>
                </w:r>
              </w:del>
            </w:ins>
            <w:ins w:id="3650" w:author="Admin" w:date="2020-03-10T16:11:00Z">
              <w:del w:id="3651" w:author="Lê Quang Minh 5A5" w:date="2021-08-08T16:30:00Z">
                <w:r w:rsidRPr="0055401B" w:rsidDel="00C50524">
                  <w:rPr>
                    <w:b/>
                    <w:sz w:val="26"/>
                    <w:szCs w:val="26"/>
                  </w:rPr>
                  <w:delText>8</w:delText>
                </w:r>
              </w:del>
            </w:ins>
            <w:ins w:id="3652" w:author="Dell" w:date="2020-03-07T10:08:00Z">
              <w:del w:id="3653" w:author="Lê Quang Minh 5A5" w:date="2021-08-08T16:30:00Z">
                <w:r w:rsidRPr="0055401B" w:rsidDel="00C50524">
                  <w:rPr>
                    <w:b/>
                    <w:sz w:val="26"/>
                    <w:szCs w:val="26"/>
                    <w:lang w:val="vi-VN"/>
                  </w:rPr>
                  <w:delText>7</w:delText>
                </w:r>
              </w:del>
            </w:ins>
          </w:p>
        </w:tc>
        <w:tc>
          <w:tcPr>
            <w:tcW w:w="6060" w:type="dxa"/>
            <w:gridSpan w:val="2"/>
            <w:shd w:val="clear" w:color="auto" w:fill="auto"/>
            <w:tcPrChange w:id="3654" w:author="Dell" w:date="2020-03-08T09:37:00Z">
              <w:tcPr>
                <w:tcW w:w="4899" w:type="dxa"/>
                <w:gridSpan w:val="6"/>
                <w:shd w:val="clear" w:color="auto" w:fill="auto"/>
              </w:tcPr>
            </w:tcPrChange>
          </w:tcPr>
          <w:p w14:paraId="6C3DA612" w14:textId="77777777" w:rsidR="002F0FC6" w:rsidRPr="0055401B" w:rsidDel="00C50524" w:rsidRDefault="002F0FC6" w:rsidP="002F0FC6">
            <w:pPr>
              <w:spacing w:before="60" w:after="0" w:line="240" w:lineRule="auto"/>
              <w:ind w:left="720"/>
              <w:contextualSpacing/>
              <w:jc w:val="both"/>
              <w:rPr>
                <w:ins w:id="3655" w:author="Dell" w:date="2020-03-06T22:46:00Z"/>
                <w:del w:id="3656" w:author="Lê Quang Minh 5A5" w:date="2021-08-08T16:30:00Z"/>
                <w:b/>
                <w:sz w:val="26"/>
                <w:szCs w:val="26"/>
                <w:lang w:val="vi-VN"/>
                <w:rPrChange w:id="3657" w:author="Admin" w:date="2021-08-09T15:10:00Z">
                  <w:rPr>
                    <w:ins w:id="3658" w:author="Dell" w:date="2020-03-06T22:46:00Z"/>
                    <w:del w:id="3659" w:author="Lê Quang Minh 5A5" w:date="2021-08-08T16:30:00Z"/>
                    <w:rFonts w:ascii="Arial" w:eastAsia="Arial" w:hAnsi="Arial"/>
                    <w:b/>
                    <w:sz w:val="26"/>
                    <w:szCs w:val="26"/>
                  </w:rPr>
                </w:rPrChange>
              </w:rPr>
            </w:pPr>
            <w:ins w:id="3660" w:author="Dell" w:date="2020-03-07T10:08:00Z">
              <w:del w:id="3661" w:author="Lê Quang Minh 5A5" w:date="2021-08-08T16:30:00Z">
                <w:r w:rsidRPr="0055401B" w:rsidDel="00C50524">
                  <w:rPr>
                    <w:b/>
                    <w:sz w:val="26"/>
                    <w:szCs w:val="26"/>
                    <w:lang w:val="vi-VN"/>
                  </w:rPr>
                  <w:delText>Điều 21. Đăng ký hợp đồng cung ứng lao động</w:delText>
                </w:r>
              </w:del>
            </w:ins>
          </w:p>
        </w:tc>
        <w:tc>
          <w:tcPr>
            <w:tcW w:w="2849" w:type="dxa"/>
            <w:shd w:val="clear" w:color="auto" w:fill="auto"/>
            <w:tcPrChange w:id="3662" w:author="Dell" w:date="2020-03-08T09:37:00Z">
              <w:tcPr>
                <w:tcW w:w="3828" w:type="dxa"/>
                <w:gridSpan w:val="5"/>
                <w:shd w:val="clear" w:color="auto" w:fill="auto"/>
              </w:tcPr>
            </w:tcPrChange>
          </w:tcPr>
          <w:p w14:paraId="1418FCEC" w14:textId="77777777" w:rsidR="002F0FC6" w:rsidRPr="0055401B" w:rsidDel="00C50524" w:rsidRDefault="002F0FC6" w:rsidP="002F0FC6">
            <w:pPr>
              <w:spacing w:before="60" w:after="0" w:line="240" w:lineRule="auto"/>
              <w:jc w:val="center"/>
              <w:rPr>
                <w:ins w:id="3663" w:author="Dell" w:date="2020-03-06T22:46:00Z"/>
                <w:del w:id="3664" w:author="Lê Quang Minh 5A5" w:date="2021-08-08T16:30:00Z"/>
                <w:sz w:val="26"/>
                <w:szCs w:val="26"/>
              </w:rPr>
            </w:pPr>
          </w:p>
        </w:tc>
        <w:tc>
          <w:tcPr>
            <w:tcW w:w="4492" w:type="dxa"/>
            <w:tcPrChange w:id="3665" w:author="Dell" w:date="2020-03-08T09:37:00Z">
              <w:tcPr>
                <w:tcW w:w="5392" w:type="dxa"/>
                <w:gridSpan w:val="4"/>
              </w:tcPr>
            </w:tcPrChange>
          </w:tcPr>
          <w:p w14:paraId="1DABB14B" w14:textId="77777777" w:rsidR="002F0FC6" w:rsidRPr="0055401B" w:rsidDel="00C50524" w:rsidRDefault="002F0FC6" w:rsidP="002F0FC6">
            <w:pPr>
              <w:spacing w:before="60" w:after="0" w:line="240" w:lineRule="auto"/>
              <w:jc w:val="both"/>
              <w:rPr>
                <w:ins w:id="3666" w:author="Dell" w:date="2020-03-06T22:46:00Z"/>
                <w:del w:id="3667" w:author="Lê Quang Minh 5A5" w:date="2021-08-08T16:30:00Z"/>
                <w:sz w:val="26"/>
                <w:szCs w:val="26"/>
              </w:rPr>
            </w:pPr>
          </w:p>
        </w:tc>
      </w:tr>
      <w:tr w:rsidR="002F0FC6" w:rsidRPr="00B45B1A" w:rsidDel="00C50524" w14:paraId="10186BEB" w14:textId="77777777" w:rsidTr="0055401B">
        <w:tblPrEx>
          <w:tblPrExChange w:id="3668" w:author="Dell" w:date="2020-03-08T09:37:00Z">
            <w:tblPrEx>
              <w:tblW w:w="14890" w:type="dxa"/>
            </w:tblPrEx>
          </w:tblPrExChange>
        </w:tblPrEx>
        <w:trPr>
          <w:ins w:id="3669" w:author="Dell" w:date="2020-03-07T09:36:00Z"/>
          <w:del w:id="3670" w:author="Lê Quang Minh 5A5" w:date="2021-08-08T16:30:00Z"/>
        </w:trPr>
        <w:tc>
          <w:tcPr>
            <w:tcW w:w="1326" w:type="dxa"/>
            <w:shd w:val="clear" w:color="auto" w:fill="auto"/>
            <w:tcPrChange w:id="3671" w:author="Dell" w:date="2020-03-08T09:37:00Z">
              <w:tcPr>
                <w:tcW w:w="771" w:type="dxa"/>
                <w:shd w:val="clear" w:color="auto" w:fill="auto"/>
              </w:tcPr>
            </w:tcPrChange>
          </w:tcPr>
          <w:p w14:paraId="1FA4B4F9" w14:textId="77777777" w:rsidR="002F0FC6" w:rsidRPr="0055401B" w:rsidDel="00C50524" w:rsidRDefault="002F0FC6" w:rsidP="002F0FC6">
            <w:pPr>
              <w:spacing w:before="60" w:after="0" w:line="240" w:lineRule="auto"/>
              <w:jc w:val="center"/>
              <w:rPr>
                <w:ins w:id="3672" w:author="Dell" w:date="2020-03-07T09:36:00Z"/>
                <w:del w:id="3673" w:author="Lê Quang Minh 5A5" w:date="2021-08-08T16:30:00Z"/>
                <w:b/>
                <w:sz w:val="26"/>
                <w:szCs w:val="26"/>
              </w:rPr>
            </w:pPr>
          </w:p>
        </w:tc>
        <w:tc>
          <w:tcPr>
            <w:tcW w:w="6060" w:type="dxa"/>
            <w:gridSpan w:val="2"/>
            <w:shd w:val="clear" w:color="auto" w:fill="auto"/>
            <w:tcPrChange w:id="3674" w:author="Dell" w:date="2020-03-08T09:37:00Z">
              <w:tcPr>
                <w:tcW w:w="4899" w:type="dxa"/>
                <w:gridSpan w:val="6"/>
                <w:shd w:val="clear" w:color="auto" w:fill="auto"/>
              </w:tcPr>
            </w:tcPrChange>
          </w:tcPr>
          <w:p w14:paraId="0CBF7400" w14:textId="77777777" w:rsidR="002F0FC6" w:rsidRPr="0055401B" w:rsidDel="00C50524" w:rsidRDefault="002F0FC6" w:rsidP="002F0FC6">
            <w:pPr>
              <w:spacing w:before="60" w:after="0" w:line="240" w:lineRule="auto"/>
              <w:ind w:left="720"/>
              <w:contextualSpacing/>
              <w:jc w:val="both"/>
              <w:rPr>
                <w:ins w:id="3675" w:author="Dell" w:date="2020-03-07T09:36:00Z"/>
                <w:del w:id="3676" w:author="Lê Quang Minh 5A5" w:date="2021-08-08T16:30:00Z"/>
                <w:bCs/>
                <w:sz w:val="26"/>
                <w:szCs w:val="26"/>
                <w:lang w:val="vi-VN"/>
                <w:rPrChange w:id="3677" w:author="Admin" w:date="2021-08-09T15:10:00Z">
                  <w:rPr>
                    <w:ins w:id="3678" w:author="Dell" w:date="2020-03-07T09:36:00Z"/>
                    <w:del w:id="3679" w:author="Lê Quang Minh 5A5" w:date="2021-08-08T16:30:00Z"/>
                    <w:rFonts w:ascii="Arial" w:eastAsia="Arial" w:hAnsi="Arial"/>
                    <w:b/>
                    <w:sz w:val="26"/>
                    <w:szCs w:val="26"/>
                  </w:rPr>
                </w:rPrChange>
              </w:rPr>
            </w:pPr>
            <w:ins w:id="3680" w:author="Dell" w:date="2020-03-07T10:12:00Z">
              <w:del w:id="3681" w:author="Lê Quang Minh 5A5" w:date="2021-08-08T16:30:00Z">
                <w:r w:rsidRPr="0055401B" w:rsidDel="00C50524">
                  <w:rPr>
                    <w:bCs/>
                    <w:sz w:val="26"/>
                    <w:szCs w:val="26"/>
                    <w:lang w:val="vi-VN"/>
                    <w:rPrChange w:id="3682" w:author="Admin" w:date="2021-08-09T15:10:00Z">
                      <w:rPr>
                        <w:b/>
                        <w:sz w:val="26"/>
                        <w:szCs w:val="26"/>
                        <w:lang w:val="vi-VN"/>
                      </w:rPr>
                    </w:rPrChange>
                  </w:rPr>
                  <w:delText xml:space="preserve">Khoản 1: </w:delText>
                </w:r>
              </w:del>
            </w:ins>
            <w:ins w:id="3683" w:author="Dell" w:date="2020-03-07T10:14:00Z">
              <w:del w:id="3684" w:author="Lê Quang Minh 5A5" w:date="2021-08-08T16:30:00Z">
                <w:r w:rsidRPr="0055401B" w:rsidDel="00C50524">
                  <w:rPr>
                    <w:bCs/>
                    <w:sz w:val="26"/>
                    <w:szCs w:val="26"/>
                    <w:lang w:val="vi-VN"/>
                    <w:rPrChange w:id="3685" w:author="Admin" w:date="2021-08-09T15:10:00Z">
                      <w:rPr>
                        <w:b/>
                        <w:sz w:val="26"/>
                        <w:szCs w:val="26"/>
                        <w:lang w:val="vi-VN"/>
                      </w:rPr>
                    </w:rPrChange>
                  </w:rPr>
                  <w:delText>quy định có thể dẫn đến tạo cơ chế xin cho, nên đ</w:delText>
                </w:r>
              </w:del>
            </w:ins>
            <w:ins w:id="3686" w:author="Dell" w:date="2020-03-07T10:12:00Z">
              <w:del w:id="3687" w:author="Lê Quang Minh 5A5" w:date="2021-08-08T16:30:00Z">
                <w:r w:rsidRPr="0055401B" w:rsidDel="00C50524">
                  <w:rPr>
                    <w:bCs/>
                    <w:sz w:val="26"/>
                    <w:szCs w:val="26"/>
                    <w:lang w:val="vi-VN"/>
                    <w:rPrChange w:id="3688" w:author="Admin" w:date="2021-08-09T15:10:00Z">
                      <w:rPr>
                        <w:b/>
                        <w:sz w:val="26"/>
                        <w:szCs w:val="26"/>
                        <w:lang w:val="vi-VN"/>
                      </w:rPr>
                    </w:rPrChange>
                  </w:rPr>
                  <w:delText>ề nghị rà soát thể hiện lại</w:delText>
                </w:r>
              </w:del>
            </w:ins>
            <w:ins w:id="3689" w:author="Dell" w:date="2020-03-07T10:14:00Z">
              <w:del w:id="3690" w:author="Lê Quang Minh 5A5" w:date="2021-08-08T16:30:00Z">
                <w:r w:rsidRPr="0055401B" w:rsidDel="00C50524">
                  <w:rPr>
                    <w:bCs/>
                    <w:sz w:val="26"/>
                    <w:szCs w:val="26"/>
                    <w:lang w:val="vi-VN"/>
                    <w:rPrChange w:id="3691" w:author="Admin" w:date="2021-08-09T15:10:00Z">
                      <w:rPr>
                        <w:b/>
                        <w:sz w:val="26"/>
                        <w:szCs w:val="26"/>
                        <w:lang w:val="vi-VN"/>
                      </w:rPr>
                    </w:rPrChange>
                  </w:rPr>
                  <w:delText>.</w:delText>
                </w:r>
              </w:del>
            </w:ins>
          </w:p>
        </w:tc>
        <w:tc>
          <w:tcPr>
            <w:tcW w:w="2849" w:type="dxa"/>
            <w:shd w:val="clear" w:color="auto" w:fill="auto"/>
            <w:tcPrChange w:id="3692" w:author="Dell" w:date="2020-03-08T09:37:00Z">
              <w:tcPr>
                <w:tcW w:w="3828" w:type="dxa"/>
                <w:gridSpan w:val="5"/>
                <w:shd w:val="clear" w:color="auto" w:fill="auto"/>
              </w:tcPr>
            </w:tcPrChange>
          </w:tcPr>
          <w:p w14:paraId="27D1D8AD" w14:textId="77777777" w:rsidR="002F0FC6" w:rsidRPr="0055401B" w:rsidDel="00C50524" w:rsidRDefault="002F0FC6" w:rsidP="002F0FC6">
            <w:pPr>
              <w:spacing w:before="60" w:after="0" w:line="240" w:lineRule="auto"/>
              <w:ind w:left="720"/>
              <w:contextualSpacing/>
              <w:jc w:val="center"/>
              <w:rPr>
                <w:ins w:id="3693" w:author="Dell" w:date="2020-03-07T09:36:00Z"/>
                <w:del w:id="3694" w:author="Lê Quang Minh 5A5" w:date="2021-08-08T16:30:00Z"/>
                <w:sz w:val="26"/>
                <w:szCs w:val="26"/>
                <w:lang w:val="vi-VN"/>
                <w:rPrChange w:id="3695" w:author="Admin" w:date="2021-08-09T15:10:00Z">
                  <w:rPr>
                    <w:ins w:id="3696" w:author="Dell" w:date="2020-03-07T09:36:00Z"/>
                    <w:del w:id="3697" w:author="Lê Quang Minh 5A5" w:date="2021-08-08T16:30:00Z"/>
                    <w:rFonts w:ascii="Arial" w:eastAsia="Arial" w:hAnsi="Arial"/>
                    <w:sz w:val="26"/>
                    <w:szCs w:val="26"/>
                  </w:rPr>
                </w:rPrChange>
              </w:rPr>
            </w:pPr>
            <w:ins w:id="3698" w:author="Dell" w:date="2020-03-07T10:15:00Z">
              <w:del w:id="3699" w:author="Lê Quang Minh 5A5" w:date="2021-08-08T16:30:00Z">
                <w:r w:rsidRPr="0055401B" w:rsidDel="00C50524">
                  <w:rPr>
                    <w:sz w:val="26"/>
                    <w:szCs w:val="26"/>
                    <w:lang w:val="vi-VN"/>
                  </w:rPr>
                  <w:delText>Bộ Tư pháp</w:delText>
                </w:r>
              </w:del>
            </w:ins>
          </w:p>
        </w:tc>
        <w:tc>
          <w:tcPr>
            <w:tcW w:w="4492" w:type="dxa"/>
            <w:tcPrChange w:id="3700" w:author="Dell" w:date="2020-03-08T09:37:00Z">
              <w:tcPr>
                <w:tcW w:w="5392" w:type="dxa"/>
                <w:gridSpan w:val="4"/>
              </w:tcPr>
            </w:tcPrChange>
          </w:tcPr>
          <w:p w14:paraId="387232EC" w14:textId="77777777" w:rsidR="002F0FC6" w:rsidRPr="0055401B" w:rsidDel="00C50524" w:rsidRDefault="002F0FC6" w:rsidP="002F0FC6">
            <w:pPr>
              <w:spacing w:before="60" w:after="0" w:line="240" w:lineRule="auto"/>
              <w:ind w:left="720"/>
              <w:contextualSpacing/>
              <w:jc w:val="both"/>
              <w:rPr>
                <w:ins w:id="3701" w:author="Dell" w:date="2020-03-07T09:36:00Z"/>
                <w:del w:id="3702" w:author="Lê Quang Minh 5A5" w:date="2021-08-08T16:30:00Z"/>
                <w:sz w:val="26"/>
                <w:szCs w:val="26"/>
                <w:lang w:val="vi-VN"/>
                <w:rPrChange w:id="3703" w:author="Admin" w:date="2021-08-09T15:10:00Z">
                  <w:rPr>
                    <w:ins w:id="3704" w:author="Dell" w:date="2020-03-07T09:36:00Z"/>
                    <w:del w:id="3705" w:author="Lê Quang Minh 5A5" w:date="2021-08-08T16:30:00Z"/>
                    <w:rFonts w:ascii="Arial" w:eastAsia="Arial" w:hAnsi="Arial"/>
                    <w:sz w:val="26"/>
                    <w:szCs w:val="26"/>
                  </w:rPr>
                </w:rPrChange>
              </w:rPr>
            </w:pPr>
            <w:ins w:id="3706" w:author="Dell" w:date="2020-03-07T10:15:00Z">
              <w:del w:id="3707" w:author="Lê Quang Minh 5A5" w:date="2021-08-08T16:30:00Z">
                <w:r w:rsidRPr="0055401B" w:rsidDel="00C50524">
                  <w:rPr>
                    <w:sz w:val="26"/>
                    <w:szCs w:val="26"/>
                    <w:lang w:val="vi-VN"/>
                  </w:rPr>
                  <w:delText>Tiếp thu, rà soát và chỉnh sửa theo góp ý</w:delText>
                </w:r>
              </w:del>
            </w:ins>
          </w:p>
        </w:tc>
      </w:tr>
      <w:tr w:rsidR="002F0FC6" w:rsidRPr="005A4E76" w:rsidDel="00C50524" w14:paraId="57A04F2F" w14:textId="77777777" w:rsidTr="0055401B">
        <w:tblPrEx>
          <w:tblPrExChange w:id="3708" w:author="Dell" w:date="2020-03-08T09:37:00Z">
            <w:tblPrEx>
              <w:tblW w:w="14890" w:type="dxa"/>
            </w:tblPrEx>
          </w:tblPrExChange>
        </w:tblPrEx>
        <w:trPr>
          <w:ins w:id="3709" w:author="Dell" w:date="2020-03-07T09:36:00Z"/>
          <w:del w:id="3710" w:author="Lê Quang Minh 5A5" w:date="2021-08-08T16:30:00Z"/>
        </w:trPr>
        <w:tc>
          <w:tcPr>
            <w:tcW w:w="1326" w:type="dxa"/>
            <w:shd w:val="clear" w:color="auto" w:fill="auto"/>
            <w:tcPrChange w:id="3711" w:author="Dell" w:date="2020-03-08T09:37:00Z">
              <w:tcPr>
                <w:tcW w:w="771" w:type="dxa"/>
                <w:shd w:val="clear" w:color="auto" w:fill="auto"/>
              </w:tcPr>
            </w:tcPrChange>
          </w:tcPr>
          <w:p w14:paraId="13F0C43B" w14:textId="77777777" w:rsidR="002F0FC6" w:rsidRPr="0055401B" w:rsidDel="00C50524" w:rsidRDefault="002F0FC6" w:rsidP="002F0FC6">
            <w:pPr>
              <w:spacing w:before="60" w:after="0" w:line="240" w:lineRule="auto"/>
              <w:jc w:val="center"/>
              <w:rPr>
                <w:ins w:id="3712" w:author="Dell" w:date="2020-03-07T09:36:00Z"/>
                <w:del w:id="3713" w:author="Lê Quang Minh 5A5" w:date="2021-08-08T16:30:00Z"/>
                <w:b/>
                <w:sz w:val="26"/>
                <w:szCs w:val="26"/>
              </w:rPr>
            </w:pPr>
          </w:p>
        </w:tc>
        <w:tc>
          <w:tcPr>
            <w:tcW w:w="6060" w:type="dxa"/>
            <w:gridSpan w:val="2"/>
            <w:shd w:val="clear" w:color="auto" w:fill="auto"/>
            <w:tcPrChange w:id="3714" w:author="Dell" w:date="2020-03-08T09:37:00Z">
              <w:tcPr>
                <w:tcW w:w="4899" w:type="dxa"/>
                <w:gridSpan w:val="6"/>
                <w:shd w:val="clear" w:color="auto" w:fill="auto"/>
              </w:tcPr>
            </w:tcPrChange>
          </w:tcPr>
          <w:p w14:paraId="16A4C535" w14:textId="77777777" w:rsidR="002F0FC6" w:rsidRPr="0055401B" w:rsidDel="00C50524" w:rsidRDefault="002F0FC6" w:rsidP="00FC07EE">
            <w:pPr>
              <w:spacing w:before="60" w:after="0" w:line="240" w:lineRule="auto"/>
              <w:ind w:left="720"/>
              <w:contextualSpacing/>
              <w:jc w:val="both"/>
              <w:rPr>
                <w:ins w:id="3715" w:author="Dell" w:date="2020-03-07T09:36:00Z"/>
                <w:del w:id="3716" w:author="Lê Quang Minh 5A5" w:date="2021-08-08T16:30:00Z"/>
                <w:bCs/>
                <w:sz w:val="26"/>
                <w:szCs w:val="26"/>
                <w:rPrChange w:id="3717" w:author="Admin" w:date="2021-08-09T15:10:00Z">
                  <w:rPr>
                    <w:ins w:id="3718" w:author="Dell" w:date="2020-03-07T09:36:00Z"/>
                    <w:del w:id="3719" w:author="Lê Quang Minh 5A5" w:date="2021-08-08T16:30:00Z"/>
                    <w:rFonts w:ascii="Arial" w:eastAsia="Arial" w:hAnsi="Arial"/>
                    <w:b/>
                    <w:sz w:val="26"/>
                    <w:szCs w:val="26"/>
                  </w:rPr>
                </w:rPrChange>
              </w:rPr>
            </w:pPr>
            <w:ins w:id="3720" w:author="Dell" w:date="2020-03-07T15:29:00Z">
              <w:del w:id="3721" w:author="Lê Quang Minh 5A5" w:date="2021-08-08T16:30:00Z">
                <w:r w:rsidRPr="0055401B" w:rsidDel="00C50524">
                  <w:rPr>
                    <w:bCs/>
                    <w:sz w:val="26"/>
                    <w:szCs w:val="26"/>
                  </w:rPr>
                  <w:delText xml:space="preserve">- </w:delText>
                </w:r>
              </w:del>
            </w:ins>
            <w:ins w:id="3722" w:author="Dell" w:date="2020-03-07T15:28:00Z">
              <w:del w:id="3723" w:author="Lê Quang Minh 5A5" w:date="2021-08-08T16:30:00Z">
                <w:r w:rsidRPr="0055401B" w:rsidDel="00C50524">
                  <w:rPr>
                    <w:bCs/>
                    <w:sz w:val="26"/>
                    <w:szCs w:val="26"/>
                    <w:rPrChange w:id="3724" w:author="Admin" w:date="2021-08-09T15:10:00Z">
                      <w:rPr>
                        <w:b/>
                        <w:sz w:val="26"/>
                        <w:szCs w:val="26"/>
                      </w:rPr>
                    </w:rPrChange>
                  </w:rPr>
                  <w:delText xml:space="preserve">Đề nghị bổ sung </w:delText>
                </w:r>
              </w:del>
            </w:ins>
            <w:ins w:id="3725" w:author="Dell" w:date="2020-03-07T15:35:00Z">
              <w:del w:id="3726" w:author="Lê Quang Minh 5A5" w:date="2021-08-08T16:30:00Z">
                <w:r w:rsidRPr="0055401B" w:rsidDel="00C50524">
                  <w:rPr>
                    <w:bCs/>
                    <w:sz w:val="26"/>
                    <w:szCs w:val="26"/>
                  </w:rPr>
                  <w:delText xml:space="preserve">quy định </w:delText>
                </w:r>
              </w:del>
            </w:ins>
            <w:ins w:id="3727" w:author="Dell" w:date="2020-03-07T15:28:00Z">
              <w:del w:id="3728" w:author="Lê Quang Minh 5A5" w:date="2021-08-08T16:30:00Z">
                <w:r w:rsidRPr="0055401B" w:rsidDel="00C50524">
                  <w:rPr>
                    <w:bCs/>
                    <w:sz w:val="26"/>
                    <w:szCs w:val="26"/>
                    <w:rPrChange w:id="3729" w:author="Admin" w:date="2021-08-09T15:10:00Z">
                      <w:rPr>
                        <w:b/>
                        <w:sz w:val="26"/>
                        <w:szCs w:val="26"/>
                      </w:rPr>
                    </w:rPrChange>
                  </w:rPr>
                  <w:delText xml:space="preserve">Hợp đồng cung ứng lao động phải được công khai trên các trang thông tin </w:delText>
                </w:r>
              </w:del>
            </w:ins>
            <w:ins w:id="3730" w:author="Dell" w:date="2020-03-07T15:29:00Z">
              <w:del w:id="3731" w:author="Lê Quang Minh 5A5" w:date="2021-08-08T16:30:00Z">
                <w:r w:rsidRPr="0055401B" w:rsidDel="00C50524">
                  <w:rPr>
                    <w:bCs/>
                    <w:sz w:val="26"/>
                    <w:szCs w:val="26"/>
                    <w:rPrChange w:id="3732" w:author="Admin" w:date="2021-08-09T15:10:00Z">
                      <w:rPr>
                        <w:b/>
                        <w:sz w:val="26"/>
                        <w:szCs w:val="26"/>
                      </w:rPr>
                    </w:rPrChange>
                  </w:rPr>
                  <w:delText>của Bộ Lao động – Thương binh và Xã hội và của doanh nghiệp.</w:delText>
                </w:r>
              </w:del>
            </w:ins>
          </w:p>
        </w:tc>
        <w:tc>
          <w:tcPr>
            <w:tcW w:w="2849" w:type="dxa"/>
            <w:shd w:val="clear" w:color="auto" w:fill="auto"/>
            <w:tcPrChange w:id="3733" w:author="Dell" w:date="2020-03-08T09:37:00Z">
              <w:tcPr>
                <w:tcW w:w="3828" w:type="dxa"/>
                <w:gridSpan w:val="5"/>
                <w:shd w:val="clear" w:color="auto" w:fill="auto"/>
              </w:tcPr>
            </w:tcPrChange>
          </w:tcPr>
          <w:p w14:paraId="4A2E3774" w14:textId="77777777" w:rsidR="002F0FC6" w:rsidRPr="0055401B" w:rsidDel="00C50524" w:rsidRDefault="002F0FC6" w:rsidP="002F0FC6">
            <w:pPr>
              <w:spacing w:before="60" w:after="0" w:line="240" w:lineRule="auto"/>
              <w:jc w:val="center"/>
              <w:rPr>
                <w:ins w:id="3734" w:author="Dell" w:date="2020-03-07T09:36:00Z"/>
                <w:del w:id="3735" w:author="Lê Quang Minh 5A5" w:date="2021-08-08T16:30:00Z"/>
                <w:sz w:val="26"/>
                <w:szCs w:val="26"/>
              </w:rPr>
            </w:pPr>
            <w:ins w:id="3736" w:author="Dell" w:date="2020-03-07T15:29:00Z">
              <w:del w:id="3737" w:author="Lê Quang Minh 5A5" w:date="2021-08-08T16:30:00Z">
                <w:r w:rsidRPr="0055401B" w:rsidDel="00C50524">
                  <w:rPr>
                    <w:sz w:val="26"/>
                    <w:szCs w:val="26"/>
                  </w:rPr>
                  <w:delText>Tổng LĐLĐVN</w:delText>
                </w:r>
              </w:del>
            </w:ins>
          </w:p>
        </w:tc>
        <w:tc>
          <w:tcPr>
            <w:tcW w:w="4492" w:type="dxa"/>
            <w:tcPrChange w:id="3738" w:author="Dell" w:date="2020-03-08T09:37:00Z">
              <w:tcPr>
                <w:tcW w:w="5392" w:type="dxa"/>
                <w:gridSpan w:val="4"/>
              </w:tcPr>
            </w:tcPrChange>
          </w:tcPr>
          <w:p w14:paraId="6A1235A1" w14:textId="77777777" w:rsidR="002F0FC6" w:rsidRPr="0055401B" w:rsidDel="00C50524" w:rsidRDefault="002F0FC6" w:rsidP="002F0FC6">
            <w:pPr>
              <w:spacing w:before="60" w:after="0" w:line="240" w:lineRule="auto"/>
              <w:jc w:val="both"/>
              <w:rPr>
                <w:ins w:id="3739" w:author="Dell" w:date="2020-03-07T09:36:00Z"/>
                <w:del w:id="3740" w:author="Lê Quang Minh 5A5" w:date="2021-08-08T16:30:00Z"/>
                <w:sz w:val="26"/>
                <w:szCs w:val="26"/>
              </w:rPr>
            </w:pPr>
            <w:ins w:id="3741" w:author="Dell" w:date="2020-03-07T15:33:00Z">
              <w:del w:id="3742" w:author="Lê Quang Minh 5A5" w:date="2021-08-08T16:30:00Z">
                <w:r w:rsidRPr="0055401B" w:rsidDel="00C50524">
                  <w:rPr>
                    <w:sz w:val="26"/>
                    <w:szCs w:val="26"/>
                  </w:rPr>
                  <w:delText xml:space="preserve">Tiếp thu, dự thảo Luật </w:delText>
                </w:r>
              </w:del>
            </w:ins>
            <w:ins w:id="3743" w:author="Dell" w:date="2020-03-07T15:34:00Z">
              <w:del w:id="3744" w:author="Lê Quang Minh 5A5" w:date="2021-08-08T16:30:00Z">
                <w:r w:rsidRPr="0055401B" w:rsidDel="00C50524">
                  <w:rPr>
                    <w:sz w:val="26"/>
                    <w:szCs w:val="26"/>
                  </w:rPr>
                  <w:delText>giao Bộ LĐTBXH hướng dẫn</w:delText>
                </w:r>
              </w:del>
            </w:ins>
            <w:ins w:id="3745" w:author="Dell" w:date="2020-03-07T15:35:00Z">
              <w:del w:id="3746" w:author="Lê Quang Minh 5A5" w:date="2021-08-08T16:30:00Z">
                <w:r w:rsidRPr="0055401B" w:rsidDel="00C50524">
                  <w:rPr>
                    <w:sz w:val="26"/>
                    <w:szCs w:val="26"/>
                  </w:rPr>
                  <w:delText xml:space="preserve"> chi tiết về </w:delText>
                </w:r>
              </w:del>
            </w:ins>
            <w:ins w:id="3747" w:author="Dell" w:date="2020-03-07T15:34:00Z">
              <w:del w:id="3748" w:author="Lê Quang Minh 5A5" w:date="2021-08-08T16:30:00Z">
                <w:r w:rsidRPr="0055401B" w:rsidDel="00C50524">
                  <w:rPr>
                    <w:sz w:val="26"/>
                    <w:szCs w:val="26"/>
                  </w:rPr>
                  <w:delText xml:space="preserve">hồ sơ, trình tự, thủ tục đăng ký Hợp đồng cung ứng lao động. </w:delText>
                </w:r>
              </w:del>
            </w:ins>
          </w:p>
        </w:tc>
      </w:tr>
      <w:tr w:rsidR="002F0FC6" w:rsidRPr="005A4E76" w:rsidDel="00C50524" w14:paraId="413AB3EC" w14:textId="77777777" w:rsidTr="0055401B">
        <w:tblPrEx>
          <w:tblPrExChange w:id="3749" w:author="Dell" w:date="2020-03-08T09:37:00Z">
            <w:tblPrEx>
              <w:tblW w:w="14890" w:type="dxa"/>
            </w:tblPrEx>
          </w:tblPrExChange>
        </w:tblPrEx>
        <w:trPr>
          <w:ins w:id="3750" w:author="Dell" w:date="2020-03-07T09:36:00Z"/>
          <w:del w:id="3751" w:author="Lê Quang Minh 5A5" w:date="2021-08-08T16:30:00Z"/>
        </w:trPr>
        <w:tc>
          <w:tcPr>
            <w:tcW w:w="1326" w:type="dxa"/>
            <w:shd w:val="clear" w:color="auto" w:fill="auto"/>
            <w:tcPrChange w:id="3752" w:author="Dell" w:date="2020-03-08T09:37:00Z">
              <w:tcPr>
                <w:tcW w:w="771" w:type="dxa"/>
                <w:shd w:val="clear" w:color="auto" w:fill="auto"/>
              </w:tcPr>
            </w:tcPrChange>
          </w:tcPr>
          <w:p w14:paraId="3C0A94EB" w14:textId="77777777" w:rsidR="002F0FC6" w:rsidRPr="0055401B" w:rsidDel="00C50524" w:rsidRDefault="002F0FC6" w:rsidP="002F0FC6">
            <w:pPr>
              <w:spacing w:before="60" w:after="0" w:line="240" w:lineRule="auto"/>
              <w:jc w:val="center"/>
              <w:rPr>
                <w:ins w:id="3753" w:author="Dell" w:date="2020-03-07T09:36:00Z"/>
                <w:del w:id="3754" w:author="Lê Quang Minh 5A5" w:date="2021-08-08T16:30:00Z"/>
                <w:b/>
                <w:sz w:val="26"/>
                <w:szCs w:val="26"/>
              </w:rPr>
            </w:pPr>
            <w:ins w:id="3755" w:author="Dell" w:date="2020-03-08T21:51:00Z">
              <w:del w:id="3756" w:author="Lê Quang Minh 5A5" w:date="2021-08-08T16:30:00Z">
                <w:r w:rsidRPr="0055401B" w:rsidDel="00C50524">
                  <w:rPr>
                    <w:b/>
                    <w:sz w:val="26"/>
                    <w:szCs w:val="26"/>
                  </w:rPr>
                  <w:delText>1</w:delText>
                </w:r>
              </w:del>
            </w:ins>
            <w:ins w:id="3757" w:author="Admin" w:date="2020-03-10T16:11:00Z">
              <w:del w:id="3758" w:author="Lê Quang Minh 5A5" w:date="2021-08-08T16:30:00Z">
                <w:r w:rsidRPr="0055401B" w:rsidDel="00C50524">
                  <w:rPr>
                    <w:b/>
                    <w:sz w:val="26"/>
                    <w:szCs w:val="26"/>
                  </w:rPr>
                  <w:delText>9</w:delText>
                </w:r>
              </w:del>
            </w:ins>
            <w:ins w:id="3759" w:author="Dell" w:date="2020-03-08T21:51:00Z">
              <w:del w:id="3760" w:author="Lê Quang Minh 5A5" w:date="2021-08-08T16:30:00Z">
                <w:r w:rsidRPr="0055401B" w:rsidDel="00C50524">
                  <w:rPr>
                    <w:b/>
                    <w:sz w:val="26"/>
                    <w:szCs w:val="26"/>
                  </w:rPr>
                  <w:delText>8</w:delText>
                </w:r>
              </w:del>
            </w:ins>
          </w:p>
        </w:tc>
        <w:tc>
          <w:tcPr>
            <w:tcW w:w="6060" w:type="dxa"/>
            <w:gridSpan w:val="2"/>
            <w:shd w:val="clear" w:color="auto" w:fill="auto"/>
            <w:tcPrChange w:id="3761" w:author="Dell" w:date="2020-03-08T09:37:00Z">
              <w:tcPr>
                <w:tcW w:w="4899" w:type="dxa"/>
                <w:gridSpan w:val="6"/>
                <w:shd w:val="clear" w:color="auto" w:fill="auto"/>
              </w:tcPr>
            </w:tcPrChange>
          </w:tcPr>
          <w:p w14:paraId="7CFFC2D9" w14:textId="77777777" w:rsidR="002F0FC6" w:rsidRPr="0055401B" w:rsidDel="00C50524" w:rsidRDefault="002F0FC6" w:rsidP="002F0FC6">
            <w:pPr>
              <w:spacing w:before="60" w:after="0" w:line="240" w:lineRule="auto"/>
              <w:jc w:val="both"/>
              <w:rPr>
                <w:ins w:id="3762" w:author="Dell" w:date="2020-03-07T09:36:00Z"/>
                <w:del w:id="3763" w:author="Lê Quang Minh 5A5" w:date="2021-08-08T16:30:00Z"/>
                <w:b/>
                <w:sz w:val="26"/>
                <w:szCs w:val="26"/>
              </w:rPr>
            </w:pPr>
            <w:ins w:id="3764" w:author="Dell" w:date="2020-03-07T15:36:00Z">
              <w:del w:id="3765" w:author="Lê Quang Minh 5A5" w:date="2021-08-08T16:30:00Z">
                <w:r w:rsidRPr="0055401B" w:rsidDel="00C50524">
                  <w:rPr>
                    <w:b/>
                    <w:sz w:val="26"/>
                    <w:szCs w:val="26"/>
                  </w:rPr>
                  <w:delText>Điều 22. Tiền môi giới</w:delText>
                </w:r>
              </w:del>
            </w:ins>
            <w:ins w:id="3766" w:author="Dell" w:date="2020-03-07T16:55:00Z">
              <w:del w:id="3767" w:author="Lê Quang Minh 5A5" w:date="2021-08-08T16:30:00Z">
                <w:r w:rsidRPr="0055401B" w:rsidDel="00C50524">
                  <w:rPr>
                    <w:b/>
                    <w:sz w:val="26"/>
                    <w:szCs w:val="26"/>
                  </w:rPr>
                  <w:delText>; Điều 23. Tiền dịch vụ</w:delText>
                </w:r>
              </w:del>
            </w:ins>
          </w:p>
        </w:tc>
        <w:tc>
          <w:tcPr>
            <w:tcW w:w="2849" w:type="dxa"/>
            <w:shd w:val="clear" w:color="auto" w:fill="auto"/>
            <w:tcPrChange w:id="3768" w:author="Dell" w:date="2020-03-08T09:37:00Z">
              <w:tcPr>
                <w:tcW w:w="3828" w:type="dxa"/>
                <w:gridSpan w:val="5"/>
                <w:shd w:val="clear" w:color="auto" w:fill="auto"/>
              </w:tcPr>
            </w:tcPrChange>
          </w:tcPr>
          <w:p w14:paraId="7AE309F8" w14:textId="77777777" w:rsidR="002F0FC6" w:rsidRPr="0055401B" w:rsidDel="00C50524" w:rsidRDefault="002F0FC6" w:rsidP="002F0FC6">
            <w:pPr>
              <w:spacing w:before="60" w:after="0" w:line="240" w:lineRule="auto"/>
              <w:jc w:val="center"/>
              <w:rPr>
                <w:ins w:id="3769" w:author="Dell" w:date="2020-03-07T09:36:00Z"/>
                <w:del w:id="3770" w:author="Lê Quang Minh 5A5" w:date="2021-08-08T16:30:00Z"/>
                <w:sz w:val="26"/>
                <w:szCs w:val="26"/>
              </w:rPr>
            </w:pPr>
          </w:p>
        </w:tc>
        <w:tc>
          <w:tcPr>
            <w:tcW w:w="4492" w:type="dxa"/>
            <w:tcPrChange w:id="3771" w:author="Dell" w:date="2020-03-08T09:37:00Z">
              <w:tcPr>
                <w:tcW w:w="5392" w:type="dxa"/>
                <w:gridSpan w:val="4"/>
              </w:tcPr>
            </w:tcPrChange>
          </w:tcPr>
          <w:p w14:paraId="73027B22" w14:textId="77777777" w:rsidR="002F0FC6" w:rsidRPr="0055401B" w:rsidDel="00C50524" w:rsidRDefault="002F0FC6" w:rsidP="002F0FC6">
            <w:pPr>
              <w:spacing w:before="60" w:after="0" w:line="240" w:lineRule="auto"/>
              <w:jc w:val="both"/>
              <w:rPr>
                <w:ins w:id="3772" w:author="Dell" w:date="2020-03-07T09:36:00Z"/>
                <w:del w:id="3773" w:author="Lê Quang Minh 5A5" w:date="2021-08-08T16:30:00Z"/>
                <w:sz w:val="26"/>
                <w:szCs w:val="26"/>
              </w:rPr>
            </w:pPr>
          </w:p>
        </w:tc>
      </w:tr>
      <w:tr w:rsidR="002F0FC6" w:rsidRPr="005A4E76" w:rsidDel="00C50524" w14:paraId="7ABC92B1" w14:textId="77777777" w:rsidTr="0055401B">
        <w:tblPrEx>
          <w:tblPrExChange w:id="3774" w:author="Dell" w:date="2020-03-08T09:37:00Z">
            <w:tblPrEx>
              <w:tblW w:w="14890" w:type="dxa"/>
            </w:tblPrEx>
          </w:tblPrExChange>
        </w:tblPrEx>
        <w:trPr>
          <w:ins w:id="3775" w:author="Dell" w:date="2020-03-07T15:36:00Z"/>
          <w:del w:id="3776" w:author="Lê Quang Minh 5A5" w:date="2021-08-08T16:30:00Z"/>
        </w:trPr>
        <w:tc>
          <w:tcPr>
            <w:tcW w:w="1326" w:type="dxa"/>
            <w:shd w:val="clear" w:color="auto" w:fill="auto"/>
            <w:tcPrChange w:id="3777" w:author="Dell" w:date="2020-03-08T09:37:00Z">
              <w:tcPr>
                <w:tcW w:w="771" w:type="dxa"/>
                <w:shd w:val="clear" w:color="auto" w:fill="auto"/>
              </w:tcPr>
            </w:tcPrChange>
          </w:tcPr>
          <w:p w14:paraId="04154638" w14:textId="77777777" w:rsidR="002F0FC6" w:rsidRPr="0055401B" w:rsidDel="00C50524" w:rsidRDefault="002F0FC6" w:rsidP="002F0FC6">
            <w:pPr>
              <w:spacing w:before="60" w:after="0" w:line="240" w:lineRule="auto"/>
              <w:jc w:val="center"/>
              <w:rPr>
                <w:ins w:id="3778" w:author="Dell" w:date="2020-03-07T15:36:00Z"/>
                <w:del w:id="3779" w:author="Lê Quang Minh 5A5" w:date="2021-08-08T16:30:00Z"/>
                <w:b/>
                <w:sz w:val="26"/>
                <w:szCs w:val="26"/>
              </w:rPr>
            </w:pPr>
          </w:p>
        </w:tc>
        <w:tc>
          <w:tcPr>
            <w:tcW w:w="6060" w:type="dxa"/>
            <w:gridSpan w:val="2"/>
            <w:shd w:val="clear" w:color="auto" w:fill="auto"/>
            <w:tcPrChange w:id="3780" w:author="Dell" w:date="2020-03-08T09:37:00Z">
              <w:tcPr>
                <w:tcW w:w="4899" w:type="dxa"/>
                <w:gridSpan w:val="6"/>
                <w:shd w:val="clear" w:color="auto" w:fill="auto"/>
              </w:tcPr>
            </w:tcPrChange>
          </w:tcPr>
          <w:p w14:paraId="3F3391E2" w14:textId="77777777" w:rsidR="002F0FC6" w:rsidRPr="0055401B" w:rsidDel="00C50524" w:rsidRDefault="002F0FC6" w:rsidP="002F0FC6">
            <w:pPr>
              <w:spacing w:before="60" w:after="0" w:line="240" w:lineRule="auto"/>
              <w:jc w:val="both"/>
              <w:rPr>
                <w:ins w:id="3781" w:author="Dell" w:date="2020-03-07T15:39:00Z"/>
                <w:del w:id="3782" w:author="Lê Quang Minh 5A5" w:date="2021-08-08T16:30:00Z"/>
                <w:bCs/>
                <w:sz w:val="26"/>
                <w:szCs w:val="26"/>
                <w:rPrChange w:id="3783" w:author="Admin" w:date="2021-08-09T15:10:00Z">
                  <w:rPr>
                    <w:ins w:id="3784" w:author="Dell" w:date="2020-03-07T15:39:00Z"/>
                    <w:del w:id="3785" w:author="Lê Quang Minh 5A5" w:date="2021-08-08T16:30:00Z"/>
                    <w:rFonts w:ascii="VNI-Times" w:eastAsia="Times New Roman" w:hAnsi="VNI-Times"/>
                    <w:b/>
                    <w:sz w:val="26"/>
                    <w:szCs w:val="26"/>
                    <w:lang w:val="vi-VN" w:eastAsia="x-none"/>
                  </w:rPr>
                </w:rPrChange>
              </w:rPr>
            </w:pPr>
            <w:ins w:id="3786" w:author="Dell" w:date="2020-03-07T15:39:00Z">
              <w:del w:id="3787" w:author="Lê Quang Minh 5A5" w:date="2021-08-08T16:30:00Z">
                <w:r w:rsidRPr="0055401B" w:rsidDel="00C50524">
                  <w:rPr>
                    <w:bCs/>
                    <w:sz w:val="26"/>
                    <w:szCs w:val="26"/>
                    <w:lang w:val="vi-VN"/>
                    <w:rPrChange w:id="3788" w:author="Admin" w:date="2021-08-09T15:10:00Z">
                      <w:rPr>
                        <w:b/>
                        <w:sz w:val="26"/>
                        <w:szCs w:val="26"/>
                        <w:lang w:val="vi-VN"/>
                      </w:rPr>
                    </w:rPrChange>
                  </w:rPr>
                  <w:delText xml:space="preserve">Khoản </w:delText>
                </w:r>
              </w:del>
            </w:ins>
            <w:ins w:id="3789" w:author="Dell" w:date="2020-03-07T15:42:00Z">
              <w:del w:id="3790" w:author="Lê Quang Minh 5A5" w:date="2021-08-08T16:30:00Z">
                <w:r w:rsidRPr="0055401B" w:rsidDel="00C50524">
                  <w:rPr>
                    <w:bCs/>
                    <w:sz w:val="26"/>
                    <w:szCs w:val="26"/>
                    <w:rPrChange w:id="3791" w:author="Admin" w:date="2021-08-09T15:10:00Z">
                      <w:rPr>
                        <w:b/>
                        <w:sz w:val="26"/>
                        <w:szCs w:val="26"/>
                      </w:rPr>
                    </w:rPrChange>
                  </w:rPr>
                  <w:delText>4</w:delText>
                </w:r>
              </w:del>
            </w:ins>
            <w:ins w:id="3792" w:author="Dell" w:date="2020-03-07T16:55:00Z">
              <w:del w:id="3793" w:author="Lê Quang Minh 5A5" w:date="2021-08-08T16:30:00Z">
                <w:r w:rsidRPr="0055401B" w:rsidDel="00C50524">
                  <w:rPr>
                    <w:bCs/>
                    <w:sz w:val="26"/>
                    <w:szCs w:val="26"/>
                    <w:rPrChange w:id="3794" w:author="Admin" w:date="2021-08-09T15:10:00Z">
                      <w:rPr>
                        <w:b/>
                        <w:sz w:val="26"/>
                        <w:szCs w:val="26"/>
                      </w:rPr>
                    </w:rPrChange>
                  </w:rPr>
                  <w:delText>, Điều 22 và khoản 4 Điều 23</w:delText>
                </w:r>
              </w:del>
            </w:ins>
            <w:ins w:id="3795" w:author="Dell" w:date="2020-03-07T16:59:00Z">
              <w:del w:id="3796" w:author="Lê Quang Minh 5A5" w:date="2021-08-08T16:30:00Z">
                <w:r w:rsidRPr="0055401B" w:rsidDel="00C50524">
                  <w:rPr>
                    <w:bCs/>
                    <w:sz w:val="26"/>
                    <w:szCs w:val="26"/>
                  </w:rPr>
                  <w:delText>:</w:delText>
                </w:r>
              </w:del>
            </w:ins>
          </w:p>
          <w:p w14:paraId="38706624" w14:textId="77777777" w:rsidR="002F0FC6" w:rsidRPr="0055401B" w:rsidDel="00C50524" w:rsidRDefault="002F0FC6" w:rsidP="002F0FC6">
            <w:pPr>
              <w:spacing w:before="60" w:after="0" w:line="240" w:lineRule="auto"/>
              <w:jc w:val="both"/>
              <w:rPr>
                <w:ins w:id="3797" w:author="Dell" w:date="2020-03-07T15:41:00Z"/>
                <w:del w:id="3798" w:author="Lê Quang Minh 5A5" w:date="2021-08-08T16:30:00Z"/>
                <w:sz w:val="26"/>
                <w:szCs w:val="26"/>
                <w:lang w:val="vi-VN"/>
              </w:rPr>
            </w:pPr>
            <w:ins w:id="3799" w:author="Dell" w:date="2020-03-07T15:39:00Z">
              <w:del w:id="3800" w:author="Lê Quang Minh 5A5" w:date="2021-08-08T16:30:00Z">
                <w:r w:rsidRPr="0055401B" w:rsidDel="00C50524">
                  <w:rPr>
                    <w:sz w:val="26"/>
                    <w:szCs w:val="26"/>
                    <w:lang w:val="vi-VN"/>
                  </w:rPr>
                  <w:delText xml:space="preserve">- Đề nghị làm rõ sự cần thiết phải định giá tối đa đối với tiền môi giới và tiền dịch vụ. </w:delText>
                </w:r>
              </w:del>
            </w:ins>
          </w:p>
          <w:p w14:paraId="4B0B4127" w14:textId="77777777" w:rsidR="002F0FC6" w:rsidRPr="0055401B" w:rsidDel="00C50524" w:rsidRDefault="002F0FC6" w:rsidP="00FC07EE">
            <w:pPr>
              <w:spacing w:before="60" w:after="0" w:line="240" w:lineRule="auto"/>
              <w:jc w:val="both"/>
              <w:rPr>
                <w:ins w:id="3801" w:author="Dell" w:date="2020-03-07T15:36:00Z"/>
                <w:del w:id="3802" w:author="Lê Quang Minh 5A5" w:date="2021-08-08T16:30:00Z"/>
                <w:b/>
                <w:sz w:val="26"/>
                <w:szCs w:val="26"/>
              </w:rPr>
            </w:pPr>
            <w:ins w:id="3803" w:author="Dell" w:date="2020-03-07T15:39:00Z">
              <w:del w:id="3804" w:author="Lê Quang Minh 5A5" w:date="2021-08-08T16:30:00Z">
                <w:r w:rsidRPr="0055401B" w:rsidDel="00C50524">
                  <w:rPr>
                    <w:sz w:val="26"/>
                    <w:szCs w:val="26"/>
                    <w:lang w:val="vi-VN"/>
                  </w:rPr>
                  <w:delText>- Đề nghị sửa thẩm quyền quy định mức tối đa tiền môi giới và tiền dịch vụ là Bộ trưởng Bộ Lao động – Thương binh và Xã hội sau khi có ý kiến thống nhất của Bộ trưởng Bộ Tài chính để phù hợp Luật giá</w:delText>
                </w:r>
              </w:del>
            </w:ins>
          </w:p>
        </w:tc>
        <w:tc>
          <w:tcPr>
            <w:tcW w:w="2849" w:type="dxa"/>
            <w:shd w:val="clear" w:color="auto" w:fill="auto"/>
            <w:tcPrChange w:id="3805" w:author="Dell" w:date="2020-03-08T09:37:00Z">
              <w:tcPr>
                <w:tcW w:w="3828" w:type="dxa"/>
                <w:gridSpan w:val="5"/>
                <w:shd w:val="clear" w:color="auto" w:fill="auto"/>
              </w:tcPr>
            </w:tcPrChange>
          </w:tcPr>
          <w:p w14:paraId="09CF595A" w14:textId="77777777" w:rsidR="002F0FC6" w:rsidRPr="0055401B" w:rsidDel="00C50524" w:rsidRDefault="002F0FC6" w:rsidP="002F0FC6">
            <w:pPr>
              <w:spacing w:before="60" w:after="0" w:line="240" w:lineRule="auto"/>
              <w:jc w:val="center"/>
              <w:rPr>
                <w:ins w:id="3806" w:author="Dell" w:date="2020-03-07T15:36:00Z"/>
                <w:del w:id="3807" w:author="Lê Quang Minh 5A5" w:date="2021-08-08T16:30:00Z"/>
                <w:sz w:val="26"/>
                <w:szCs w:val="26"/>
              </w:rPr>
            </w:pPr>
            <w:ins w:id="3808" w:author="Dell" w:date="2020-03-07T15:42:00Z">
              <w:del w:id="3809" w:author="Lê Quang Minh 5A5" w:date="2021-08-08T16:30:00Z">
                <w:r w:rsidRPr="0055401B" w:rsidDel="00C50524">
                  <w:rPr>
                    <w:sz w:val="26"/>
                    <w:szCs w:val="26"/>
                  </w:rPr>
                  <w:delText>Bộ Tài chính</w:delText>
                </w:r>
              </w:del>
            </w:ins>
          </w:p>
        </w:tc>
        <w:tc>
          <w:tcPr>
            <w:tcW w:w="4492" w:type="dxa"/>
            <w:tcPrChange w:id="3810" w:author="Dell" w:date="2020-03-08T09:37:00Z">
              <w:tcPr>
                <w:tcW w:w="5392" w:type="dxa"/>
                <w:gridSpan w:val="4"/>
              </w:tcPr>
            </w:tcPrChange>
          </w:tcPr>
          <w:p w14:paraId="72A37F8C" w14:textId="77777777" w:rsidR="002F0FC6" w:rsidRPr="0055401B" w:rsidDel="00C50524" w:rsidRDefault="002F0FC6" w:rsidP="002F0FC6">
            <w:pPr>
              <w:spacing w:before="60" w:after="0" w:line="240" w:lineRule="auto"/>
              <w:jc w:val="both"/>
              <w:rPr>
                <w:ins w:id="3811" w:author="Dell" w:date="2020-03-07T15:43:00Z"/>
                <w:del w:id="3812" w:author="Lê Quang Minh 5A5" w:date="2021-08-08T16:30:00Z"/>
                <w:sz w:val="26"/>
                <w:szCs w:val="26"/>
                <w:lang w:val="vi-VN"/>
              </w:rPr>
            </w:pPr>
            <w:ins w:id="3813" w:author="Dell" w:date="2020-03-07T15:43:00Z">
              <w:del w:id="3814" w:author="Lê Quang Minh 5A5" w:date="2021-08-08T16:30:00Z">
                <w:r w:rsidRPr="0055401B" w:rsidDel="00C50524">
                  <w:rPr>
                    <w:sz w:val="26"/>
                    <w:szCs w:val="26"/>
                  </w:rPr>
                  <w:delText xml:space="preserve">- </w:delText>
                </w:r>
                <w:r w:rsidRPr="0055401B" w:rsidDel="00C50524">
                  <w:rPr>
                    <w:sz w:val="26"/>
                    <w:szCs w:val="26"/>
                    <w:lang w:val="vi-VN"/>
                  </w:rPr>
                  <w:delText>Quy định mức tối đa cho tiền môi giới</w:delText>
                </w:r>
              </w:del>
            </w:ins>
            <w:ins w:id="3815" w:author="Dell" w:date="2020-03-07T16:56:00Z">
              <w:del w:id="3816" w:author="Lê Quang Minh 5A5" w:date="2021-08-08T16:30:00Z">
                <w:r w:rsidRPr="0055401B" w:rsidDel="00C50524">
                  <w:rPr>
                    <w:sz w:val="26"/>
                    <w:szCs w:val="26"/>
                  </w:rPr>
                  <w:delText xml:space="preserve"> và tiền dịch vụ</w:delText>
                </w:r>
              </w:del>
            </w:ins>
            <w:ins w:id="3817" w:author="Dell" w:date="2020-03-07T15:43:00Z">
              <w:del w:id="3818" w:author="Lê Quang Minh 5A5" w:date="2021-08-08T16:30:00Z">
                <w:r w:rsidRPr="0055401B" w:rsidDel="00C50524">
                  <w:rPr>
                    <w:sz w:val="26"/>
                    <w:szCs w:val="26"/>
                    <w:lang w:val="vi-VN"/>
                  </w:rPr>
                  <w:delText xml:space="preserve"> nhằm đảm bảo quản lý các khoản chi phí người lao động phải nộp cho doanh nghiệp, tránh tình trạng doanh nghiệp đưa ra mức phí cao, mức trần môi giới đảm bảo cạnh tranh công bằng giữa các doanh nghiệp, tránh tình trạng thu ngoài của doanh nghiệp. Mức trần tiền môi giới v</w:delText>
                </w:r>
              </w:del>
            </w:ins>
            <w:ins w:id="3819" w:author="Dell" w:date="2020-03-07T15:45:00Z">
              <w:del w:id="3820" w:author="Lê Quang Minh 5A5" w:date="2021-08-08T16:30:00Z">
                <w:r w:rsidRPr="0055401B" w:rsidDel="00C50524">
                  <w:rPr>
                    <w:sz w:val="26"/>
                    <w:szCs w:val="26"/>
                  </w:rPr>
                  <w:delText>à</w:delText>
                </w:r>
              </w:del>
            </w:ins>
            <w:ins w:id="3821" w:author="Dell" w:date="2020-03-07T15:43:00Z">
              <w:del w:id="3822" w:author="Lê Quang Minh 5A5" w:date="2021-08-08T16:30:00Z">
                <w:r w:rsidRPr="0055401B" w:rsidDel="00C50524">
                  <w:rPr>
                    <w:sz w:val="26"/>
                    <w:szCs w:val="26"/>
                    <w:lang w:val="vi-VN"/>
                  </w:rPr>
                  <w:delText xml:space="preserve"> phí dịch vụ không phải là giá cụ thể, nhà nước chỉ không chế theo tỉ lệ khấu trừ tối đa.. mức thu cụ thể do doanh nghiệp quyết định.</w:delText>
                </w:r>
              </w:del>
            </w:ins>
          </w:p>
          <w:p w14:paraId="0561245C" w14:textId="77777777" w:rsidR="002F0FC6" w:rsidRPr="0055401B" w:rsidDel="00C50524" w:rsidRDefault="002F0FC6" w:rsidP="002F0FC6">
            <w:pPr>
              <w:spacing w:before="60" w:after="0" w:line="240" w:lineRule="auto"/>
              <w:jc w:val="both"/>
              <w:rPr>
                <w:ins w:id="3823" w:author="Dell" w:date="2020-03-07T15:36:00Z"/>
                <w:del w:id="3824" w:author="Lê Quang Minh 5A5" w:date="2021-08-08T16:30:00Z"/>
                <w:sz w:val="26"/>
                <w:szCs w:val="26"/>
              </w:rPr>
            </w:pPr>
            <w:ins w:id="3825" w:author="Dell" w:date="2020-03-07T15:45:00Z">
              <w:del w:id="3826" w:author="Lê Quang Minh 5A5" w:date="2021-08-08T16:30:00Z">
                <w:r w:rsidRPr="0055401B" w:rsidDel="00C50524">
                  <w:rPr>
                    <w:b/>
                    <w:sz w:val="26"/>
                    <w:szCs w:val="26"/>
                  </w:rPr>
                  <w:delText xml:space="preserve">- </w:delText>
                </w:r>
              </w:del>
            </w:ins>
            <w:ins w:id="3827" w:author="Dell" w:date="2020-03-07T15:43:00Z">
              <w:del w:id="3828" w:author="Lê Quang Minh 5A5" w:date="2021-08-08T16:30:00Z">
                <w:r w:rsidRPr="0055401B" w:rsidDel="00C50524">
                  <w:rPr>
                    <w:bCs/>
                    <w:sz w:val="26"/>
                    <w:szCs w:val="26"/>
                    <w:lang w:val="vi-VN"/>
                    <w:rPrChange w:id="3829" w:author="Admin" w:date="2021-08-09T15:10:00Z">
                      <w:rPr>
                        <w:b/>
                        <w:sz w:val="26"/>
                        <w:szCs w:val="26"/>
                        <w:lang w:val="vi-VN"/>
                      </w:rPr>
                    </w:rPrChange>
                  </w:rPr>
                  <w:delText>Tiếp thu</w:delText>
                </w:r>
              </w:del>
            </w:ins>
            <w:ins w:id="3830" w:author="Dell" w:date="2020-03-07T15:45:00Z">
              <w:del w:id="3831" w:author="Lê Quang Minh 5A5" w:date="2021-08-08T16:30:00Z">
                <w:r w:rsidRPr="0055401B" w:rsidDel="00C50524">
                  <w:rPr>
                    <w:bCs/>
                    <w:sz w:val="26"/>
                    <w:szCs w:val="26"/>
                  </w:rPr>
                  <w:delText xml:space="preserve"> gó</w:delText>
                </w:r>
              </w:del>
            </w:ins>
            <w:ins w:id="3832" w:author="Dell" w:date="2020-03-07T15:46:00Z">
              <w:del w:id="3833" w:author="Lê Quang Minh 5A5" w:date="2021-08-08T16:30:00Z">
                <w:r w:rsidRPr="0055401B" w:rsidDel="00C50524">
                  <w:rPr>
                    <w:bCs/>
                    <w:sz w:val="26"/>
                    <w:szCs w:val="26"/>
                  </w:rPr>
                  <w:delText>p ý</w:delText>
                </w:r>
              </w:del>
            </w:ins>
            <w:ins w:id="3834" w:author="Dell" w:date="2020-03-07T15:43:00Z">
              <w:del w:id="3835" w:author="Lê Quang Minh 5A5" w:date="2021-08-08T16:30:00Z">
                <w:r w:rsidRPr="0055401B" w:rsidDel="00C50524">
                  <w:rPr>
                    <w:sz w:val="26"/>
                    <w:szCs w:val="26"/>
                    <w:lang w:val="vi-VN"/>
                  </w:rPr>
                  <w:delText xml:space="preserve"> về thẩm quyền và sửa đổi theo hướng giao Bộ trưởng Bộ Lao động - Thương binh và xã hội quy định mức giá tối đa.</w:delText>
                </w:r>
              </w:del>
            </w:ins>
          </w:p>
        </w:tc>
      </w:tr>
      <w:tr w:rsidR="002F0FC6" w:rsidRPr="005A4E76" w:rsidDel="00C50524" w14:paraId="2AD9E819" w14:textId="77777777" w:rsidTr="0055401B">
        <w:tblPrEx>
          <w:tblPrExChange w:id="3836" w:author="Dell" w:date="2020-03-08T09:37:00Z">
            <w:tblPrEx>
              <w:tblW w:w="14890" w:type="dxa"/>
            </w:tblPrEx>
          </w:tblPrExChange>
        </w:tblPrEx>
        <w:trPr>
          <w:ins w:id="3837" w:author="Dell" w:date="2020-03-07T15:36:00Z"/>
          <w:del w:id="3838" w:author="Lê Quang Minh 5A5" w:date="2021-08-08T16:30:00Z"/>
        </w:trPr>
        <w:tc>
          <w:tcPr>
            <w:tcW w:w="1326" w:type="dxa"/>
            <w:shd w:val="clear" w:color="auto" w:fill="auto"/>
            <w:tcPrChange w:id="3839" w:author="Dell" w:date="2020-03-08T09:37:00Z">
              <w:tcPr>
                <w:tcW w:w="771" w:type="dxa"/>
                <w:shd w:val="clear" w:color="auto" w:fill="auto"/>
              </w:tcPr>
            </w:tcPrChange>
          </w:tcPr>
          <w:p w14:paraId="2F549620" w14:textId="77777777" w:rsidR="002F0FC6" w:rsidRPr="0055401B" w:rsidDel="00C50524" w:rsidRDefault="002F0FC6" w:rsidP="002F0FC6">
            <w:pPr>
              <w:spacing w:before="60" w:after="0" w:line="240" w:lineRule="auto"/>
              <w:jc w:val="center"/>
              <w:rPr>
                <w:ins w:id="3840" w:author="Dell" w:date="2020-03-07T15:36:00Z"/>
                <w:del w:id="3841" w:author="Lê Quang Minh 5A5" w:date="2021-08-08T16:30:00Z"/>
                <w:b/>
                <w:sz w:val="26"/>
                <w:szCs w:val="26"/>
              </w:rPr>
            </w:pPr>
          </w:p>
        </w:tc>
        <w:tc>
          <w:tcPr>
            <w:tcW w:w="6060" w:type="dxa"/>
            <w:gridSpan w:val="2"/>
            <w:shd w:val="clear" w:color="auto" w:fill="auto"/>
            <w:tcPrChange w:id="3842" w:author="Dell" w:date="2020-03-08T09:37:00Z">
              <w:tcPr>
                <w:tcW w:w="4899" w:type="dxa"/>
                <w:gridSpan w:val="6"/>
                <w:shd w:val="clear" w:color="auto" w:fill="auto"/>
              </w:tcPr>
            </w:tcPrChange>
          </w:tcPr>
          <w:p w14:paraId="5B100CFC" w14:textId="77777777" w:rsidR="002F0FC6" w:rsidRPr="0055401B" w:rsidDel="00C50524" w:rsidRDefault="002F0FC6" w:rsidP="002F0FC6">
            <w:pPr>
              <w:spacing w:before="60" w:after="0" w:line="240" w:lineRule="auto"/>
              <w:jc w:val="both"/>
              <w:rPr>
                <w:ins w:id="3843" w:author="Dell" w:date="2020-03-07T15:36:00Z"/>
                <w:del w:id="3844" w:author="Lê Quang Minh 5A5" w:date="2021-08-08T16:30:00Z"/>
                <w:b/>
                <w:sz w:val="26"/>
                <w:szCs w:val="26"/>
              </w:rPr>
            </w:pPr>
            <w:ins w:id="3845" w:author="Dell" w:date="2020-03-07T15:47:00Z">
              <w:del w:id="3846" w:author="Lê Quang Minh 5A5" w:date="2021-08-08T16:30:00Z">
                <w:r w:rsidRPr="0055401B" w:rsidDel="00C50524">
                  <w:rPr>
                    <w:rFonts w:eastAsia="Times New Roman"/>
                    <w:sz w:val="26"/>
                    <w:szCs w:val="26"/>
                    <w:lang w:val="fr-FR"/>
                  </w:rPr>
                  <w:delText xml:space="preserve">- </w:delText>
                </w:r>
              </w:del>
            </w:ins>
            <w:ins w:id="3847" w:author="Dell" w:date="2020-03-07T15:40:00Z">
              <w:del w:id="3848" w:author="Lê Quang Minh 5A5" w:date="2021-08-08T16:30:00Z">
                <w:r w:rsidRPr="0055401B" w:rsidDel="00C50524">
                  <w:rPr>
                    <w:rFonts w:eastAsia="Times New Roman"/>
                    <w:sz w:val="26"/>
                    <w:szCs w:val="26"/>
                    <w:lang w:val="fr-FR"/>
                  </w:rPr>
                  <w:delText>Đề nghị bỏ quy định người lao động phải trả một phần tiền môi giới cho doanh nghiệp dịch vụ và quy định ràng buộc việc chi trả chi phí hợp đồng môi giới cho bên môi giới thuộc trách nhiệm của doanh nghiệp dịch vụ</w:delText>
                </w:r>
              </w:del>
            </w:ins>
            <w:ins w:id="3849" w:author="Dell" w:date="2020-03-07T15:48:00Z">
              <w:del w:id="3850" w:author="Lê Quang Minh 5A5" w:date="2021-08-08T16:30:00Z">
                <w:r w:rsidRPr="0055401B" w:rsidDel="00C50524">
                  <w:rPr>
                    <w:rFonts w:eastAsia="Times New Roman"/>
                    <w:sz w:val="26"/>
                    <w:szCs w:val="26"/>
                    <w:lang w:val="fr-FR"/>
                  </w:rPr>
                  <w:delText>.</w:delText>
                </w:r>
              </w:del>
            </w:ins>
          </w:p>
        </w:tc>
        <w:tc>
          <w:tcPr>
            <w:tcW w:w="2849" w:type="dxa"/>
            <w:shd w:val="clear" w:color="auto" w:fill="auto"/>
            <w:tcPrChange w:id="3851" w:author="Dell" w:date="2020-03-08T09:37:00Z">
              <w:tcPr>
                <w:tcW w:w="3828" w:type="dxa"/>
                <w:gridSpan w:val="5"/>
                <w:shd w:val="clear" w:color="auto" w:fill="auto"/>
              </w:tcPr>
            </w:tcPrChange>
          </w:tcPr>
          <w:p w14:paraId="11CF04B4" w14:textId="77777777" w:rsidR="002F0FC6" w:rsidRPr="0055401B" w:rsidDel="00C50524" w:rsidRDefault="002F0FC6" w:rsidP="002F0FC6">
            <w:pPr>
              <w:spacing w:before="60" w:after="0" w:line="240" w:lineRule="auto"/>
              <w:jc w:val="center"/>
              <w:rPr>
                <w:ins w:id="3852" w:author="Dell" w:date="2020-03-07T15:36:00Z"/>
                <w:del w:id="3853" w:author="Lê Quang Minh 5A5" w:date="2021-08-08T16:30:00Z"/>
                <w:sz w:val="26"/>
                <w:szCs w:val="26"/>
              </w:rPr>
            </w:pPr>
            <w:ins w:id="3854" w:author="Dell" w:date="2020-03-07T15:48:00Z">
              <w:del w:id="3855" w:author="Lê Quang Minh 5A5" w:date="2021-08-08T16:30:00Z">
                <w:r w:rsidRPr="0055401B" w:rsidDel="00C50524">
                  <w:rPr>
                    <w:sz w:val="26"/>
                    <w:szCs w:val="26"/>
                  </w:rPr>
                  <w:delText>Bộ Tư pháp, Bộ Ngoại giao</w:delText>
                </w:r>
              </w:del>
            </w:ins>
          </w:p>
        </w:tc>
        <w:tc>
          <w:tcPr>
            <w:tcW w:w="4492" w:type="dxa"/>
            <w:tcPrChange w:id="3856" w:author="Dell" w:date="2020-03-08T09:37:00Z">
              <w:tcPr>
                <w:tcW w:w="5392" w:type="dxa"/>
                <w:gridSpan w:val="4"/>
              </w:tcPr>
            </w:tcPrChange>
          </w:tcPr>
          <w:p w14:paraId="4DF4291C" w14:textId="77777777" w:rsidR="002F0FC6" w:rsidRPr="0055401B" w:rsidDel="00C50524" w:rsidRDefault="002F0FC6" w:rsidP="002F0FC6">
            <w:pPr>
              <w:spacing w:before="60" w:after="0" w:line="240" w:lineRule="auto"/>
              <w:jc w:val="both"/>
              <w:rPr>
                <w:ins w:id="3857" w:author="Dell" w:date="2020-03-07T15:36:00Z"/>
                <w:del w:id="3858" w:author="Lê Quang Minh 5A5" w:date="2021-08-08T16:30:00Z"/>
                <w:sz w:val="26"/>
                <w:szCs w:val="26"/>
              </w:rPr>
            </w:pPr>
            <w:ins w:id="3859" w:author="Dell" w:date="2020-03-07T15:48:00Z">
              <w:del w:id="3860" w:author="Lê Quang Minh 5A5" w:date="2021-08-08T16:30:00Z">
                <w:r w:rsidRPr="0055401B" w:rsidDel="00C50524">
                  <w:rPr>
                    <w:sz w:val="26"/>
                    <w:szCs w:val="26"/>
                  </w:rPr>
                  <w:delText>Tiếp thu và chính sửa theo góp ý.</w:delText>
                </w:r>
              </w:del>
            </w:ins>
          </w:p>
        </w:tc>
      </w:tr>
      <w:tr w:rsidR="002F0FC6" w:rsidRPr="005A4E76" w:rsidDel="00C50524" w14:paraId="3AB3CE02" w14:textId="77777777" w:rsidTr="0055401B">
        <w:tblPrEx>
          <w:tblPrExChange w:id="3861" w:author="Dell" w:date="2020-03-08T09:37:00Z">
            <w:tblPrEx>
              <w:tblW w:w="14890" w:type="dxa"/>
            </w:tblPrEx>
          </w:tblPrExChange>
        </w:tblPrEx>
        <w:trPr>
          <w:ins w:id="3862" w:author="Dell" w:date="2020-03-07T16:51:00Z"/>
          <w:del w:id="3863" w:author="Lê Quang Minh 5A5" w:date="2021-08-08T16:30:00Z"/>
        </w:trPr>
        <w:tc>
          <w:tcPr>
            <w:tcW w:w="1326" w:type="dxa"/>
            <w:shd w:val="clear" w:color="auto" w:fill="auto"/>
            <w:tcPrChange w:id="3864" w:author="Dell" w:date="2020-03-08T09:37:00Z">
              <w:tcPr>
                <w:tcW w:w="771" w:type="dxa"/>
                <w:shd w:val="clear" w:color="auto" w:fill="auto"/>
              </w:tcPr>
            </w:tcPrChange>
          </w:tcPr>
          <w:p w14:paraId="04A9C128" w14:textId="77777777" w:rsidR="002F0FC6" w:rsidRPr="0055401B" w:rsidDel="00C50524" w:rsidRDefault="002F0FC6" w:rsidP="002F0FC6">
            <w:pPr>
              <w:spacing w:before="60" w:after="0" w:line="240" w:lineRule="auto"/>
              <w:jc w:val="center"/>
              <w:rPr>
                <w:ins w:id="3865" w:author="Dell" w:date="2020-03-07T16:51:00Z"/>
                <w:del w:id="3866" w:author="Lê Quang Minh 5A5" w:date="2021-08-08T16:30:00Z"/>
                <w:b/>
                <w:sz w:val="26"/>
                <w:szCs w:val="26"/>
              </w:rPr>
            </w:pPr>
          </w:p>
        </w:tc>
        <w:tc>
          <w:tcPr>
            <w:tcW w:w="6060" w:type="dxa"/>
            <w:gridSpan w:val="2"/>
            <w:shd w:val="clear" w:color="auto" w:fill="auto"/>
            <w:tcPrChange w:id="3867" w:author="Dell" w:date="2020-03-08T09:37:00Z">
              <w:tcPr>
                <w:tcW w:w="4899" w:type="dxa"/>
                <w:gridSpan w:val="6"/>
                <w:shd w:val="clear" w:color="auto" w:fill="auto"/>
              </w:tcPr>
            </w:tcPrChange>
          </w:tcPr>
          <w:p w14:paraId="7F63C63D" w14:textId="77777777" w:rsidR="002F0FC6" w:rsidRPr="0055401B" w:rsidDel="00C50524" w:rsidRDefault="002F0FC6" w:rsidP="002F0FC6">
            <w:pPr>
              <w:spacing w:before="60" w:after="0" w:line="240" w:lineRule="auto"/>
              <w:jc w:val="both"/>
              <w:rPr>
                <w:ins w:id="3868" w:author="Dell" w:date="2020-03-07T16:51:00Z"/>
                <w:del w:id="3869" w:author="Lê Quang Minh 5A5" w:date="2021-08-08T16:30:00Z"/>
                <w:rFonts w:eastAsia="Times New Roman"/>
                <w:sz w:val="26"/>
                <w:szCs w:val="26"/>
                <w:lang w:val="fr-FR"/>
              </w:rPr>
            </w:pPr>
            <w:ins w:id="3870" w:author="Dell" w:date="2020-03-07T17:00:00Z">
              <w:del w:id="3871" w:author="Lê Quang Minh 5A5" w:date="2021-08-08T16:30:00Z">
                <w:r w:rsidRPr="0055401B" w:rsidDel="00C50524">
                  <w:rPr>
                    <w:rFonts w:eastAsia="Times New Roman"/>
                    <w:sz w:val="26"/>
                    <w:szCs w:val="26"/>
                    <w:lang w:val="fr-FR"/>
                    <w:rPrChange w:id="3872" w:author="Admin" w:date="2021-08-09T15:10:00Z">
                      <w:rPr>
                        <w:rFonts w:eastAsia="Times New Roman"/>
                        <w:b/>
                        <w:bCs/>
                        <w:sz w:val="26"/>
                        <w:szCs w:val="26"/>
                        <w:lang w:val="fr-FR"/>
                      </w:rPr>
                    </w:rPrChange>
                  </w:rPr>
                  <w:delText>Khoản 3 Điều 22 : đề nghị bổ sung nội dung người lao động trả cho doanh nghiệp một phần hoặc toàn bộ tiền môi giới</w:delText>
                </w:r>
              </w:del>
            </w:ins>
            <w:ins w:id="3873" w:author="Dell" w:date="2020-03-07T17:01:00Z">
              <w:del w:id="3874" w:author="Lê Quang Minh 5A5" w:date="2021-08-08T16:30:00Z">
                <w:r w:rsidRPr="0055401B" w:rsidDel="00C50524">
                  <w:rPr>
                    <w:rFonts w:eastAsia="Times New Roman"/>
                    <w:sz w:val="26"/>
                    <w:szCs w:val="26"/>
                    <w:lang w:val="fr-FR"/>
                    <w:rPrChange w:id="3875" w:author="Admin" w:date="2021-08-09T15:10:00Z">
                      <w:rPr>
                        <w:rFonts w:eastAsia="Times New Roman"/>
                        <w:b/>
                        <w:bCs/>
                        <w:sz w:val="26"/>
                        <w:szCs w:val="26"/>
                        <w:lang w:val="fr-FR"/>
                      </w:rPr>
                    </w:rPrChange>
                  </w:rPr>
                  <w:delText>.</w:delText>
                </w:r>
              </w:del>
            </w:ins>
          </w:p>
        </w:tc>
        <w:tc>
          <w:tcPr>
            <w:tcW w:w="2849" w:type="dxa"/>
            <w:shd w:val="clear" w:color="auto" w:fill="auto"/>
            <w:tcPrChange w:id="3876" w:author="Dell" w:date="2020-03-08T09:37:00Z">
              <w:tcPr>
                <w:tcW w:w="3828" w:type="dxa"/>
                <w:gridSpan w:val="5"/>
                <w:shd w:val="clear" w:color="auto" w:fill="auto"/>
              </w:tcPr>
            </w:tcPrChange>
          </w:tcPr>
          <w:p w14:paraId="31B90088" w14:textId="77777777" w:rsidR="002F0FC6" w:rsidRPr="0055401B" w:rsidDel="00C50524" w:rsidRDefault="002F0FC6" w:rsidP="002F0FC6">
            <w:pPr>
              <w:spacing w:before="60" w:after="0" w:line="240" w:lineRule="auto"/>
              <w:jc w:val="center"/>
              <w:rPr>
                <w:ins w:id="3877" w:author="Dell" w:date="2020-03-07T16:51:00Z"/>
                <w:del w:id="3878" w:author="Lê Quang Minh 5A5" w:date="2021-08-08T16:30:00Z"/>
                <w:sz w:val="26"/>
                <w:szCs w:val="26"/>
              </w:rPr>
            </w:pPr>
            <w:ins w:id="3879" w:author="Dell" w:date="2020-03-07T17:01:00Z">
              <w:del w:id="3880" w:author="Lê Quang Minh 5A5" w:date="2021-08-08T16:30:00Z">
                <w:r w:rsidRPr="0055401B" w:rsidDel="00C50524">
                  <w:rPr>
                    <w:sz w:val="26"/>
                    <w:szCs w:val="26"/>
                  </w:rPr>
                  <w:delText>Công ty Vinacom</w:delText>
                </w:r>
              </w:del>
            </w:ins>
          </w:p>
        </w:tc>
        <w:tc>
          <w:tcPr>
            <w:tcW w:w="4492" w:type="dxa"/>
            <w:tcPrChange w:id="3881" w:author="Dell" w:date="2020-03-08T09:37:00Z">
              <w:tcPr>
                <w:tcW w:w="5392" w:type="dxa"/>
                <w:gridSpan w:val="4"/>
              </w:tcPr>
            </w:tcPrChange>
          </w:tcPr>
          <w:p w14:paraId="21562A50" w14:textId="77777777" w:rsidR="002F0FC6" w:rsidRPr="0055401B" w:rsidDel="00C50524" w:rsidRDefault="002F0FC6" w:rsidP="002F0FC6">
            <w:pPr>
              <w:spacing w:before="60" w:after="0" w:line="240" w:lineRule="auto"/>
              <w:jc w:val="both"/>
              <w:rPr>
                <w:ins w:id="3882" w:author="Dell" w:date="2020-03-07T17:14:00Z"/>
                <w:del w:id="3883" w:author="Lê Quang Minh 5A5" w:date="2021-08-08T16:30:00Z"/>
                <w:sz w:val="26"/>
                <w:szCs w:val="26"/>
              </w:rPr>
            </w:pPr>
            <w:ins w:id="3884" w:author="Dell" w:date="2020-03-07T17:07:00Z">
              <w:del w:id="3885" w:author="Lê Quang Minh 5A5" w:date="2021-08-08T16:30:00Z">
                <w:r w:rsidRPr="0055401B" w:rsidDel="00C50524">
                  <w:rPr>
                    <w:sz w:val="26"/>
                    <w:szCs w:val="26"/>
                  </w:rPr>
                  <w:delText xml:space="preserve">Tiền môi giới là khoản chi phí doanh nghiệp phải bỏ ra để tìm kiếm, giao kết hợp đồng cung ứng lao động. Doanh nghiệp khi đưa người lao động đi làm việc ở nước ngoài đã được </w:delText>
                </w:r>
              </w:del>
            </w:ins>
            <w:ins w:id="3886" w:author="Dell" w:date="2020-03-07T17:10:00Z">
              <w:del w:id="3887" w:author="Lê Quang Minh 5A5" w:date="2021-08-08T16:30:00Z">
                <w:r w:rsidRPr="0055401B" w:rsidDel="00C50524">
                  <w:rPr>
                    <w:sz w:val="26"/>
                    <w:szCs w:val="26"/>
                  </w:rPr>
                  <w:delText>hưởng</w:delText>
                </w:r>
              </w:del>
            </w:ins>
            <w:ins w:id="3888" w:author="Dell" w:date="2020-03-07T17:08:00Z">
              <w:del w:id="3889" w:author="Lê Quang Minh 5A5" w:date="2021-08-08T16:30:00Z">
                <w:r w:rsidRPr="0055401B" w:rsidDel="00C50524">
                  <w:rPr>
                    <w:sz w:val="26"/>
                    <w:szCs w:val="26"/>
                  </w:rPr>
                  <w:delText xml:space="preserve"> tiền dịch vụ từ n</w:delText>
                </w:r>
              </w:del>
            </w:ins>
            <w:ins w:id="3890" w:author="Dell" w:date="2020-03-07T17:13:00Z">
              <w:del w:id="3891" w:author="Lê Quang Minh 5A5" w:date="2021-08-08T16:30:00Z">
                <w:r w:rsidRPr="0055401B" w:rsidDel="00C50524">
                  <w:rPr>
                    <w:sz w:val="26"/>
                    <w:szCs w:val="26"/>
                  </w:rPr>
                  <w:delText>g</w:delText>
                </w:r>
              </w:del>
            </w:ins>
            <w:ins w:id="3892" w:author="Dell" w:date="2020-03-07T17:08:00Z">
              <w:del w:id="3893" w:author="Lê Quang Minh 5A5" w:date="2021-08-08T16:30:00Z">
                <w:r w:rsidRPr="0055401B" w:rsidDel="00C50524">
                  <w:rPr>
                    <w:sz w:val="26"/>
                    <w:szCs w:val="26"/>
                  </w:rPr>
                  <w:delText>ười lao động</w:delText>
                </w:r>
              </w:del>
            </w:ins>
            <w:ins w:id="3894" w:author="Dell" w:date="2020-03-07T17:11:00Z">
              <w:del w:id="3895" w:author="Lê Quang Minh 5A5" w:date="2021-08-08T16:30:00Z">
                <w:r w:rsidRPr="0055401B" w:rsidDel="00C50524">
                  <w:rPr>
                    <w:sz w:val="26"/>
                    <w:szCs w:val="26"/>
                  </w:rPr>
                  <w:delText>.</w:delText>
                </w:r>
              </w:del>
            </w:ins>
            <w:ins w:id="3896" w:author="Dell" w:date="2020-03-07T17:12:00Z">
              <w:del w:id="3897" w:author="Lê Quang Minh 5A5" w:date="2021-08-08T16:30:00Z">
                <w:r w:rsidRPr="0055401B" w:rsidDel="00C50524">
                  <w:rPr>
                    <w:sz w:val="26"/>
                    <w:szCs w:val="26"/>
                  </w:rPr>
                  <w:delText xml:space="preserve"> </w:delText>
                </w:r>
              </w:del>
            </w:ins>
            <w:ins w:id="3898" w:author="Dell" w:date="2020-03-07T17:14:00Z">
              <w:del w:id="3899" w:author="Lê Quang Minh 5A5" w:date="2021-08-08T16:30:00Z">
                <w:r w:rsidRPr="0055401B" w:rsidDel="00C50524">
                  <w:rPr>
                    <w:sz w:val="26"/>
                    <w:szCs w:val="26"/>
                  </w:rPr>
                  <w:delText>Nên doanh nghiệp có thể trích từ tiền dịch vụ để trả tiền môi giới</w:delText>
                </w:r>
              </w:del>
            </w:ins>
            <w:ins w:id="3900" w:author="Dell" w:date="2020-03-07T17:15:00Z">
              <w:del w:id="3901" w:author="Lê Quang Minh 5A5" w:date="2021-08-08T16:30:00Z">
                <w:r w:rsidRPr="0055401B" w:rsidDel="00C50524">
                  <w:rPr>
                    <w:sz w:val="26"/>
                    <w:szCs w:val="26"/>
                  </w:rPr>
                  <w:delText>.</w:delText>
                </w:r>
              </w:del>
            </w:ins>
          </w:p>
          <w:p w14:paraId="01A20ECA" w14:textId="77777777" w:rsidR="002F0FC6" w:rsidRPr="0055401B" w:rsidDel="00C50524" w:rsidRDefault="002F0FC6" w:rsidP="002F0FC6">
            <w:pPr>
              <w:spacing w:before="60" w:after="0" w:line="240" w:lineRule="auto"/>
              <w:jc w:val="both"/>
              <w:rPr>
                <w:ins w:id="3902" w:author="Dell" w:date="2020-03-07T17:11:00Z"/>
                <w:del w:id="3903" w:author="Lê Quang Minh 5A5" w:date="2021-08-08T16:30:00Z"/>
                <w:sz w:val="26"/>
                <w:szCs w:val="26"/>
              </w:rPr>
            </w:pPr>
            <w:ins w:id="3904" w:author="Dell" w:date="2020-03-07T17:12:00Z">
              <w:del w:id="3905" w:author="Lê Quang Minh 5A5" w:date="2021-08-08T16:30:00Z">
                <w:r w:rsidRPr="0055401B" w:rsidDel="00C50524">
                  <w:rPr>
                    <w:sz w:val="26"/>
                    <w:szCs w:val="26"/>
                  </w:rPr>
                  <w:delText>Nếu người lao động</w:delText>
                </w:r>
              </w:del>
            </w:ins>
            <w:ins w:id="3906" w:author="Dell" w:date="2020-03-07T17:15:00Z">
              <w:del w:id="3907" w:author="Lê Quang Minh 5A5" w:date="2021-08-08T16:30:00Z">
                <w:r w:rsidRPr="0055401B" w:rsidDel="00C50524">
                  <w:rPr>
                    <w:sz w:val="26"/>
                    <w:szCs w:val="26"/>
                  </w:rPr>
                  <w:delText xml:space="preserve"> phải</w:delText>
                </w:r>
              </w:del>
            </w:ins>
            <w:ins w:id="3908" w:author="Dell" w:date="2020-03-07T17:12:00Z">
              <w:del w:id="3909" w:author="Lê Quang Minh 5A5" w:date="2021-08-08T16:30:00Z">
                <w:r w:rsidRPr="0055401B" w:rsidDel="00C50524">
                  <w:rPr>
                    <w:sz w:val="26"/>
                    <w:szCs w:val="26"/>
                  </w:rPr>
                  <w:delText xml:space="preserve"> trả tiền </w:delText>
                </w:r>
              </w:del>
            </w:ins>
            <w:ins w:id="3910" w:author="Dell" w:date="2020-03-07T17:13:00Z">
              <w:del w:id="3911" w:author="Lê Quang Minh 5A5" w:date="2021-08-08T16:30:00Z">
                <w:r w:rsidRPr="0055401B" w:rsidDel="00C50524">
                  <w:rPr>
                    <w:sz w:val="26"/>
                    <w:szCs w:val="26"/>
                  </w:rPr>
                  <w:delText xml:space="preserve">môi giới </w:delText>
                </w:r>
              </w:del>
            </w:ins>
            <w:ins w:id="3912" w:author="Dell" w:date="2020-03-07T17:12:00Z">
              <w:del w:id="3913" w:author="Lê Quang Minh 5A5" w:date="2021-08-08T16:30:00Z">
                <w:r w:rsidRPr="0055401B" w:rsidDel="00C50524">
                  <w:rPr>
                    <w:sz w:val="26"/>
                    <w:szCs w:val="26"/>
                  </w:rPr>
                  <w:delText xml:space="preserve">(một phần hoặc toàn bộ) </w:delText>
                </w:r>
              </w:del>
            </w:ins>
            <w:ins w:id="3914" w:author="Dell" w:date="2020-03-07T17:13:00Z">
              <w:del w:id="3915" w:author="Lê Quang Minh 5A5" w:date="2021-08-08T16:30:00Z">
                <w:r w:rsidRPr="0055401B" w:rsidDel="00C50524">
                  <w:rPr>
                    <w:sz w:val="26"/>
                    <w:szCs w:val="26"/>
                  </w:rPr>
                  <w:delText xml:space="preserve">cho doanh nghiệp thì người lao động phải </w:delText>
                </w:r>
              </w:del>
            </w:ins>
            <w:ins w:id="3916" w:author="Dell" w:date="2020-03-07T17:16:00Z">
              <w:del w:id="3917" w:author="Lê Quang Minh 5A5" w:date="2021-08-08T16:30:00Z">
                <w:r w:rsidRPr="0055401B" w:rsidDel="00C50524">
                  <w:rPr>
                    <w:sz w:val="26"/>
                    <w:szCs w:val="26"/>
                  </w:rPr>
                  <w:delText>trả</w:delText>
                </w:r>
              </w:del>
            </w:ins>
            <w:ins w:id="3918" w:author="Dell" w:date="2020-03-07T17:13:00Z">
              <w:del w:id="3919" w:author="Lê Quang Minh 5A5" w:date="2021-08-08T16:30:00Z">
                <w:r w:rsidRPr="0055401B" w:rsidDel="00C50524">
                  <w:rPr>
                    <w:sz w:val="26"/>
                    <w:szCs w:val="26"/>
                  </w:rPr>
                  <w:delText xml:space="preserve"> hai lần tiền cho </w:delText>
                </w:r>
              </w:del>
            </w:ins>
            <w:ins w:id="3920" w:author="Dell" w:date="2020-03-07T17:15:00Z">
              <w:del w:id="3921" w:author="Lê Quang Minh 5A5" w:date="2021-08-08T16:30:00Z">
                <w:r w:rsidRPr="0055401B" w:rsidDel="00C50524">
                  <w:rPr>
                    <w:sz w:val="26"/>
                    <w:szCs w:val="26"/>
                  </w:rPr>
                  <w:delText xml:space="preserve">một </w:delText>
                </w:r>
              </w:del>
            </w:ins>
            <w:ins w:id="3922" w:author="Dell" w:date="2020-03-07T17:14:00Z">
              <w:del w:id="3923" w:author="Lê Quang Minh 5A5" w:date="2021-08-08T16:30:00Z">
                <w:r w:rsidRPr="0055401B" w:rsidDel="00C50524">
                  <w:rPr>
                    <w:sz w:val="26"/>
                    <w:szCs w:val="26"/>
                  </w:rPr>
                  <w:delText>việc làm ở nước ngoài</w:delText>
                </w:r>
              </w:del>
            </w:ins>
            <w:ins w:id="3924" w:author="Dell" w:date="2020-03-07T17:15:00Z">
              <w:del w:id="3925" w:author="Lê Quang Minh 5A5" w:date="2021-08-08T16:30:00Z">
                <w:r w:rsidRPr="0055401B" w:rsidDel="00C50524">
                  <w:rPr>
                    <w:sz w:val="26"/>
                    <w:szCs w:val="26"/>
                  </w:rPr>
                  <w:delText xml:space="preserve"> là không hợp lý.</w:delText>
                </w:r>
              </w:del>
            </w:ins>
          </w:p>
          <w:p w14:paraId="411E190D" w14:textId="77777777" w:rsidR="002F0FC6" w:rsidRPr="0055401B" w:rsidDel="00C50524" w:rsidRDefault="002F0FC6" w:rsidP="00FC07EE">
            <w:pPr>
              <w:spacing w:before="60" w:after="0" w:line="240" w:lineRule="auto"/>
              <w:jc w:val="both"/>
              <w:rPr>
                <w:ins w:id="3926" w:author="Dell" w:date="2020-03-07T16:51:00Z"/>
                <w:del w:id="3927" w:author="Lê Quang Minh 5A5" w:date="2021-08-08T16:30:00Z"/>
                <w:sz w:val="26"/>
                <w:szCs w:val="26"/>
              </w:rPr>
            </w:pPr>
          </w:p>
        </w:tc>
      </w:tr>
      <w:tr w:rsidR="002F0FC6" w:rsidRPr="005A4E76" w:rsidDel="00C50524" w14:paraId="55480831" w14:textId="77777777" w:rsidTr="0055401B">
        <w:tblPrEx>
          <w:tblPrExChange w:id="3928" w:author="Dell" w:date="2020-03-08T09:37:00Z">
            <w:tblPrEx>
              <w:tblW w:w="14890" w:type="dxa"/>
            </w:tblPrEx>
          </w:tblPrExChange>
        </w:tblPrEx>
        <w:trPr>
          <w:ins w:id="3929" w:author="Dell" w:date="2020-03-07T16:51:00Z"/>
          <w:del w:id="3930" w:author="Lê Quang Minh 5A5" w:date="2021-08-08T16:30:00Z"/>
        </w:trPr>
        <w:tc>
          <w:tcPr>
            <w:tcW w:w="1326" w:type="dxa"/>
            <w:shd w:val="clear" w:color="auto" w:fill="auto"/>
            <w:tcPrChange w:id="3931" w:author="Dell" w:date="2020-03-08T09:37:00Z">
              <w:tcPr>
                <w:tcW w:w="771" w:type="dxa"/>
                <w:shd w:val="clear" w:color="auto" w:fill="auto"/>
              </w:tcPr>
            </w:tcPrChange>
          </w:tcPr>
          <w:p w14:paraId="1EF2F034" w14:textId="77777777" w:rsidR="002F0FC6" w:rsidRPr="0055401B" w:rsidDel="00C50524" w:rsidRDefault="002F0FC6" w:rsidP="002F0FC6">
            <w:pPr>
              <w:spacing w:before="60" w:after="0" w:line="240" w:lineRule="auto"/>
              <w:jc w:val="center"/>
              <w:rPr>
                <w:ins w:id="3932" w:author="Dell" w:date="2020-03-07T16:51:00Z"/>
                <w:del w:id="3933" w:author="Lê Quang Minh 5A5" w:date="2021-08-08T16:30:00Z"/>
                <w:b/>
                <w:sz w:val="26"/>
                <w:szCs w:val="26"/>
              </w:rPr>
            </w:pPr>
            <w:ins w:id="3934" w:author="Admin" w:date="2020-03-10T16:11:00Z">
              <w:del w:id="3935" w:author="Lê Quang Minh 5A5" w:date="2021-08-08T16:30:00Z">
                <w:r w:rsidRPr="0055401B" w:rsidDel="00C50524">
                  <w:rPr>
                    <w:b/>
                    <w:sz w:val="26"/>
                    <w:szCs w:val="26"/>
                  </w:rPr>
                  <w:delText>20</w:delText>
                </w:r>
              </w:del>
            </w:ins>
            <w:ins w:id="3936" w:author="Dell" w:date="2020-03-08T21:51:00Z">
              <w:del w:id="3937" w:author="Lê Quang Minh 5A5" w:date="2021-08-08T16:30:00Z">
                <w:r w:rsidRPr="0055401B" w:rsidDel="00C50524">
                  <w:rPr>
                    <w:b/>
                    <w:sz w:val="26"/>
                    <w:szCs w:val="26"/>
                  </w:rPr>
                  <w:delText>19</w:delText>
                </w:r>
              </w:del>
            </w:ins>
          </w:p>
        </w:tc>
        <w:tc>
          <w:tcPr>
            <w:tcW w:w="6060" w:type="dxa"/>
            <w:gridSpan w:val="2"/>
            <w:shd w:val="clear" w:color="auto" w:fill="auto"/>
            <w:tcPrChange w:id="3938" w:author="Dell" w:date="2020-03-08T09:37:00Z">
              <w:tcPr>
                <w:tcW w:w="4899" w:type="dxa"/>
                <w:gridSpan w:val="6"/>
                <w:shd w:val="clear" w:color="auto" w:fill="auto"/>
              </w:tcPr>
            </w:tcPrChange>
          </w:tcPr>
          <w:p w14:paraId="68F5CDAF" w14:textId="77777777" w:rsidR="002F0FC6" w:rsidRPr="0055401B" w:rsidDel="00C50524" w:rsidRDefault="002F0FC6" w:rsidP="002F0FC6">
            <w:pPr>
              <w:spacing w:before="60" w:after="0" w:line="240" w:lineRule="auto"/>
              <w:jc w:val="both"/>
              <w:rPr>
                <w:ins w:id="3939" w:author="Dell" w:date="2020-03-07T16:51:00Z"/>
                <w:del w:id="3940" w:author="Lê Quang Minh 5A5" w:date="2021-08-08T16:30:00Z"/>
                <w:rFonts w:eastAsia="Times New Roman"/>
                <w:sz w:val="26"/>
                <w:szCs w:val="26"/>
                <w:lang w:val="fr-FR"/>
              </w:rPr>
            </w:pPr>
            <w:ins w:id="3941" w:author="Dell" w:date="2020-03-07T17:00:00Z">
              <w:del w:id="3942" w:author="Lê Quang Minh 5A5" w:date="2021-08-08T16:30:00Z">
                <w:r w:rsidRPr="0055401B" w:rsidDel="00C50524">
                  <w:rPr>
                    <w:rFonts w:eastAsia="Times New Roman"/>
                    <w:b/>
                    <w:bCs/>
                    <w:sz w:val="26"/>
                    <w:szCs w:val="26"/>
                    <w:lang w:val="fr-FR"/>
                  </w:rPr>
                  <w:delText>Điều 24. Tiền ký quỹ của doanh nghiệp dịch vụ</w:delText>
                </w:r>
              </w:del>
            </w:ins>
          </w:p>
        </w:tc>
        <w:tc>
          <w:tcPr>
            <w:tcW w:w="2849" w:type="dxa"/>
            <w:shd w:val="clear" w:color="auto" w:fill="auto"/>
            <w:tcPrChange w:id="3943" w:author="Dell" w:date="2020-03-08T09:37:00Z">
              <w:tcPr>
                <w:tcW w:w="3828" w:type="dxa"/>
                <w:gridSpan w:val="5"/>
                <w:shd w:val="clear" w:color="auto" w:fill="auto"/>
              </w:tcPr>
            </w:tcPrChange>
          </w:tcPr>
          <w:p w14:paraId="38E0A7C3" w14:textId="77777777" w:rsidR="002F0FC6" w:rsidRPr="0055401B" w:rsidDel="00C50524" w:rsidRDefault="002F0FC6" w:rsidP="002F0FC6">
            <w:pPr>
              <w:spacing w:before="60" w:after="0" w:line="240" w:lineRule="auto"/>
              <w:jc w:val="center"/>
              <w:rPr>
                <w:ins w:id="3944" w:author="Dell" w:date="2020-03-07T16:51:00Z"/>
                <w:del w:id="3945" w:author="Lê Quang Minh 5A5" w:date="2021-08-08T16:30:00Z"/>
                <w:sz w:val="26"/>
                <w:szCs w:val="26"/>
              </w:rPr>
            </w:pPr>
          </w:p>
        </w:tc>
        <w:tc>
          <w:tcPr>
            <w:tcW w:w="4492" w:type="dxa"/>
            <w:tcPrChange w:id="3946" w:author="Dell" w:date="2020-03-08T09:37:00Z">
              <w:tcPr>
                <w:tcW w:w="5392" w:type="dxa"/>
                <w:gridSpan w:val="4"/>
              </w:tcPr>
            </w:tcPrChange>
          </w:tcPr>
          <w:p w14:paraId="1D90C0FA" w14:textId="77777777" w:rsidR="002F0FC6" w:rsidRPr="0055401B" w:rsidDel="00C50524" w:rsidRDefault="002F0FC6" w:rsidP="002F0FC6">
            <w:pPr>
              <w:spacing w:before="60" w:after="0" w:line="240" w:lineRule="auto"/>
              <w:jc w:val="both"/>
              <w:rPr>
                <w:ins w:id="3947" w:author="Dell" w:date="2020-03-07T16:51:00Z"/>
                <w:del w:id="3948" w:author="Lê Quang Minh 5A5" w:date="2021-08-08T16:30:00Z"/>
                <w:sz w:val="26"/>
                <w:szCs w:val="26"/>
              </w:rPr>
            </w:pPr>
          </w:p>
        </w:tc>
      </w:tr>
      <w:tr w:rsidR="002F0FC6" w:rsidRPr="005A4E76" w:rsidDel="00C50524" w14:paraId="5BB98D29" w14:textId="77777777" w:rsidTr="0055401B">
        <w:tblPrEx>
          <w:tblPrExChange w:id="3949" w:author="Dell" w:date="2020-03-08T09:37:00Z">
            <w:tblPrEx>
              <w:tblW w:w="14890" w:type="dxa"/>
            </w:tblPrEx>
          </w:tblPrExChange>
        </w:tblPrEx>
        <w:trPr>
          <w:ins w:id="3950" w:author="Dell" w:date="2020-03-07T16:51:00Z"/>
          <w:del w:id="3951" w:author="Lê Quang Minh 5A5" w:date="2021-08-08T16:30:00Z"/>
        </w:trPr>
        <w:tc>
          <w:tcPr>
            <w:tcW w:w="1326" w:type="dxa"/>
            <w:shd w:val="clear" w:color="auto" w:fill="auto"/>
            <w:tcPrChange w:id="3952" w:author="Dell" w:date="2020-03-08T09:37:00Z">
              <w:tcPr>
                <w:tcW w:w="771" w:type="dxa"/>
                <w:shd w:val="clear" w:color="auto" w:fill="auto"/>
              </w:tcPr>
            </w:tcPrChange>
          </w:tcPr>
          <w:p w14:paraId="476F23AE" w14:textId="77777777" w:rsidR="002F0FC6" w:rsidRPr="0055401B" w:rsidDel="00C50524" w:rsidRDefault="002F0FC6" w:rsidP="002F0FC6">
            <w:pPr>
              <w:spacing w:before="60" w:after="0" w:line="240" w:lineRule="auto"/>
              <w:jc w:val="center"/>
              <w:rPr>
                <w:ins w:id="3953" w:author="Dell" w:date="2020-03-07T16:51:00Z"/>
                <w:del w:id="3954" w:author="Lê Quang Minh 5A5" w:date="2021-08-08T16:30:00Z"/>
                <w:b/>
                <w:sz w:val="26"/>
                <w:szCs w:val="26"/>
              </w:rPr>
            </w:pPr>
          </w:p>
        </w:tc>
        <w:tc>
          <w:tcPr>
            <w:tcW w:w="6060" w:type="dxa"/>
            <w:gridSpan w:val="2"/>
            <w:shd w:val="clear" w:color="auto" w:fill="auto"/>
            <w:tcPrChange w:id="3955" w:author="Dell" w:date="2020-03-08T09:37:00Z">
              <w:tcPr>
                <w:tcW w:w="4899" w:type="dxa"/>
                <w:gridSpan w:val="6"/>
                <w:shd w:val="clear" w:color="auto" w:fill="auto"/>
              </w:tcPr>
            </w:tcPrChange>
          </w:tcPr>
          <w:p w14:paraId="0DB8A8EC" w14:textId="77777777" w:rsidR="002F0FC6" w:rsidRPr="0055401B" w:rsidDel="00C50524" w:rsidRDefault="002F0FC6" w:rsidP="002F0FC6">
            <w:pPr>
              <w:spacing w:before="60" w:after="0" w:line="240" w:lineRule="auto"/>
              <w:ind w:left="720"/>
              <w:contextualSpacing/>
              <w:jc w:val="both"/>
              <w:rPr>
                <w:ins w:id="3956" w:author="Dell" w:date="2020-03-07T17:20:00Z"/>
                <w:del w:id="3957" w:author="Lê Quang Minh 5A5" w:date="2021-08-08T16:30:00Z"/>
                <w:bCs/>
                <w:sz w:val="26"/>
                <w:szCs w:val="26"/>
                <w:rPrChange w:id="3958" w:author="Admin" w:date="2021-08-09T15:10:00Z">
                  <w:rPr>
                    <w:ins w:id="3959" w:author="Dell" w:date="2020-03-07T17:20:00Z"/>
                    <w:del w:id="3960" w:author="Lê Quang Minh 5A5" w:date="2021-08-08T16:30:00Z"/>
                    <w:rFonts w:ascii="Arial" w:eastAsia="Arial" w:hAnsi="Arial"/>
                    <w:sz w:val="26"/>
                    <w:szCs w:val="26"/>
                  </w:rPr>
                </w:rPrChange>
              </w:rPr>
            </w:pPr>
            <w:ins w:id="3961" w:author="Dell" w:date="2020-03-07T17:20:00Z">
              <w:del w:id="3962" w:author="Lê Quang Minh 5A5" w:date="2021-08-08T16:30:00Z">
                <w:r w:rsidRPr="0055401B" w:rsidDel="00C50524">
                  <w:rPr>
                    <w:bCs/>
                    <w:sz w:val="26"/>
                    <w:szCs w:val="26"/>
                    <w:rPrChange w:id="3963" w:author="Admin" w:date="2021-08-09T15:10:00Z">
                      <w:rPr>
                        <w:b/>
                        <w:sz w:val="26"/>
                        <w:szCs w:val="26"/>
                      </w:rPr>
                    </w:rPrChange>
                  </w:rPr>
                  <w:delText xml:space="preserve">- Khoản 2: </w:delText>
                </w:r>
                <w:r w:rsidRPr="0055401B" w:rsidDel="00C50524">
                  <w:rPr>
                    <w:bCs/>
                    <w:sz w:val="26"/>
                    <w:szCs w:val="26"/>
                  </w:rPr>
                  <w:delText xml:space="preserve">Cân nhắc bổ sung quy định: “… </w:delText>
                </w:r>
                <w:r w:rsidRPr="0055401B" w:rsidDel="00C50524">
                  <w:rPr>
                    <w:bCs/>
                    <w:i/>
                    <w:sz w:val="26"/>
                    <w:szCs w:val="26"/>
                  </w:rPr>
                  <w:delText>sau khi trừ chi phí dịch vụ ngân hàng</w:delText>
                </w:r>
                <w:r w:rsidRPr="0055401B" w:rsidDel="00C50524">
                  <w:rPr>
                    <w:bCs/>
                    <w:sz w:val="26"/>
                    <w:szCs w:val="26"/>
                  </w:rPr>
                  <w:delText>; nếu ti</w:delText>
                </w:r>
                <w:r w:rsidRPr="00264CB0" w:rsidDel="00C50524">
                  <w:rPr>
                    <w:bCs/>
                    <w:sz w:val="26"/>
                    <w:szCs w:val="26"/>
                  </w:rPr>
                  <w:delText>ề</w:delText>
                </w:r>
                <w:r w:rsidRPr="0055401B" w:rsidDel="00C50524">
                  <w:rPr>
                    <w:bCs/>
                    <w:sz w:val="26"/>
                    <w:szCs w:val="26"/>
                    <w:rPrChange w:id="3964" w:author="Admin" w:date="2021-08-09T15:10:00Z">
                      <w:rPr>
                        <w:sz w:val="26"/>
                        <w:szCs w:val="26"/>
                      </w:rPr>
                    </w:rPrChange>
                  </w:rPr>
                  <w:delText>n ký quỹ còn thừa thì doanh nghiệp được sử dụng ….về phá sản” để đảm bảo lợi ích của ngân hàng cung cấp dịch vụ cho doanh nghiệp.</w:delText>
                </w:r>
              </w:del>
            </w:ins>
          </w:p>
          <w:p w14:paraId="00352FFE" w14:textId="77777777" w:rsidR="002F0FC6" w:rsidRPr="0055401B" w:rsidDel="00C50524" w:rsidRDefault="002F0FC6" w:rsidP="002F0FC6">
            <w:pPr>
              <w:spacing w:before="60" w:after="0" w:line="240" w:lineRule="auto"/>
              <w:ind w:left="720"/>
              <w:contextualSpacing/>
              <w:jc w:val="both"/>
              <w:rPr>
                <w:ins w:id="3965" w:author="Dell" w:date="2020-03-07T17:20:00Z"/>
                <w:del w:id="3966" w:author="Lê Quang Minh 5A5" w:date="2021-08-08T16:30:00Z"/>
                <w:bCs/>
                <w:sz w:val="26"/>
                <w:szCs w:val="26"/>
                <w:rPrChange w:id="3967" w:author="Admin" w:date="2021-08-09T15:10:00Z">
                  <w:rPr>
                    <w:ins w:id="3968" w:author="Dell" w:date="2020-03-07T17:20:00Z"/>
                    <w:del w:id="3969" w:author="Lê Quang Minh 5A5" w:date="2021-08-08T16:30:00Z"/>
                    <w:rFonts w:ascii="Arial" w:eastAsia="Arial" w:hAnsi="Arial"/>
                    <w:sz w:val="26"/>
                    <w:szCs w:val="26"/>
                  </w:rPr>
                </w:rPrChange>
              </w:rPr>
            </w:pPr>
            <w:ins w:id="3970" w:author="Dell" w:date="2020-03-07T17:20:00Z">
              <w:del w:id="3971" w:author="Lê Quang Minh 5A5" w:date="2021-08-08T16:30:00Z">
                <w:r w:rsidRPr="0055401B" w:rsidDel="00C50524">
                  <w:rPr>
                    <w:bCs/>
                    <w:sz w:val="26"/>
                    <w:szCs w:val="26"/>
                  </w:rPr>
                  <w:delText>- Khoản 3: Đề nghị sửa thành: “</w:delText>
                </w:r>
                <w:r w:rsidRPr="0055401B" w:rsidDel="00C50524">
                  <w:rPr>
                    <w:bCs/>
                    <w:i/>
                    <w:sz w:val="26"/>
                    <w:szCs w:val="26"/>
                  </w:rPr>
                  <w:delText xml:space="preserve">Chính phủ </w:delText>
                </w:r>
                <w:r w:rsidRPr="0055401B" w:rsidDel="00C50524">
                  <w:rPr>
                    <w:bCs/>
                    <w:sz w:val="26"/>
                    <w:szCs w:val="26"/>
                  </w:rPr>
                  <w:delText>quy định cụ thể vi</w:delText>
                </w:r>
                <w:r w:rsidRPr="00264CB0" w:rsidDel="00C50524">
                  <w:rPr>
                    <w:bCs/>
                    <w:sz w:val="26"/>
                    <w:szCs w:val="26"/>
                  </w:rPr>
                  <w:delText>ệ</w:delText>
                </w:r>
                <w:r w:rsidRPr="0055401B" w:rsidDel="00C50524">
                  <w:rPr>
                    <w:bCs/>
                    <w:sz w:val="26"/>
                    <w:szCs w:val="26"/>
                    <w:rPrChange w:id="3972" w:author="Admin" w:date="2021-08-09T15:10:00Z">
                      <w:rPr>
                        <w:sz w:val="26"/>
                        <w:szCs w:val="26"/>
                      </w:rPr>
                    </w:rPrChange>
                  </w:rPr>
                  <w:delText>c quản lý và sử dụng tiền ký quỹ của doanh nghiệp”.</w:delText>
                </w:r>
              </w:del>
            </w:ins>
          </w:p>
          <w:p w14:paraId="137ED6FA" w14:textId="77777777" w:rsidR="002F0FC6" w:rsidRPr="0055401B" w:rsidDel="00C50524" w:rsidRDefault="002F0FC6" w:rsidP="002F0FC6">
            <w:pPr>
              <w:spacing w:before="60" w:after="0" w:line="240" w:lineRule="auto"/>
              <w:jc w:val="both"/>
              <w:rPr>
                <w:ins w:id="3973" w:author="Dell" w:date="2020-03-07T16:51:00Z"/>
                <w:del w:id="3974" w:author="Lê Quang Minh 5A5" w:date="2021-08-08T16:30:00Z"/>
                <w:rFonts w:eastAsia="Times New Roman"/>
                <w:sz w:val="26"/>
                <w:szCs w:val="26"/>
                <w:lang w:val="fr-FR"/>
              </w:rPr>
            </w:pPr>
          </w:p>
        </w:tc>
        <w:tc>
          <w:tcPr>
            <w:tcW w:w="2849" w:type="dxa"/>
            <w:shd w:val="clear" w:color="auto" w:fill="auto"/>
            <w:tcPrChange w:id="3975" w:author="Dell" w:date="2020-03-08T09:37:00Z">
              <w:tcPr>
                <w:tcW w:w="3828" w:type="dxa"/>
                <w:gridSpan w:val="5"/>
                <w:shd w:val="clear" w:color="auto" w:fill="auto"/>
              </w:tcPr>
            </w:tcPrChange>
          </w:tcPr>
          <w:p w14:paraId="0409F50A" w14:textId="77777777" w:rsidR="002F0FC6" w:rsidRPr="0055401B" w:rsidDel="00C50524" w:rsidRDefault="002F0FC6" w:rsidP="002F0FC6">
            <w:pPr>
              <w:spacing w:before="60" w:after="0" w:line="240" w:lineRule="auto"/>
              <w:jc w:val="center"/>
              <w:rPr>
                <w:ins w:id="3976" w:author="Dell" w:date="2020-03-07T16:51:00Z"/>
                <w:del w:id="3977" w:author="Lê Quang Minh 5A5" w:date="2021-08-08T16:30:00Z"/>
                <w:sz w:val="26"/>
                <w:szCs w:val="26"/>
              </w:rPr>
            </w:pPr>
            <w:ins w:id="3978" w:author="Dell" w:date="2020-03-07T17:21:00Z">
              <w:del w:id="3979" w:author="Lê Quang Minh 5A5" w:date="2021-08-08T16:30:00Z">
                <w:r w:rsidRPr="0055401B" w:rsidDel="00C50524">
                  <w:rPr>
                    <w:sz w:val="26"/>
                    <w:szCs w:val="26"/>
                  </w:rPr>
                  <w:delText>Ngân hàng Nhà nước Việt Nam</w:delText>
                </w:r>
              </w:del>
            </w:ins>
          </w:p>
        </w:tc>
        <w:tc>
          <w:tcPr>
            <w:tcW w:w="4492" w:type="dxa"/>
            <w:tcPrChange w:id="3980" w:author="Dell" w:date="2020-03-08T09:37:00Z">
              <w:tcPr>
                <w:tcW w:w="5392" w:type="dxa"/>
                <w:gridSpan w:val="4"/>
              </w:tcPr>
            </w:tcPrChange>
          </w:tcPr>
          <w:p w14:paraId="0D0A35AB" w14:textId="77777777" w:rsidR="002F0FC6" w:rsidRPr="0055401B" w:rsidDel="00C50524" w:rsidRDefault="002F0FC6" w:rsidP="002F0FC6">
            <w:pPr>
              <w:spacing w:before="60" w:after="0" w:line="240" w:lineRule="auto"/>
              <w:jc w:val="both"/>
              <w:rPr>
                <w:ins w:id="3981" w:author="Dell" w:date="2020-03-07T16:51:00Z"/>
                <w:del w:id="3982" w:author="Lê Quang Minh 5A5" w:date="2021-08-08T16:30:00Z"/>
                <w:sz w:val="26"/>
                <w:szCs w:val="26"/>
              </w:rPr>
            </w:pPr>
            <w:ins w:id="3983" w:author="Dell" w:date="2020-03-07T17:21:00Z">
              <w:del w:id="3984" w:author="Lê Quang Minh 5A5" w:date="2021-08-08T16:30:00Z">
                <w:r w:rsidRPr="0055401B" w:rsidDel="00C50524">
                  <w:rPr>
                    <w:sz w:val="26"/>
                    <w:szCs w:val="26"/>
                  </w:rPr>
                  <w:delText>Tiếp thu, ch</w:delText>
                </w:r>
              </w:del>
            </w:ins>
            <w:ins w:id="3985" w:author="Dell" w:date="2020-03-07T17:22:00Z">
              <w:del w:id="3986" w:author="Lê Quang Minh 5A5" w:date="2021-08-08T16:30:00Z">
                <w:r w:rsidRPr="0055401B" w:rsidDel="00C50524">
                  <w:rPr>
                    <w:sz w:val="26"/>
                    <w:szCs w:val="26"/>
                  </w:rPr>
                  <w:delText>ỉnh sửa theo góp ý.</w:delText>
                </w:r>
              </w:del>
            </w:ins>
          </w:p>
        </w:tc>
      </w:tr>
      <w:tr w:rsidR="002F0FC6" w:rsidRPr="005A4E76" w:rsidDel="00C50524" w14:paraId="3979661B" w14:textId="77777777" w:rsidTr="0055401B">
        <w:tblPrEx>
          <w:tblPrExChange w:id="3987" w:author="Dell" w:date="2020-03-08T09:37:00Z">
            <w:tblPrEx>
              <w:tblW w:w="14890" w:type="dxa"/>
            </w:tblPrEx>
          </w:tblPrExChange>
        </w:tblPrEx>
        <w:trPr>
          <w:ins w:id="3988" w:author="Dell" w:date="2020-03-07T17:23:00Z"/>
          <w:del w:id="3989" w:author="Lê Quang Minh 5A5" w:date="2021-08-08T16:30:00Z"/>
        </w:trPr>
        <w:tc>
          <w:tcPr>
            <w:tcW w:w="1326" w:type="dxa"/>
            <w:shd w:val="clear" w:color="auto" w:fill="auto"/>
            <w:tcPrChange w:id="3990" w:author="Dell" w:date="2020-03-08T09:37:00Z">
              <w:tcPr>
                <w:tcW w:w="771" w:type="dxa"/>
                <w:shd w:val="clear" w:color="auto" w:fill="auto"/>
              </w:tcPr>
            </w:tcPrChange>
          </w:tcPr>
          <w:p w14:paraId="78693816" w14:textId="77777777" w:rsidR="002F0FC6" w:rsidRPr="0055401B" w:rsidDel="00C50524" w:rsidRDefault="002F0FC6" w:rsidP="002F0FC6">
            <w:pPr>
              <w:spacing w:before="60" w:after="0" w:line="240" w:lineRule="auto"/>
              <w:jc w:val="center"/>
              <w:rPr>
                <w:ins w:id="3991" w:author="Dell" w:date="2020-03-07T17:23:00Z"/>
                <w:del w:id="3992" w:author="Lê Quang Minh 5A5" w:date="2021-08-08T16:30:00Z"/>
                <w:b/>
                <w:sz w:val="26"/>
                <w:szCs w:val="26"/>
              </w:rPr>
            </w:pPr>
            <w:ins w:id="3993" w:author="Dell" w:date="2020-03-08T21:51:00Z">
              <w:del w:id="3994" w:author="Lê Quang Minh 5A5" w:date="2021-08-08T16:30:00Z">
                <w:r w:rsidRPr="0055401B" w:rsidDel="00C50524">
                  <w:rPr>
                    <w:b/>
                    <w:sz w:val="26"/>
                    <w:szCs w:val="26"/>
                  </w:rPr>
                  <w:delText>2</w:delText>
                </w:r>
              </w:del>
            </w:ins>
            <w:ins w:id="3995" w:author="Admin" w:date="2020-03-10T16:11:00Z">
              <w:del w:id="3996" w:author="Lê Quang Minh 5A5" w:date="2021-08-08T16:30:00Z">
                <w:r w:rsidRPr="0055401B" w:rsidDel="00C50524">
                  <w:rPr>
                    <w:b/>
                    <w:sz w:val="26"/>
                    <w:szCs w:val="26"/>
                  </w:rPr>
                  <w:delText>1</w:delText>
                </w:r>
              </w:del>
            </w:ins>
            <w:ins w:id="3997" w:author="Dell" w:date="2020-03-08T21:51:00Z">
              <w:del w:id="3998" w:author="Lê Quang Minh 5A5" w:date="2021-08-08T16:30:00Z">
                <w:r w:rsidRPr="0055401B" w:rsidDel="00C50524">
                  <w:rPr>
                    <w:b/>
                    <w:sz w:val="26"/>
                    <w:szCs w:val="26"/>
                  </w:rPr>
                  <w:delText>0</w:delText>
                </w:r>
              </w:del>
            </w:ins>
          </w:p>
        </w:tc>
        <w:tc>
          <w:tcPr>
            <w:tcW w:w="6060" w:type="dxa"/>
            <w:gridSpan w:val="2"/>
            <w:shd w:val="clear" w:color="auto" w:fill="auto"/>
            <w:tcPrChange w:id="3999" w:author="Dell" w:date="2020-03-08T09:37:00Z">
              <w:tcPr>
                <w:tcW w:w="4899" w:type="dxa"/>
                <w:gridSpan w:val="6"/>
                <w:shd w:val="clear" w:color="auto" w:fill="auto"/>
              </w:tcPr>
            </w:tcPrChange>
          </w:tcPr>
          <w:p w14:paraId="7799A05F" w14:textId="77777777" w:rsidR="002F0FC6" w:rsidRPr="0055401B" w:rsidDel="00C50524" w:rsidRDefault="002F0FC6" w:rsidP="002F0FC6">
            <w:pPr>
              <w:tabs>
                <w:tab w:val="left" w:pos="720"/>
              </w:tabs>
              <w:spacing w:before="60" w:after="0" w:line="240" w:lineRule="auto"/>
              <w:jc w:val="both"/>
              <w:rPr>
                <w:ins w:id="4000" w:author="Dell" w:date="2020-03-07T17:23:00Z"/>
                <w:del w:id="4001" w:author="Lê Quang Minh 5A5" w:date="2021-08-08T16:30:00Z"/>
                <w:rFonts w:eastAsia="Times New Roman"/>
                <w:b/>
                <w:sz w:val="26"/>
                <w:szCs w:val="26"/>
                <w:lang w:val="sv-SE"/>
              </w:rPr>
            </w:pPr>
            <w:ins w:id="4002" w:author="Dell" w:date="2020-03-07T17:23:00Z">
              <w:del w:id="4003" w:author="Lê Quang Minh 5A5" w:date="2021-08-08T16:30:00Z">
                <w:r w:rsidRPr="0055401B" w:rsidDel="00C50524">
                  <w:rPr>
                    <w:rFonts w:eastAsia="Times New Roman"/>
                    <w:b/>
                    <w:sz w:val="26"/>
                    <w:szCs w:val="26"/>
                    <w:lang w:val="sv-SE"/>
                  </w:rPr>
                  <w:delText>Điều 25. T</w:delText>
                </w:r>
              </w:del>
            </w:ins>
            <w:ins w:id="4004" w:author="Dell" w:date="2020-03-07T17:24:00Z">
              <w:del w:id="4005" w:author="Lê Quang Minh 5A5" w:date="2021-08-08T16:30:00Z">
                <w:r w:rsidRPr="0055401B" w:rsidDel="00C50524">
                  <w:rPr>
                    <w:rFonts w:eastAsia="Times New Roman"/>
                    <w:b/>
                    <w:sz w:val="26"/>
                    <w:szCs w:val="26"/>
                    <w:lang w:val="sv-SE"/>
                  </w:rPr>
                  <w:delText>iền ký quỹ của người lao động</w:delText>
                </w:r>
              </w:del>
            </w:ins>
          </w:p>
        </w:tc>
        <w:tc>
          <w:tcPr>
            <w:tcW w:w="2849" w:type="dxa"/>
            <w:shd w:val="clear" w:color="auto" w:fill="auto"/>
            <w:tcPrChange w:id="4006" w:author="Dell" w:date="2020-03-08T09:37:00Z">
              <w:tcPr>
                <w:tcW w:w="3828" w:type="dxa"/>
                <w:gridSpan w:val="5"/>
                <w:shd w:val="clear" w:color="auto" w:fill="auto"/>
              </w:tcPr>
            </w:tcPrChange>
          </w:tcPr>
          <w:p w14:paraId="5BAA4A6E" w14:textId="77777777" w:rsidR="002F0FC6" w:rsidRPr="0055401B" w:rsidDel="00C50524" w:rsidRDefault="002F0FC6" w:rsidP="002F0FC6">
            <w:pPr>
              <w:spacing w:before="60" w:after="0" w:line="240" w:lineRule="auto"/>
              <w:jc w:val="center"/>
              <w:rPr>
                <w:ins w:id="4007" w:author="Dell" w:date="2020-03-07T17:23:00Z"/>
                <w:del w:id="4008" w:author="Lê Quang Minh 5A5" w:date="2021-08-08T16:30:00Z"/>
                <w:sz w:val="26"/>
                <w:szCs w:val="26"/>
              </w:rPr>
            </w:pPr>
          </w:p>
        </w:tc>
        <w:tc>
          <w:tcPr>
            <w:tcW w:w="4492" w:type="dxa"/>
            <w:tcPrChange w:id="4009" w:author="Dell" w:date="2020-03-08T09:37:00Z">
              <w:tcPr>
                <w:tcW w:w="5392" w:type="dxa"/>
                <w:gridSpan w:val="4"/>
              </w:tcPr>
            </w:tcPrChange>
          </w:tcPr>
          <w:p w14:paraId="2EF649C9" w14:textId="77777777" w:rsidR="002F0FC6" w:rsidRPr="0055401B" w:rsidDel="00C50524" w:rsidRDefault="002F0FC6" w:rsidP="002F0FC6">
            <w:pPr>
              <w:spacing w:before="60" w:after="0" w:line="240" w:lineRule="auto"/>
              <w:jc w:val="both"/>
              <w:rPr>
                <w:ins w:id="4010" w:author="Dell" w:date="2020-03-07T17:23:00Z"/>
                <w:del w:id="4011" w:author="Lê Quang Minh 5A5" w:date="2021-08-08T16:30:00Z"/>
                <w:sz w:val="26"/>
                <w:szCs w:val="26"/>
              </w:rPr>
            </w:pPr>
          </w:p>
        </w:tc>
      </w:tr>
      <w:tr w:rsidR="002F0FC6" w:rsidRPr="005A4E76" w:rsidDel="00C50524" w14:paraId="47022F83" w14:textId="77777777" w:rsidTr="0055401B">
        <w:tblPrEx>
          <w:tblPrExChange w:id="4012" w:author="Dell" w:date="2020-03-08T09:37:00Z">
            <w:tblPrEx>
              <w:tblW w:w="14890" w:type="dxa"/>
            </w:tblPrEx>
          </w:tblPrExChange>
        </w:tblPrEx>
        <w:trPr>
          <w:ins w:id="4013" w:author="Dell" w:date="2020-03-07T16:51:00Z"/>
          <w:del w:id="4014" w:author="Lê Quang Minh 5A5" w:date="2021-08-08T16:30:00Z"/>
        </w:trPr>
        <w:tc>
          <w:tcPr>
            <w:tcW w:w="1326" w:type="dxa"/>
            <w:shd w:val="clear" w:color="auto" w:fill="auto"/>
            <w:tcPrChange w:id="4015" w:author="Dell" w:date="2020-03-08T09:37:00Z">
              <w:tcPr>
                <w:tcW w:w="771" w:type="dxa"/>
                <w:shd w:val="clear" w:color="auto" w:fill="auto"/>
              </w:tcPr>
            </w:tcPrChange>
          </w:tcPr>
          <w:p w14:paraId="014EFB98" w14:textId="77777777" w:rsidR="002F0FC6" w:rsidRPr="0055401B" w:rsidDel="00C50524" w:rsidRDefault="002F0FC6" w:rsidP="002F0FC6">
            <w:pPr>
              <w:spacing w:before="60" w:after="0" w:line="240" w:lineRule="auto"/>
              <w:jc w:val="center"/>
              <w:rPr>
                <w:ins w:id="4016" w:author="Dell" w:date="2020-03-07T16:51:00Z"/>
                <w:del w:id="4017" w:author="Lê Quang Minh 5A5" w:date="2021-08-08T16:30:00Z"/>
                <w:b/>
                <w:sz w:val="26"/>
                <w:szCs w:val="26"/>
              </w:rPr>
            </w:pPr>
          </w:p>
        </w:tc>
        <w:tc>
          <w:tcPr>
            <w:tcW w:w="6060" w:type="dxa"/>
            <w:gridSpan w:val="2"/>
            <w:shd w:val="clear" w:color="auto" w:fill="auto"/>
            <w:tcPrChange w:id="4018" w:author="Dell" w:date="2020-03-08T09:37:00Z">
              <w:tcPr>
                <w:tcW w:w="4899" w:type="dxa"/>
                <w:gridSpan w:val="6"/>
                <w:shd w:val="clear" w:color="auto" w:fill="auto"/>
              </w:tcPr>
            </w:tcPrChange>
          </w:tcPr>
          <w:p w14:paraId="4E16AB44" w14:textId="77777777" w:rsidR="002F0FC6" w:rsidRPr="0055401B" w:rsidDel="00C50524" w:rsidRDefault="002F0FC6" w:rsidP="002F0FC6">
            <w:pPr>
              <w:tabs>
                <w:tab w:val="left" w:pos="720"/>
              </w:tabs>
              <w:spacing w:before="60" w:after="0" w:line="240" w:lineRule="auto"/>
              <w:jc w:val="both"/>
              <w:rPr>
                <w:ins w:id="4019" w:author="Dell" w:date="2020-03-07T16:52:00Z"/>
                <w:del w:id="4020" w:author="Lê Quang Minh 5A5" w:date="2021-08-08T16:30:00Z"/>
                <w:rFonts w:eastAsia="Times New Roman"/>
                <w:bCs/>
                <w:sz w:val="26"/>
                <w:szCs w:val="26"/>
                <w:lang w:val="sv-SE"/>
                <w:rPrChange w:id="4021" w:author="Admin" w:date="2021-08-09T15:10:00Z">
                  <w:rPr>
                    <w:ins w:id="4022" w:author="Dell" w:date="2020-03-07T16:52:00Z"/>
                    <w:del w:id="4023" w:author="Lê Quang Minh 5A5" w:date="2021-08-08T16:30:00Z"/>
                    <w:rFonts w:ascii="VNI-Times" w:eastAsia="Times New Roman" w:hAnsi="VNI-Times"/>
                    <w:b/>
                    <w:sz w:val="26"/>
                    <w:szCs w:val="26"/>
                    <w:lang w:val="sv-SE" w:eastAsia="x-none"/>
                  </w:rPr>
                </w:rPrChange>
              </w:rPr>
            </w:pPr>
            <w:ins w:id="4024" w:author="Dell" w:date="2020-03-07T16:52:00Z">
              <w:del w:id="4025" w:author="Lê Quang Minh 5A5" w:date="2021-08-08T16:30:00Z">
                <w:r w:rsidRPr="0055401B" w:rsidDel="00C50524">
                  <w:rPr>
                    <w:rFonts w:eastAsia="Times New Roman"/>
                    <w:bCs/>
                    <w:sz w:val="26"/>
                    <w:szCs w:val="26"/>
                    <w:lang w:val="sv-SE"/>
                    <w:rPrChange w:id="4026" w:author="Admin" w:date="2021-08-09T15:10:00Z">
                      <w:rPr>
                        <w:rFonts w:eastAsia="Times New Roman"/>
                        <w:b/>
                        <w:sz w:val="26"/>
                        <w:szCs w:val="26"/>
                        <w:lang w:val="sv-SE"/>
                      </w:rPr>
                    </w:rPrChange>
                  </w:rPr>
                  <w:delText>Khoản 2</w:delText>
                </w:r>
              </w:del>
            </w:ins>
          </w:p>
          <w:p w14:paraId="56B5409F" w14:textId="77777777" w:rsidR="002F0FC6" w:rsidRPr="0055401B" w:rsidDel="00C50524" w:rsidRDefault="002F0FC6" w:rsidP="002F0FC6">
            <w:pPr>
              <w:tabs>
                <w:tab w:val="left" w:pos="720"/>
              </w:tabs>
              <w:spacing w:before="60" w:after="0" w:line="240" w:lineRule="auto"/>
              <w:jc w:val="both"/>
              <w:rPr>
                <w:ins w:id="4027" w:author="Dell" w:date="2020-03-07T17:24:00Z"/>
                <w:del w:id="4028" w:author="Lê Quang Minh 5A5" w:date="2021-08-08T16:30:00Z"/>
                <w:rFonts w:eastAsia="Times New Roman"/>
                <w:sz w:val="26"/>
                <w:szCs w:val="26"/>
                <w:shd w:val="clear" w:color="auto" w:fill="FFFFFF"/>
                <w:lang w:val="fr-FR"/>
                <w:rPrChange w:id="4029" w:author="Admin" w:date="2021-08-09T15:10:00Z">
                  <w:rPr>
                    <w:ins w:id="4030" w:author="Dell" w:date="2020-03-07T17:24:00Z"/>
                    <w:del w:id="4031" w:author="Lê Quang Minh 5A5" w:date="2021-08-08T16:30:00Z"/>
                    <w:rFonts w:ascii="VNI-Times" w:eastAsia="Times New Roman" w:hAnsi="VNI-Times"/>
                    <w:color w:val="000000"/>
                    <w:sz w:val="26"/>
                    <w:szCs w:val="26"/>
                    <w:shd w:val="clear" w:color="auto" w:fill="FFFFFF"/>
                    <w:lang w:val="fr-FR" w:eastAsia="x-none"/>
                  </w:rPr>
                </w:rPrChange>
              </w:rPr>
            </w:pPr>
            <w:ins w:id="4032" w:author="Dell" w:date="2020-03-07T16:52:00Z">
              <w:del w:id="4033" w:author="Lê Quang Minh 5A5" w:date="2021-08-08T16:30:00Z">
                <w:r w:rsidRPr="0055401B" w:rsidDel="00C50524">
                  <w:rPr>
                    <w:rFonts w:eastAsia="Times New Roman"/>
                    <w:bCs/>
                    <w:sz w:val="26"/>
                    <w:szCs w:val="26"/>
                    <w:shd w:val="clear" w:color="auto" w:fill="FFFFFF"/>
                    <w:lang w:val="fr-FR"/>
                    <w:rPrChange w:id="4034" w:author="Admin" w:date="2021-08-09T15:10:00Z">
                      <w:rPr>
                        <w:rFonts w:eastAsia="Times New Roman"/>
                        <w:color w:val="000000"/>
                        <w:sz w:val="26"/>
                        <w:szCs w:val="26"/>
                        <w:shd w:val="clear" w:color="auto" w:fill="FFFFFF"/>
                        <w:lang w:val="fr-FR"/>
                      </w:rPr>
                    </w:rPrChange>
                  </w:rPr>
                  <w:delText>- Đề nghị cân</w:delText>
                </w:r>
                <w:r w:rsidRPr="0055401B" w:rsidDel="00C50524">
                  <w:rPr>
                    <w:rFonts w:eastAsia="Times New Roman"/>
                    <w:sz w:val="26"/>
                    <w:szCs w:val="26"/>
                    <w:shd w:val="clear" w:color="auto" w:fill="FFFFFF"/>
                    <w:lang w:val="fr-FR"/>
                    <w:rPrChange w:id="4035" w:author="Admin" w:date="2021-08-09T15:10:00Z">
                      <w:rPr>
                        <w:rFonts w:eastAsia="Times New Roman"/>
                        <w:color w:val="000000"/>
                        <w:sz w:val="26"/>
                        <w:szCs w:val="26"/>
                        <w:shd w:val="clear" w:color="auto" w:fill="FFFFFF"/>
                        <w:lang w:val="fr-FR"/>
                      </w:rPr>
                    </w:rPrChange>
                  </w:rPr>
                  <w:delText xml:space="preserve"> nhắc bổ sung các biện pháp </w:delText>
                </w:r>
                <w:r w:rsidRPr="0055401B" w:rsidDel="00C50524">
                  <w:rPr>
                    <w:rFonts w:eastAsia="Times New Roman"/>
                    <w:sz w:val="26"/>
                    <w:szCs w:val="26"/>
                    <w:lang w:val="fr-FR"/>
                  </w:rPr>
                  <w:delText>bảo đảm thực hiện nghĩa vụ</w:delText>
                </w:r>
                <w:r w:rsidRPr="0055401B" w:rsidDel="00C50524">
                  <w:rPr>
                    <w:rFonts w:eastAsia="Times New Roman"/>
                    <w:sz w:val="26"/>
                    <w:szCs w:val="26"/>
                    <w:shd w:val="clear" w:color="auto" w:fill="FFFFFF"/>
                    <w:lang w:val="fr-FR"/>
                    <w:rPrChange w:id="4036" w:author="Admin" w:date="2021-08-09T15:10:00Z">
                      <w:rPr>
                        <w:rFonts w:eastAsia="Times New Roman"/>
                        <w:color w:val="000000"/>
                        <w:sz w:val="26"/>
                        <w:szCs w:val="26"/>
                        <w:shd w:val="clear" w:color="auto" w:fill="FFFFFF"/>
                        <w:lang w:val="fr-FR"/>
                      </w:rPr>
                    </w:rPrChange>
                  </w:rPr>
                  <w:delText xml:space="preserve"> đối với người lao động tại dự án Luật cho phù hợp với nguyên tắc của Bộ luật dân sự năm 2015 và khả năng điều kiện của người lao động </w:delText>
                </w:r>
              </w:del>
            </w:ins>
          </w:p>
          <w:p w14:paraId="027CEECE" w14:textId="77777777" w:rsidR="002F0FC6" w:rsidRPr="0055401B" w:rsidDel="00C50524" w:rsidRDefault="002F0FC6">
            <w:pPr>
              <w:tabs>
                <w:tab w:val="left" w:pos="720"/>
              </w:tabs>
              <w:spacing w:before="60" w:after="0" w:line="240" w:lineRule="auto"/>
              <w:jc w:val="both"/>
              <w:rPr>
                <w:ins w:id="4037" w:author="Dell" w:date="2020-03-07T16:51:00Z"/>
                <w:del w:id="4038" w:author="Lê Quang Minh 5A5" w:date="2021-08-08T16:30:00Z"/>
                <w:rFonts w:eastAsia="Times New Roman"/>
                <w:sz w:val="26"/>
                <w:szCs w:val="26"/>
                <w:lang w:val="fr-FR"/>
              </w:rPr>
              <w:pPrChange w:id="4039" w:author="Dell" w:date="2020-03-07T17:24:00Z">
                <w:pPr>
                  <w:spacing w:before="60" w:after="0" w:line="240" w:lineRule="auto"/>
                  <w:jc w:val="both"/>
                </w:pPr>
              </w:pPrChange>
            </w:pPr>
            <w:ins w:id="4040" w:author="Dell" w:date="2020-03-07T16:52:00Z">
              <w:del w:id="4041" w:author="Lê Quang Minh 5A5" w:date="2021-08-08T16:30:00Z">
                <w:r w:rsidRPr="0055401B" w:rsidDel="00C50524">
                  <w:rPr>
                    <w:rFonts w:eastAsia="Times New Roman"/>
                    <w:sz w:val="26"/>
                    <w:szCs w:val="26"/>
                    <w:shd w:val="clear" w:color="auto" w:fill="FFFFFF"/>
                    <w:lang w:val="fr-FR"/>
                    <w:rPrChange w:id="4042" w:author="Admin" w:date="2021-08-09T15:10:00Z">
                      <w:rPr>
                        <w:rFonts w:eastAsia="Times New Roman"/>
                        <w:color w:val="000000"/>
                        <w:sz w:val="26"/>
                        <w:szCs w:val="26"/>
                        <w:shd w:val="clear" w:color="auto" w:fill="FFFFFF"/>
                        <w:lang w:val="fr-FR"/>
                      </w:rPr>
                    </w:rPrChange>
                  </w:rPr>
                  <w:delText xml:space="preserve">- Đề nghị cân nhắc việc chỉ </w:delText>
                </w:r>
                <w:r w:rsidRPr="0055401B" w:rsidDel="00C50524">
                  <w:rPr>
                    <w:rFonts w:eastAsia="Times New Roman"/>
                    <w:sz w:val="26"/>
                    <w:szCs w:val="26"/>
                    <w:lang w:val="fr-FR"/>
                  </w:rPr>
                  <w:delText>quy định ngân hàng thương mại nhận tiền ký quỹ vì bó hẹp so với các biện pháp bảo đảm quy định tại Bộ luật dân sự năm 2015</w:delText>
                </w:r>
                <w:r w:rsidRPr="0055401B" w:rsidDel="00C50524">
                  <w:rPr>
                    <w:rFonts w:eastAsia="Times New Roman"/>
                    <w:b/>
                    <w:sz w:val="26"/>
                    <w:szCs w:val="26"/>
                    <w:lang w:val="fr-FR"/>
                  </w:rPr>
                  <w:delText xml:space="preserve"> </w:delText>
                </w:r>
                <w:r w:rsidRPr="0055401B" w:rsidDel="00C50524">
                  <w:rPr>
                    <w:rFonts w:eastAsia="Times New Roman"/>
                    <w:sz w:val="26"/>
                    <w:szCs w:val="26"/>
                    <w:lang w:val="fr-FR"/>
                  </w:rPr>
                  <w:delText>và</w:delText>
                </w:r>
                <w:r w:rsidRPr="0055401B" w:rsidDel="00C50524">
                  <w:rPr>
                    <w:rFonts w:eastAsia="Times New Roman"/>
                    <w:b/>
                    <w:sz w:val="26"/>
                    <w:szCs w:val="26"/>
                    <w:lang w:val="fr-FR"/>
                  </w:rPr>
                  <w:delText xml:space="preserve"> </w:delText>
                </w:r>
                <w:r w:rsidRPr="0055401B" w:rsidDel="00C50524">
                  <w:rPr>
                    <w:rFonts w:eastAsia="Times New Roman"/>
                    <w:sz w:val="26"/>
                    <w:szCs w:val="26"/>
                    <w:shd w:val="clear" w:color="auto" w:fill="FFFFFF"/>
                    <w:lang w:val="fr-FR"/>
                  </w:rPr>
                  <w:delText>Luật tổ chức tín dụng năm 2010</w:delText>
                </w:r>
              </w:del>
            </w:ins>
            <w:ins w:id="4043" w:author="Dell" w:date="2020-03-07T17:26:00Z">
              <w:del w:id="4044" w:author="Lê Quang Minh 5A5" w:date="2021-08-08T16:30:00Z">
                <w:r w:rsidRPr="0055401B" w:rsidDel="00C50524">
                  <w:rPr>
                    <w:rFonts w:eastAsia="Times New Roman"/>
                    <w:sz w:val="26"/>
                    <w:szCs w:val="26"/>
                    <w:shd w:val="clear" w:color="auto" w:fill="FFFFFF"/>
                    <w:lang w:val="fr-FR"/>
                  </w:rPr>
                  <w:delText>.</w:delText>
                </w:r>
              </w:del>
            </w:ins>
            <w:ins w:id="4045" w:author="Dell" w:date="2020-03-07T16:52:00Z">
              <w:del w:id="4046" w:author="Lê Quang Minh 5A5" w:date="2021-08-08T16:30:00Z">
                <w:r w:rsidRPr="0055401B" w:rsidDel="00C50524">
                  <w:rPr>
                    <w:rFonts w:eastAsia="Times New Roman"/>
                    <w:bCs/>
                    <w:sz w:val="26"/>
                    <w:szCs w:val="26"/>
                    <w:lang w:val="sv-SE"/>
                  </w:rPr>
                  <w:tab/>
                </w:r>
              </w:del>
            </w:ins>
          </w:p>
        </w:tc>
        <w:tc>
          <w:tcPr>
            <w:tcW w:w="2849" w:type="dxa"/>
            <w:shd w:val="clear" w:color="auto" w:fill="auto"/>
            <w:tcPrChange w:id="4047" w:author="Dell" w:date="2020-03-08T09:37:00Z">
              <w:tcPr>
                <w:tcW w:w="3828" w:type="dxa"/>
                <w:gridSpan w:val="5"/>
                <w:shd w:val="clear" w:color="auto" w:fill="auto"/>
              </w:tcPr>
            </w:tcPrChange>
          </w:tcPr>
          <w:p w14:paraId="0DE1FC8D" w14:textId="77777777" w:rsidR="002F0FC6" w:rsidRPr="0055401B" w:rsidDel="00C50524" w:rsidRDefault="002F0FC6" w:rsidP="002F0FC6">
            <w:pPr>
              <w:spacing w:before="60" w:after="0" w:line="240" w:lineRule="auto"/>
              <w:jc w:val="center"/>
              <w:rPr>
                <w:ins w:id="4048" w:author="Dell" w:date="2020-03-07T16:51:00Z"/>
                <w:del w:id="4049" w:author="Lê Quang Minh 5A5" w:date="2021-08-08T16:30:00Z"/>
                <w:sz w:val="26"/>
                <w:szCs w:val="26"/>
              </w:rPr>
            </w:pPr>
            <w:ins w:id="4050" w:author="Dell" w:date="2020-03-07T17:24:00Z">
              <w:del w:id="4051" w:author="Lê Quang Minh 5A5" w:date="2021-08-08T16:30:00Z">
                <w:r w:rsidRPr="0055401B" w:rsidDel="00C50524">
                  <w:rPr>
                    <w:sz w:val="26"/>
                    <w:szCs w:val="26"/>
                  </w:rPr>
                  <w:delText>Bộ Tư pháp</w:delText>
                </w:r>
              </w:del>
            </w:ins>
            <w:ins w:id="4052" w:author="Dell" w:date="2020-03-07T23:29:00Z">
              <w:del w:id="4053" w:author="Lê Quang Minh 5A5" w:date="2021-08-08T16:30:00Z">
                <w:r w:rsidRPr="0055401B" w:rsidDel="00C50524">
                  <w:rPr>
                    <w:sz w:val="26"/>
                    <w:szCs w:val="26"/>
                  </w:rPr>
                  <w:delText>, Tổng Liên đoàn LĐVN</w:delText>
                </w:r>
              </w:del>
            </w:ins>
          </w:p>
        </w:tc>
        <w:tc>
          <w:tcPr>
            <w:tcW w:w="4492" w:type="dxa"/>
            <w:tcPrChange w:id="4054" w:author="Dell" w:date="2020-03-08T09:37:00Z">
              <w:tcPr>
                <w:tcW w:w="5392" w:type="dxa"/>
                <w:gridSpan w:val="4"/>
              </w:tcPr>
            </w:tcPrChange>
          </w:tcPr>
          <w:p w14:paraId="31A26B0B" w14:textId="77777777" w:rsidR="002F0FC6" w:rsidRPr="0055401B" w:rsidDel="00C50524" w:rsidRDefault="002F0FC6" w:rsidP="00FC07EE">
            <w:pPr>
              <w:spacing w:before="60" w:after="0" w:line="240" w:lineRule="auto"/>
              <w:jc w:val="both"/>
              <w:rPr>
                <w:ins w:id="4055" w:author="Dell" w:date="2020-03-07T17:26:00Z"/>
                <w:del w:id="4056" w:author="Lê Quang Minh 5A5" w:date="2021-08-08T16:30:00Z"/>
                <w:b/>
                <w:sz w:val="26"/>
                <w:szCs w:val="26"/>
                <w:lang w:val="fr-FR"/>
                <w:rPrChange w:id="4057" w:author="Admin" w:date="2021-08-09T15:10:00Z">
                  <w:rPr>
                    <w:ins w:id="4058" w:author="Dell" w:date="2020-03-07T17:26:00Z"/>
                    <w:del w:id="4059" w:author="Lê Quang Minh 5A5" w:date="2021-08-08T16:30:00Z"/>
                    <w:rFonts w:ascii="VNI-Times" w:eastAsia="Times New Roman" w:hAnsi="VNI-Times"/>
                    <w:b/>
                    <w:color w:val="FF0000"/>
                    <w:sz w:val="26"/>
                    <w:szCs w:val="26"/>
                    <w:lang w:val="fr-FR" w:eastAsia="x-none"/>
                  </w:rPr>
                </w:rPrChange>
              </w:rPr>
            </w:pPr>
            <w:ins w:id="4060" w:author="Dell" w:date="2020-03-07T17:26:00Z">
              <w:del w:id="4061" w:author="Lê Quang Minh 5A5" w:date="2021-08-08T16:30:00Z">
                <w:r w:rsidRPr="0055401B" w:rsidDel="00C50524">
                  <w:rPr>
                    <w:sz w:val="26"/>
                    <w:szCs w:val="26"/>
                    <w:lang w:val="fr-FR"/>
                  </w:rPr>
                  <w:delText>- Căn cứ vào khả năng, điều kiện của người lao động, bên cạnh biện pháp ký quỹ để bảo đảm thực hiện nghĩa vụ đối với người lao động dự thảo Luật quy định thêm biện pháp bảo lãnh tại mục 3 Chương III.</w:delText>
                </w:r>
              </w:del>
            </w:ins>
          </w:p>
          <w:p w14:paraId="3EF149DB" w14:textId="77777777" w:rsidR="002F0FC6" w:rsidRPr="0055401B" w:rsidDel="00C50524" w:rsidRDefault="002F0FC6" w:rsidP="002F0FC6">
            <w:pPr>
              <w:spacing w:before="60" w:after="0" w:line="240" w:lineRule="auto"/>
              <w:jc w:val="both"/>
              <w:rPr>
                <w:ins w:id="4062" w:author="Dell" w:date="2020-03-07T17:26:00Z"/>
                <w:del w:id="4063" w:author="Lê Quang Minh 5A5" w:date="2021-08-08T16:30:00Z"/>
                <w:b/>
                <w:sz w:val="26"/>
                <w:szCs w:val="26"/>
                <w:lang w:val="fr-FR"/>
                <w:rPrChange w:id="4064" w:author="Admin" w:date="2021-08-09T15:10:00Z">
                  <w:rPr>
                    <w:ins w:id="4065" w:author="Dell" w:date="2020-03-07T17:26:00Z"/>
                    <w:del w:id="4066" w:author="Lê Quang Minh 5A5" w:date="2021-08-08T16:30:00Z"/>
                    <w:rFonts w:ascii="Calibri" w:hAnsi="Calibri"/>
                    <w:b/>
                    <w:color w:val="FF0000"/>
                    <w:sz w:val="26"/>
                    <w:szCs w:val="26"/>
                    <w:lang w:val="fr-FR" w:eastAsia="x-none"/>
                  </w:rPr>
                </w:rPrChange>
              </w:rPr>
            </w:pPr>
          </w:p>
          <w:p w14:paraId="49AB2DA0" w14:textId="77777777" w:rsidR="002F0FC6" w:rsidRPr="0055401B" w:rsidDel="00C50524" w:rsidRDefault="002F0FC6" w:rsidP="00FC07EE">
            <w:pPr>
              <w:spacing w:before="60" w:after="0" w:line="240" w:lineRule="auto"/>
              <w:jc w:val="both"/>
              <w:rPr>
                <w:ins w:id="4067" w:author="Dell" w:date="2020-03-07T16:51:00Z"/>
                <w:del w:id="4068" w:author="Lê Quang Minh 5A5" w:date="2021-08-08T16:30:00Z"/>
                <w:sz w:val="26"/>
                <w:szCs w:val="26"/>
              </w:rPr>
            </w:pPr>
            <w:ins w:id="4069" w:author="Dell" w:date="2020-03-07T17:28:00Z">
              <w:del w:id="4070" w:author="Lê Quang Minh 5A5" w:date="2021-08-08T16:30:00Z">
                <w:r w:rsidRPr="0055401B" w:rsidDel="00C50524">
                  <w:rPr>
                    <w:sz w:val="26"/>
                    <w:szCs w:val="26"/>
                  </w:rPr>
                  <w:delText>- Tiếp thu, chỉnh sửa theo hướng mở rộng ngân hàng nhận ký quỹ của người lao động.</w:delText>
                </w:r>
              </w:del>
            </w:ins>
          </w:p>
        </w:tc>
      </w:tr>
      <w:tr w:rsidR="002F0FC6" w:rsidRPr="005A4E76" w:rsidDel="00C50524" w14:paraId="17DBDC7F" w14:textId="77777777" w:rsidTr="0055401B">
        <w:tblPrEx>
          <w:tblPrExChange w:id="4071" w:author="Dell" w:date="2020-03-08T09:37:00Z">
            <w:tblPrEx>
              <w:tblW w:w="14890" w:type="dxa"/>
            </w:tblPrEx>
          </w:tblPrExChange>
        </w:tblPrEx>
        <w:trPr>
          <w:ins w:id="4072" w:author="Dell" w:date="2020-03-07T17:38:00Z"/>
          <w:del w:id="4073" w:author="Lê Quang Minh 5A5" w:date="2021-08-08T16:30:00Z"/>
        </w:trPr>
        <w:tc>
          <w:tcPr>
            <w:tcW w:w="1326" w:type="dxa"/>
            <w:shd w:val="clear" w:color="auto" w:fill="auto"/>
            <w:tcPrChange w:id="4074" w:author="Dell" w:date="2020-03-08T09:37:00Z">
              <w:tcPr>
                <w:tcW w:w="771" w:type="dxa"/>
                <w:shd w:val="clear" w:color="auto" w:fill="auto"/>
              </w:tcPr>
            </w:tcPrChange>
          </w:tcPr>
          <w:p w14:paraId="39E58D02" w14:textId="77777777" w:rsidR="002F0FC6" w:rsidRPr="0055401B" w:rsidDel="00C50524" w:rsidRDefault="002F0FC6" w:rsidP="002F0FC6">
            <w:pPr>
              <w:spacing w:before="60" w:after="0" w:line="240" w:lineRule="auto"/>
              <w:jc w:val="center"/>
              <w:rPr>
                <w:ins w:id="4075" w:author="Dell" w:date="2020-03-07T17:38:00Z"/>
                <w:del w:id="4076" w:author="Lê Quang Minh 5A5" w:date="2021-08-08T16:30:00Z"/>
                <w:b/>
                <w:sz w:val="26"/>
                <w:szCs w:val="26"/>
              </w:rPr>
            </w:pPr>
          </w:p>
        </w:tc>
        <w:tc>
          <w:tcPr>
            <w:tcW w:w="6060" w:type="dxa"/>
            <w:gridSpan w:val="2"/>
            <w:shd w:val="clear" w:color="auto" w:fill="auto"/>
            <w:tcPrChange w:id="4077" w:author="Dell" w:date="2020-03-08T09:37:00Z">
              <w:tcPr>
                <w:tcW w:w="4899" w:type="dxa"/>
                <w:gridSpan w:val="6"/>
                <w:shd w:val="clear" w:color="auto" w:fill="auto"/>
              </w:tcPr>
            </w:tcPrChange>
          </w:tcPr>
          <w:p w14:paraId="365F4617" w14:textId="77777777" w:rsidR="002F0FC6" w:rsidRPr="0055401B" w:rsidDel="00C50524" w:rsidRDefault="002F0FC6" w:rsidP="00FC07EE">
            <w:pPr>
              <w:spacing w:before="60" w:after="0" w:line="240" w:lineRule="auto"/>
              <w:jc w:val="both"/>
              <w:rPr>
                <w:ins w:id="4078" w:author="Dell" w:date="2020-03-07T17:38:00Z"/>
                <w:del w:id="4079" w:author="Lê Quang Minh 5A5" w:date="2021-08-08T16:30:00Z"/>
                <w:rFonts w:eastAsia="Times New Roman"/>
                <w:sz w:val="26"/>
                <w:szCs w:val="26"/>
                <w:lang w:val="fr-FR"/>
              </w:rPr>
            </w:pPr>
            <w:ins w:id="4080" w:author="Dell" w:date="2020-03-07T17:38:00Z">
              <w:del w:id="4081" w:author="Lê Quang Minh 5A5" w:date="2021-08-08T16:30:00Z">
                <w:r w:rsidRPr="0055401B" w:rsidDel="00C50524">
                  <w:rPr>
                    <w:rFonts w:eastAsia="Times New Roman"/>
                    <w:sz w:val="26"/>
                    <w:szCs w:val="26"/>
                    <w:lang w:val="fr-FR"/>
                  </w:rPr>
                  <w:delText>- Khoản 5 : đề nghị sửa thành Chính phủ quy định cụ thể việc quản lý và sử dụng tiền ký quỹ của người lao động</w:delText>
                </w:r>
              </w:del>
            </w:ins>
          </w:p>
        </w:tc>
        <w:tc>
          <w:tcPr>
            <w:tcW w:w="2849" w:type="dxa"/>
            <w:shd w:val="clear" w:color="auto" w:fill="auto"/>
            <w:tcPrChange w:id="4082" w:author="Dell" w:date="2020-03-08T09:37:00Z">
              <w:tcPr>
                <w:tcW w:w="3828" w:type="dxa"/>
                <w:gridSpan w:val="5"/>
                <w:shd w:val="clear" w:color="auto" w:fill="auto"/>
              </w:tcPr>
            </w:tcPrChange>
          </w:tcPr>
          <w:p w14:paraId="0010BB53" w14:textId="77777777" w:rsidR="002F0FC6" w:rsidRPr="0055401B" w:rsidDel="00C50524" w:rsidRDefault="002F0FC6" w:rsidP="002F0FC6">
            <w:pPr>
              <w:spacing w:before="60" w:after="0" w:line="240" w:lineRule="auto"/>
              <w:jc w:val="center"/>
              <w:rPr>
                <w:ins w:id="4083" w:author="Dell" w:date="2020-03-07T17:38:00Z"/>
                <w:del w:id="4084" w:author="Lê Quang Minh 5A5" w:date="2021-08-08T16:30:00Z"/>
                <w:sz w:val="26"/>
                <w:szCs w:val="26"/>
              </w:rPr>
            </w:pPr>
            <w:ins w:id="4085" w:author="Dell" w:date="2020-03-07T17:38:00Z">
              <w:del w:id="4086" w:author="Lê Quang Minh 5A5" w:date="2021-08-08T16:30:00Z">
                <w:r w:rsidRPr="0055401B" w:rsidDel="00C50524">
                  <w:rPr>
                    <w:sz w:val="26"/>
                    <w:szCs w:val="26"/>
                  </w:rPr>
                  <w:delText xml:space="preserve">Ngân hàng </w:delText>
                </w:r>
              </w:del>
            </w:ins>
            <w:ins w:id="4087" w:author="Dell" w:date="2020-03-07T17:39:00Z">
              <w:del w:id="4088" w:author="Lê Quang Minh 5A5" w:date="2021-08-08T16:30:00Z">
                <w:r w:rsidRPr="0055401B" w:rsidDel="00C50524">
                  <w:rPr>
                    <w:sz w:val="26"/>
                    <w:szCs w:val="26"/>
                  </w:rPr>
                  <w:delText>Nhà nước</w:delText>
                </w:r>
              </w:del>
            </w:ins>
          </w:p>
        </w:tc>
        <w:tc>
          <w:tcPr>
            <w:tcW w:w="4492" w:type="dxa"/>
            <w:tcPrChange w:id="4089" w:author="Dell" w:date="2020-03-08T09:37:00Z">
              <w:tcPr>
                <w:tcW w:w="5392" w:type="dxa"/>
                <w:gridSpan w:val="4"/>
              </w:tcPr>
            </w:tcPrChange>
          </w:tcPr>
          <w:p w14:paraId="1CEEFFE6" w14:textId="77777777" w:rsidR="002F0FC6" w:rsidRPr="0055401B" w:rsidDel="00C50524" w:rsidRDefault="002F0FC6" w:rsidP="002F0FC6">
            <w:pPr>
              <w:spacing w:before="60" w:after="0" w:line="240" w:lineRule="auto"/>
              <w:jc w:val="both"/>
              <w:rPr>
                <w:ins w:id="4090" w:author="Dell" w:date="2020-03-07T17:38:00Z"/>
                <w:del w:id="4091" w:author="Lê Quang Minh 5A5" w:date="2021-08-08T16:30:00Z"/>
                <w:sz w:val="26"/>
                <w:szCs w:val="26"/>
              </w:rPr>
            </w:pPr>
            <w:ins w:id="4092" w:author="Dell" w:date="2020-03-07T17:39:00Z">
              <w:del w:id="4093" w:author="Lê Quang Minh 5A5" w:date="2021-08-08T16:30:00Z">
                <w:r w:rsidRPr="0055401B" w:rsidDel="00C50524">
                  <w:rPr>
                    <w:sz w:val="26"/>
                    <w:szCs w:val="26"/>
                  </w:rPr>
                  <w:delText>Tiếp thu, chỉnh sửa theo góp ý.</w:delText>
                </w:r>
              </w:del>
            </w:ins>
          </w:p>
        </w:tc>
      </w:tr>
      <w:tr w:rsidR="002F0FC6" w:rsidRPr="005A4E76" w:rsidDel="00C50524" w14:paraId="3C092083" w14:textId="77777777" w:rsidTr="0055401B">
        <w:tblPrEx>
          <w:tblPrExChange w:id="4094" w:author="Dell" w:date="2020-03-08T09:37:00Z">
            <w:tblPrEx>
              <w:tblW w:w="14890" w:type="dxa"/>
            </w:tblPrEx>
          </w:tblPrExChange>
        </w:tblPrEx>
        <w:trPr>
          <w:ins w:id="4095" w:author="Dell" w:date="2020-03-07T16:52:00Z"/>
          <w:del w:id="4096" w:author="Lê Quang Minh 5A5" w:date="2021-08-08T16:30:00Z"/>
        </w:trPr>
        <w:tc>
          <w:tcPr>
            <w:tcW w:w="1326" w:type="dxa"/>
            <w:shd w:val="clear" w:color="auto" w:fill="auto"/>
            <w:tcPrChange w:id="4097" w:author="Dell" w:date="2020-03-08T09:37:00Z">
              <w:tcPr>
                <w:tcW w:w="771" w:type="dxa"/>
                <w:shd w:val="clear" w:color="auto" w:fill="auto"/>
              </w:tcPr>
            </w:tcPrChange>
          </w:tcPr>
          <w:p w14:paraId="68A6AF41" w14:textId="77777777" w:rsidR="002F0FC6" w:rsidRPr="0055401B" w:rsidDel="00C50524" w:rsidRDefault="002F0FC6" w:rsidP="002F0FC6">
            <w:pPr>
              <w:spacing w:before="60" w:after="0" w:line="240" w:lineRule="auto"/>
              <w:jc w:val="center"/>
              <w:rPr>
                <w:ins w:id="4098" w:author="Dell" w:date="2020-03-07T16:52:00Z"/>
                <w:del w:id="4099" w:author="Lê Quang Minh 5A5" w:date="2021-08-08T16:30:00Z"/>
                <w:b/>
                <w:sz w:val="26"/>
                <w:szCs w:val="26"/>
              </w:rPr>
            </w:pPr>
          </w:p>
        </w:tc>
        <w:tc>
          <w:tcPr>
            <w:tcW w:w="6060" w:type="dxa"/>
            <w:gridSpan w:val="2"/>
            <w:shd w:val="clear" w:color="auto" w:fill="auto"/>
            <w:tcPrChange w:id="4100" w:author="Dell" w:date="2020-03-08T09:37:00Z">
              <w:tcPr>
                <w:tcW w:w="4899" w:type="dxa"/>
                <w:gridSpan w:val="6"/>
                <w:shd w:val="clear" w:color="auto" w:fill="auto"/>
              </w:tcPr>
            </w:tcPrChange>
          </w:tcPr>
          <w:p w14:paraId="5D9E3684" w14:textId="77777777" w:rsidR="002F0FC6" w:rsidRPr="0055401B" w:rsidDel="00C50524" w:rsidRDefault="002F0FC6" w:rsidP="00FC07EE">
            <w:pPr>
              <w:spacing w:before="60" w:after="0" w:line="240" w:lineRule="auto"/>
              <w:jc w:val="both"/>
              <w:rPr>
                <w:ins w:id="4101" w:author="Dell" w:date="2020-03-07T16:52:00Z"/>
                <w:del w:id="4102" w:author="Lê Quang Minh 5A5" w:date="2021-08-08T16:30:00Z"/>
                <w:rFonts w:eastAsia="Times New Roman"/>
                <w:sz w:val="26"/>
                <w:szCs w:val="26"/>
                <w:lang w:val="fr-FR"/>
              </w:rPr>
            </w:pPr>
            <w:ins w:id="4103" w:author="Dell" w:date="2020-03-07T17:31:00Z">
              <w:del w:id="4104" w:author="Lê Quang Minh 5A5" w:date="2021-08-08T16:30:00Z">
                <w:r w:rsidRPr="0055401B" w:rsidDel="00C50524">
                  <w:rPr>
                    <w:rFonts w:eastAsia="Times New Roman"/>
                    <w:sz w:val="26"/>
                    <w:szCs w:val="26"/>
                    <w:lang w:val="fr-FR"/>
                  </w:rPr>
                  <w:delText xml:space="preserve">- </w:delText>
                </w:r>
              </w:del>
            </w:ins>
            <w:ins w:id="4105" w:author="Dell" w:date="2020-03-07T17:29:00Z">
              <w:del w:id="4106" w:author="Lê Quang Minh 5A5" w:date="2021-08-08T16:30:00Z">
                <w:r w:rsidRPr="0055401B" w:rsidDel="00C50524">
                  <w:rPr>
                    <w:rFonts w:eastAsia="Times New Roman"/>
                    <w:sz w:val="26"/>
                    <w:szCs w:val="26"/>
                    <w:lang w:val="fr-FR"/>
                  </w:rPr>
                  <w:delText>Đ</w:delText>
                </w:r>
              </w:del>
            </w:ins>
            <w:ins w:id="4107" w:author="Dell" w:date="2020-03-07T17:30:00Z">
              <w:del w:id="4108" w:author="Lê Quang Minh 5A5" w:date="2021-08-08T16:30:00Z">
                <w:r w:rsidRPr="0055401B" w:rsidDel="00C50524">
                  <w:rPr>
                    <w:rFonts w:eastAsia="Times New Roman"/>
                    <w:sz w:val="26"/>
                    <w:szCs w:val="26"/>
                    <w:lang w:val="fr-FR"/>
                  </w:rPr>
                  <w:delText>ề nghị cho doanh nghiệp thu tiền ký quỹ của người lao động và hoàn trả khi thanh lý Hợp đồng đưa người lao động đi làm việc ở nước ngoài theo hợp đồng.</w:delText>
                </w:r>
              </w:del>
            </w:ins>
          </w:p>
        </w:tc>
        <w:tc>
          <w:tcPr>
            <w:tcW w:w="2849" w:type="dxa"/>
            <w:shd w:val="clear" w:color="auto" w:fill="auto"/>
            <w:tcPrChange w:id="4109" w:author="Dell" w:date="2020-03-08T09:37:00Z">
              <w:tcPr>
                <w:tcW w:w="3828" w:type="dxa"/>
                <w:gridSpan w:val="5"/>
                <w:shd w:val="clear" w:color="auto" w:fill="auto"/>
              </w:tcPr>
            </w:tcPrChange>
          </w:tcPr>
          <w:p w14:paraId="199E40FE" w14:textId="77777777" w:rsidR="002F0FC6" w:rsidRPr="0055401B" w:rsidDel="00C50524" w:rsidRDefault="002F0FC6" w:rsidP="002F0FC6">
            <w:pPr>
              <w:spacing w:before="60" w:after="0" w:line="240" w:lineRule="auto"/>
              <w:jc w:val="center"/>
              <w:rPr>
                <w:ins w:id="4110" w:author="Dell" w:date="2020-03-07T16:52:00Z"/>
                <w:del w:id="4111" w:author="Lê Quang Minh 5A5" w:date="2021-08-08T16:30:00Z"/>
                <w:sz w:val="26"/>
                <w:szCs w:val="26"/>
              </w:rPr>
            </w:pPr>
            <w:ins w:id="4112" w:author="Dell" w:date="2020-03-07T17:30:00Z">
              <w:del w:id="4113" w:author="Lê Quang Minh 5A5" w:date="2021-08-08T16:30:00Z">
                <w:r w:rsidRPr="0055401B" w:rsidDel="00C50524">
                  <w:rPr>
                    <w:sz w:val="26"/>
                    <w:szCs w:val="26"/>
                  </w:rPr>
                  <w:delText>C</w:delText>
                </w:r>
              </w:del>
            </w:ins>
            <w:ins w:id="4114" w:author="Dell" w:date="2020-03-07T17:31:00Z">
              <w:del w:id="4115" w:author="Lê Quang Minh 5A5" w:date="2021-08-08T16:30:00Z">
                <w:r w:rsidRPr="0055401B" w:rsidDel="00C50524">
                  <w:rPr>
                    <w:sz w:val="26"/>
                    <w:szCs w:val="26"/>
                  </w:rPr>
                  <w:delText>ông ty Lod</w:delText>
                </w:r>
              </w:del>
            </w:ins>
          </w:p>
        </w:tc>
        <w:tc>
          <w:tcPr>
            <w:tcW w:w="4492" w:type="dxa"/>
            <w:tcPrChange w:id="4116" w:author="Dell" w:date="2020-03-08T09:37:00Z">
              <w:tcPr>
                <w:tcW w:w="5392" w:type="dxa"/>
                <w:gridSpan w:val="4"/>
              </w:tcPr>
            </w:tcPrChange>
          </w:tcPr>
          <w:p w14:paraId="67301E59" w14:textId="77777777" w:rsidR="002F0FC6" w:rsidRPr="0055401B" w:rsidDel="00C50524" w:rsidRDefault="002F0FC6" w:rsidP="00FC07EE">
            <w:pPr>
              <w:spacing w:before="60" w:after="0" w:line="240" w:lineRule="auto"/>
              <w:jc w:val="both"/>
              <w:rPr>
                <w:ins w:id="4117" w:author="Dell" w:date="2020-03-07T16:52:00Z"/>
                <w:del w:id="4118" w:author="Lê Quang Minh 5A5" w:date="2021-08-08T16:30:00Z"/>
                <w:sz w:val="26"/>
                <w:szCs w:val="26"/>
              </w:rPr>
            </w:pPr>
            <w:ins w:id="4119" w:author="Dell" w:date="2020-03-07T17:34:00Z">
              <w:del w:id="4120" w:author="Lê Quang Minh 5A5" w:date="2021-08-08T16:30:00Z">
                <w:r w:rsidRPr="0055401B" w:rsidDel="00C50524">
                  <w:rPr>
                    <w:sz w:val="26"/>
                    <w:szCs w:val="26"/>
                  </w:rPr>
                  <w:delText xml:space="preserve">- </w:delText>
                </w:r>
              </w:del>
            </w:ins>
            <w:ins w:id="4121" w:author="Dell" w:date="2020-03-07T17:32:00Z">
              <w:del w:id="4122" w:author="Lê Quang Minh 5A5" w:date="2021-08-08T16:30:00Z">
                <w:r w:rsidRPr="0055401B" w:rsidDel="00C50524">
                  <w:rPr>
                    <w:sz w:val="26"/>
                    <w:szCs w:val="26"/>
                  </w:rPr>
                  <w:delText>Doanh nghiệp thu tiền ký quỹ của người lao động là không đúng với quy định của Bộ luật dân sự năm 2015 về việc tiền ký quỹ phải được</w:delText>
                </w:r>
              </w:del>
            </w:ins>
            <w:ins w:id="4123" w:author="Dell" w:date="2020-03-07T17:33:00Z">
              <w:del w:id="4124" w:author="Lê Quang Minh 5A5" w:date="2021-08-08T16:30:00Z">
                <w:r w:rsidRPr="0055401B" w:rsidDel="00C50524">
                  <w:rPr>
                    <w:sz w:val="26"/>
                    <w:szCs w:val="26"/>
                  </w:rPr>
                  <w:delText xml:space="preserve"> bên có nghĩa vụ (ở đây là người lao động</w:delText>
                </w:r>
              </w:del>
            </w:ins>
            <w:ins w:id="4125" w:author="Dell" w:date="2020-03-07T17:34:00Z">
              <w:del w:id="4126" w:author="Lê Quang Minh 5A5" w:date="2021-08-08T16:30:00Z">
                <w:r w:rsidRPr="0055401B" w:rsidDel="00C50524">
                  <w:rPr>
                    <w:sz w:val="26"/>
                    <w:szCs w:val="26"/>
                  </w:rPr>
                  <w:delText>)</w:delText>
                </w:r>
              </w:del>
            </w:ins>
            <w:ins w:id="4127" w:author="Dell" w:date="2020-03-07T17:32:00Z">
              <w:del w:id="4128" w:author="Lê Quang Minh 5A5" w:date="2021-08-08T16:30:00Z">
                <w:r w:rsidRPr="0055401B" w:rsidDel="00C50524">
                  <w:rPr>
                    <w:sz w:val="26"/>
                    <w:szCs w:val="26"/>
                  </w:rPr>
                  <w:delText xml:space="preserve"> </w:delText>
                </w:r>
              </w:del>
            </w:ins>
            <w:ins w:id="4129" w:author="Dell" w:date="2020-03-07T17:33:00Z">
              <w:del w:id="4130" w:author="Lê Quang Minh 5A5" w:date="2021-08-08T16:30:00Z">
                <w:r w:rsidRPr="0055401B" w:rsidDel="00C50524">
                  <w:rPr>
                    <w:sz w:val="26"/>
                    <w:szCs w:val="26"/>
                  </w:rPr>
                  <w:delText>gửi vào một tài khoản phong tỏa tại một tổ chức tín dụng để bảo đảm việc thực hiện nghĩa vụ</w:delText>
                </w:r>
              </w:del>
            </w:ins>
            <w:ins w:id="4131" w:author="Dell" w:date="2020-03-07T17:34:00Z">
              <w:del w:id="4132" w:author="Lê Quang Minh 5A5" w:date="2021-08-08T16:30:00Z">
                <w:r w:rsidRPr="0055401B" w:rsidDel="00C50524">
                  <w:rPr>
                    <w:sz w:val="26"/>
                    <w:szCs w:val="26"/>
                  </w:rPr>
                  <w:delText>.</w:delText>
                </w:r>
              </w:del>
            </w:ins>
          </w:p>
        </w:tc>
      </w:tr>
      <w:tr w:rsidR="002F0FC6" w:rsidRPr="005A4E76" w:rsidDel="00C50524" w14:paraId="6315DCD3" w14:textId="77777777" w:rsidTr="0055401B">
        <w:tblPrEx>
          <w:tblPrExChange w:id="4133" w:author="Dell" w:date="2020-03-08T09:37:00Z">
            <w:tblPrEx>
              <w:tblW w:w="14890" w:type="dxa"/>
            </w:tblPrEx>
          </w:tblPrExChange>
        </w:tblPrEx>
        <w:trPr>
          <w:ins w:id="4134" w:author="Dell" w:date="2020-03-07T16:52:00Z"/>
          <w:del w:id="4135" w:author="Lê Quang Minh 5A5" w:date="2021-08-08T16:30:00Z"/>
        </w:trPr>
        <w:tc>
          <w:tcPr>
            <w:tcW w:w="1326" w:type="dxa"/>
            <w:shd w:val="clear" w:color="auto" w:fill="auto"/>
            <w:tcPrChange w:id="4136" w:author="Dell" w:date="2020-03-08T09:37:00Z">
              <w:tcPr>
                <w:tcW w:w="771" w:type="dxa"/>
                <w:shd w:val="clear" w:color="auto" w:fill="auto"/>
              </w:tcPr>
            </w:tcPrChange>
          </w:tcPr>
          <w:p w14:paraId="453115CF" w14:textId="77777777" w:rsidR="002F0FC6" w:rsidRPr="0055401B" w:rsidDel="00C50524" w:rsidRDefault="002F0FC6" w:rsidP="002F0FC6">
            <w:pPr>
              <w:spacing w:before="60" w:after="0" w:line="240" w:lineRule="auto"/>
              <w:jc w:val="center"/>
              <w:rPr>
                <w:ins w:id="4137" w:author="Dell" w:date="2020-03-07T16:52:00Z"/>
                <w:del w:id="4138" w:author="Lê Quang Minh 5A5" w:date="2021-08-08T16:30:00Z"/>
                <w:b/>
                <w:sz w:val="26"/>
                <w:szCs w:val="26"/>
              </w:rPr>
            </w:pPr>
          </w:p>
        </w:tc>
        <w:tc>
          <w:tcPr>
            <w:tcW w:w="6060" w:type="dxa"/>
            <w:gridSpan w:val="2"/>
            <w:shd w:val="clear" w:color="auto" w:fill="auto"/>
            <w:tcPrChange w:id="4139" w:author="Dell" w:date="2020-03-08T09:37:00Z">
              <w:tcPr>
                <w:tcW w:w="4899" w:type="dxa"/>
                <w:gridSpan w:val="6"/>
                <w:shd w:val="clear" w:color="auto" w:fill="auto"/>
              </w:tcPr>
            </w:tcPrChange>
          </w:tcPr>
          <w:p w14:paraId="071E8656" w14:textId="77777777" w:rsidR="002F0FC6" w:rsidRPr="0055401B" w:rsidDel="00C50524" w:rsidRDefault="002F0FC6" w:rsidP="002F0FC6">
            <w:pPr>
              <w:spacing w:before="60" w:after="0" w:line="240" w:lineRule="auto"/>
              <w:jc w:val="both"/>
              <w:rPr>
                <w:ins w:id="4140" w:author="Dell" w:date="2020-03-07T16:52:00Z"/>
                <w:del w:id="4141" w:author="Lê Quang Minh 5A5" w:date="2021-08-08T16:30:00Z"/>
                <w:rFonts w:eastAsia="Times New Roman"/>
                <w:sz w:val="26"/>
                <w:szCs w:val="26"/>
                <w:lang w:val="fr-FR"/>
              </w:rPr>
            </w:pPr>
            <w:ins w:id="4142" w:author="Dell" w:date="2020-03-07T17:35:00Z">
              <w:del w:id="4143" w:author="Lê Quang Minh 5A5" w:date="2021-08-08T16:30:00Z">
                <w:r w:rsidRPr="0055401B" w:rsidDel="00C50524">
                  <w:rPr>
                    <w:rFonts w:eastAsia="Times New Roman"/>
                    <w:sz w:val="26"/>
                    <w:szCs w:val="26"/>
                    <w:lang w:val="fr-FR"/>
                  </w:rPr>
                  <w:delText>Điều 26. Trách nhiệm của doanh nghiệp dịch vụ trong trường hợp không được gia hạn Giấy phép, nộp lại Giấy phép hoặc bị thu hồi Giấy ph</w:delText>
                </w:r>
              </w:del>
            </w:ins>
            <w:ins w:id="4144" w:author="Dell" w:date="2020-03-07T17:36:00Z">
              <w:del w:id="4145" w:author="Lê Quang Minh 5A5" w:date="2021-08-08T16:30:00Z">
                <w:r w:rsidRPr="0055401B" w:rsidDel="00C50524">
                  <w:rPr>
                    <w:rFonts w:eastAsia="Times New Roman"/>
                    <w:sz w:val="26"/>
                    <w:szCs w:val="26"/>
                    <w:lang w:val="fr-FR"/>
                  </w:rPr>
                  <w:delText>ép</w:delText>
                </w:r>
              </w:del>
            </w:ins>
          </w:p>
        </w:tc>
        <w:tc>
          <w:tcPr>
            <w:tcW w:w="2849" w:type="dxa"/>
            <w:shd w:val="clear" w:color="auto" w:fill="auto"/>
            <w:tcPrChange w:id="4146" w:author="Dell" w:date="2020-03-08T09:37:00Z">
              <w:tcPr>
                <w:tcW w:w="3828" w:type="dxa"/>
                <w:gridSpan w:val="5"/>
                <w:shd w:val="clear" w:color="auto" w:fill="auto"/>
              </w:tcPr>
            </w:tcPrChange>
          </w:tcPr>
          <w:p w14:paraId="39144671" w14:textId="77777777" w:rsidR="002F0FC6" w:rsidRPr="0055401B" w:rsidDel="00C50524" w:rsidRDefault="002F0FC6" w:rsidP="002F0FC6">
            <w:pPr>
              <w:spacing w:before="60" w:after="0" w:line="240" w:lineRule="auto"/>
              <w:jc w:val="center"/>
              <w:rPr>
                <w:ins w:id="4147" w:author="Dell" w:date="2020-03-07T16:52:00Z"/>
                <w:del w:id="4148" w:author="Lê Quang Minh 5A5" w:date="2021-08-08T16:30:00Z"/>
                <w:sz w:val="26"/>
                <w:szCs w:val="26"/>
              </w:rPr>
            </w:pPr>
          </w:p>
        </w:tc>
        <w:tc>
          <w:tcPr>
            <w:tcW w:w="4492" w:type="dxa"/>
            <w:tcPrChange w:id="4149" w:author="Dell" w:date="2020-03-08T09:37:00Z">
              <w:tcPr>
                <w:tcW w:w="5392" w:type="dxa"/>
                <w:gridSpan w:val="4"/>
              </w:tcPr>
            </w:tcPrChange>
          </w:tcPr>
          <w:p w14:paraId="59DF358A" w14:textId="77777777" w:rsidR="002F0FC6" w:rsidRPr="0055401B" w:rsidDel="00C50524" w:rsidRDefault="002F0FC6" w:rsidP="002F0FC6">
            <w:pPr>
              <w:spacing w:before="60" w:after="0" w:line="240" w:lineRule="auto"/>
              <w:jc w:val="both"/>
              <w:rPr>
                <w:ins w:id="4150" w:author="Dell" w:date="2020-03-07T16:52:00Z"/>
                <w:del w:id="4151" w:author="Lê Quang Minh 5A5" w:date="2021-08-08T16:30:00Z"/>
                <w:sz w:val="26"/>
                <w:szCs w:val="26"/>
              </w:rPr>
            </w:pPr>
          </w:p>
        </w:tc>
      </w:tr>
      <w:tr w:rsidR="002F0FC6" w:rsidRPr="005A4E76" w:rsidDel="00C50524" w14:paraId="5C3721BB" w14:textId="77777777" w:rsidTr="0055401B">
        <w:tblPrEx>
          <w:tblPrExChange w:id="4152" w:author="Dell" w:date="2020-03-08T09:37:00Z">
            <w:tblPrEx>
              <w:tblW w:w="14890" w:type="dxa"/>
            </w:tblPrEx>
          </w:tblPrExChange>
        </w:tblPrEx>
        <w:trPr>
          <w:ins w:id="4153" w:author="Dell" w:date="2020-03-07T17:34:00Z"/>
          <w:del w:id="4154" w:author="Lê Quang Minh 5A5" w:date="2021-08-08T16:30:00Z"/>
        </w:trPr>
        <w:tc>
          <w:tcPr>
            <w:tcW w:w="1326" w:type="dxa"/>
            <w:shd w:val="clear" w:color="auto" w:fill="auto"/>
            <w:tcPrChange w:id="4155" w:author="Dell" w:date="2020-03-08T09:37:00Z">
              <w:tcPr>
                <w:tcW w:w="771" w:type="dxa"/>
                <w:shd w:val="clear" w:color="auto" w:fill="auto"/>
              </w:tcPr>
            </w:tcPrChange>
          </w:tcPr>
          <w:p w14:paraId="58C587DB" w14:textId="77777777" w:rsidR="002F0FC6" w:rsidRPr="0055401B" w:rsidDel="00C50524" w:rsidRDefault="002F0FC6" w:rsidP="002F0FC6">
            <w:pPr>
              <w:spacing w:before="60" w:after="0" w:line="240" w:lineRule="auto"/>
              <w:jc w:val="center"/>
              <w:rPr>
                <w:ins w:id="4156" w:author="Dell" w:date="2020-03-07T17:34:00Z"/>
                <w:del w:id="4157" w:author="Lê Quang Minh 5A5" w:date="2021-08-08T16:30:00Z"/>
                <w:b/>
                <w:sz w:val="26"/>
                <w:szCs w:val="26"/>
              </w:rPr>
            </w:pPr>
          </w:p>
        </w:tc>
        <w:tc>
          <w:tcPr>
            <w:tcW w:w="6060" w:type="dxa"/>
            <w:gridSpan w:val="2"/>
            <w:shd w:val="clear" w:color="auto" w:fill="auto"/>
            <w:tcPrChange w:id="4158" w:author="Dell" w:date="2020-03-08T09:37:00Z">
              <w:tcPr>
                <w:tcW w:w="4899" w:type="dxa"/>
                <w:gridSpan w:val="6"/>
                <w:shd w:val="clear" w:color="auto" w:fill="auto"/>
              </w:tcPr>
            </w:tcPrChange>
          </w:tcPr>
          <w:p w14:paraId="2CF9CA68" w14:textId="77777777" w:rsidR="002F0FC6" w:rsidRPr="0055401B" w:rsidDel="00C50524" w:rsidRDefault="002F0FC6" w:rsidP="002F0FC6">
            <w:pPr>
              <w:spacing w:before="60" w:after="0" w:line="240" w:lineRule="auto"/>
              <w:jc w:val="both"/>
              <w:rPr>
                <w:ins w:id="4159" w:author="Dell" w:date="2020-03-07T17:34:00Z"/>
                <w:del w:id="4160" w:author="Lê Quang Minh 5A5" w:date="2021-08-08T16:30:00Z"/>
                <w:rFonts w:eastAsia="Times New Roman"/>
                <w:sz w:val="26"/>
                <w:szCs w:val="26"/>
                <w:lang w:val="fr-FR"/>
              </w:rPr>
            </w:pPr>
            <w:ins w:id="4161" w:author="Dell" w:date="2020-03-07T17:36:00Z">
              <w:del w:id="4162" w:author="Lê Quang Minh 5A5" w:date="2021-08-08T16:30:00Z">
                <w:r w:rsidRPr="0055401B" w:rsidDel="00C50524">
                  <w:rPr>
                    <w:rFonts w:eastAsia="Times New Roman"/>
                    <w:sz w:val="26"/>
                    <w:szCs w:val="26"/>
                    <w:lang w:val="fr-FR"/>
                  </w:rPr>
                  <w:delText>Điều 27. Trách nhiệm của doanh nghiệp dịch vụ trong trường hợp bị giải thể</w:delText>
                </w:r>
              </w:del>
            </w:ins>
          </w:p>
        </w:tc>
        <w:tc>
          <w:tcPr>
            <w:tcW w:w="2849" w:type="dxa"/>
            <w:shd w:val="clear" w:color="auto" w:fill="auto"/>
            <w:tcPrChange w:id="4163" w:author="Dell" w:date="2020-03-08T09:37:00Z">
              <w:tcPr>
                <w:tcW w:w="3828" w:type="dxa"/>
                <w:gridSpan w:val="5"/>
                <w:shd w:val="clear" w:color="auto" w:fill="auto"/>
              </w:tcPr>
            </w:tcPrChange>
          </w:tcPr>
          <w:p w14:paraId="05D6B633" w14:textId="77777777" w:rsidR="002F0FC6" w:rsidRPr="0055401B" w:rsidDel="00C50524" w:rsidRDefault="002F0FC6" w:rsidP="002F0FC6">
            <w:pPr>
              <w:spacing w:before="60" w:after="0" w:line="240" w:lineRule="auto"/>
              <w:jc w:val="center"/>
              <w:rPr>
                <w:ins w:id="4164" w:author="Dell" w:date="2020-03-07T17:34:00Z"/>
                <w:del w:id="4165" w:author="Lê Quang Minh 5A5" w:date="2021-08-08T16:30:00Z"/>
                <w:sz w:val="26"/>
                <w:szCs w:val="26"/>
              </w:rPr>
            </w:pPr>
          </w:p>
        </w:tc>
        <w:tc>
          <w:tcPr>
            <w:tcW w:w="4492" w:type="dxa"/>
            <w:tcPrChange w:id="4166" w:author="Dell" w:date="2020-03-08T09:37:00Z">
              <w:tcPr>
                <w:tcW w:w="5392" w:type="dxa"/>
                <w:gridSpan w:val="4"/>
              </w:tcPr>
            </w:tcPrChange>
          </w:tcPr>
          <w:p w14:paraId="191881C5" w14:textId="77777777" w:rsidR="002F0FC6" w:rsidRPr="0055401B" w:rsidDel="00C50524" w:rsidRDefault="002F0FC6" w:rsidP="002F0FC6">
            <w:pPr>
              <w:spacing w:before="60" w:after="0" w:line="240" w:lineRule="auto"/>
              <w:jc w:val="both"/>
              <w:rPr>
                <w:ins w:id="4167" w:author="Dell" w:date="2020-03-07T17:34:00Z"/>
                <w:del w:id="4168" w:author="Lê Quang Minh 5A5" w:date="2021-08-08T16:30:00Z"/>
                <w:sz w:val="26"/>
                <w:szCs w:val="26"/>
              </w:rPr>
            </w:pPr>
          </w:p>
        </w:tc>
      </w:tr>
      <w:tr w:rsidR="002F0FC6" w:rsidRPr="005A4E76" w:rsidDel="00C50524" w14:paraId="4470A123" w14:textId="77777777" w:rsidTr="0055401B">
        <w:tblPrEx>
          <w:tblPrExChange w:id="4169" w:author="Dell" w:date="2020-03-08T09:37:00Z">
            <w:tblPrEx>
              <w:tblW w:w="14890" w:type="dxa"/>
            </w:tblPrEx>
          </w:tblPrExChange>
        </w:tblPrEx>
        <w:trPr>
          <w:ins w:id="4170" w:author="Dell" w:date="2020-03-07T17:34:00Z"/>
          <w:del w:id="4171" w:author="Lê Quang Minh 5A5" w:date="2021-08-08T16:30:00Z"/>
        </w:trPr>
        <w:tc>
          <w:tcPr>
            <w:tcW w:w="1326" w:type="dxa"/>
            <w:shd w:val="clear" w:color="auto" w:fill="auto"/>
            <w:tcPrChange w:id="4172" w:author="Dell" w:date="2020-03-08T09:37:00Z">
              <w:tcPr>
                <w:tcW w:w="771" w:type="dxa"/>
                <w:shd w:val="clear" w:color="auto" w:fill="auto"/>
              </w:tcPr>
            </w:tcPrChange>
          </w:tcPr>
          <w:p w14:paraId="4A15E17E" w14:textId="77777777" w:rsidR="002F0FC6" w:rsidRPr="0055401B" w:rsidDel="00C50524" w:rsidRDefault="002F0FC6" w:rsidP="002F0FC6">
            <w:pPr>
              <w:spacing w:before="60" w:after="0" w:line="240" w:lineRule="auto"/>
              <w:jc w:val="center"/>
              <w:rPr>
                <w:ins w:id="4173" w:author="Dell" w:date="2020-03-07T17:34:00Z"/>
                <w:del w:id="4174" w:author="Lê Quang Minh 5A5" w:date="2021-08-08T16:30:00Z"/>
                <w:b/>
                <w:sz w:val="26"/>
                <w:szCs w:val="26"/>
              </w:rPr>
            </w:pPr>
          </w:p>
        </w:tc>
        <w:tc>
          <w:tcPr>
            <w:tcW w:w="6060" w:type="dxa"/>
            <w:gridSpan w:val="2"/>
            <w:shd w:val="clear" w:color="auto" w:fill="auto"/>
            <w:tcPrChange w:id="4175" w:author="Dell" w:date="2020-03-08T09:37:00Z">
              <w:tcPr>
                <w:tcW w:w="4899" w:type="dxa"/>
                <w:gridSpan w:val="6"/>
                <w:shd w:val="clear" w:color="auto" w:fill="auto"/>
              </w:tcPr>
            </w:tcPrChange>
          </w:tcPr>
          <w:p w14:paraId="44788174" w14:textId="77777777" w:rsidR="002F0FC6" w:rsidRPr="0055401B" w:rsidDel="00C50524" w:rsidRDefault="002F0FC6" w:rsidP="002F0FC6">
            <w:pPr>
              <w:spacing w:before="60" w:after="0" w:line="240" w:lineRule="auto"/>
              <w:jc w:val="both"/>
              <w:rPr>
                <w:ins w:id="4176" w:author="Dell" w:date="2020-03-07T19:55:00Z"/>
                <w:del w:id="4177" w:author="Lê Quang Minh 5A5" w:date="2021-08-08T16:30:00Z"/>
                <w:rFonts w:eastAsia="Times New Roman"/>
                <w:sz w:val="26"/>
                <w:szCs w:val="26"/>
                <w:lang w:val="fr-FR"/>
              </w:rPr>
            </w:pPr>
            <w:ins w:id="4178" w:author="Dell" w:date="2020-03-07T19:49:00Z">
              <w:del w:id="4179" w:author="Lê Quang Minh 5A5" w:date="2021-08-08T16:30:00Z">
                <w:r w:rsidRPr="0055401B" w:rsidDel="00C50524">
                  <w:rPr>
                    <w:rFonts w:eastAsia="Times New Roman"/>
                    <w:sz w:val="26"/>
                    <w:szCs w:val="26"/>
                    <w:lang w:val="fr-FR"/>
                    <w:rPrChange w:id="4180" w:author="Admin" w:date="2021-08-09T15:10:00Z">
                      <w:rPr>
                        <w:rFonts w:eastAsia="Times New Roman"/>
                        <w:b/>
                        <w:bCs/>
                        <w:sz w:val="26"/>
                        <w:szCs w:val="26"/>
                        <w:lang w:val="fr-FR"/>
                      </w:rPr>
                    </w:rPrChange>
                  </w:rPr>
                  <w:delText>Khoản 3</w:delText>
                </w:r>
              </w:del>
            </w:ins>
            <w:ins w:id="4181" w:author="Dell" w:date="2020-03-07T19:50:00Z">
              <w:del w:id="4182" w:author="Lê Quang Minh 5A5" w:date="2021-08-08T16:30:00Z">
                <w:r w:rsidRPr="0055401B" w:rsidDel="00C50524">
                  <w:rPr>
                    <w:rFonts w:eastAsia="Times New Roman"/>
                    <w:sz w:val="26"/>
                    <w:szCs w:val="26"/>
                    <w:lang w:val="fr-FR"/>
                    <w:rPrChange w:id="4183" w:author="Admin" w:date="2021-08-09T15:10:00Z">
                      <w:rPr>
                        <w:rFonts w:eastAsia="Times New Roman"/>
                        <w:b/>
                        <w:bCs/>
                        <w:sz w:val="26"/>
                        <w:szCs w:val="26"/>
                        <w:lang w:val="fr-FR"/>
                      </w:rPr>
                    </w:rPrChange>
                  </w:rPr>
                  <w:delText>:</w:delText>
                </w:r>
                <w:r w:rsidRPr="0055401B" w:rsidDel="00C50524">
                  <w:rPr>
                    <w:rFonts w:eastAsia="Times New Roman"/>
                    <w:sz w:val="26"/>
                    <w:szCs w:val="26"/>
                    <w:lang w:val="fr-FR"/>
                  </w:rPr>
                  <w:delText xml:space="preserve"> </w:delText>
                </w:r>
              </w:del>
            </w:ins>
          </w:p>
          <w:p w14:paraId="5E0B2172" w14:textId="77777777" w:rsidR="002F0FC6" w:rsidRPr="0055401B" w:rsidDel="00C50524" w:rsidRDefault="002F0FC6" w:rsidP="002F0FC6">
            <w:pPr>
              <w:spacing w:before="60" w:after="0" w:line="240" w:lineRule="auto"/>
              <w:jc w:val="both"/>
              <w:rPr>
                <w:ins w:id="4184" w:author="Dell" w:date="2020-03-07T19:56:00Z"/>
                <w:del w:id="4185" w:author="Lê Quang Minh 5A5" w:date="2021-08-08T16:30:00Z"/>
                <w:rFonts w:eastAsia="Times New Roman"/>
                <w:sz w:val="26"/>
                <w:szCs w:val="26"/>
                <w:lang w:val="fr-FR"/>
              </w:rPr>
            </w:pPr>
            <w:ins w:id="4186" w:author="Dell" w:date="2020-03-07T19:56:00Z">
              <w:del w:id="4187" w:author="Lê Quang Minh 5A5" w:date="2021-08-08T16:30:00Z">
                <w:r w:rsidRPr="0055401B" w:rsidDel="00C50524">
                  <w:rPr>
                    <w:rFonts w:eastAsia="Times New Roman"/>
                    <w:sz w:val="26"/>
                    <w:szCs w:val="26"/>
                    <w:lang w:val="fr-FR"/>
                  </w:rPr>
                  <w:delText xml:space="preserve">- </w:delText>
                </w:r>
              </w:del>
            </w:ins>
            <w:ins w:id="4188" w:author="Dell" w:date="2020-03-07T19:50:00Z">
              <w:del w:id="4189" w:author="Lê Quang Minh 5A5" w:date="2021-08-08T16:30:00Z">
                <w:r w:rsidRPr="0055401B" w:rsidDel="00C50524">
                  <w:rPr>
                    <w:rFonts w:eastAsia="Times New Roman"/>
                    <w:sz w:val="26"/>
                    <w:szCs w:val="26"/>
                    <w:lang w:val="fr-FR"/>
                  </w:rPr>
                  <w:delText>Đ</w:delText>
                </w:r>
              </w:del>
            </w:ins>
            <w:ins w:id="4190" w:author="Dell" w:date="2020-03-07T19:49:00Z">
              <w:del w:id="4191" w:author="Lê Quang Minh 5A5" w:date="2021-08-08T16:30:00Z">
                <w:r w:rsidRPr="0055401B" w:rsidDel="00C50524">
                  <w:rPr>
                    <w:rFonts w:eastAsia="Times New Roman"/>
                    <w:sz w:val="26"/>
                    <w:szCs w:val="26"/>
                    <w:lang w:val="fr-FR"/>
                  </w:rPr>
                  <w:delText>ề nghị quy định theo hướng đưa tiêu chí doanh nghiệp dịch vụ chỉ được giải thể sau khi đã hoàn thành mọi nghĩa vụ trong hợp đồng cung ứng lao động, hợp đồng đưa người lao động đi làm việc ở nước ngoài còn hiệu lực và bảo đảm thanh toán hết các khoản nợ và nghĩa vụ đối với người lao động lên là tiêu chí ưu tiên đầu tiên.</w:delText>
                </w:r>
              </w:del>
            </w:ins>
          </w:p>
          <w:p w14:paraId="6C0EF83D" w14:textId="77777777" w:rsidR="002F0FC6" w:rsidRPr="0055401B" w:rsidDel="00C50524" w:rsidRDefault="002F0FC6" w:rsidP="002F0FC6">
            <w:pPr>
              <w:spacing w:before="60" w:after="0" w:line="240" w:lineRule="auto"/>
              <w:jc w:val="both"/>
              <w:rPr>
                <w:ins w:id="4192" w:author="Dell" w:date="2020-03-07T17:34:00Z"/>
                <w:del w:id="4193" w:author="Lê Quang Minh 5A5" w:date="2021-08-08T16:30:00Z"/>
                <w:rFonts w:eastAsia="Times New Roman"/>
                <w:sz w:val="26"/>
                <w:szCs w:val="26"/>
                <w:lang w:val="fr-FR"/>
              </w:rPr>
            </w:pPr>
            <w:ins w:id="4194" w:author="Dell" w:date="2020-03-07T19:56:00Z">
              <w:del w:id="4195" w:author="Lê Quang Minh 5A5" w:date="2021-08-08T16:30:00Z">
                <w:r w:rsidRPr="0055401B" w:rsidDel="00C50524">
                  <w:rPr>
                    <w:rFonts w:eastAsia="Times New Roman"/>
                    <w:sz w:val="26"/>
                    <w:szCs w:val="26"/>
                    <w:lang w:val="fr-FR"/>
                  </w:rPr>
                  <w:delText xml:space="preserve">- Đề nghị </w:delText>
                </w:r>
              </w:del>
            </w:ins>
            <w:ins w:id="4196" w:author="Dell" w:date="2020-03-07T19:57:00Z">
              <w:del w:id="4197" w:author="Lê Quang Minh 5A5" w:date="2021-08-08T16:30:00Z">
                <w:r w:rsidRPr="0055401B" w:rsidDel="00C50524">
                  <w:rPr>
                    <w:rFonts w:eastAsia="Times New Roman"/>
                    <w:sz w:val="26"/>
                    <w:szCs w:val="26"/>
                    <w:lang w:val="fr-FR"/>
                  </w:rPr>
                  <w:delText xml:space="preserve">sửa cụm từ : bảo đảm thanh toán hết thành </w:delText>
                </w:r>
              </w:del>
            </w:ins>
            <w:ins w:id="4198" w:author="Dell" w:date="2020-03-07T19:56:00Z">
              <w:del w:id="4199" w:author="Lê Quang Minh 5A5" w:date="2021-08-08T16:30:00Z">
                <w:r w:rsidRPr="0055401B" w:rsidDel="00C50524">
                  <w:rPr>
                    <w:rFonts w:eastAsia="Times New Roman"/>
                    <w:sz w:val="26"/>
                    <w:szCs w:val="26"/>
                    <w:lang w:val="fr-FR"/>
                  </w:rPr>
                  <w:delText>ưu tiên thanh toán hết</w:delText>
                </w:r>
              </w:del>
            </w:ins>
          </w:p>
        </w:tc>
        <w:tc>
          <w:tcPr>
            <w:tcW w:w="2849" w:type="dxa"/>
            <w:shd w:val="clear" w:color="auto" w:fill="auto"/>
            <w:tcPrChange w:id="4200" w:author="Dell" w:date="2020-03-08T09:37:00Z">
              <w:tcPr>
                <w:tcW w:w="3828" w:type="dxa"/>
                <w:gridSpan w:val="5"/>
                <w:shd w:val="clear" w:color="auto" w:fill="auto"/>
              </w:tcPr>
            </w:tcPrChange>
          </w:tcPr>
          <w:p w14:paraId="15563699" w14:textId="77777777" w:rsidR="002F0FC6" w:rsidRPr="0055401B" w:rsidDel="00C50524" w:rsidRDefault="002F0FC6" w:rsidP="002F0FC6">
            <w:pPr>
              <w:spacing w:before="60" w:after="0" w:line="240" w:lineRule="auto"/>
              <w:jc w:val="center"/>
              <w:rPr>
                <w:ins w:id="4201" w:author="Dell" w:date="2020-03-07T17:34:00Z"/>
                <w:del w:id="4202" w:author="Lê Quang Minh 5A5" w:date="2021-08-08T16:30:00Z"/>
                <w:sz w:val="26"/>
                <w:szCs w:val="26"/>
              </w:rPr>
            </w:pPr>
            <w:ins w:id="4203" w:author="Dell" w:date="2020-03-07T19:53:00Z">
              <w:del w:id="4204" w:author="Lê Quang Minh 5A5" w:date="2021-08-08T16:30:00Z">
                <w:r w:rsidRPr="0055401B" w:rsidDel="00C50524">
                  <w:rPr>
                    <w:sz w:val="26"/>
                    <w:szCs w:val="26"/>
                  </w:rPr>
                  <w:delText>Bộ Tư pháp</w:delText>
                </w:r>
              </w:del>
            </w:ins>
            <w:ins w:id="4205" w:author="Dell" w:date="2020-03-07T19:57:00Z">
              <w:del w:id="4206" w:author="Lê Quang Minh 5A5" w:date="2021-08-08T16:30:00Z">
                <w:r w:rsidRPr="0055401B" w:rsidDel="00C50524">
                  <w:rPr>
                    <w:sz w:val="26"/>
                    <w:szCs w:val="26"/>
                  </w:rPr>
                  <w:delText xml:space="preserve">, </w:delText>
                </w:r>
              </w:del>
            </w:ins>
            <w:ins w:id="4207" w:author="Dell" w:date="2020-03-07T19:58:00Z">
              <w:del w:id="4208" w:author="Lê Quang Minh 5A5" w:date="2021-08-08T16:30:00Z">
                <w:r w:rsidRPr="0055401B" w:rsidDel="00C50524">
                  <w:rPr>
                    <w:sz w:val="26"/>
                    <w:szCs w:val="26"/>
                  </w:rPr>
                  <w:delText>Sở LĐTBXH Đà Nẵng</w:delText>
                </w:r>
              </w:del>
            </w:ins>
          </w:p>
        </w:tc>
        <w:tc>
          <w:tcPr>
            <w:tcW w:w="4492" w:type="dxa"/>
            <w:tcPrChange w:id="4209" w:author="Dell" w:date="2020-03-08T09:37:00Z">
              <w:tcPr>
                <w:tcW w:w="5392" w:type="dxa"/>
                <w:gridSpan w:val="4"/>
              </w:tcPr>
            </w:tcPrChange>
          </w:tcPr>
          <w:p w14:paraId="27793791" w14:textId="77777777" w:rsidR="002F0FC6" w:rsidRPr="0055401B" w:rsidDel="00C50524" w:rsidRDefault="002F0FC6" w:rsidP="002F0FC6">
            <w:pPr>
              <w:spacing w:before="60" w:after="0" w:line="240" w:lineRule="auto"/>
              <w:jc w:val="both"/>
              <w:rPr>
                <w:ins w:id="4210" w:author="Dell" w:date="2020-03-07T19:58:00Z"/>
                <w:del w:id="4211" w:author="Lê Quang Minh 5A5" w:date="2021-08-08T16:30:00Z"/>
                <w:sz w:val="26"/>
                <w:szCs w:val="26"/>
              </w:rPr>
            </w:pPr>
            <w:ins w:id="4212" w:author="Dell" w:date="2020-03-07T19:58:00Z">
              <w:del w:id="4213" w:author="Lê Quang Minh 5A5" w:date="2021-08-08T16:30:00Z">
                <w:r w:rsidRPr="0055401B" w:rsidDel="00C50524">
                  <w:rPr>
                    <w:sz w:val="26"/>
                    <w:szCs w:val="26"/>
                  </w:rPr>
                  <w:delText xml:space="preserve">- </w:delText>
                </w:r>
              </w:del>
            </w:ins>
            <w:ins w:id="4214" w:author="Dell" w:date="2020-03-07T19:53:00Z">
              <w:del w:id="4215" w:author="Lê Quang Minh 5A5" w:date="2021-08-08T16:30:00Z">
                <w:r w:rsidRPr="0055401B" w:rsidDel="00C50524">
                  <w:rPr>
                    <w:sz w:val="26"/>
                    <w:szCs w:val="26"/>
                  </w:rPr>
                  <w:delText>Tiếp thu, chỉnh sửa dự thảo đưa khoản 3 cũ thành khoản 1 mới Điều 27.</w:delText>
                </w:r>
              </w:del>
            </w:ins>
          </w:p>
          <w:p w14:paraId="7055810D" w14:textId="77777777" w:rsidR="002F0FC6" w:rsidRPr="0055401B" w:rsidDel="00C50524" w:rsidRDefault="002F0FC6" w:rsidP="002F0FC6">
            <w:pPr>
              <w:spacing w:before="60" w:after="0" w:line="240" w:lineRule="auto"/>
              <w:jc w:val="both"/>
              <w:rPr>
                <w:ins w:id="4216" w:author="Dell" w:date="2020-03-07T19:58:00Z"/>
                <w:del w:id="4217" w:author="Lê Quang Minh 5A5" w:date="2021-08-08T16:30:00Z"/>
                <w:sz w:val="26"/>
                <w:szCs w:val="26"/>
              </w:rPr>
            </w:pPr>
          </w:p>
          <w:p w14:paraId="1B44C596" w14:textId="77777777" w:rsidR="002F0FC6" w:rsidRPr="0055401B" w:rsidDel="00C50524" w:rsidRDefault="002F0FC6" w:rsidP="002F0FC6">
            <w:pPr>
              <w:spacing w:before="60" w:after="0" w:line="240" w:lineRule="auto"/>
              <w:jc w:val="both"/>
              <w:rPr>
                <w:ins w:id="4218" w:author="Dell" w:date="2020-03-07T19:58:00Z"/>
                <w:del w:id="4219" w:author="Lê Quang Minh 5A5" w:date="2021-08-08T16:30:00Z"/>
                <w:sz w:val="26"/>
                <w:szCs w:val="26"/>
              </w:rPr>
            </w:pPr>
          </w:p>
          <w:p w14:paraId="385CDAB1" w14:textId="77777777" w:rsidR="002F0FC6" w:rsidRPr="0055401B" w:rsidDel="00C50524" w:rsidRDefault="002F0FC6" w:rsidP="002F0FC6">
            <w:pPr>
              <w:spacing w:before="60" w:after="0" w:line="240" w:lineRule="auto"/>
              <w:jc w:val="both"/>
              <w:rPr>
                <w:ins w:id="4220" w:author="Dell" w:date="2020-03-07T19:58:00Z"/>
                <w:del w:id="4221" w:author="Lê Quang Minh 5A5" w:date="2021-08-08T16:30:00Z"/>
                <w:sz w:val="26"/>
                <w:szCs w:val="26"/>
              </w:rPr>
            </w:pPr>
          </w:p>
          <w:p w14:paraId="5D3E91EA" w14:textId="77777777" w:rsidR="002F0FC6" w:rsidRPr="0055401B" w:rsidDel="00C50524" w:rsidRDefault="002F0FC6" w:rsidP="002F0FC6">
            <w:pPr>
              <w:spacing w:before="60" w:after="0" w:line="240" w:lineRule="auto"/>
              <w:jc w:val="both"/>
              <w:rPr>
                <w:ins w:id="4222" w:author="Dell" w:date="2020-03-07T17:34:00Z"/>
                <w:del w:id="4223" w:author="Lê Quang Minh 5A5" w:date="2021-08-08T16:30:00Z"/>
                <w:sz w:val="26"/>
                <w:szCs w:val="26"/>
              </w:rPr>
            </w:pPr>
            <w:ins w:id="4224" w:author="Dell" w:date="2020-03-07T19:58:00Z">
              <w:del w:id="4225" w:author="Lê Quang Minh 5A5" w:date="2021-08-08T16:30:00Z">
                <w:r w:rsidRPr="0055401B" w:rsidDel="00C50524">
                  <w:rPr>
                    <w:sz w:val="26"/>
                    <w:szCs w:val="26"/>
                  </w:rPr>
                  <w:delText xml:space="preserve">- </w:delText>
                </w:r>
              </w:del>
            </w:ins>
            <w:ins w:id="4226" w:author="Dell" w:date="2020-03-07T20:00:00Z">
              <w:del w:id="4227" w:author="Lê Quang Minh 5A5" w:date="2021-08-08T16:30:00Z">
                <w:r w:rsidRPr="0055401B" w:rsidDel="00C50524">
                  <w:rPr>
                    <w:sz w:val="26"/>
                    <w:szCs w:val="26"/>
                  </w:rPr>
                  <w:delText>Dự nguyên như dự thảo vì q</w:delText>
                </w:r>
              </w:del>
            </w:ins>
            <w:ins w:id="4228" w:author="Dell" w:date="2020-03-07T19:58:00Z">
              <w:del w:id="4229" w:author="Lê Quang Minh 5A5" w:date="2021-08-08T16:30:00Z">
                <w:r w:rsidRPr="0055401B" w:rsidDel="00C50524">
                  <w:rPr>
                    <w:sz w:val="26"/>
                    <w:szCs w:val="26"/>
                  </w:rPr>
                  <w:delText>uy định doanh nghiệp bảo đảm thanh toán hết các khoản nợ và nghĩa vụ đối v</w:delText>
                </w:r>
              </w:del>
            </w:ins>
            <w:ins w:id="4230" w:author="Dell" w:date="2020-03-07T19:59:00Z">
              <w:del w:id="4231" w:author="Lê Quang Minh 5A5" w:date="2021-08-08T16:30:00Z">
                <w:r w:rsidRPr="0055401B" w:rsidDel="00C50524">
                  <w:rPr>
                    <w:sz w:val="26"/>
                    <w:szCs w:val="26"/>
                  </w:rPr>
                  <w:delText>ới người lao động có tính</w:delText>
                </w:r>
              </w:del>
            </w:ins>
            <w:ins w:id="4232" w:author="Dell" w:date="2020-03-07T20:00:00Z">
              <w:del w:id="4233" w:author="Lê Quang Minh 5A5" w:date="2021-08-08T16:30:00Z">
                <w:r w:rsidRPr="0055401B" w:rsidDel="00C50524">
                  <w:rPr>
                    <w:sz w:val="26"/>
                    <w:szCs w:val="26"/>
                  </w:rPr>
                  <w:delText xml:space="preserve"> bắt buộc </w:delText>
                </w:r>
              </w:del>
            </w:ins>
            <w:ins w:id="4234" w:author="Dell" w:date="2020-03-07T19:59:00Z">
              <w:del w:id="4235" w:author="Lê Quang Minh 5A5" w:date="2021-08-08T16:30:00Z">
                <w:r w:rsidRPr="0055401B" w:rsidDel="00C50524">
                  <w:rPr>
                    <w:sz w:val="26"/>
                    <w:szCs w:val="26"/>
                  </w:rPr>
                  <w:delText>và hiệu lực cao hơn so với quy định ưu tiên thanh toán hết</w:delText>
                </w:r>
              </w:del>
            </w:ins>
            <w:ins w:id="4236" w:author="Dell" w:date="2020-03-07T20:00:00Z">
              <w:del w:id="4237" w:author="Lê Quang Minh 5A5" w:date="2021-08-08T16:30:00Z">
                <w:r w:rsidRPr="0055401B" w:rsidDel="00C50524">
                  <w:rPr>
                    <w:sz w:val="26"/>
                    <w:szCs w:val="26"/>
                  </w:rPr>
                  <w:delText>.</w:delText>
                </w:r>
              </w:del>
            </w:ins>
          </w:p>
        </w:tc>
      </w:tr>
      <w:tr w:rsidR="002F0FC6" w:rsidRPr="00B45B1A" w:rsidDel="00C50524" w14:paraId="49224D4C" w14:textId="77777777" w:rsidTr="0055401B">
        <w:tblPrEx>
          <w:tblPrExChange w:id="4238" w:author="Dell" w:date="2020-03-08T09:37:00Z">
            <w:tblPrEx>
              <w:tblW w:w="14890" w:type="dxa"/>
            </w:tblPrEx>
          </w:tblPrExChange>
        </w:tblPrEx>
        <w:trPr>
          <w:ins w:id="4239" w:author="Dell" w:date="2020-03-07T17:36:00Z"/>
          <w:del w:id="4240" w:author="Lê Quang Minh 5A5" w:date="2021-08-08T16:30:00Z"/>
        </w:trPr>
        <w:tc>
          <w:tcPr>
            <w:tcW w:w="1326" w:type="dxa"/>
            <w:shd w:val="clear" w:color="auto" w:fill="auto"/>
            <w:tcPrChange w:id="4241" w:author="Dell" w:date="2020-03-08T09:37:00Z">
              <w:tcPr>
                <w:tcW w:w="771" w:type="dxa"/>
                <w:shd w:val="clear" w:color="auto" w:fill="auto"/>
              </w:tcPr>
            </w:tcPrChange>
          </w:tcPr>
          <w:p w14:paraId="2FE2A178" w14:textId="77777777" w:rsidR="002F0FC6" w:rsidRPr="0055401B" w:rsidDel="00C50524" w:rsidRDefault="002F0FC6" w:rsidP="002F0FC6">
            <w:pPr>
              <w:spacing w:before="60" w:after="0" w:line="240" w:lineRule="auto"/>
              <w:jc w:val="center"/>
              <w:rPr>
                <w:ins w:id="4242" w:author="Dell" w:date="2020-03-07T17:36:00Z"/>
                <w:del w:id="4243" w:author="Lê Quang Minh 5A5" w:date="2021-08-08T16:30:00Z"/>
                <w:b/>
                <w:sz w:val="26"/>
                <w:szCs w:val="26"/>
              </w:rPr>
            </w:pPr>
            <w:ins w:id="4244" w:author="Dell" w:date="2020-03-08T21:51:00Z">
              <w:del w:id="4245" w:author="Lê Quang Minh 5A5" w:date="2021-08-08T16:30:00Z">
                <w:r w:rsidRPr="0055401B" w:rsidDel="00C50524">
                  <w:rPr>
                    <w:b/>
                    <w:sz w:val="26"/>
                    <w:szCs w:val="26"/>
                  </w:rPr>
                  <w:delText>2</w:delText>
                </w:r>
              </w:del>
            </w:ins>
            <w:ins w:id="4246" w:author="Admin" w:date="2020-03-10T16:11:00Z">
              <w:del w:id="4247" w:author="Lê Quang Minh 5A5" w:date="2021-08-08T16:30:00Z">
                <w:r w:rsidRPr="0055401B" w:rsidDel="00C50524">
                  <w:rPr>
                    <w:b/>
                    <w:sz w:val="26"/>
                    <w:szCs w:val="26"/>
                  </w:rPr>
                  <w:delText>2</w:delText>
                </w:r>
              </w:del>
            </w:ins>
            <w:ins w:id="4248" w:author="Dell" w:date="2020-03-08T21:51:00Z">
              <w:del w:id="4249" w:author="Lê Quang Minh 5A5" w:date="2021-08-08T16:30:00Z">
                <w:r w:rsidRPr="0055401B" w:rsidDel="00C50524">
                  <w:rPr>
                    <w:b/>
                    <w:sz w:val="26"/>
                    <w:szCs w:val="26"/>
                  </w:rPr>
                  <w:delText>1</w:delText>
                </w:r>
              </w:del>
            </w:ins>
          </w:p>
        </w:tc>
        <w:tc>
          <w:tcPr>
            <w:tcW w:w="6060" w:type="dxa"/>
            <w:gridSpan w:val="2"/>
            <w:shd w:val="clear" w:color="auto" w:fill="auto"/>
            <w:tcPrChange w:id="4250" w:author="Dell" w:date="2020-03-08T09:37:00Z">
              <w:tcPr>
                <w:tcW w:w="4899" w:type="dxa"/>
                <w:gridSpan w:val="6"/>
                <w:shd w:val="clear" w:color="auto" w:fill="auto"/>
              </w:tcPr>
            </w:tcPrChange>
          </w:tcPr>
          <w:p w14:paraId="245945B2" w14:textId="77777777" w:rsidR="002F0FC6" w:rsidRPr="0055401B" w:rsidDel="00C50524" w:rsidRDefault="002F0FC6" w:rsidP="002F0FC6">
            <w:pPr>
              <w:spacing w:before="60" w:after="0" w:line="240" w:lineRule="auto"/>
              <w:jc w:val="both"/>
              <w:rPr>
                <w:ins w:id="4251" w:author="Dell" w:date="2020-03-07T17:36:00Z"/>
                <w:del w:id="4252" w:author="Lê Quang Minh 5A5" w:date="2021-08-08T16:30:00Z"/>
                <w:rFonts w:eastAsia="Times New Roman"/>
                <w:b/>
                <w:bCs/>
                <w:sz w:val="26"/>
                <w:szCs w:val="26"/>
                <w:lang w:val="fr-FR"/>
                <w:rPrChange w:id="4253" w:author="Admin" w:date="2021-08-09T15:10:00Z">
                  <w:rPr>
                    <w:ins w:id="4254" w:author="Dell" w:date="2020-03-07T17:36:00Z"/>
                    <w:del w:id="4255" w:author="Lê Quang Minh 5A5" w:date="2021-08-08T16:30:00Z"/>
                    <w:rFonts w:ascii="VNI-Times" w:eastAsia="Times New Roman" w:hAnsi="VNI-Times"/>
                    <w:sz w:val="26"/>
                    <w:szCs w:val="26"/>
                    <w:lang w:val="fr-FR" w:eastAsia="x-none"/>
                  </w:rPr>
                </w:rPrChange>
              </w:rPr>
            </w:pPr>
            <w:ins w:id="4256" w:author="Dell" w:date="2020-03-07T19:48:00Z">
              <w:del w:id="4257" w:author="Lê Quang Minh 5A5" w:date="2021-08-08T16:30:00Z">
                <w:r w:rsidRPr="0055401B" w:rsidDel="00C50524">
                  <w:rPr>
                    <w:rFonts w:eastAsia="Times New Roman"/>
                    <w:b/>
                    <w:bCs/>
                    <w:sz w:val="26"/>
                    <w:szCs w:val="26"/>
                    <w:lang w:val="fr-FR"/>
                    <w:rPrChange w:id="4258" w:author="Admin" w:date="2021-08-09T15:10:00Z">
                      <w:rPr>
                        <w:rFonts w:eastAsia="Times New Roman"/>
                        <w:sz w:val="26"/>
                        <w:szCs w:val="26"/>
                        <w:lang w:val="fr-FR"/>
                      </w:rPr>
                    </w:rPrChange>
                  </w:rPr>
                  <w:delText>Điều 28.</w:delText>
                </w:r>
              </w:del>
            </w:ins>
            <w:ins w:id="4259" w:author="Dell" w:date="2020-03-07T20:01:00Z">
              <w:del w:id="4260" w:author="Lê Quang Minh 5A5" w:date="2021-08-08T16:30:00Z">
                <w:r w:rsidRPr="0055401B" w:rsidDel="00C50524">
                  <w:rPr>
                    <w:rFonts w:eastAsia="Times New Roman"/>
                    <w:b/>
                    <w:bCs/>
                    <w:sz w:val="26"/>
                    <w:szCs w:val="26"/>
                    <w:lang w:val="fr-FR"/>
                    <w:rPrChange w:id="4261" w:author="Admin" w:date="2021-08-09T15:10:00Z">
                      <w:rPr>
                        <w:rFonts w:eastAsia="Times New Roman"/>
                        <w:sz w:val="26"/>
                        <w:szCs w:val="26"/>
                        <w:lang w:val="fr-FR"/>
                      </w:rPr>
                    </w:rPrChange>
                  </w:rPr>
                  <w:delText xml:space="preserve"> Trách nhiệm của doanh nghiệp dịch vụ trong trường hợp bị phá sản</w:delText>
                </w:r>
              </w:del>
            </w:ins>
          </w:p>
        </w:tc>
        <w:tc>
          <w:tcPr>
            <w:tcW w:w="2849" w:type="dxa"/>
            <w:shd w:val="clear" w:color="auto" w:fill="auto"/>
            <w:tcPrChange w:id="4262" w:author="Dell" w:date="2020-03-08T09:37:00Z">
              <w:tcPr>
                <w:tcW w:w="3828" w:type="dxa"/>
                <w:gridSpan w:val="5"/>
                <w:shd w:val="clear" w:color="auto" w:fill="auto"/>
              </w:tcPr>
            </w:tcPrChange>
          </w:tcPr>
          <w:p w14:paraId="0FD393FC" w14:textId="77777777" w:rsidR="002F0FC6" w:rsidRPr="0055401B" w:rsidDel="00C50524" w:rsidRDefault="002F0FC6" w:rsidP="002F0FC6">
            <w:pPr>
              <w:spacing w:before="60" w:after="0" w:line="240" w:lineRule="auto"/>
              <w:jc w:val="center"/>
              <w:rPr>
                <w:ins w:id="4263" w:author="Dell" w:date="2020-03-07T17:36:00Z"/>
                <w:del w:id="4264" w:author="Lê Quang Minh 5A5" w:date="2021-08-08T16:30:00Z"/>
                <w:sz w:val="26"/>
                <w:szCs w:val="26"/>
              </w:rPr>
            </w:pPr>
          </w:p>
        </w:tc>
        <w:tc>
          <w:tcPr>
            <w:tcW w:w="4492" w:type="dxa"/>
            <w:tcPrChange w:id="4265" w:author="Dell" w:date="2020-03-08T09:37:00Z">
              <w:tcPr>
                <w:tcW w:w="5392" w:type="dxa"/>
                <w:gridSpan w:val="4"/>
              </w:tcPr>
            </w:tcPrChange>
          </w:tcPr>
          <w:p w14:paraId="42E0E79D" w14:textId="77777777" w:rsidR="002F0FC6" w:rsidRPr="0055401B" w:rsidDel="00C50524" w:rsidRDefault="002F0FC6" w:rsidP="002F0FC6">
            <w:pPr>
              <w:spacing w:before="60" w:after="0" w:line="240" w:lineRule="auto"/>
              <w:jc w:val="both"/>
              <w:rPr>
                <w:ins w:id="4266" w:author="Dell" w:date="2020-03-07T17:36:00Z"/>
                <w:del w:id="4267" w:author="Lê Quang Minh 5A5" w:date="2021-08-08T16:30:00Z"/>
                <w:sz w:val="26"/>
                <w:szCs w:val="26"/>
              </w:rPr>
            </w:pPr>
          </w:p>
        </w:tc>
      </w:tr>
      <w:tr w:rsidR="002F0FC6" w:rsidRPr="005A4E76" w:rsidDel="00C50524" w14:paraId="13ABAA9B" w14:textId="77777777" w:rsidTr="0055401B">
        <w:tblPrEx>
          <w:tblPrExChange w:id="4268" w:author="Dell" w:date="2020-03-08T09:37:00Z">
            <w:tblPrEx>
              <w:tblW w:w="14890" w:type="dxa"/>
            </w:tblPrEx>
          </w:tblPrExChange>
        </w:tblPrEx>
        <w:trPr>
          <w:ins w:id="4269" w:author="Dell" w:date="2020-03-07T17:36:00Z"/>
          <w:del w:id="4270" w:author="Lê Quang Minh 5A5" w:date="2021-08-08T16:30:00Z"/>
        </w:trPr>
        <w:tc>
          <w:tcPr>
            <w:tcW w:w="1326" w:type="dxa"/>
            <w:shd w:val="clear" w:color="auto" w:fill="auto"/>
            <w:tcPrChange w:id="4271" w:author="Dell" w:date="2020-03-08T09:37:00Z">
              <w:tcPr>
                <w:tcW w:w="771" w:type="dxa"/>
                <w:shd w:val="clear" w:color="auto" w:fill="auto"/>
              </w:tcPr>
            </w:tcPrChange>
          </w:tcPr>
          <w:p w14:paraId="43FC3F97" w14:textId="77777777" w:rsidR="002F0FC6" w:rsidRPr="0055401B" w:rsidDel="00C50524" w:rsidRDefault="002F0FC6" w:rsidP="002F0FC6">
            <w:pPr>
              <w:spacing w:before="60" w:after="0" w:line="240" w:lineRule="auto"/>
              <w:jc w:val="center"/>
              <w:rPr>
                <w:ins w:id="4272" w:author="Dell" w:date="2020-03-07T17:36:00Z"/>
                <w:del w:id="4273" w:author="Lê Quang Minh 5A5" w:date="2021-08-08T16:30:00Z"/>
                <w:b/>
                <w:sz w:val="26"/>
                <w:szCs w:val="26"/>
              </w:rPr>
            </w:pPr>
          </w:p>
        </w:tc>
        <w:tc>
          <w:tcPr>
            <w:tcW w:w="6060" w:type="dxa"/>
            <w:gridSpan w:val="2"/>
            <w:shd w:val="clear" w:color="auto" w:fill="auto"/>
            <w:tcPrChange w:id="4274" w:author="Dell" w:date="2020-03-08T09:37:00Z">
              <w:tcPr>
                <w:tcW w:w="4899" w:type="dxa"/>
                <w:gridSpan w:val="6"/>
                <w:shd w:val="clear" w:color="auto" w:fill="auto"/>
              </w:tcPr>
            </w:tcPrChange>
          </w:tcPr>
          <w:p w14:paraId="3F205BAC" w14:textId="77777777" w:rsidR="002F0FC6" w:rsidRPr="0055401B" w:rsidDel="00C50524" w:rsidRDefault="002F0FC6" w:rsidP="002F0FC6">
            <w:pPr>
              <w:spacing w:before="60" w:after="0" w:line="240" w:lineRule="auto"/>
              <w:jc w:val="both"/>
              <w:rPr>
                <w:ins w:id="4275" w:author="Dell" w:date="2020-03-07T17:36:00Z"/>
                <w:del w:id="4276" w:author="Lê Quang Minh 5A5" w:date="2021-08-08T16:30:00Z"/>
                <w:rFonts w:eastAsia="Times New Roman"/>
                <w:sz w:val="26"/>
                <w:szCs w:val="26"/>
                <w:lang w:val="fr-FR"/>
              </w:rPr>
            </w:pPr>
            <w:ins w:id="4277" w:author="Dell" w:date="2020-03-07T19:48:00Z">
              <w:del w:id="4278" w:author="Lê Quang Minh 5A5" w:date="2021-08-08T16:30:00Z">
                <w:r w:rsidRPr="0055401B" w:rsidDel="00C50524">
                  <w:rPr>
                    <w:rFonts w:eastAsia="Times New Roman"/>
                    <w:spacing w:val="4"/>
                    <w:sz w:val="26"/>
                    <w:szCs w:val="26"/>
                    <w:lang w:val="fr-FR" w:eastAsia="vi-VN"/>
                  </w:rPr>
                  <w:delText>Đề nghị rà soát các quy định để sửa đổi cho phù hợp do Luật phá sản năm 2014 đã thay thủ tục ra Quyết định mở thủ tục thanh lý tài sản của Tòa án bằng thủ tục ra Quyết định tuyên bố doanh nghiệp, hợp tác xã phá sản.</w:delText>
                </w:r>
              </w:del>
            </w:ins>
          </w:p>
        </w:tc>
        <w:tc>
          <w:tcPr>
            <w:tcW w:w="2849" w:type="dxa"/>
            <w:shd w:val="clear" w:color="auto" w:fill="auto"/>
            <w:tcPrChange w:id="4279" w:author="Dell" w:date="2020-03-08T09:37:00Z">
              <w:tcPr>
                <w:tcW w:w="3828" w:type="dxa"/>
                <w:gridSpan w:val="5"/>
                <w:shd w:val="clear" w:color="auto" w:fill="auto"/>
              </w:tcPr>
            </w:tcPrChange>
          </w:tcPr>
          <w:p w14:paraId="5769AAD4" w14:textId="77777777" w:rsidR="002F0FC6" w:rsidRPr="0055401B" w:rsidDel="00C50524" w:rsidRDefault="002F0FC6" w:rsidP="002F0FC6">
            <w:pPr>
              <w:spacing w:before="60" w:after="0" w:line="240" w:lineRule="auto"/>
              <w:jc w:val="center"/>
              <w:rPr>
                <w:ins w:id="4280" w:author="Dell" w:date="2020-03-07T17:36:00Z"/>
                <w:del w:id="4281" w:author="Lê Quang Minh 5A5" w:date="2021-08-08T16:30:00Z"/>
                <w:sz w:val="26"/>
                <w:szCs w:val="26"/>
              </w:rPr>
            </w:pPr>
            <w:ins w:id="4282" w:author="Dell" w:date="2020-03-07T20:01:00Z">
              <w:del w:id="4283" w:author="Lê Quang Minh 5A5" w:date="2021-08-08T16:30:00Z">
                <w:r w:rsidRPr="0055401B" w:rsidDel="00C50524">
                  <w:rPr>
                    <w:sz w:val="26"/>
                    <w:szCs w:val="26"/>
                  </w:rPr>
                  <w:delText xml:space="preserve">Bộ </w:delText>
                </w:r>
              </w:del>
            </w:ins>
            <w:ins w:id="4284" w:author="Dell" w:date="2020-03-07T20:02:00Z">
              <w:del w:id="4285" w:author="Lê Quang Minh 5A5" w:date="2021-08-08T16:30:00Z">
                <w:r w:rsidRPr="0055401B" w:rsidDel="00C50524">
                  <w:rPr>
                    <w:sz w:val="26"/>
                    <w:szCs w:val="26"/>
                  </w:rPr>
                  <w:delText>Tư pháp</w:delText>
                </w:r>
              </w:del>
            </w:ins>
          </w:p>
        </w:tc>
        <w:tc>
          <w:tcPr>
            <w:tcW w:w="4492" w:type="dxa"/>
            <w:tcPrChange w:id="4286" w:author="Dell" w:date="2020-03-08T09:37:00Z">
              <w:tcPr>
                <w:tcW w:w="5392" w:type="dxa"/>
                <w:gridSpan w:val="4"/>
              </w:tcPr>
            </w:tcPrChange>
          </w:tcPr>
          <w:p w14:paraId="0BCB5C96" w14:textId="77777777" w:rsidR="002F0FC6" w:rsidRPr="0055401B" w:rsidDel="00C50524" w:rsidRDefault="002F0FC6" w:rsidP="002F0FC6">
            <w:pPr>
              <w:spacing w:before="60" w:after="0" w:line="240" w:lineRule="auto"/>
              <w:jc w:val="both"/>
              <w:rPr>
                <w:ins w:id="4287" w:author="Dell" w:date="2020-03-07T17:36:00Z"/>
                <w:del w:id="4288" w:author="Lê Quang Minh 5A5" w:date="2021-08-08T16:30:00Z"/>
                <w:sz w:val="26"/>
                <w:szCs w:val="26"/>
              </w:rPr>
            </w:pPr>
            <w:ins w:id="4289" w:author="Dell" w:date="2020-03-07T20:05:00Z">
              <w:del w:id="4290" w:author="Lê Quang Minh 5A5" w:date="2021-08-08T16:30:00Z">
                <w:r w:rsidRPr="0055401B" w:rsidDel="00C50524">
                  <w:rPr>
                    <w:sz w:val="26"/>
                    <w:szCs w:val="26"/>
                  </w:rPr>
                  <w:delText>Tiếp thu, chỉnh sửa khoản 3 theo góp y.</w:delText>
                </w:r>
              </w:del>
            </w:ins>
          </w:p>
        </w:tc>
      </w:tr>
      <w:tr w:rsidR="002F0FC6" w:rsidRPr="005A4E76" w:rsidDel="00C50524" w14:paraId="7F89A4D3" w14:textId="77777777" w:rsidTr="0055401B">
        <w:tblPrEx>
          <w:tblPrExChange w:id="4291" w:author="Dell" w:date="2020-03-08T09:37:00Z">
            <w:tblPrEx>
              <w:tblW w:w="14890" w:type="dxa"/>
            </w:tblPrEx>
          </w:tblPrExChange>
        </w:tblPrEx>
        <w:trPr>
          <w:ins w:id="4292" w:author="Dell" w:date="2020-03-07T19:48:00Z"/>
          <w:del w:id="4293" w:author="Lê Quang Minh 5A5" w:date="2021-08-08T16:30:00Z"/>
        </w:trPr>
        <w:tc>
          <w:tcPr>
            <w:tcW w:w="1326" w:type="dxa"/>
            <w:shd w:val="clear" w:color="auto" w:fill="auto"/>
            <w:tcPrChange w:id="4294" w:author="Dell" w:date="2020-03-08T09:37:00Z">
              <w:tcPr>
                <w:tcW w:w="771" w:type="dxa"/>
                <w:shd w:val="clear" w:color="auto" w:fill="auto"/>
              </w:tcPr>
            </w:tcPrChange>
          </w:tcPr>
          <w:p w14:paraId="3BBCB40E" w14:textId="77777777" w:rsidR="002F0FC6" w:rsidRPr="0055401B" w:rsidDel="00C50524" w:rsidRDefault="002F0FC6" w:rsidP="002F0FC6">
            <w:pPr>
              <w:spacing w:before="60" w:after="0" w:line="240" w:lineRule="auto"/>
              <w:jc w:val="center"/>
              <w:rPr>
                <w:ins w:id="4295" w:author="Dell" w:date="2020-03-07T19:48:00Z"/>
                <w:del w:id="4296" w:author="Lê Quang Minh 5A5" w:date="2021-08-08T16:30:00Z"/>
                <w:b/>
                <w:sz w:val="26"/>
                <w:szCs w:val="26"/>
              </w:rPr>
            </w:pPr>
          </w:p>
        </w:tc>
        <w:tc>
          <w:tcPr>
            <w:tcW w:w="6060" w:type="dxa"/>
            <w:gridSpan w:val="2"/>
            <w:shd w:val="clear" w:color="auto" w:fill="auto"/>
            <w:tcPrChange w:id="4297" w:author="Dell" w:date="2020-03-08T09:37:00Z">
              <w:tcPr>
                <w:tcW w:w="4899" w:type="dxa"/>
                <w:gridSpan w:val="6"/>
                <w:shd w:val="clear" w:color="auto" w:fill="auto"/>
              </w:tcPr>
            </w:tcPrChange>
          </w:tcPr>
          <w:p w14:paraId="51545C52" w14:textId="77777777" w:rsidR="002F0FC6" w:rsidRPr="0055401B" w:rsidDel="00C50524" w:rsidRDefault="002F0FC6" w:rsidP="002F0FC6">
            <w:pPr>
              <w:spacing w:before="60" w:after="0" w:line="240" w:lineRule="auto"/>
              <w:jc w:val="both"/>
              <w:rPr>
                <w:ins w:id="4298" w:author="Dell" w:date="2020-03-07T19:48:00Z"/>
                <w:del w:id="4299" w:author="Lê Quang Minh 5A5" w:date="2021-08-08T16:30:00Z"/>
                <w:rFonts w:eastAsia="Times New Roman"/>
                <w:spacing w:val="4"/>
                <w:sz w:val="26"/>
                <w:szCs w:val="26"/>
                <w:lang w:val="fr-FR" w:eastAsia="vi-VN"/>
              </w:rPr>
            </w:pPr>
            <w:ins w:id="4300" w:author="Dell" w:date="2020-03-07T20:37:00Z">
              <w:del w:id="4301" w:author="Lê Quang Minh 5A5" w:date="2021-08-08T16:30:00Z">
                <w:r w:rsidRPr="0055401B" w:rsidDel="00C50524">
                  <w:rPr>
                    <w:rFonts w:eastAsia="Times New Roman"/>
                    <w:spacing w:val="4"/>
                    <w:sz w:val="26"/>
                    <w:szCs w:val="26"/>
                    <w:lang w:val="fr-FR" w:eastAsia="vi-VN"/>
                  </w:rPr>
                  <w:delText xml:space="preserve">Khoản 1 : Đề nghị bổ sung giao Bộ Lao động </w:delText>
                </w:r>
              </w:del>
            </w:ins>
            <w:ins w:id="4302" w:author="Dell" w:date="2020-03-07T20:38:00Z">
              <w:del w:id="4303" w:author="Lê Quang Minh 5A5" w:date="2021-08-08T16:30:00Z">
                <w:r w:rsidRPr="0055401B" w:rsidDel="00C50524">
                  <w:rPr>
                    <w:rFonts w:eastAsia="Times New Roman"/>
                    <w:spacing w:val="4"/>
                    <w:sz w:val="26"/>
                    <w:szCs w:val="26"/>
                    <w:lang w:val="fr-FR" w:eastAsia="vi-VN"/>
                  </w:rPr>
                  <w:delText>–</w:delText>
                </w:r>
              </w:del>
            </w:ins>
            <w:ins w:id="4304" w:author="Dell" w:date="2020-03-07T20:37:00Z">
              <w:del w:id="4305" w:author="Lê Quang Minh 5A5" w:date="2021-08-08T16:30:00Z">
                <w:r w:rsidRPr="0055401B" w:rsidDel="00C50524">
                  <w:rPr>
                    <w:rFonts w:eastAsia="Times New Roman"/>
                    <w:spacing w:val="4"/>
                    <w:sz w:val="26"/>
                    <w:szCs w:val="26"/>
                    <w:lang w:val="fr-FR" w:eastAsia="vi-VN"/>
                  </w:rPr>
                  <w:delText xml:space="preserve"> </w:delText>
                </w:r>
              </w:del>
            </w:ins>
            <w:ins w:id="4306" w:author="Dell" w:date="2020-03-07T20:38:00Z">
              <w:del w:id="4307" w:author="Lê Quang Minh 5A5" w:date="2021-08-08T16:30:00Z">
                <w:r w:rsidRPr="0055401B" w:rsidDel="00C50524">
                  <w:rPr>
                    <w:rFonts w:eastAsia="Times New Roman"/>
                    <w:spacing w:val="4"/>
                    <w:sz w:val="26"/>
                    <w:szCs w:val="26"/>
                    <w:lang w:val="fr-FR" w:eastAsia="vi-VN"/>
                  </w:rPr>
                  <w:delText>Thương binh và Xã hội hướng dẫn cụ thể việc xây dựng phương án thực hiện các nghĩa vụ của doanh nghiệp khi bị phá sản.</w:delText>
                </w:r>
              </w:del>
            </w:ins>
          </w:p>
        </w:tc>
        <w:tc>
          <w:tcPr>
            <w:tcW w:w="2849" w:type="dxa"/>
            <w:shd w:val="clear" w:color="auto" w:fill="auto"/>
            <w:tcPrChange w:id="4308" w:author="Dell" w:date="2020-03-08T09:37:00Z">
              <w:tcPr>
                <w:tcW w:w="3828" w:type="dxa"/>
                <w:gridSpan w:val="5"/>
                <w:shd w:val="clear" w:color="auto" w:fill="auto"/>
              </w:tcPr>
            </w:tcPrChange>
          </w:tcPr>
          <w:p w14:paraId="2C668A76" w14:textId="77777777" w:rsidR="002F0FC6" w:rsidRPr="0055401B" w:rsidDel="00C50524" w:rsidRDefault="002F0FC6" w:rsidP="002F0FC6">
            <w:pPr>
              <w:spacing w:before="60" w:after="0" w:line="240" w:lineRule="auto"/>
              <w:jc w:val="center"/>
              <w:rPr>
                <w:ins w:id="4309" w:author="Dell" w:date="2020-03-07T19:48:00Z"/>
                <w:del w:id="4310" w:author="Lê Quang Minh 5A5" w:date="2021-08-08T16:30:00Z"/>
                <w:sz w:val="26"/>
                <w:szCs w:val="26"/>
              </w:rPr>
            </w:pPr>
            <w:ins w:id="4311" w:author="Dell" w:date="2020-03-07T20:39:00Z">
              <w:del w:id="4312" w:author="Lê Quang Minh 5A5" w:date="2021-08-08T16:30:00Z">
                <w:r w:rsidRPr="0055401B" w:rsidDel="00C50524">
                  <w:rPr>
                    <w:sz w:val="26"/>
                    <w:szCs w:val="26"/>
                  </w:rPr>
                  <w:delText>Sở LĐTBXH Đà Nẵng</w:delText>
                </w:r>
              </w:del>
            </w:ins>
          </w:p>
        </w:tc>
        <w:tc>
          <w:tcPr>
            <w:tcW w:w="4492" w:type="dxa"/>
            <w:tcPrChange w:id="4313" w:author="Dell" w:date="2020-03-08T09:37:00Z">
              <w:tcPr>
                <w:tcW w:w="5392" w:type="dxa"/>
                <w:gridSpan w:val="4"/>
              </w:tcPr>
            </w:tcPrChange>
          </w:tcPr>
          <w:p w14:paraId="74DA8E15" w14:textId="77777777" w:rsidR="002F0FC6" w:rsidRPr="0055401B" w:rsidDel="00C50524" w:rsidRDefault="002F0FC6" w:rsidP="002F0FC6">
            <w:pPr>
              <w:spacing w:before="60" w:after="0" w:line="240" w:lineRule="auto"/>
              <w:jc w:val="both"/>
              <w:rPr>
                <w:ins w:id="4314" w:author="Dell" w:date="2020-03-07T19:48:00Z"/>
                <w:del w:id="4315" w:author="Lê Quang Minh 5A5" w:date="2021-08-08T16:30:00Z"/>
                <w:sz w:val="26"/>
                <w:szCs w:val="26"/>
              </w:rPr>
            </w:pPr>
            <w:ins w:id="4316" w:author="Dell" w:date="2020-03-07T20:47:00Z">
              <w:del w:id="4317" w:author="Lê Quang Minh 5A5" w:date="2021-08-08T16:30:00Z">
                <w:r w:rsidRPr="0055401B" w:rsidDel="00C50524">
                  <w:rPr>
                    <w:sz w:val="26"/>
                    <w:szCs w:val="26"/>
                  </w:rPr>
                  <w:delText>X</w:delText>
                </w:r>
              </w:del>
            </w:ins>
            <w:ins w:id="4318" w:author="Dell" w:date="2020-03-07T20:45:00Z">
              <w:del w:id="4319" w:author="Lê Quang Minh 5A5" w:date="2021-08-08T16:30:00Z">
                <w:r w:rsidRPr="0055401B" w:rsidDel="00C50524">
                  <w:rPr>
                    <w:sz w:val="26"/>
                    <w:szCs w:val="26"/>
                  </w:rPr>
                  <w:delText xml:space="preserve">ây dựng phương án thực hiện nghĩa vụ là quyền tự chủ của </w:delText>
                </w:r>
              </w:del>
            </w:ins>
            <w:ins w:id="4320" w:author="Dell" w:date="2020-03-07T20:46:00Z">
              <w:del w:id="4321" w:author="Lê Quang Minh 5A5" w:date="2021-08-08T16:30:00Z">
                <w:r w:rsidRPr="0055401B" w:rsidDel="00C50524">
                  <w:rPr>
                    <w:sz w:val="26"/>
                    <w:szCs w:val="26"/>
                  </w:rPr>
                  <w:delText>doanh nghiệp, không phải là nội dung mà cơ quan nhà nước phải hướng dẫn theo m</w:delText>
                </w:r>
              </w:del>
            </w:ins>
            <w:ins w:id="4322" w:author="Dell" w:date="2020-03-07T20:47:00Z">
              <w:del w:id="4323" w:author="Lê Quang Minh 5A5" w:date="2021-08-08T16:30:00Z">
                <w:r w:rsidRPr="0055401B" w:rsidDel="00C50524">
                  <w:rPr>
                    <w:sz w:val="26"/>
                    <w:szCs w:val="26"/>
                  </w:rPr>
                  <w:delText xml:space="preserve">ẫu. </w:delText>
                </w:r>
              </w:del>
            </w:ins>
          </w:p>
        </w:tc>
      </w:tr>
      <w:tr w:rsidR="002F0FC6" w:rsidRPr="00B45B1A" w:rsidDel="00C50524" w14:paraId="063F5920" w14:textId="77777777" w:rsidTr="0055401B">
        <w:tblPrEx>
          <w:tblPrExChange w:id="4324" w:author="Dell" w:date="2020-03-08T09:37:00Z">
            <w:tblPrEx>
              <w:tblW w:w="14890" w:type="dxa"/>
            </w:tblPrEx>
          </w:tblPrExChange>
        </w:tblPrEx>
        <w:trPr>
          <w:ins w:id="4325" w:author="Dell" w:date="2020-03-07T19:48:00Z"/>
          <w:del w:id="4326" w:author="Lê Quang Minh 5A5" w:date="2021-08-08T16:30:00Z"/>
        </w:trPr>
        <w:tc>
          <w:tcPr>
            <w:tcW w:w="1326" w:type="dxa"/>
            <w:shd w:val="clear" w:color="auto" w:fill="auto"/>
            <w:tcPrChange w:id="4327" w:author="Dell" w:date="2020-03-08T09:37:00Z">
              <w:tcPr>
                <w:tcW w:w="771" w:type="dxa"/>
                <w:shd w:val="clear" w:color="auto" w:fill="auto"/>
              </w:tcPr>
            </w:tcPrChange>
          </w:tcPr>
          <w:p w14:paraId="5E8533C1" w14:textId="77777777" w:rsidR="002F0FC6" w:rsidRPr="0055401B" w:rsidDel="00C50524" w:rsidRDefault="002F0FC6" w:rsidP="002F0FC6">
            <w:pPr>
              <w:spacing w:before="60" w:after="0" w:line="240" w:lineRule="auto"/>
              <w:jc w:val="center"/>
              <w:rPr>
                <w:ins w:id="4328" w:author="Dell" w:date="2020-03-07T19:48:00Z"/>
                <w:del w:id="4329" w:author="Lê Quang Minh 5A5" w:date="2021-08-08T16:30:00Z"/>
                <w:b/>
                <w:sz w:val="26"/>
                <w:szCs w:val="26"/>
              </w:rPr>
            </w:pPr>
            <w:ins w:id="4330" w:author="Dell" w:date="2020-03-08T21:51:00Z">
              <w:del w:id="4331" w:author="Lê Quang Minh 5A5" w:date="2021-08-08T16:30:00Z">
                <w:r w:rsidRPr="0055401B" w:rsidDel="00C50524">
                  <w:rPr>
                    <w:b/>
                    <w:sz w:val="26"/>
                    <w:szCs w:val="26"/>
                  </w:rPr>
                  <w:delText>2</w:delText>
                </w:r>
              </w:del>
            </w:ins>
            <w:ins w:id="4332" w:author="Admin" w:date="2020-03-10T16:11:00Z">
              <w:del w:id="4333" w:author="Lê Quang Minh 5A5" w:date="2021-08-08T16:30:00Z">
                <w:r w:rsidRPr="0055401B" w:rsidDel="00C50524">
                  <w:rPr>
                    <w:b/>
                    <w:sz w:val="26"/>
                    <w:szCs w:val="26"/>
                  </w:rPr>
                  <w:delText>3</w:delText>
                </w:r>
              </w:del>
            </w:ins>
            <w:ins w:id="4334" w:author="Dell" w:date="2020-03-08T21:51:00Z">
              <w:del w:id="4335" w:author="Lê Quang Minh 5A5" w:date="2021-08-08T16:30:00Z">
                <w:r w:rsidRPr="0055401B" w:rsidDel="00C50524">
                  <w:rPr>
                    <w:b/>
                    <w:sz w:val="26"/>
                    <w:szCs w:val="26"/>
                  </w:rPr>
                  <w:delText>2</w:delText>
                </w:r>
              </w:del>
            </w:ins>
          </w:p>
        </w:tc>
        <w:tc>
          <w:tcPr>
            <w:tcW w:w="6060" w:type="dxa"/>
            <w:gridSpan w:val="2"/>
            <w:shd w:val="clear" w:color="auto" w:fill="auto"/>
            <w:tcPrChange w:id="4336" w:author="Dell" w:date="2020-03-08T09:37:00Z">
              <w:tcPr>
                <w:tcW w:w="4899" w:type="dxa"/>
                <w:gridSpan w:val="6"/>
                <w:shd w:val="clear" w:color="auto" w:fill="auto"/>
              </w:tcPr>
            </w:tcPrChange>
          </w:tcPr>
          <w:p w14:paraId="371F4BC1" w14:textId="77777777" w:rsidR="002F0FC6" w:rsidRPr="0055401B" w:rsidDel="00C50524" w:rsidRDefault="002F0FC6" w:rsidP="002F0FC6">
            <w:pPr>
              <w:spacing w:before="60" w:after="0" w:line="240" w:lineRule="auto"/>
              <w:jc w:val="both"/>
              <w:rPr>
                <w:ins w:id="4337" w:author="Dell" w:date="2020-03-07T19:48:00Z"/>
                <w:del w:id="4338" w:author="Lê Quang Minh 5A5" w:date="2021-08-08T16:30:00Z"/>
                <w:rFonts w:eastAsia="Times New Roman"/>
                <w:b/>
                <w:bCs/>
                <w:spacing w:val="4"/>
                <w:sz w:val="26"/>
                <w:szCs w:val="26"/>
                <w:lang w:val="fr-FR" w:eastAsia="vi-VN"/>
                <w:rPrChange w:id="4339" w:author="Admin" w:date="2021-08-09T15:10:00Z">
                  <w:rPr>
                    <w:ins w:id="4340" w:author="Dell" w:date="2020-03-07T19:48:00Z"/>
                    <w:del w:id="4341" w:author="Lê Quang Minh 5A5" w:date="2021-08-08T16:30:00Z"/>
                    <w:rFonts w:eastAsia="Times New Roman"/>
                    <w:spacing w:val="4"/>
                    <w:sz w:val="26"/>
                    <w:szCs w:val="26"/>
                    <w:lang w:val="fr-FR" w:eastAsia="vi-VN"/>
                  </w:rPr>
                </w:rPrChange>
              </w:rPr>
            </w:pPr>
            <w:ins w:id="4342" w:author="Dell" w:date="2020-03-07T20:48:00Z">
              <w:del w:id="4343" w:author="Lê Quang Minh 5A5" w:date="2021-08-08T16:30:00Z">
                <w:r w:rsidRPr="0055401B" w:rsidDel="00C50524">
                  <w:rPr>
                    <w:rFonts w:eastAsia="Times New Roman"/>
                    <w:b/>
                    <w:bCs/>
                    <w:spacing w:val="4"/>
                    <w:sz w:val="26"/>
                    <w:szCs w:val="26"/>
                    <w:lang w:val="fr-FR" w:eastAsia="vi-VN"/>
                    <w:rPrChange w:id="4344" w:author="Admin" w:date="2021-08-09T15:10:00Z">
                      <w:rPr>
                        <w:rFonts w:eastAsia="Times New Roman"/>
                        <w:spacing w:val="4"/>
                        <w:sz w:val="26"/>
                        <w:szCs w:val="26"/>
                        <w:lang w:val="fr-FR" w:eastAsia="vi-VN"/>
                      </w:rPr>
                    </w:rPrChange>
                  </w:rPr>
                  <w:delText>Điều 29. Quyền và nghĩa vụ của doanh nghiệp dịch vụ</w:delText>
                </w:r>
              </w:del>
            </w:ins>
          </w:p>
        </w:tc>
        <w:tc>
          <w:tcPr>
            <w:tcW w:w="2849" w:type="dxa"/>
            <w:shd w:val="clear" w:color="auto" w:fill="auto"/>
            <w:tcPrChange w:id="4345" w:author="Dell" w:date="2020-03-08T09:37:00Z">
              <w:tcPr>
                <w:tcW w:w="3828" w:type="dxa"/>
                <w:gridSpan w:val="5"/>
                <w:shd w:val="clear" w:color="auto" w:fill="auto"/>
              </w:tcPr>
            </w:tcPrChange>
          </w:tcPr>
          <w:p w14:paraId="46AA0062" w14:textId="77777777" w:rsidR="002F0FC6" w:rsidRPr="0055401B" w:rsidDel="00C50524" w:rsidRDefault="002F0FC6" w:rsidP="002F0FC6">
            <w:pPr>
              <w:spacing w:before="60" w:after="0" w:line="240" w:lineRule="auto"/>
              <w:jc w:val="center"/>
              <w:rPr>
                <w:ins w:id="4346" w:author="Dell" w:date="2020-03-07T19:48:00Z"/>
                <w:del w:id="4347" w:author="Lê Quang Minh 5A5" w:date="2021-08-08T16:30:00Z"/>
                <w:sz w:val="26"/>
                <w:szCs w:val="26"/>
              </w:rPr>
            </w:pPr>
          </w:p>
        </w:tc>
        <w:tc>
          <w:tcPr>
            <w:tcW w:w="4492" w:type="dxa"/>
            <w:tcPrChange w:id="4348" w:author="Dell" w:date="2020-03-08T09:37:00Z">
              <w:tcPr>
                <w:tcW w:w="5392" w:type="dxa"/>
                <w:gridSpan w:val="4"/>
              </w:tcPr>
            </w:tcPrChange>
          </w:tcPr>
          <w:p w14:paraId="02DD7E35" w14:textId="77777777" w:rsidR="002F0FC6" w:rsidRPr="0055401B" w:rsidDel="00C50524" w:rsidRDefault="002F0FC6" w:rsidP="002F0FC6">
            <w:pPr>
              <w:spacing w:before="60" w:after="0" w:line="240" w:lineRule="auto"/>
              <w:jc w:val="both"/>
              <w:rPr>
                <w:ins w:id="4349" w:author="Dell" w:date="2020-03-07T19:48:00Z"/>
                <w:del w:id="4350" w:author="Lê Quang Minh 5A5" w:date="2021-08-08T16:30:00Z"/>
                <w:sz w:val="26"/>
                <w:szCs w:val="26"/>
              </w:rPr>
            </w:pPr>
          </w:p>
        </w:tc>
      </w:tr>
      <w:tr w:rsidR="002F0FC6" w:rsidRPr="005A4E76" w:rsidDel="00C50524" w14:paraId="436DE9A1" w14:textId="77777777" w:rsidTr="0055401B">
        <w:tblPrEx>
          <w:tblPrExChange w:id="4351" w:author="Dell" w:date="2020-03-08T09:37:00Z">
            <w:tblPrEx>
              <w:tblW w:w="14890" w:type="dxa"/>
            </w:tblPrEx>
          </w:tblPrExChange>
        </w:tblPrEx>
        <w:trPr>
          <w:ins w:id="4352" w:author="Dell" w:date="2020-03-07T21:31:00Z"/>
          <w:del w:id="4353" w:author="Lê Quang Minh 5A5" w:date="2021-08-08T16:30:00Z"/>
        </w:trPr>
        <w:tc>
          <w:tcPr>
            <w:tcW w:w="1326" w:type="dxa"/>
            <w:shd w:val="clear" w:color="auto" w:fill="auto"/>
            <w:tcPrChange w:id="4354" w:author="Dell" w:date="2020-03-08T09:37:00Z">
              <w:tcPr>
                <w:tcW w:w="771" w:type="dxa"/>
                <w:shd w:val="clear" w:color="auto" w:fill="auto"/>
              </w:tcPr>
            </w:tcPrChange>
          </w:tcPr>
          <w:p w14:paraId="474AD800" w14:textId="77777777" w:rsidR="002F0FC6" w:rsidRPr="0055401B" w:rsidDel="00C50524" w:rsidRDefault="002F0FC6" w:rsidP="002F0FC6">
            <w:pPr>
              <w:spacing w:before="60" w:after="0" w:line="240" w:lineRule="auto"/>
              <w:jc w:val="center"/>
              <w:rPr>
                <w:ins w:id="4355" w:author="Dell" w:date="2020-03-07T21:31:00Z"/>
                <w:del w:id="4356" w:author="Lê Quang Minh 5A5" w:date="2021-08-08T16:30:00Z"/>
                <w:b/>
                <w:sz w:val="26"/>
                <w:szCs w:val="26"/>
              </w:rPr>
            </w:pPr>
          </w:p>
        </w:tc>
        <w:tc>
          <w:tcPr>
            <w:tcW w:w="6060" w:type="dxa"/>
            <w:gridSpan w:val="2"/>
            <w:shd w:val="clear" w:color="auto" w:fill="auto"/>
            <w:tcPrChange w:id="4357" w:author="Dell" w:date="2020-03-08T09:37:00Z">
              <w:tcPr>
                <w:tcW w:w="4899" w:type="dxa"/>
                <w:gridSpan w:val="6"/>
                <w:shd w:val="clear" w:color="auto" w:fill="auto"/>
              </w:tcPr>
            </w:tcPrChange>
          </w:tcPr>
          <w:p w14:paraId="1D4D4B63" w14:textId="77777777" w:rsidR="002F0FC6" w:rsidRPr="0055401B" w:rsidDel="00C50524" w:rsidRDefault="002F0FC6" w:rsidP="002F0FC6">
            <w:pPr>
              <w:spacing w:before="60" w:after="0" w:line="240" w:lineRule="auto"/>
              <w:jc w:val="both"/>
              <w:rPr>
                <w:ins w:id="4358" w:author="Dell" w:date="2020-03-07T21:31:00Z"/>
                <w:del w:id="4359" w:author="Lê Quang Minh 5A5" w:date="2021-08-08T16:30:00Z"/>
                <w:bCs/>
                <w:sz w:val="26"/>
                <w:szCs w:val="26"/>
                <w:rPrChange w:id="4360" w:author="Admin" w:date="2021-08-09T15:10:00Z">
                  <w:rPr>
                    <w:ins w:id="4361" w:author="Dell" w:date="2020-03-07T21:31:00Z"/>
                    <w:del w:id="4362" w:author="Lê Quang Minh 5A5" w:date="2021-08-08T16:30:00Z"/>
                    <w:rFonts w:eastAsia="Times New Roman"/>
                    <w:spacing w:val="4"/>
                    <w:sz w:val="26"/>
                    <w:szCs w:val="26"/>
                    <w:lang w:val="fr-FR" w:eastAsia="vi-VN"/>
                  </w:rPr>
                </w:rPrChange>
              </w:rPr>
            </w:pPr>
            <w:ins w:id="4363" w:author="Dell" w:date="2020-03-07T21:31:00Z">
              <w:del w:id="4364" w:author="Lê Quang Minh 5A5" w:date="2021-08-08T16:30:00Z">
                <w:r w:rsidRPr="0055401B" w:rsidDel="00C50524">
                  <w:rPr>
                    <w:bCs/>
                    <w:sz w:val="26"/>
                    <w:szCs w:val="26"/>
                    <w:rPrChange w:id="4365" w:author="Admin" w:date="2021-08-09T15:10:00Z">
                      <w:rPr>
                        <w:b/>
                        <w:sz w:val="26"/>
                        <w:szCs w:val="26"/>
                      </w:rPr>
                    </w:rPrChange>
                  </w:rPr>
                  <w:delText>Điểm a khoản 2</w:delText>
                </w:r>
              </w:del>
            </w:ins>
            <w:ins w:id="4366" w:author="Dell" w:date="2020-03-07T21:32:00Z">
              <w:del w:id="4367" w:author="Lê Quang Minh 5A5" w:date="2021-08-08T16:30:00Z">
                <w:r w:rsidRPr="0055401B" w:rsidDel="00C50524">
                  <w:rPr>
                    <w:bCs/>
                    <w:sz w:val="26"/>
                    <w:szCs w:val="26"/>
                    <w:rPrChange w:id="4368" w:author="Admin" w:date="2021-08-09T15:10:00Z">
                      <w:rPr>
                        <w:b/>
                        <w:sz w:val="26"/>
                        <w:szCs w:val="26"/>
                      </w:rPr>
                    </w:rPrChange>
                  </w:rPr>
                  <w:delText>:</w:delText>
                </w:r>
              </w:del>
            </w:ins>
            <w:ins w:id="4369" w:author="Dell" w:date="2020-03-07T21:35:00Z">
              <w:del w:id="4370" w:author="Lê Quang Minh 5A5" w:date="2021-08-08T16:30:00Z">
                <w:r w:rsidRPr="0055401B" w:rsidDel="00C50524">
                  <w:rPr>
                    <w:bCs/>
                    <w:sz w:val="26"/>
                    <w:szCs w:val="26"/>
                  </w:rPr>
                  <w:delText xml:space="preserve"> </w:delText>
                </w:r>
              </w:del>
            </w:ins>
            <w:ins w:id="4371" w:author="Dell" w:date="2020-03-07T21:31:00Z">
              <w:del w:id="4372" w:author="Lê Quang Minh 5A5" w:date="2021-08-08T16:30:00Z">
                <w:r w:rsidRPr="0055401B" w:rsidDel="00C50524">
                  <w:rPr>
                    <w:sz w:val="26"/>
                    <w:szCs w:val="26"/>
                  </w:rPr>
                  <w:delText>Cân nhắc việc dẫn chiếu Điều 15 về công bố Giấy phép vì nghĩa vụ này đã được quy định tại điểm b khoản 2.</w:delText>
                </w:r>
              </w:del>
            </w:ins>
          </w:p>
        </w:tc>
        <w:tc>
          <w:tcPr>
            <w:tcW w:w="2849" w:type="dxa"/>
            <w:shd w:val="clear" w:color="auto" w:fill="auto"/>
            <w:tcPrChange w:id="4373" w:author="Dell" w:date="2020-03-08T09:37:00Z">
              <w:tcPr>
                <w:tcW w:w="3828" w:type="dxa"/>
                <w:gridSpan w:val="5"/>
                <w:shd w:val="clear" w:color="auto" w:fill="auto"/>
              </w:tcPr>
            </w:tcPrChange>
          </w:tcPr>
          <w:p w14:paraId="3951E5E3" w14:textId="77777777" w:rsidR="002F0FC6" w:rsidRPr="0055401B" w:rsidDel="00C50524" w:rsidRDefault="002F0FC6" w:rsidP="002F0FC6">
            <w:pPr>
              <w:spacing w:before="60" w:after="0" w:line="240" w:lineRule="auto"/>
              <w:jc w:val="center"/>
              <w:rPr>
                <w:ins w:id="4374" w:author="Dell" w:date="2020-03-07T21:31:00Z"/>
                <w:del w:id="4375" w:author="Lê Quang Minh 5A5" w:date="2021-08-08T16:30:00Z"/>
                <w:sz w:val="26"/>
                <w:szCs w:val="26"/>
              </w:rPr>
            </w:pPr>
            <w:ins w:id="4376" w:author="Dell" w:date="2020-03-07T21:32:00Z">
              <w:del w:id="4377" w:author="Lê Quang Minh 5A5" w:date="2021-08-08T16:30:00Z">
                <w:r w:rsidRPr="0055401B" w:rsidDel="00C50524">
                  <w:rPr>
                    <w:sz w:val="26"/>
                    <w:szCs w:val="26"/>
                  </w:rPr>
                  <w:delText>Ngân hàng Nhà nước</w:delText>
                </w:r>
              </w:del>
            </w:ins>
          </w:p>
        </w:tc>
        <w:tc>
          <w:tcPr>
            <w:tcW w:w="4492" w:type="dxa"/>
            <w:tcPrChange w:id="4378" w:author="Dell" w:date="2020-03-08T09:37:00Z">
              <w:tcPr>
                <w:tcW w:w="5392" w:type="dxa"/>
                <w:gridSpan w:val="4"/>
              </w:tcPr>
            </w:tcPrChange>
          </w:tcPr>
          <w:p w14:paraId="15ED15E7" w14:textId="77777777" w:rsidR="002F0FC6" w:rsidRPr="0055401B" w:rsidDel="00C50524" w:rsidRDefault="002F0FC6" w:rsidP="002F0FC6">
            <w:pPr>
              <w:spacing w:before="60" w:after="0" w:line="240" w:lineRule="auto"/>
              <w:jc w:val="both"/>
              <w:rPr>
                <w:ins w:id="4379" w:author="Dell" w:date="2020-03-07T21:31:00Z"/>
                <w:del w:id="4380" w:author="Lê Quang Minh 5A5" w:date="2021-08-08T16:30:00Z"/>
                <w:sz w:val="26"/>
                <w:szCs w:val="26"/>
              </w:rPr>
            </w:pPr>
            <w:ins w:id="4381" w:author="Dell" w:date="2020-03-07T21:32:00Z">
              <w:del w:id="4382" w:author="Lê Quang Minh 5A5" w:date="2021-08-08T16:30:00Z">
                <w:r w:rsidRPr="0055401B" w:rsidDel="00C50524">
                  <w:rPr>
                    <w:sz w:val="26"/>
                    <w:szCs w:val="26"/>
                  </w:rPr>
                  <w:delText>Tiếp thu, bỏ quy định dẫn chiếu Điều 15 tại điểm a.</w:delText>
                </w:r>
              </w:del>
            </w:ins>
          </w:p>
        </w:tc>
      </w:tr>
      <w:tr w:rsidR="002F0FC6" w:rsidRPr="005A4E76" w:rsidDel="00C50524" w14:paraId="5710F474" w14:textId="77777777" w:rsidTr="0055401B">
        <w:tblPrEx>
          <w:tblPrExChange w:id="4383" w:author="Dell" w:date="2020-03-08T09:37:00Z">
            <w:tblPrEx>
              <w:tblW w:w="14890" w:type="dxa"/>
            </w:tblPrEx>
          </w:tblPrExChange>
        </w:tblPrEx>
        <w:trPr>
          <w:ins w:id="4384" w:author="Dell" w:date="2020-03-07T21:31:00Z"/>
          <w:del w:id="4385" w:author="Lê Quang Minh 5A5" w:date="2021-08-08T16:30:00Z"/>
        </w:trPr>
        <w:tc>
          <w:tcPr>
            <w:tcW w:w="1326" w:type="dxa"/>
            <w:shd w:val="clear" w:color="auto" w:fill="auto"/>
            <w:tcPrChange w:id="4386" w:author="Dell" w:date="2020-03-08T09:37:00Z">
              <w:tcPr>
                <w:tcW w:w="771" w:type="dxa"/>
                <w:shd w:val="clear" w:color="auto" w:fill="auto"/>
              </w:tcPr>
            </w:tcPrChange>
          </w:tcPr>
          <w:p w14:paraId="6AA88D7E" w14:textId="77777777" w:rsidR="002F0FC6" w:rsidRPr="0055401B" w:rsidDel="00C50524" w:rsidRDefault="002F0FC6" w:rsidP="002F0FC6">
            <w:pPr>
              <w:spacing w:before="60" w:after="0" w:line="240" w:lineRule="auto"/>
              <w:jc w:val="center"/>
              <w:rPr>
                <w:ins w:id="4387" w:author="Dell" w:date="2020-03-07T21:31:00Z"/>
                <w:del w:id="4388" w:author="Lê Quang Minh 5A5" w:date="2021-08-08T16:30:00Z"/>
                <w:b/>
                <w:sz w:val="26"/>
                <w:szCs w:val="26"/>
              </w:rPr>
            </w:pPr>
          </w:p>
        </w:tc>
        <w:tc>
          <w:tcPr>
            <w:tcW w:w="6060" w:type="dxa"/>
            <w:gridSpan w:val="2"/>
            <w:shd w:val="clear" w:color="auto" w:fill="auto"/>
            <w:tcPrChange w:id="4389" w:author="Dell" w:date="2020-03-08T09:37:00Z">
              <w:tcPr>
                <w:tcW w:w="4899" w:type="dxa"/>
                <w:gridSpan w:val="6"/>
                <w:shd w:val="clear" w:color="auto" w:fill="auto"/>
              </w:tcPr>
            </w:tcPrChange>
          </w:tcPr>
          <w:p w14:paraId="5F4909F7" w14:textId="77777777" w:rsidR="002F0FC6" w:rsidRPr="0055401B" w:rsidDel="00C50524" w:rsidRDefault="002F0FC6" w:rsidP="002F0FC6">
            <w:pPr>
              <w:spacing w:before="60" w:after="0" w:line="240" w:lineRule="auto"/>
              <w:jc w:val="both"/>
              <w:rPr>
                <w:ins w:id="4390" w:author="Dell" w:date="2020-03-07T21:31:00Z"/>
                <w:del w:id="4391" w:author="Lê Quang Minh 5A5" w:date="2021-08-08T16:30:00Z"/>
                <w:rFonts w:eastAsia="Times New Roman"/>
                <w:spacing w:val="4"/>
                <w:sz w:val="26"/>
                <w:szCs w:val="26"/>
                <w:lang w:val="fr-FR" w:eastAsia="vi-VN"/>
              </w:rPr>
            </w:pPr>
            <w:ins w:id="4392" w:author="Dell" w:date="2020-03-07T21:34:00Z">
              <w:del w:id="4393" w:author="Lê Quang Minh 5A5" w:date="2021-08-08T16:30:00Z">
                <w:r w:rsidRPr="0055401B" w:rsidDel="00C50524">
                  <w:rPr>
                    <w:sz w:val="26"/>
                    <w:szCs w:val="26"/>
                  </w:rPr>
                  <w:delText>Đề nghị bổ sung quy định: “Phối hợp với bên nước ngoài và cơ quan có thẩm quyền giải quyết các vấn đề phát sinh trong tình huống khẩn cấp do một trong hai quốc gia ban hành”.</w:delText>
                </w:r>
              </w:del>
            </w:ins>
          </w:p>
        </w:tc>
        <w:tc>
          <w:tcPr>
            <w:tcW w:w="2849" w:type="dxa"/>
            <w:shd w:val="clear" w:color="auto" w:fill="auto"/>
            <w:tcPrChange w:id="4394" w:author="Dell" w:date="2020-03-08T09:37:00Z">
              <w:tcPr>
                <w:tcW w:w="3828" w:type="dxa"/>
                <w:gridSpan w:val="5"/>
                <w:shd w:val="clear" w:color="auto" w:fill="auto"/>
              </w:tcPr>
            </w:tcPrChange>
          </w:tcPr>
          <w:p w14:paraId="101037DA" w14:textId="77777777" w:rsidR="002F0FC6" w:rsidRPr="0055401B" w:rsidDel="00C50524" w:rsidRDefault="002F0FC6" w:rsidP="002F0FC6">
            <w:pPr>
              <w:spacing w:before="60" w:after="0" w:line="240" w:lineRule="auto"/>
              <w:jc w:val="center"/>
              <w:rPr>
                <w:ins w:id="4395" w:author="Dell" w:date="2020-03-07T21:31:00Z"/>
                <w:del w:id="4396" w:author="Lê Quang Minh 5A5" w:date="2021-08-08T16:30:00Z"/>
                <w:sz w:val="26"/>
                <w:szCs w:val="26"/>
              </w:rPr>
            </w:pPr>
            <w:ins w:id="4397" w:author="Dell" w:date="2020-03-07T21:34:00Z">
              <w:del w:id="4398" w:author="Lê Quang Minh 5A5" w:date="2021-08-08T16:30:00Z">
                <w:r w:rsidRPr="0055401B" w:rsidDel="00C50524">
                  <w:rPr>
                    <w:sz w:val="26"/>
                    <w:szCs w:val="26"/>
                  </w:rPr>
                  <w:delText>Bộ Công an</w:delText>
                </w:r>
              </w:del>
            </w:ins>
          </w:p>
        </w:tc>
        <w:tc>
          <w:tcPr>
            <w:tcW w:w="4492" w:type="dxa"/>
            <w:tcPrChange w:id="4399" w:author="Dell" w:date="2020-03-08T09:37:00Z">
              <w:tcPr>
                <w:tcW w:w="5392" w:type="dxa"/>
                <w:gridSpan w:val="4"/>
              </w:tcPr>
            </w:tcPrChange>
          </w:tcPr>
          <w:p w14:paraId="593B67FB" w14:textId="77777777" w:rsidR="002F0FC6" w:rsidRPr="0055401B" w:rsidDel="00C50524" w:rsidRDefault="002F0FC6" w:rsidP="002F0FC6">
            <w:pPr>
              <w:spacing w:before="60" w:after="0" w:line="240" w:lineRule="auto"/>
              <w:jc w:val="both"/>
              <w:rPr>
                <w:ins w:id="4400" w:author="Dell" w:date="2020-03-07T21:31:00Z"/>
                <w:del w:id="4401" w:author="Lê Quang Minh 5A5" w:date="2021-08-08T16:30:00Z"/>
                <w:sz w:val="26"/>
                <w:szCs w:val="26"/>
              </w:rPr>
            </w:pPr>
            <w:ins w:id="4402" w:author="Dell" w:date="2020-03-07T21:34:00Z">
              <w:del w:id="4403" w:author="Lê Quang Minh 5A5" w:date="2021-08-08T16:30:00Z">
                <w:r w:rsidRPr="0055401B" w:rsidDel="00C50524">
                  <w:rPr>
                    <w:sz w:val="26"/>
                    <w:szCs w:val="26"/>
                  </w:rPr>
                  <w:delText xml:space="preserve">Tiếp thu, </w:delText>
                </w:r>
              </w:del>
            </w:ins>
            <w:ins w:id="4404" w:author="Dell" w:date="2020-03-07T21:35:00Z">
              <w:del w:id="4405" w:author="Lê Quang Minh 5A5" w:date="2021-08-08T16:30:00Z">
                <w:r w:rsidRPr="0055401B" w:rsidDel="00C50524">
                  <w:rPr>
                    <w:sz w:val="26"/>
                    <w:szCs w:val="26"/>
                  </w:rPr>
                  <w:delText xml:space="preserve">bổ sung </w:delText>
                </w:r>
              </w:del>
            </w:ins>
            <w:ins w:id="4406" w:author="Dell" w:date="2020-03-07T21:40:00Z">
              <w:del w:id="4407" w:author="Lê Quang Minh 5A5" w:date="2021-08-08T16:30:00Z">
                <w:r w:rsidRPr="0055401B" w:rsidDel="00C50524">
                  <w:rPr>
                    <w:sz w:val="26"/>
                    <w:szCs w:val="26"/>
                  </w:rPr>
                  <w:delText>điểm</w:delText>
                </w:r>
              </w:del>
            </w:ins>
            <w:ins w:id="4408" w:author="Dell" w:date="2020-03-07T21:35:00Z">
              <w:del w:id="4409" w:author="Lê Quang Minh 5A5" w:date="2021-08-08T16:30:00Z">
                <w:r w:rsidRPr="0055401B" w:rsidDel="00C50524">
                  <w:rPr>
                    <w:sz w:val="26"/>
                    <w:szCs w:val="26"/>
                  </w:rPr>
                  <w:delText xml:space="preserve"> </w:delText>
                </w:r>
              </w:del>
            </w:ins>
            <w:ins w:id="4410" w:author="Dell" w:date="2020-03-07T21:40:00Z">
              <w:del w:id="4411" w:author="Lê Quang Minh 5A5" w:date="2021-08-08T16:30:00Z">
                <w:r w:rsidRPr="0055401B" w:rsidDel="00C50524">
                  <w:rPr>
                    <w:sz w:val="26"/>
                    <w:szCs w:val="26"/>
                  </w:rPr>
                  <w:delText>(</w:delText>
                </w:r>
              </w:del>
            </w:ins>
            <w:ins w:id="4412" w:author="Dell" w:date="2020-03-07T21:35:00Z">
              <w:del w:id="4413" w:author="Lê Quang Minh 5A5" w:date="2021-08-08T16:30:00Z">
                <w:r w:rsidRPr="0055401B" w:rsidDel="00C50524">
                  <w:rPr>
                    <w:sz w:val="26"/>
                    <w:szCs w:val="26"/>
                  </w:rPr>
                  <w:delText>p</w:delText>
                </w:r>
              </w:del>
            </w:ins>
            <w:ins w:id="4414" w:author="Dell" w:date="2020-03-07T21:40:00Z">
              <w:del w:id="4415" w:author="Lê Quang Minh 5A5" w:date="2021-08-08T16:30:00Z">
                <w:r w:rsidRPr="0055401B" w:rsidDel="00C50524">
                  <w:rPr>
                    <w:sz w:val="26"/>
                    <w:szCs w:val="26"/>
                  </w:rPr>
                  <w:delText>)</w:delText>
                </w:r>
              </w:del>
            </w:ins>
            <w:ins w:id="4416" w:author="Dell" w:date="2020-03-07T21:35:00Z">
              <w:del w:id="4417" w:author="Lê Quang Minh 5A5" w:date="2021-08-08T16:30:00Z">
                <w:r w:rsidRPr="0055401B" w:rsidDel="00C50524">
                  <w:rPr>
                    <w:sz w:val="26"/>
                    <w:szCs w:val="26"/>
                  </w:rPr>
                  <w:delText xml:space="preserve"> mới theo góp ý.</w:delText>
                </w:r>
              </w:del>
            </w:ins>
          </w:p>
        </w:tc>
      </w:tr>
      <w:tr w:rsidR="002F0FC6" w:rsidRPr="005A4E76" w:rsidDel="00C50524" w14:paraId="1651E79F" w14:textId="77777777" w:rsidTr="0055401B">
        <w:tblPrEx>
          <w:tblPrExChange w:id="4418" w:author="Dell" w:date="2020-03-08T09:37:00Z">
            <w:tblPrEx>
              <w:tblW w:w="14890" w:type="dxa"/>
            </w:tblPrEx>
          </w:tblPrExChange>
        </w:tblPrEx>
        <w:trPr>
          <w:ins w:id="4419" w:author="Dell" w:date="2020-03-07T21:30:00Z"/>
          <w:del w:id="4420" w:author="Lê Quang Minh 5A5" w:date="2021-08-08T16:30:00Z"/>
        </w:trPr>
        <w:tc>
          <w:tcPr>
            <w:tcW w:w="1326" w:type="dxa"/>
            <w:shd w:val="clear" w:color="auto" w:fill="auto"/>
            <w:tcPrChange w:id="4421" w:author="Dell" w:date="2020-03-08T09:37:00Z">
              <w:tcPr>
                <w:tcW w:w="771" w:type="dxa"/>
                <w:shd w:val="clear" w:color="auto" w:fill="auto"/>
              </w:tcPr>
            </w:tcPrChange>
          </w:tcPr>
          <w:p w14:paraId="407EF20A" w14:textId="77777777" w:rsidR="002F0FC6" w:rsidRPr="0055401B" w:rsidDel="00C50524" w:rsidRDefault="002F0FC6" w:rsidP="002F0FC6">
            <w:pPr>
              <w:spacing w:before="60" w:after="0" w:line="240" w:lineRule="auto"/>
              <w:jc w:val="center"/>
              <w:rPr>
                <w:ins w:id="4422" w:author="Dell" w:date="2020-03-07T21:30:00Z"/>
                <w:del w:id="4423" w:author="Lê Quang Minh 5A5" w:date="2021-08-08T16:30:00Z"/>
                <w:b/>
                <w:sz w:val="26"/>
                <w:szCs w:val="26"/>
              </w:rPr>
            </w:pPr>
          </w:p>
        </w:tc>
        <w:tc>
          <w:tcPr>
            <w:tcW w:w="6060" w:type="dxa"/>
            <w:gridSpan w:val="2"/>
            <w:shd w:val="clear" w:color="auto" w:fill="auto"/>
            <w:tcPrChange w:id="4424" w:author="Dell" w:date="2020-03-08T09:37:00Z">
              <w:tcPr>
                <w:tcW w:w="4899" w:type="dxa"/>
                <w:gridSpan w:val="6"/>
                <w:shd w:val="clear" w:color="auto" w:fill="auto"/>
              </w:tcPr>
            </w:tcPrChange>
          </w:tcPr>
          <w:p w14:paraId="611832B0" w14:textId="77777777" w:rsidR="002F0FC6" w:rsidRPr="0055401B" w:rsidDel="00C50524" w:rsidRDefault="002F0FC6" w:rsidP="002F0FC6">
            <w:pPr>
              <w:spacing w:before="60" w:after="0" w:line="240" w:lineRule="auto"/>
              <w:jc w:val="both"/>
              <w:rPr>
                <w:ins w:id="4425" w:author="Dell" w:date="2020-03-07T21:30:00Z"/>
                <w:del w:id="4426" w:author="Lê Quang Minh 5A5" w:date="2021-08-08T16:30:00Z"/>
                <w:bCs/>
                <w:sz w:val="26"/>
                <w:szCs w:val="26"/>
                <w:rPrChange w:id="4427" w:author="Admin" w:date="2021-08-09T15:10:00Z">
                  <w:rPr>
                    <w:ins w:id="4428" w:author="Dell" w:date="2020-03-07T21:30:00Z"/>
                    <w:del w:id="4429" w:author="Lê Quang Minh 5A5" w:date="2021-08-08T16:30:00Z"/>
                    <w:rFonts w:eastAsia="Times New Roman"/>
                    <w:spacing w:val="4"/>
                    <w:sz w:val="26"/>
                    <w:szCs w:val="26"/>
                    <w:lang w:val="fr-FR" w:eastAsia="vi-VN"/>
                  </w:rPr>
                </w:rPrChange>
              </w:rPr>
            </w:pPr>
            <w:ins w:id="4430" w:author="Dell" w:date="2020-03-07T21:39:00Z">
              <w:del w:id="4431" w:author="Lê Quang Minh 5A5" w:date="2021-08-08T16:30:00Z">
                <w:r w:rsidRPr="0055401B" w:rsidDel="00C50524">
                  <w:rPr>
                    <w:bCs/>
                    <w:sz w:val="26"/>
                    <w:szCs w:val="26"/>
                    <w:lang w:val="vi-VN"/>
                    <w:rPrChange w:id="4432" w:author="Admin" w:date="2021-08-09T15:10:00Z">
                      <w:rPr>
                        <w:b/>
                        <w:sz w:val="26"/>
                        <w:szCs w:val="26"/>
                        <w:lang w:val="vi-VN"/>
                      </w:rPr>
                    </w:rPrChange>
                  </w:rPr>
                  <w:delText>Khoản 2</w:delText>
                </w:r>
                <w:r w:rsidRPr="0055401B" w:rsidDel="00C50524">
                  <w:rPr>
                    <w:bCs/>
                    <w:sz w:val="26"/>
                    <w:szCs w:val="26"/>
                    <w:rPrChange w:id="4433" w:author="Admin" w:date="2021-08-09T15:10:00Z">
                      <w:rPr>
                        <w:b/>
                        <w:sz w:val="26"/>
                        <w:szCs w:val="26"/>
                      </w:rPr>
                    </w:rPrChange>
                  </w:rPr>
                  <w:delText xml:space="preserve">: </w:delText>
                </w:r>
                <w:r w:rsidRPr="0055401B" w:rsidDel="00C50524">
                  <w:rPr>
                    <w:bCs/>
                    <w:sz w:val="26"/>
                    <w:szCs w:val="26"/>
                  </w:rPr>
                  <w:delText>Đ</w:delText>
                </w:r>
                <w:r w:rsidRPr="0055401B" w:rsidDel="00C50524">
                  <w:rPr>
                    <w:bCs/>
                    <w:sz w:val="26"/>
                    <w:szCs w:val="26"/>
                    <w:lang w:val="vi-VN"/>
                  </w:rPr>
                  <w:delText>ề nghị bổ sung quy định: "Tư vấn, hỗ trợ cho người lao đ</w:delText>
                </w:r>
                <w:r w:rsidRPr="00264CB0" w:rsidDel="00C50524">
                  <w:rPr>
                    <w:bCs/>
                    <w:sz w:val="26"/>
                    <w:szCs w:val="26"/>
                    <w:lang w:val="vi-VN"/>
                  </w:rPr>
                  <w:delText>ộ</w:delText>
                </w:r>
                <w:r w:rsidRPr="0055401B" w:rsidDel="00C50524">
                  <w:rPr>
                    <w:bCs/>
                    <w:sz w:val="26"/>
                    <w:szCs w:val="26"/>
                    <w:lang w:val="vi-VN"/>
                    <w:rPrChange w:id="4434" w:author="Admin" w:date="2021-08-09T15:10:00Z">
                      <w:rPr>
                        <w:sz w:val="26"/>
                        <w:szCs w:val="26"/>
                        <w:lang w:val="vi-VN"/>
                      </w:rPr>
                    </w:rPrChange>
                  </w:rPr>
                  <w:delText>ng khi trở về nước".</w:delText>
                </w:r>
              </w:del>
            </w:ins>
          </w:p>
        </w:tc>
        <w:tc>
          <w:tcPr>
            <w:tcW w:w="2849" w:type="dxa"/>
            <w:shd w:val="clear" w:color="auto" w:fill="auto"/>
            <w:tcPrChange w:id="4435" w:author="Dell" w:date="2020-03-08T09:37:00Z">
              <w:tcPr>
                <w:tcW w:w="3828" w:type="dxa"/>
                <w:gridSpan w:val="5"/>
                <w:shd w:val="clear" w:color="auto" w:fill="auto"/>
              </w:tcPr>
            </w:tcPrChange>
          </w:tcPr>
          <w:p w14:paraId="785D6798" w14:textId="77777777" w:rsidR="002F0FC6" w:rsidRPr="0055401B" w:rsidDel="00C50524" w:rsidRDefault="002F0FC6" w:rsidP="002F0FC6">
            <w:pPr>
              <w:spacing w:before="60" w:after="0" w:line="240" w:lineRule="auto"/>
              <w:jc w:val="center"/>
              <w:rPr>
                <w:ins w:id="4436" w:author="Dell" w:date="2020-03-07T21:30:00Z"/>
                <w:del w:id="4437" w:author="Lê Quang Minh 5A5" w:date="2021-08-08T16:30:00Z"/>
                <w:sz w:val="26"/>
                <w:szCs w:val="26"/>
              </w:rPr>
            </w:pPr>
            <w:ins w:id="4438" w:author="Dell" w:date="2020-03-07T21:39:00Z">
              <w:del w:id="4439" w:author="Lê Quang Minh 5A5" w:date="2021-08-08T16:30:00Z">
                <w:r w:rsidRPr="0055401B" w:rsidDel="00C50524">
                  <w:rPr>
                    <w:sz w:val="26"/>
                    <w:szCs w:val="26"/>
                  </w:rPr>
                  <w:delText>Tổng Liên đoàn LĐVN</w:delText>
                </w:r>
              </w:del>
            </w:ins>
            <w:ins w:id="4440" w:author="Dell" w:date="2020-03-07T21:44:00Z">
              <w:del w:id="4441" w:author="Lê Quang Minh 5A5" w:date="2021-08-08T16:30:00Z">
                <w:r w:rsidRPr="0055401B" w:rsidDel="00C50524">
                  <w:rPr>
                    <w:sz w:val="26"/>
                    <w:szCs w:val="26"/>
                  </w:rPr>
                  <w:delText>, Hiệp hội XKLĐ</w:delText>
                </w:r>
              </w:del>
            </w:ins>
          </w:p>
        </w:tc>
        <w:tc>
          <w:tcPr>
            <w:tcW w:w="4492" w:type="dxa"/>
            <w:tcPrChange w:id="4442" w:author="Dell" w:date="2020-03-08T09:37:00Z">
              <w:tcPr>
                <w:tcW w:w="5392" w:type="dxa"/>
                <w:gridSpan w:val="4"/>
              </w:tcPr>
            </w:tcPrChange>
          </w:tcPr>
          <w:p w14:paraId="325C345F" w14:textId="77777777" w:rsidR="002F0FC6" w:rsidRPr="0055401B" w:rsidDel="00C50524" w:rsidRDefault="002F0FC6" w:rsidP="002F0FC6">
            <w:pPr>
              <w:spacing w:before="60" w:after="0" w:line="240" w:lineRule="auto"/>
              <w:jc w:val="both"/>
              <w:rPr>
                <w:ins w:id="4443" w:author="Dell" w:date="2020-03-07T21:30:00Z"/>
                <w:del w:id="4444" w:author="Lê Quang Minh 5A5" w:date="2021-08-08T16:30:00Z"/>
                <w:sz w:val="26"/>
                <w:szCs w:val="26"/>
              </w:rPr>
            </w:pPr>
            <w:ins w:id="4445" w:author="Dell" w:date="2020-03-07T21:39:00Z">
              <w:del w:id="4446" w:author="Lê Quang Minh 5A5" w:date="2021-08-08T16:30:00Z">
                <w:r w:rsidRPr="0055401B" w:rsidDel="00C50524">
                  <w:rPr>
                    <w:sz w:val="26"/>
                    <w:szCs w:val="26"/>
                  </w:rPr>
                  <w:delText xml:space="preserve">Tiếp thu, bổ sung </w:delText>
                </w:r>
              </w:del>
            </w:ins>
            <w:ins w:id="4447" w:author="Dell" w:date="2020-03-07T21:40:00Z">
              <w:del w:id="4448" w:author="Lê Quang Minh 5A5" w:date="2021-08-08T16:30:00Z">
                <w:r w:rsidRPr="0055401B" w:rsidDel="00C50524">
                  <w:rPr>
                    <w:sz w:val="26"/>
                    <w:szCs w:val="26"/>
                  </w:rPr>
                  <w:delText xml:space="preserve">điểm (m) mới </w:delText>
                </w:r>
              </w:del>
            </w:ins>
            <w:ins w:id="4449" w:author="Dell" w:date="2020-03-07T21:39:00Z">
              <w:del w:id="4450" w:author="Lê Quang Minh 5A5" w:date="2021-08-08T16:30:00Z">
                <w:r w:rsidRPr="0055401B" w:rsidDel="00C50524">
                  <w:rPr>
                    <w:sz w:val="26"/>
                    <w:szCs w:val="26"/>
                  </w:rPr>
                  <w:delText>theo góp ý.</w:delText>
                </w:r>
              </w:del>
            </w:ins>
          </w:p>
        </w:tc>
      </w:tr>
      <w:tr w:rsidR="002F0FC6" w:rsidRPr="005A4E76" w:rsidDel="00C50524" w14:paraId="449C9E03" w14:textId="77777777" w:rsidTr="0055401B">
        <w:tblPrEx>
          <w:tblPrExChange w:id="4451" w:author="Dell" w:date="2020-03-08T09:37:00Z">
            <w:tblPrEx>
              <w:tblW w:w="14890" w:type="dxa"/>
            </w:tblPrEx>
          </w:tblPrExChange>
        </w:tblPrEx>
        <w:trPr>
          <w:ins w:id="4452" w:author="Dell" w:date="2020-03-07T19:48:00Z"/>
          <w:del w:id="4453" w:author="Lê Quang Minh 5A5" w:date="2021-08-08T16:30:00Z"/>
        </w:trPr>
        <w:tc>
          <w:tcPr>
            <w:tcW w:w="1326" w:type="dxa"/>
            <w:shd w:val="clear" w:color="auto" w:fill="auto"/>
            <w:tcPrChange w:id="4454" w:author="Dell" w:date="2020-03-08T09:37:00Z">
              <w:tcPr>
                <w:tcW w:w="771" w:type="dxa"/>
                <w:shd w:val="clear" w:color="auto" w:fill="auto"/>
              </w:tcPr>
            </w:tcPrChange>
          </w:tcPr>
          <w:p w14:paraId="5F2F80B2" w14:textId="77777777" w:rsidR="002F0FC6" w:rsidRPr="0055401B" w:rsidDel="00C50524" w:rsidRDefault="002F0FC6" w:rsidP="002F0FC6">
            <w:pPr>
              <w:spacing w:before="60" w:after="0" w:line="240" w:lineRule="auto"/>
              <w:jc w:val="center"/>
              <w:rPr>
                <w:ins w:id="4455" w:author="Dell" w:date="2020-03-07T19:48:00Z"/>
                <w:del w:id="4456" w:author="Lê Quang Minh 5A5" w:date="2021-08-08T16:30:00Z"/>
                <w:b/>
                <w:sz w:val="26"/>
                <w:szCs w:val="26"/>
              </w:rPr>
            </w:pPr>
          </w:p>
        </w:tc>
        <w:tc>
          <w:tcPr>
            <w:tcW w:w="6060" w:type="dxa"/>
            <w:gridSpan w:val="2"/>
            <w:shd w:val="clear" w:color="auto" w:fill="auto"/>
            <w:tcPrChange w:id="4457" w:author="Dell" w:date="2020-03-08T09:37:00Z">
              <w:tcPr>
                <w:tcW w:w="4899" w:type="dxa"/>
                <w:gridSpan w:val="6"/>
                <w:shd w:val="clear" w:color="auto" w:fill="auto"/>
              </w:tcPr>
            </w:tcPrChange>
          </w:tcPr>
          <w:p w14:paraId="3C6926DF" w14:textId="77777777" w:rsidR="002F0FC6" w:rsidRPr="0055401B" w:rsidDel="00C50524" w:rsidRDefault="002F0FC6" w:rsidP="002F0FC6">
            <w:pPr>
              <w:spacing w:before="60" w:after="0" w:line="240" w:lineRule="auto"/>
              <w:jc w:val="both"/>
              <w:rPr>
                <w:ins w:id="4458" w:author="Dell" w:date="2020-03-07T22:08:00Z"/>
                <w:del w:id="4459" w:author="Lê Quang Minh 5A5" w:date="2021-08-08T16:30:00Z"/>
                <w:rFonts w:eastAsia="Times New Roman"/>
                <w:spacing w:val="4"/>
                <w:sz w:val="26"/>
                <w:szCs w:val="26"/>
                <w:lang w:val="fr-FR" w:eastAsia="vi-VN"/>
              </w:rPr>
            </w:pPr>
            <w:ins w:id="4460" w:author="Dell" w:date="2020-03-07T20:50:00Z">
              <w:del w:id="4461" w:author="Lê Quang Minh 5A5" w:date="2021-08-08T16:30:00Z">
                <w:r w:rsidRPr="0055401B" w:rsidDel="00C50524">
                  <w:rPr>
                    <w:rFonts w:eastAsia="Times New Roman"/>
                    <w:spacing w:val="4"/>
                    <w:sz w:val="26"/>
                    <w:szCs w:val="26"/>
                    <w:lang w:val="fr-FR" w:eastAsia="vi-VN"/>
                  </w:rPr>
                  <w:delText>Điểm b khoản 1</w:delText>
                </w:r>
              </w:del>
            </w:ins>
            <w:ins w:id="4462" w:author="Dell" w:date="2020-03-07T21:53:00Z">
              <w:del w:id="4463" w:author="Lê Quang Minh 5A5" w:date="2021-08-08T16:30:00Z">
                <w:r w:rsidRPr="0055401B" w:rsidDel="00C50524">
                  <w:rPr>
                    <w:rFonts w:eastAsia="Times New Roman"/>
                    <w:spacing w:val="4"/>
                    <w:sz w:val="26"/>
                    <w:szCs w:val="26"/>
                    <w:lang w:val="fr-FR" w:eastAsia="vi-VN"/>
                  </w:rPr>
                  <w:delText xml:space="preserve">, Điểm </w:delText>
                </w:r>
              </w:del>
            </w:ins>
            <w:ins w:id="4464" w:author="Dell" w:date="2020-03-07T21:54:00Z">
              <w:del w:id="4465" w:author="Lê Quang Minh 5A5" w:date="2021-08-08T16:30:00Z">
                <w:r w:rsidRPr="0055401B" w:rsidDel="00C50524">
                  <w:rPr>
                    <w:rFonts w:eastAsia="Times New Roman"/>
                    <w:spacing w:val="4"/>
                    <w:sz w:val="26"/>
                    <w:szCs w:val="26"/>
                    <w:lang w:val="fr-FR" w:eastAsia="vi-VN"/>
                  </w:rPr>
                  <w:delText>đ khoản 2</w:delText>
                </w:r>
              </w:del>
            </w:ins>
            <w:ins w:id="4466" w:author="Dell" w:date="2020-03-07T20:50:00Z">
              <w:del w:id="4467" w:author="Lê Quang Minh 5A5" w:date="2021-08-08T16:30:00Z">
                <w:r w:rsidRPr="0055401B" w:rsidDel="00C50524">
                  <w:rPr>
                    <w:rFonts w:eastAsia="Times New Roman"/>
                    <w:spacing w:val="4"/>
                    <w:sz w:val="26"/>
                    <w:szCs w:val="26"/>
                    <w:lang w:val="fr-FR" w:eastAsia="vi-VN"/>
                  </w:rPr>
                  <w:delText xml:space="preserve">: </w:delText>
                </w:r>
              </w:del>
            </w:ins>
          </w:p>
          <w:p w14:paraId="29051CAB" w14:textId="77777777" w:rsidR="002F0FC6" w:rsidRPr="0055401B" w:rsidDel="00C50524" w:rsidRDefault="002F0FC6" w:rsidP="002F0FC6">
            <w:pPr>
              <w:spacing w:before="60" w:after="0" w:line="240" w:lineRule="auto"/>
              <w:jc w:val="both"/>
              <w:rPr>
                <w:ins w:id="4468" w:author="Dell" w:date="2020-03-07T22:08:00Z"/>
                <w:del w:id="4469" w:author="Lê Quang Minh 5A5" w:date="2021-08-08T16:30:00Z"/>
                <w:rFonts w:eastAsia="Times New Roman"/>
                <w:spacing w:val="4"/>
                <w:sz w:val="26"/>
                <w:szCs w:val="26"/>
                <w:lang w:val="fr-FR" w:eastAsia="vi-VN"/>
              </w:rPr>
            </w:pPr>
            <w:ins w:id="4470" w:author="Dell" w:date="2020-03-07T22:08:00Z">
              <w:del w:id="4471" w:author="Lê Quang Minh 5A5" w:date="2021-08-08T16:30:00Z">
                <w:r w:rsidRPr="0055401B" w:rsidDel="00C50524">
                  <w:rPr>
                    <w:rFonts w:eastAsia="Times New Roman"/>
                    <w:spacing w:val="4"/>
                    <w:sz w:val="26"/>
                    <w:szCs w:val="26"/>
                    <w:lang w:val="fr-FR" w:eastAsia="vi-VN"/>
                  </w:rPr>
                  <w:delText xml:space="preserve">- </w:delText>
                </w:r>
              </w:del>
            </w:ins>
            <w:ins w:id="4472" w:author="Dell" w:date="2020-03-07T20:50:00Z">
              <w:del w:id="4473" w:author="Lê Quang Minh 5A5" w:date="2021-08-08T16:30:00Z">
                <w:r w:rsidRPr="0055401B" w:rsidDel="00C50524">
                  <w:rPr>
                    <w:rFonts w:eastAsia="Times New Roman"/>
                    <w:spacing w:val="4"/>
                    <w:sz w:val="26"/>
                    <w:szCs w:val="26"/>
                    <w:lang w:val="fr-FR" w:eastAsia="vi-VN"/>
                  </w:rPr>
                  <w:delText>Cần làm rõ quy đ</w:delText>
                </w:r>
              </w:del>
            </w:ins>
            <w:ins w:id="4474" w:author="Dell" w:date="2020-03-07T22:09:00Z">
              <w:del w:id="4475" w:author="Lê Quang Minh 5A5" w:date="2021-08-08T16:30:00Z">
                <w:r w:rsidRPr="0055401B" w:rsidDel="00C50524">
                  <w:rPr>
                    <w:rFonts w:eastAsia="Times New Roman"/>
                    <w:spacing w:val="4"/>
                    <w:sz w:val="26"/>
                    <w:szCs w:val="26"/>
                    <w:lang w:val="fr-FR" w:eastAsia="vi-VN"/>
                  </w:rPr>
                  <w:delText>ịnh</w:delText>
                </w:r>
              </w:del>
            </w:ins>
            <w:ins w:id="4476" w:author="Dell" w:date="2020-03-07T20:50:00Z">
              <w:del w:id="4477" w:author="Lê Quang Minh 5A5" w:date="2021-08-08T16:30:00Z">
                <w:r w:rsidRPr="0055401B" w:rsidDel="00C50524">
                  <w:rPr>
                    <w:rFonts w:eastAsia="Times New Roman"/>
                    <w:spacing w:val="4"/>
                    <w:sz w:val="26"/>
                    <w:szCs w:val="26"/>
                    <w:lang w:val="fr-FR" w:eastAsia="vi-VN"/>
                  </w:rPr>
                  <w:delText xml:space="preserve"> doanh nghiệp đào tạo </w:delText>
                </w:r>
              </w:del>
            </w:ins>
            <w:ins w:id="4478" w:author="Dell" w:date="2020-03-07T20:51:00Z">
              <w:del w:id="4479" w:author="Lê Quang Minh 5A5" w:date="2021-08-08T16:30:00Z">
                <w:r w:rsidRPr="0055401B" w:rsidDel="00C50524">
                  <w:rPr>
                    <w:rFonts w:eastAsia="Times New Roman"/>
                    <w:spacing w:val="4"/>
                    <w:sz w:val="26"/>
                    <w:szCs w:val="26"/>
                    <w:lang w:val="fr-FR" w:eastAsia="vi-VN"/>
                  </w:rPr>
                  <w:delText>kỹ năng nghề và ngoại ngữ cho người lao động cần giấy phép đào tạo ngoại ngữ hay không.</w:delText>
                </w:r>
              </w:del>
            </w:ins>
          </w:p>
          <w:p w14:paraId="442995ED" w14:textId="77777777" w:rsidR="002F0FC6" w:rsidRPr="0055401B" w:rsidDel="00C50524" w:rsidRDefault="002F0FC6" w:rsidP="002F0FC6">
            <w:pPr>
              <w:spacing w:before="60" w:after="0" w:line="240" w:lineRule="auto"/>
              <w:jc w:val="both"/>
              <w:rPr>
                <w:ins w:id="4480" w:author="Dell" w:date="2020-03-07T19:48:00Z"/>
                <w:del w:id="4481" w:author="Lê Quang Minh 5A5" w:date="2021-08-08T16:30:00Z"/>
                <w:rFonts w:eastAsia="Times New Roman"/>
                <w:spacing w:val="4"/>
                <w:sz w:val="26"/>
                <w:szCs w:val="26"/>
                <w:lang w:val="fr-FR" w:eastAsia="vi-VN"/>
              </w:rPr>
            </w:pPr>
            <w:ins w:id="4482" w:author="Dell" w:date="2020-03-07T22:08:00Z">
              <w:del w:id="4483" w:author="Lê Quang Minh 5A5" w:date="2021-08-08T16:30:00Z">
                <w:r w:rsidRPr="0055401B" w:rsidDel="00C50524">
                  <w:rPr>
                    <w:rFonts w:eastAsia="Times New Roman"/>
                    <w:spacing w:val="4"/>
                    <w:sz w:val="26"/>
                    <w:szCs w:val="26"/>
                    <w:lang w:val="fr-FR" w:eastAsia="vi-VN"/>
                  </w:rPr>
                  <w:delText xml:space="preserve">- Cần quy định rõ </w:delText>
                </w:r>
              </w:del>
            </w:ins>
            <w:ins w:id="4484" w:author="Dell" w:date="2020-03-07T22:09:00Z">
              <w:del w:id="4485" w:author="Lê Quang Minh 5A5" w:date="2021-08-08T16:30:00Z">
                <w:r w:rsidRPr="0055401B" w:rsidDel="00C50524">
                  <w:rPr>
                    <w:rFonts w:eastAsia="Times New Roman"/>
                    <w:spacing w:val="4"/>
                    <w:sz w:val="26"/>
                    <w:szCs w:val="26"/>
                    <w:lang w:val="fr-FR" w:eastAsia="vi-VN"/>
                  </w:rPr>
                  <w:delText>doanh nghiệp được quyền thành lập trung tâm đào tạo ngoại ngữ, bồi dưỡng kiến thức cần thiết, bổ túc tay nghề hoặc liên kết….</w:delText>
                </w:r>
              </w:del>
            </w:ins>
          </w:p>
        </w:tc>
        <w:tc>
          <w:tcPr>
            <w:tcW w:w="2849" w:type="dxa"/>
            <w:shd w:val="clear" w:color="auto" w:fill="auto"/>
            <w:tcPrChange w:id="4486" w:author="Dell" w:date="2020-03-08T09:37:00Z">
              <w:tcPr>
                <w:tcW w:w="3828" w:type="dxa"/>
                <w:gridSpan w:val="5"/>
                <w:shd w:val="clear" w:color="auto" w:fill="auto"/>
              </w:tcPr>
            </w:tcPrChange>
          </w:tcPr>
          <w:p w14:paraId="0A697BB8" w14:textId="77777777" w:rsidR="002F0FC6" w:rsidRPr="0055401B" w:rsidDel="00C50524" w:rsidRDefault="002F0FC6" w:rsidP="002F0FC6">
            <w:pPr>
              <w:spacing w:before="60" w:after="0" w:line="240" w:lineRule="auto"/>
              <w:jc w:val="center"/>
              <w:rPr>
                <w:ins w:id="4487" w:author="Dell" w:date="2020-03-07T19:48:00Z"/>
                <w:del w:id="4488" w:author="Lê Quang Minh 5A5" w:date="2021-08-08T16:30:00Z"/>
                <w:sz w:val="26"/>
                <w:szCs w:val="26"/>
              </w:rPr>
            </w:pPr>
            <w:ins w:id="4489" w:author="Dell" w:date="2020-03-07T20:52:00Z">
              <w:del w:id="4490" w:author="Lê Quang Minh 5A5" w:date="2021-08-08T16:30:00Z">
                <w:r w:rsidRPr="0055401B" w:rsidDel="00C50524">
                  <w:rPr>
                    <w:sz w:val="26"/>
                    <w:szCs w:val="26"/>
                  </w:rPr>
                  <w:delText>Sở LĐTBXH Đà Nẵng</w:delText>
                </w:r>
              </w:del>
            </w:ins>
            <w:ins w:id="4491" w:author="Dell" w:date="2020-03-07T21:52:00Z">
              <w:del w:id="4492" w:author="Lê Quang Minh 5A5" w:date="2021-08-08T16:30:00Z">
                <w:r w:rsidRPr="0055401B" w:rsidDel="00C50524">
                  <w:rPr>
                    <w:sz w:val="26"/>
                    <w:szCs w:val="26"/>
                  </w:rPr>
                  <w:delText>, Công ty Vinacom</w:delText>
                </w:r>
              </w:del>
            </w:ins>
          </w:p>
        </w:tc>
        <w:tc>
          <w:tcPr>
            <w:tcW w:w="4492" w:type="dxa"/>
            <w:tcPrChange w:id="4493" w:author="Dell" w:date="2020-03-08T09:37:00Z">
              <w:tcPr>
                <w:tcW w:w="5392" w:type="dxa"/>
                <w:gridSpan w:val="4"/>
              </w:tcPr>
            </w:tcPrChange>
          </w:tcPr>
          <w:p w14:paraId="0BBBF46D" w14:textId="77777777" w:rsidR="002F0FC6" w:rsidRPr="0055401B" w:rsidDel="00C50524" w:rsidRDefault="002F0FC6" w:rsidP="002F0FC6">
            <w:pPr>
              <w:spacing w:before="60" w:after="0" w:line="240" w:lineRule="auto"/>
              <w:jc w:val="both"/>
              <w:rPr>
                <w:ins w:id="4494" w:author="Dell" w:date="2020-03-07T19:48:00Z"/>
                <w:del w:id="4495" w:author="Lê Quang Minh 5A5" w:date="2021-08-08T16:30:00Z"/>
                <w:sz w:val="26"/>
                <w:szCs w:val="26"/>
              </w:rPr>
            </w:pPr>
            <w:ins w:id="4496" w:author="Dell" w:date="2020-03-07T22:13:00Z">
              <w:del w:id="4497" w:author="Lê Quang Minh 5A5" w:date="2021-08-08T16:30:00Z">
                <w:r w:rsidRPr="0055401B" w:rsidDel="00C50524">
                  <w:rPr>
                    <w:sz w:val="26"/>
                    <w:szCs w:val="26"/>
                  </w:rPr>
                  <w:delText xml:space="preserve">Doanh nghiệp được </w:delText>
                </w:r>
              </w:del>
            </w:ins>
            <w:ins w:id="4498" w:author="Dell" w:date="2020-03-07T22:14:00Z">
              <w:del w:id="4499" w:author="Lê Quang Minh 5A5" w:date="2021-08-08T16:30:00Z">
                <w:r w:rsidRPr="0055401B" w:rsidDel="00C50524">
                  <w:rPr>
                    <w:sz w:val="26"/>
                    <w:szCs w:val="26"/>
                  </w:rPr>
                  <w:delText xml:space="preserve">tổ chức đào tạo kỹ năng nghề và ngoại ngữ </w:delText>
                </w:r>
              </w:del>
            </w:ins>
            <w:ins w:id="4500" w:author="Dell" w:date="2020-03-07T22:18:00Z">
              <w:del w:id="4501" w:author="Lê Quang Minh 5A5" w:date="2021-08-08T16:30:00Z">
                <w:r w:rsidRPr="0055401B" w:rsidDel="00C50524">
                  <w:rPr>
                    <w:sz w:val="26"/>
                    <w:szCs w:val="26"/>
                  </w:rPr>
                  <w:delText>nếu có chức năng và được cơ quan có thẩm quyền cho phép. Trường hợp doanh nghiệp không có chức năng, dự thảo Lu</w:delText>
                </w:r>
              </w:del>
            </w:ins>
            <w:ins w:id="4502" w:author="Dell" w:date="2020-03-07T22:19:00Z">
              <w:del w:id="4503" w:author="Lê Quang Minh 5A5" w:date="2021-08-08T16:30:00Z">
                <w:r w:rsidRPr="0055401B" w:rsidDel="00C50524">
                  <w:rPr>
                    <w:sz w:val="26"/>
                    <w:szCs w:val="26"/>
                  </w:rPr>
                  <w:delText>ật cho phép doanh nghiệp hợp tác, liên kết với cơ sở giáo dục nghề nghiệp, cơ sở đào tạo có chức năng để thực hiện h</w:delText>
                </w:r>
              </w:del>
            </w:ins>
            <w:ins w:id="4504" w:author="Dell" w:date="2020-03-07T22:20:00Z">
              <w:del w:id="4505" w:author="Lê Quang Minh 5A5" w:date="2021-08-08T16:30:00Z">
                <w:r w:rsidRPr="0055401B" w:rsidDel="00C50524">
                  <w:rPr>
                    <w:sz w:val="26"/>
                    <w:szCs w:val="26"/>
                  </w:rPr>
                  <w:delText>oạt động này.</w:delText>
                </w:r>
              </w:del>
            </w:ins>
          </w:p>
        </w:tc>
      </w:tr>
      <w:tr w:rsidR="002F0FC6" w:rsidRPr="00B45B1A" w:rsidDel="00C50524" w14:paraId="0F219B67" w14:textId="77777777" w:rsidTr="0055401B">
        <w:tblPrEx>
          <w:tblPrExChange w:id="4506" w:author="Dell" w:date="2020-03-08T09:37:00Z">
            <w:tblPrEx>
              <w:tblW w:w="14890" w:type="dxa"/>
            </w:tblPrEx>
          </w:tblPrExChange>
        </w:tblPrEx>
        <w:trPr>
          <w:ins w:id="4507" w:author="Dell" w:date="2020-03-07T20:48:00Z"/>
          <w:del w:id="4508" w:author="Lê Quang Minh 5A5" w:date="2021-08-08T16:30:00Z"/>
        </w:trPr>
        <w:tc>
          <w:tcPr>
            <w:tcW w:w="1326" w:type="dxa"/>
            <w:shd w:val="clear" w:color="auto" w:fill="auto"/>
            <w:tcPrChange w:id="4509" w:author="Dell" w:date="2020-03-08T09:37:00Z">
              <w:tcPr>
                <w:tcW w:w="771" w:type="dxa"/>
                <w:shd w:val="clear" w:color="auto" w:fill="auto"/>
              </w:tcPr>
            </w:tcPrChange>
          </w:tcPr>
          <w:p w14:paraId="4766BD92" w14:textId="77777777" w:rsidR="002F0FC6" w:rsidRPr="0055401B" w:rsidDel="00C50524" w:rsidRDefault="002F0FC6" w:rsidP="002F0FC6">
            <w:pPr>
              <w:spacing w:before="60" w:after="0" w:line="240" w:lineRule="auto"/>
              <w:jc w:val="center"/>
              <w:rPr>
                <w:ins w:id="4510" w:author="Dell" w:date="2020-03-07T20:48:00Z"/>
                <w:del w:id="4511" w:author="Lê Quang Minh 5A5" w:date="2021-08-08T16:30:00Z"/>
                <w:b/>
                <w:sz w:val="26"/>
                <w:szCs w:val="26"/>
              </w:rPr>
            </w:pPr>
          </w:p>
        </w:tc>
        <w:tc>
          <w:tcPr>
            <w:tcW w:w="6060" w:type="dxa"/>
            <w:gridSpan w:val="2"/>
            <w:shd w:val="clear" w:color="auto" w:fill="auto"/>
            <w:tcPrChange w:id="4512" w:author="Dell" w:date="2020-03-08T09:37:00Z">
              <w:tcPr>
                <w:tcW w:w="4899" w:type="dxa"/>
                <w:gridSpan w:val="6"/>
                <w:shd w:val="clear" w:color="auto" w:fill="auto"/>
              </w:tcPr>
            </w:tcPrChange>
          </w:tcPr>
          <w:p w14:paraId="4B8353C5" w14:textId="77777777" w:rsidR="002F0FC6" w:rsidRPr="0055401B" w:rsidDel="00C50524" w:rsidRDefault="002F0FC6">
            <w:pPr>
              <w:pStyle w:val="ListParagraph"/>
              <w:spacing w:after="0"/>
              <w:ind w:left="0"/>
              <w:jc w:val="both"/>
              <w:rPr>
                <w:ins w:id="4513" w:author="Dell" w:date="2020-03-07T20:48:00Z"/>
                <w:del w:id="4514" w:author="Lê Quang Minh 5A5" w:date="2021-08-08T16:30:00Z"/>
                <w:sz w:val="26"/>
                <w:szCs w:val="26"/>
                <w:rPrChange w:id="4515" w:author="Admin" w:date="2021-08-09T15:10:00Z">
                  <w:rPr>
                    <w:ins w:id="4516" w:author="Dell" w:date="2020-03-07T20:48:00Z"/>
                    <w:del w:id="4517" w:author="Lê Quang Minh 5A5" w:date="2021-08-08T16:30:00Z"/>
                    <w:rFonts w:eastAsia="Times New Roman"/>
                    <w:spacing w:val="4"/>
                    <w:sz w:val="26"/>
                    <w:szCs w:val="26"/>
                    <w:lang w:val="fr-FR" w:eastAsia="vi-VN"/>
                  </w:rPr>
                </w:rPrChange>
              </w:rPr>
              <w:pPrChange w:id="4518" w:author="Dell" w:date="2020-03-07T21:42:00Z">
                <w:pPr>
                  <w:spacing w:before="60" w:after="0" w:line="240" w:lineRule="auto"/>
                  <w:jc w:val="both"/>
                </w:pPr>
              </w:pPrChange>
            </w:pPr>
            <w:ins w:id="4519" w:author="Dell" w:date="2020-03-07T20:57:00Z">
              <w:del w:id="4520" w:author="Lê Quang Minh 5A5" w:date="2021-08-08T16:30:00Z">
                <w:r w:rsidRPr="0055401B" w:rsidDel="00C50524">
                  <w:rPr>
                    <w:sz w:val="26"/>
                    <w:szCs w:val="26"/>
                    <w:rPrChange w:id="4521" w:author="Admin" w:date="2021-08-09T15:10:00Z">
                      <w:rPr>
                        <w:sz w:val="24"/>
                        <w:szCs w:val="24"/>
                      </w:rPr>
                    </w:rPrChange>
                  </w:rPr>
                  <w:delText>Cần nghiên cứu lại Điểm h Khoản 1 Điều 29 và Điểm l khoản 2 Điều 29 của dự thảo Luật có sự không thống nhất về thời gian đơn phương thanh lý Hợp đồng đưa người lao động đi làm việc ở nước ngoài</w:delText>
                </w:r>
              </w:del>
            </w:ins>
            <w:ins w:id="4522" w:author="Dell" w:date="2020-03-07T21:00:00Z">
              <w:del w:id="4523" w:author="Lê Quang Minh 5A5" w:date="2021-08-08T16:30:00Z">
                <w:r w:rsidRPr="0055401B" w:rsidDel="00C50524">
                  <w:rPr>
                    <w:sz w:val="26"/>
                    <w:szCs w:val="26"/>
                    <w:rPrChange w:id="4524" w:author="Admin" w:date="2021-08-09T15:10:00Z">
                      <w:rPr>
                        <w:sz w:val="24"/>
                        <w:szCs w:val="24"/>
                      </w:rPr>
                    </w:rPrChange>
                  </w:rPr>
                  <w:delText>.</w:delText>
                </w:r>
              </w:del>
            </w:ins>
          </w:p>
        </w:tc>
        <w:tc>
          <w:tcPr>
            <w:tcW w:w="2849" w:type="dxa"/>
            <w:shd w:val="clear" w:color="auto" w:fill="auto"/>
            <w:tcPrChange w:id="4525" w:author="Dell" w:date="2020-03-08T09:37:00Z">
              <w:tcPr>
                <w:tcW w:w="3828" w:type="dxa"/>
                <w:gridSpan w:val="5"/>
                <w:shd w:val="clear" w:color="auto" w:fill="auto"/>
              </w:tcPr>
            </w:tcPrChange>
          </w:tcPr>
          <w:p w14:paraId="08317C38" w14:textId="77777777" w:rsidR="002F0FC6" w:rsidRPr="0055401B" w:rsidDel="00C50524" w:rsidRDefault="002F0FC6" w:rsidP="002F0FC6">
            <w:pPr>
              <w:spacing w:before="60" w:after="0" w:line="240" w:lineRule="auto"/>
              <w:jc w:val="center"/>
              <w:rPr>
                <w:ins w:id="4526" w:author="Dell" w:date="2020-03-07T20:48:00Z"/>
                <w:del w:id="4527" w:author="Lê Quang Minh 5A5" w:date="2021-08-08T16:30:00Z"/>
                <w:sz w:val="26"/>
                <w:szCs w:val="26"/>
              </w:rPr>
            </w:pPr>
            <w:ins w:id="4528" w:author="Dell" w:date="2020-03-07T20:57:00Z">
              <w:del w:id="4529" w:author="Lê Quang Minh 5A5" w:date="2021-08-08T16:30:00Z">
                <w:r w:rsidRPr="0055401B" w:rsidDel="00C50524">
                  <w:rPr>
                    <w:sz w:val="26"/>
                    <w:szCs w:val="26"/>
                  </w:rPr>
                  <w:delText>S</w:delText>
                </w:r>
              </w:del>
            </w:ins>
            <w:ins w:id="4530" w:author="Dell" w:date="2020-03-07T20:58:00Z">
              <w:del w:id="4531" w:author="Lê Quang Minh 5A5" w:date="2021-08-08T16:30:00Z">
                <w:r w:rsidRPr="0055401B" w:rsidDel="00C50524">
                  <w:rPr>
                    <w:sz w:val="26"/>
                    <w:szCs w:val="26"/>
                  </w:rPr>
                  <w:delText>ở LĐTBXH Đà Nẵng</w:delText>
                </w:r>
              </w:del>
            </w:ins>
            <w:ins w:id="4532" w:author="Dell" w:date="2020-03-07T21:52:00Z">
              <w:del w:id="4533" w:author="Lê Quang Minh 5A5" w:date="2021-08-08T16:30:00Z">
                <w:r w:rsidRPr="0055401B" w:rsidDel="00C50524">
                  <w:rPr>
                    <w:sz w:val="26"/>
                    <w:szCs w:val="26"/>
                  </w:rPr>
                  <w:delText>, Công ty Vinacom</w:delText>
                </w:r>
              </w:del>
            </w:ins>
          </w:p>
        </w:tc>
        <w:tc>
          <w:tcPr>
            <w:tcW w:w="4492" w:type="dxa"/>
            <w:tcPrChange w:id="4534" w:author="Dell" w:date="2020-03-08T09:37:00Z">
              <w:tcPr>
                <w:tcW w:w="5392" w:type="dxa"/>
                <w:gridSpan w:val="4"/>
              </w:tcPr>
            </w:tcPrChange>
          </w:tcPr>
          <w:p w14:paraId="6D77270A" w14:textId="77777777" w:rsidR="002F0FC6" w:rsidRPr="0055401B" w:rsidDel="00C50524" w:rsidRDefault="002F0FC6">
            <w:pPr>
              <w:spacing w:after="0"/>
              <w:jc w:val="both"/>
              <w:rPr>
                <w:ins w:id="4535" w:author="Dell" w:date="2020-03-07T20:48:00Z"/>
                <w:del w:id="4536" w:author="Lê Quang Minh 5A5" w:date="2021-08-08T16:30:00Z"/>
                <w:rFonts w:eastAsia="Arial"/>
                <w:sz w:val="26"/>
                <w:szCs w:val="26"/>
              </w:rPr>
              <w:pPrChange w:id="4537" w:author="Dell" w:date="2020-03-07T21:01:00Z">
                <w:pPr>
                  <w:spacing w:before="60" w:after="0" w:line="240" w:lineRule="auto"/>
                  <w:ind w:left="720"/>
                  <w:contextualSpacing/>
                  <w:jc w:val="both"/>
                </w:pPr>
              </w:pPrChange>
            </w:pPr>
            <w:ins w:id="4538" w:author="Dell" w:date="2020-03-07T20:57:00Z">
              <w:del w:id="4539" w:author="Lê Quang Minh 5A5" w:date="2021-08-08T16:30:00Z">
                <w:r w:rsidRPr="0055401B" w:rsidDel="00C50524">
                  <w:rPr>
                    <w:sz w:val="26"/>
                    <w:szCs w:val="26"/>
                    <w:rPrChange w:id="4540" w:author="Admin" w:date="2021-08-09T15:10:00Z">
                      <w:rPr>
                        <w:sz w:val="24"/>
                        <w:szCs w:val="24"/>
                      </w:rPr>
                    </w:rPrChange>
                  </w:rPr>
                  <w:delText>Điểm h khoản 1 Điều 29 là quy định về thời hạn  doanh nghiệp được quyền đơn phương thanh lý hợp đồng. Điểm l khoản 2 Điều 29 là quy định về thời hạn doanh nghiệp phải thanh lý hợp đồng với người lao động</w:delText>
                </w:r>
              </w:del>
            </w:ins>
            <w:ins w:id="4541" w:author="Dell" w:date="2020-03-07T21:00:00Z">
              <w:del w:id="4542" w:author="Lê Quang Minh 5A5" w:date="2021-08-08T16:30:00Z">
                <w:r w:rsidRPr="0055401B" w:rsidDel="00C50524">
                  <w:rPr>
                    <w:sz w:val="26"/>
                    <w:szCs w:val="26"/>
                    <w:rPrChange w:id="4543" w:author="Admin" w:date="2021-08-09T15:10:00Z">
                      <w:rPr>
                        <w:sz w:val="24"/>
                        <w:szCs w:val="24"/>
                      </w:rPr>
                    </w:rPrChange>
                  </w:rPr>
                  <w:delText>.</w:delText>
                </w:r>
              </w:del>
            </w:ins>
          </w:p>
        </w:tc>
      </w:tr>
      <w:tr w:rsidR="002F0FC6" w:rsidRPr="005A4E76" w:rsidDel="00C50524" w14:paraId="442F2529" w14:textId="77777777" w:rsidTr="0055401B">
        <w:tblPrEx>
          <w:tblPrExChange w:id="4544" w:author="Dell" w:date="2020-03-08T09:37:00Z">
            <w:tblPrEx>
              <w:tblW w:w="14890" w:type="dxa"/>
            </w:tblPrEx>
          </w:tblPrExChange>
        </w:tblPrEx>
        <w:trPr>
          <w:ins w:id="4545" w:author="Dell" w:date="2020-03-07T20:48:00Z"/>
          <w:del w:id="4546" w:author="Lê Quang Minh 5A5" w:date="2021-08-08T16:30:00Z"/>
        </w:trPr>
        <w:tc>
          <w:tcPr>
            <w:tcW w:w="1326" w:type="dxa"/>
            <w:shd w:val="clear" w:color="auto" w:fill="auto"/>
            <w:tcPrChange w:id="4547" w:author="Dell" w:date="2020-03-08T09:37:00Z">
              <w:tcPr>
                <w:tcW w:w="771" w:type="dxa"/>
                <w:shd w:val="clear" w:color="auto" w:fill="auto"/>
              </w:tcPr>
            </w:tcPrChange>
          </w:tcPr>
          <w:p w14:paraId="17538022" w14:textId="77777777" w:rsidR="002F0FC6" w:rsidRPr="0055401B" w:rsidDel="00C50524" w:rsidRDefault="002F0FC6" w:rsidP="002F0FC6">
            <w:pPr>
              <w:spacing w:before="60" w:after="0" w:line="240" w:lineRule="auto"/>
              <w:jc w:val="center"/>
              <w:rPr>
                <w:ins w:id="4548" w:author="Dell" w:date="2020-03-07T20:48:00Z"/>
                <w:del w:id="4549" w:author="Lê Quang Minh 5A5" w:date="2021-08-08T16:30:00Z"/>
                <w:b/>
                <w:sz w:val="26"/>
                <w:szCs w:val="26"/>
              </w:rPr>
            </w:pPr>
          </w:p>
        </w:tc>
        <w:tc>
          <w:tcPr>
            <w:tcW w:w="6060" w:type="dxa"/>
            <w:gridSpan w:val="2"/>
            <w:shd w:val="clear" w:color="auto" w:fill="auto"/>
            <w:tcPrChange w:id="4550" w:author="Dell" w:date="2020-03-08T09:37:00Z">
              <w:tcPr>
                <w:tcW w:w="4899" w:type="dxa"/>
                <w:gridSpan w:val="6"/>
                <w:shd w:val="clear" w:color="auto" w:fill="auto"/>
              </w:tcPr>
            </w:tcPrChange>
          </w:tcPr>
          <w:p w14:paraId="7967574A" w14:textId="77777777" w:rsidR="002F0FC6" w:rsidRPr="0055401B" w:rsidDel="00C50524" w:rsidRDefault="002F0FC6" w:rsidP="002F0FC6">
            <w:pPr>
              <w:spacing w:before="60" w:after="0" w:line="240" w:lineRule="auto"/>
              <w:jc w:val="both"/>
              <w:rPr>
                <w:ins w:id="4551" w:author="Dell" w:date="2020-03-07T20:48:00Z"/>
                <w:del w:id="4552" w:author="Lê Quang Minh 5A5" w:date="2021-08-08T16:30:00Z"/>
                <w:rFonts w:eastAsia="Times New Roman"/>
                <w:spacing w:val="4"/>
                <w:sz w:val="26"/>
                <w:szCs w:val="26"/>
                <w:lang w:val="fr-FR" w:eastAsia="vi-VN"/>
              </w:rPr>
            </w:pPr>
            <w:ins w:id="4553" w:author="Dell" w:date="2020-03-07T21:01:00Z">
              <w:del w:id="4554" w:author="Lê Quang Minh 5A5" w:date="2021-08-08T16:30:00Z">
                <w:r w:rsidRPr="0055401B" w:rsidDel="00C50524">
                  <w:rPr>
                    <w:sz w:val="26"/>
                    <w:szCs w:val="26"/>
                    <w:rPrChange w:id="4555" w:author="Admin" w:date="2021-08-09T15:10:00Z">
                      <w:rPr>
                        <w:sz w:val="24"/>
                        <w:szCs w:val="24"/>
                      </w:rPr>
                    </w:rPrChange>
                  </w:rPr>
                  <w:delText xml:space="preserve">Khoản 2 Điều 29: đề xuất bổ sung quy định trách nhiệm của doanh nghiệp, tổ chức sự nghiệp đưa người lao động đi làm việc ở nước ngoài trong việc hướng dẫn người lao động nộp </w:delText>
                </w:r>
              </w:del>
            </w:ins>
            <w:ins w:id="4556" w:author="Dell" w:date="2020-03-07T21:02:00Z">
              <w:del w:id="4557" w:author="Lê Quang Minh 5A5" w:date="2021-08-08T16:30:00Z">
                <w:r w:rsidRPr="0055401B" w:rsidDel="00C50524">
                  <w:rPr>
                    <w:sz w:val="26"/>
                    <w:szCs w:val="26"/>
                    <w:rPrChange w:id="4558" w:author="Admin" w:date="2021-08-09T15:10:00Z">
                      <w:rPr>
                        <w:sz w:val="24"/>
                        <w:szCs w:val="24"/>
                      </w:rPr>
                    </w:rPrChange>
                  </w:rPr>
                  <w:delText>bảo hiểm xã hội</w:delText>
                </w:r>
              </w:del>
            </w:ins>
            <w:ins w:id="4559" w:author="Dell" w:date="2020-03-07T21:01:00Z">
              <w:del w:id="4560" w:author="Lê Quang Minh 5A5" w:date="2021-08-08T16:30:00Z">
                <w:r w:rsidRPr="0055401B" w:rsidDel="00C50524">
                  <w:rPr>
                    <w:sz w:val="26"/>
                    <w:szCs w:val="26"/>
                    <w:rPrChange w:id="4561" w:author="Admin" w:date="2021-08-09T15:10:00Z">
                      <w:rPr>
                        <w:sz w:val="24"/>
                        <w:szCs w:val="24"/>
                      </w:rPr>
                    </w:rPrChange>
                  </w:rPr>
                  <w:delText xml:space="preserve"> theo quy định tại Luật </w:delText>
                </w:r>
              </w:del>
            </w:ins>
            <w:ins w:id="4562" w:author="Dell" w:date="2020-03-07T21:02:00Z">
              <w:del w:id="4563" w:author="Lê Quang Minh 5A5" w:date="2021-08-08T16:30:00Z">
                <w:r w:rsidRPr="0055401B" w:rsidDel="00C50524">
                  <w:rPr>
                    <w:sz w:val="26"/>
                    <w:szCs w:val="26"/>
                    <w:rPrChange w:id="4564" w:author="Admin" w:date="2021-08-09T15:10:00Z">
                      <w:rPr>
                        <w:sz w:val="24"/>
                        <w:szCs w:val="24"/>
                      </w:rPr>
                    </w:rPrChange>
                  </w:rPr>
                  <w:delText>Bảo hiểm xã hội.</w:delText>
                </w:r>
              </w:del>
            </w:ins>
          </w:p>
        </w:tc>
        <w:tc>
          <w:tcPr>
            <w:tcW w:w="2849" w:type="dxa"/>
            <w:shd w:val="clear" w:color="auto" w:fill="auto"/>
            <w:tcPrChange w:id="4565" w:author="Dell" w:date="2020-03-08T09:37:00Z">
              <w:tcPr>
                <w:tcW w:w="3828" w:type="dxa"/>
                <w:gridSpan w:val="5"/>
                <w:shd w:val="clear" w:color="auto" w:fill="auto"/>
              </w:tcPr>
            </w:tcPrChange>
          </w:tcPr>
          <w:p w14:paraId="0C8CA1E7" w14:textId="77777777" w:rsidR="002F0FC6" w:rsidRPr="0055401B" w:rsidDel="00C50524" w:rsidRDefault="002F0FC6" w:rsidP="002F0FC6">
            <w:pPr>
              <w:spacing w:before="60" w:after="0" w:line="240" w:lineRule="auto"/>
              <w:jc w:val="center"/>
              <w:rPr>
                <w:ins w:id="4566" w:author="Dell" w:date="2020-03-07T20:48:00Z"/>
                <w:del w:id="4567" w:author="Lê Quang Minh 5A5" w:date="2021-08-08T16:30:00Z"/>
                <w:sz w:val="26"/>
                <w:szCs w:val="26"/>
              </w:rPr>
            </w:pPr>
            <w:ins w:id="4568" w:author="Dell" w:date="2020-03-07T21:03:00Z">
              <w:del w:id="4569" w:author="Lê Quang Minh 5A5" w:date="2021-08-08T16:30:00Z">
                <w:r w:rsidRPr="0055401B" w:rsidDel="00C50524">
                  <w:rPr>
                    <w:sz w:val="26"/>
                    <w:szCs w:val="26"/>
                  </w:rPr>
                  <w:delText>Sở LĐTBXH Nghệ An</w:delText>
                </w:r>
              </w:del>
            </w:ins>
          </w:p>
        </w:tc>
        <w:tc>
          <w:tcPr>
            <w:tcW w:w="4492" w:type="dxa"/>
            <w:tcPrChange w:id="4570" w:author="Dell" w:date="2020-03-08T09:37:00Z">
              <w:tcPr>
                <w:tcW w:w="5392" w:type="dxa"/>
                <w:gridSpan w:val="4"/>
              </w:tcPr>
            </w:tcPrChange>
          </w:tcPr>
          <w:p w14:paraId="0A2BE3AD" w14:textId="77777777" w:rsidR="002F0FC6" w:rsidRPr="0055401B" w:rsidDel="00C50524" w:rsidRDefault="002F0FC6" w:rsidP="002F0FC6">
            <w:pPr>
              <w:spacing w:before="60" w:after="0" w:line="240" w:lineRule="auto"/>
              <w:ind w:left="720"/>
              <w:contextualSpacing/>
              <w:jc w:val="both"/>
              <w:rPr>
                <w:ins w:id="4571" w:author="Dell" w:date="2020-03-07T21:28:00Z"/>
                <w:del w:id="4572" w:author="Lê Quang Minh 5A5" w:date="2021-08-08T16:30:00Z"/>
                <w:sz w:val="26"/>
                <w:szCs w:val="26"/>
                <w:rPrChange w:id="4573" w:author="Admin" w:date="2021-08-09T15:10:00Z">
                  <w:rPr>
                    <w:ins w:id="4574" w:author="Dell" w:date="2020-03-07T21:28:00Z"/>
                    <w:del w:id="4575" w:author="Lê Quang Minh 5A5" w:date="2021-08-08T16:30:00Z"/>
                    <w:rFonts w:ascii="Arial" w:eastAsia="Arial" w:hAnsi="Arial"/>
                    <w:sz w:val="26"/>
                    <w:szCs w:val="26"/>
                    <w:highlight w:val="yellow"/>
                  </w:rPr>
                </w:rPrChange>
              </w:rPr>
            </w:pPr>
            <w:ins w:id="4576" w:author="Dell" w:date="2020-03-08T09:45:00Z">
              <w:del w:id="4577" w:author="Lê Quang Minh 5A5" w:date="2021-08-08T16:30:00Z">
                <w:r w:rsidRPr="0055401B" w:rsidDel="00C50524">
                  <w:rPr>
                    <w:sz w:val="26"/>
                    <w:szCs w:val="26"/>
                    <w:rPrChange w:id="4578" w:author="Admin" w:date="2021-08-09T15:10:00Z">
                      <w:rPr>
                        <w:sz w:val="26"/>
                        <w:szCs w:val="26"/>
                        <w:highlight w:val="yellow"/>
                      </w:rPr>
                    </w:rPrChange>
                  </w:rPr>
                  <w:delText xml:space="preserve">Hà </w:delText>
                </w:r>
              </w:del>
            </w:ins>
            <w:ins w:id="4579" w:author="Dell" w:date="2020-03-07T21:27:00Z">
              <w:del w:id="4580" w:author="Lê Quang Minh 5A5" w:date="2021-08-08T16:30:00Z">
                <w:r w:rsidRPr="0055401B" w:rsidDel="00C50524">
                  <w:rPr>
                    <w:sz w:val="26"/>
                    <w:szCs w:val="26"/>
                    <w:rPrChange w:id="4581" w:author="Admin" w:date="2021-08-09T15:10:00Z">
                      <w:rPr>
                        <w:sz w:val="26"/>
                        <w:szCs w:val="26"/>
                        <w:highlight w:val="yellow"/>
                      </w:rPr>
                    </w:rPrChange>
                  </w:rPr>
                  <w:delText xml:space="preserve">Tiếp thu </w:delText>
                </w:r>
              </w:del>
            </w:ins>
          </w:p>
          <w:p w14:paraId="50CA25A2" w14:textId="77777777" w:rsidR="002F0FC6" w:rsidRPr="0055401B" w:rsidDel="00C50524" w:rsidRDefault="002F0FC6" w:rsidP="002F0FC6">
            <w:pPr>
              <w:spacing w:before="60" w:after="0" w:line="240" w:lineRule="auto"/>
              <w:jc w:val="both"/>
              <w:rPr>
                <w:ins w:id="4582" w:author="Dell" w:date="2020-03-07T21:27:00Z"/>
                <w:del w:id="4583" w:author="Lê Quang Minh 5A5" w:date="2021-08-08T16:30:00Z"/>
                <w:sz w:val="26"/>
                <w:szCs w:val="26"/>
              </w:rPr>
            </w:pPr>
            <w:ins w:id="4584" w:author="Dell" w:date="2020-03-07T21:28:00Z">
              <w:del w:id="4585" w:author="Lê Quang Minh 5A5" w:date="2021-08-08T16:30:00Z">
                <w:r w:rsidRPr="0055401B" w:rsidDel="00C50524">
                  <w:rPr>
                    <w:sz w:val="26"/>
                    <w:szCs w:val="26"/>
                    <w:rPrChange w:id="4586" w:author="Admin" w:date="2021-08-09T15:10:00Z">
                      <w:rPr>
                        <w:sz w:val="26"/>
                        <w:szCs w:val="26"/>
                        <w:highlight w:val="yellow"/>
                      </w:rPr>
                    </w:rPrChange>
                  </w:rPr>
                  <w:delText>X</w:delText>
                </w:r>
              </w:del>
            </w:ins>
            <w:ins w:id="4587" w:author="Dell" w:date="2020-03-07T21:09:00Z">
              <w:del w:id="4588" w:author="Lê Quang Minh 5A5" w:date="2021-08-08T16:30:00Z">
                <w:r w:rsidRPr="0055401B" w:rsidDel="00C50524">
                  <w:rPr>
                    <w:sz w:val="26"/>
                    <w:szCs w:val="26"/>
                  </w:rPr>
                  <w:delText>in</w:delText>
                </w:r>
              </w:del>
            </w:ins>
            <w:ins w:id="4589" w:author="Dell" w:date="2020-03-07T21:28:00Z">
              <w:del w:id="4590" w:author="Lê Quang Minh 5A5" w:date="2021-08-08T16:30:00Z">
                <w:r w:rsidRPr="0055401B" w:rsidDel="00C50524">
                  <w:rPr>
                    <w:sz w:val="26"/>
                    <w:szCs w:val="26"/>
                    <w:rPrChange w:id="4591" w:author="Admin" w:date="2021-08-09T15:10:00Z">
                      <w:rPr>
                        <w:sz w:val="26"/>
                        <w:szCs w:val="26"/>
                        <w:highlight w:val="yellow"/>
                      </w:rPr>
                    </w:rPrChange>
                  </w:rPr>
                  <w:delText xml:space="preserve"> thêm</w:delText>
                </w:r>
              </w:del>
            </w:ins>
            <w:ins w:id="4592" w:author="Dell" w:date="2020-03-07T21:09:00Z">
              <w:del w:id="4593" w:author="Lê Quang Minh 5A5" w:date="2021-08-08T16:30:00Z">
                <w:r w:rsidRPr="0055401B" w:rsidDel="00C50524">
                  <w:rPr>
                    <w:sz w:val="26"/>
                    <w:szCs w:val="26"/>
                  </w:rPr>
                  <w:delText xml:space="preserve"> ý kiến TBT, BST</w:delText>
                </w:r>
              </w:del>
            </w:ins>
            <w:ins w:id="4594" w:author="Admin" w:date="2020-03-10T16:03:00Z">
              <w:del w:id="4595" w:author="Lê Quang Minh 5A5" w:date="2021-08-08T16:30:00Z">
                <w:r w:rsidRPr="0055401B" w:rsidDel="00C50524">
                  <w:rPr>
                    <w:sz w:val="26"/>
                    <w:szCs w:val="26"/>
                  </w:rPr>
                  <w:delText>Tiếp thu, bổ sung theo góp ý tại điểm đ, khoản 2.</w:delText>
                </w:r>
              </w:del>
            </w:ins>
          </w:p>
          <w:p w14:paraId="7612A41F" w14:textId="77777777" w:rsidR="002F0FC6" w:rsidRPr="0055401B" w:rsidDel="00C50524" w:rsidRDefault="002F0FC6" w:rsidP="002F0FC6">
            <w:pPr>
              <w:spacing w:before="60" w:after="0" w:line="240" w:lineRule="auto"/>
              <w:jc w:val="both"/>
              <w:rPr>
                <w:ins w:id="4596" w:author="Dell" w:date="2020-03-07T20:48:00Z"/>
                <w:del w:id="4597" w:author="Lê Quang Minh 5A5" w:date="2021-08-08T16:30:00Z"/>
                <w:sz w:val="26"/>
                <w:szCs w:val="26"/>
              </w:rPr>
            </w:pPr>
          </w:p>
        </w:tc>
      </w:tr>
      <w:tr w:rsidR="002F0FC6" w:rsidRPr="005A4E76" w:rsidDel="00C50524" w14:paraId="4CE8B887" w14:textId="77777777" w:rsidTr="0055401B">
        <w:tblPrEx>
          <w:tblPrExChange w:id="4598" w:author="Dell" w:date="2020-03-08T09:37:00Z">
            <w:tblPrEx>
              <w:tblW w:w="14890" w:type="dxa"/>
            </w:tblPrEx>
          </w:tblPrExChange>
        </w:tblPrEx>
        <w:trPr>
          <w:ins w:id="4599" w:author="Dell" w:date="2020-03-07T21:01:00Z"/>
          <w:del w:id="4600" w:author="Lê Quang Minh 5A5" w:date="2021-08-08T16:30:00Z"/>
        </w:trPr>
        <w:tc>
          <w:tcPr>
            <w:tcW w:w="1326" w:type="dxa"/>
            <w:shd w:val="clear" w:color="auto" w:fill="auto"/>
            <w:tcPrChange w:id="4601" w:author="Dell" w:date="2020-03-08T09:37:00Z">
              <w:tcPr>
                <w:tcW w:w="771" w:type="dxa"/>
                <w:shd w:val="clear" w:color="auto" w:fill="auto"/>
              </w:tcPr>
            </w:tcPrChange>
          </w:tcPr>
          <w:p w14:paraId="5FB15EF3" w14:textId="77777777" w:rsidR="002F0FC6" w:rsidRPr="0055401B" w:rsidDel="00C50524" w:rsidRDefault="002F0FC6" w:rsidP="002F0FC6">
            <w:pPr>
              <w:spacing w:before="60" w:after="0" w:line="240" w:lineRule="auto"/>
              <w:jc w:val="center"/>
              <w:rPr>
                <w:ins w:id="4602" w:author="Dell" w:date="2020-03-07T21:01:00Z"/>
                <w:del w:id="4603" w:author="Lê Quang Minh 5A5" w:date="2021-08-08T16:30:00Z"/>
                <w:b/>
                <w:sz w:val="26"/>
                <w:szCs w:val="26"/>
              </w:rPr>
            </w:pPr>
          </w:p>
        </w:tc>
        <w:tc>
          <w:tcPr>
            <w:tcW w:w="6060" w:type="dxa"/>
            <w:gridSpan w:val="2"/>
            <w:shd w:val="clear" w:color="auto" w:fill="auto"/>
            <w:tcPrChange w:id="4604" w:author="Dell" w:date="2020-03-08T09:37:00Z">
              <w:tcPr>
                <w:tcW w:w="4899" w:type="dxa"/>
                <w:gridSpan w:val="6"/>
                <w:shd w:val="clear" w:color="auto" w:fill="auto"/>
              </w:tcPr>
            </w:tcPrChange>
          </w:tcPr>
          <w:p w14:paraId="32946DF0" w14:textId="77777777" w:rsidR="002F0FC6" w:rsidRPr="0055401B" w:rsidDel="00C50524" w:rsidRDefault="002F0FC6">
            <w:pPr>
              <w:pStyle w:val="ListParagraph"/>
              <w:tabs>
                <w:tab w:val="left" w:pos="245"/>
              </w:tabs>
              <w:spacing w:after="0"/>
              <w:ind w:left="0"/>
              <w:jc w:val="both"/>
              <w:rPr>
                <w:ins w:id="4605" w:author="Dell" w:date="2020-03-07T21:01:00Z"/>
                <w:del w:id="4606" w:author="Lê Quang Minh 5A5" w:date="2021-08-08T16:30:00Z"/>
                <w:sz w:val="26"/>
                <w:szCs w:val="26"/>
                <w:rPrChange w:id="4607" w:author="Admin" w:date="2021-08-09T15:10:00Z">
                  <w:rPr>
                    <w:ins w:id="4608" w:author="Dell" w:date="2020-03-07T21:01:00Z"/>
                    <w:del w:id="4609" w:author="Lê Quang Minh 5A5" w:date="2021-08-08T16:30:00Z"/>
                    <w:rFonts w:eastAsia="Times New Roman"/>
                    <w:spacing w:val="4"/>
                    <w:sz w:val="26"/>
                    <w:szCs w:val="26"/>
                    <w:lang w:val="fr-FR" w:eastAsia="vi-VN"/>
                  </w:rPr>
                </w:rPrChange>
              </w:rPr>
              <w:pPrChange w:id="4610" w:author="Dell" w:date="2020-03-07T21:10:00Z">
                <w:pPr>
                  <w:spacing w:before="60" w:after="0" w:line="240" w:lineRule="auto"/>
                  <w:jc w:val="both"/>
                </w:pPr>
              </w:pPrChange>
            </w:pPr>
            <w:ins w:id="4611" w:author="Dell" w:date="2020-03-07T21:10:00Z">
              <w:del w:id="4612" w:author="Lê Quang Minh 5A5" w:date="2021-08-08T16:30:00Z">
                <w:r w:rsidRPr="0055401B" w:rsidDel="00C50524">
                  <w:rPr>
                    <w:sz w:val="26"/>
                    <w:szCs w:val="26"/>
                    <w:rPrChange w:id="4613" w:author="Admin" w:date="2021-08-09T15:10:00Z">
                      <w:rPr>
                        <w:sz w:val="24"/>
                        <w:szCs w:val="24"/>
                      </w:rPr>
                    </w:rPrChange>
                  </w:rPr>
                  <w:delText>Điểm e Khoản 2: Đề nghị bổ sung nghĩa vụ tổ chức đào tạo, bồi dưỡng về pháp luật, văn hóa về đất nước mà người lao động sẽ làm việc trong thời gian tạo nguồn</w:delText>
                </w:r>
              </w:del>
            </w:ins>
          </w:p>
        </w:tc>
        <w:tc>
          <w:tcPr>
            <w:tcW w:w="2849" w:type="dxa"/>
            <w:shd w:val="clear" w:color="auto" w:fill="auto"/>
            <w:tcPrChange w:id="4614" w:author="Dell" w:date="2020-03-08T09:37:00Z">
              <w:tcPr>
                <w:tcW w:w="3828" w:type="dxa"/>
                <w:gridSpan w:val="5"/>
                <w:shd w:val="clear" w:color="auto" w:fill="auto"/>
              </w:tcPr>
            </w:tcPrChange>
          </w:tcPr>
          <w:p w14:paraId="034A6BFB" w14:textId="77777777" w:rsidR="002F0FC6" w:rsidRPr="0055401B" w:rsidDel="00C50524" w:rsidRDefault="002F0FC6" w:rsidP="002F0FC6">
            <w:pPr>
              <w:spacing w:before="60" w:after="0" w:line="240" w:lineRule="auto"/>
              <w:jc w:val="center"/>
              <w:rPr>
                <w:ins w:id="4615" w:author="Dell" w:date="2020-03-07T21:01:00Z"/>
                <w:del w:id="4616" w:author="Lê Quang Minh 5A5" w:date="2021-08-08T16:30:00Z"/>
                <w:sz w:val="26"/>
                <w:szCs w:val="26"/>
              </w:rPr>
            </w:pPr>
            <w:ins w:id="4617" w:author="Dell" w:date="2020-03-07T21:10:00Z">
              <w:del w:id="4618" w:author="Lê Quang Minh 5A5" w:date="2021-08-08T16:30:00Z">
                <w:r w:rsidRPr="0055401B" w:rsidDel="00C50524">
                  <w:rPr>
                    <w:sz w:val="26"/>
                    <w:szCs w:val="26"/>
                  </w:rPr>
                  <w:delText xml:space="preserve">Sở LĐTBXH Thái </w:delText>
                </w:r>
              </w:del>
            </w:ins>
            <w:ins w:id="4619" w:author="Dell" w:date="2020-03-07T21:11:00Z">
              <w:del w:id="4620" w:author="Lê Quang Minh 5A5" w:date="2021-08-08T16:30:00Z">
                <w:r w:rsidRPr="0055401B" w:rsidDel="00C50524">
                  <w:rPr>
                    <w:sz w:val="26"/>
                    <w:szCs w:val="26"/>
                  </w:rPr>
                  <w:delText>Bình</w:delText>
                </w:r>
              </w:del>
            </w:ins>
          </w:p>
        </w:tc>
        <w:tc>
          <w:tcPr>
            <w:tcW w:w="4492" w:type="dxa"/>
            <w:tcPrChange w:id="4621" w:author="Dell" w:date="2020-03-08T09:37:00Z">
              <w:tcPr>
                <w:tcW w:w="5392" w:type="dxa"/>
                <w:gridSpan w:val="4"/>
              </w:tcPr>
            </w:tcPrChange>
          </w:tcPr>
          <w:p w14:paraId="591D1CDA" w14:textId="77777777" w:rsidR="002F0FC6" w:rsidRPr="0055401B" w:rsidDel="00C50524" w:rsidRDefault="002F0FC6" w:rsidP="002F0FC6">
            <w:pPr>
              <w:spacing w:before="60" w:after="0" w:line="240" w:lineRule="auto"/>
              <w:jc w:val="both"/>
              <w:rPr>
                <w:ins w:id="4622" w:author="Dell" w:date="2020-03-07T21:01:00Z"/>
                <w:del w:id="4623" w:author="Lê Quang Minh 5A5" w:date="2021-08-08T16:30:00Z"/>
                <w:sz w:val="26"/>
                <w:szCs w:val="26"/>
              </w:rPr>
            </w:pPr>
            <w:ins w:id="4624" w:author="Dell" w:date="2020-03-07T21:17:00Z">
              <w:del w:id="4625" w:author="Lê Quang Minh 5A5" w:date="2021-08-08T16:30:00Z">
                <w:r w:rsidRPr="0055401B" w:rsidDel="00C50524">
                  <w:rPr>
                    <w:sz w:val="26"/>
                    <w:szCs w:val="26"/>
                  </w:rPr>
                  <w:delText>B</w:delText>
                </w:r>
              </w:del>
            </w:ins>
            <w:ins w:id="4626" w:author="Dell" w:date="2020-03-07T21:12:00Z">
              <w:del w:id="4627" w:author="Lê Quang Minh 5A5" w:date="2021-08-08T16:30:00Z">
                <w:r w:rsidRPr="0055401B" w:rsidDel="00C50524">
                  <w:rPr>
                    <w:sz w:val="26"/>
                    <w:szCs w:val="26"/>
                  </w:rPr>
                  <w:delText>ồi dưỡng kiến thức cần thiết cho người lao động bao gồm quy định pháp luật, hóa đất nước mà</w:delText>
                </w:r>
              </w:del>
            </w:ins>
            <w:ins w:id="4628" w:author="Dell" w:date="2020-03-07T21:13:00Z">
              <w:del w:id="4629" w:author="Lê Quang Minh 5A5" w:date="2021-08-08T16:30:00Z">
                <w:r w:rsidRPr="0055401B" w:rsidDel="00C50524">
                  <w:rPr>
                    <w:sz w:val="26"/>
                    <w:szCs w:val="26"/>
                  </w:rPr>
                  <w:delText xml:space="preserve"> người lao động sẽ đến làm việc</w:delText>
                </w:r>
              </w:del>
            </w:ins>
            <w:ins w:id="4630" w:author="Dell" w:date="2020-03-07T21:17:00Z">
              <w:del w:id="4631" w:author="Lê Quang Minh 5A5" w:date="2021-08-08T16:30:00Z">
                <w:r w:rsidRPr="0055401B" w:rsidDel="00C50524">
                  <w:rPr>
                    <w:sz w:val="26"/>
                    <w:szCs w:val="26"/>
                  </w:rPr>
                  <w:delText xml:space="preserve"> là nghĩa vụ của doanh nghiệp và</w:delText>
                </w:r>
              </w:del>
            </w:ins>
            <w:ins w:id="4632" w:author="Dell" w:date="2020-03-07T21:13:00Z">
              <w:del w:id="4633" w:author="Lê Quang Minh 5A5" w:date="2021-08-08T16:30:00Z">
                <w:r w:rsidRPr="0055401B" w:rsidDel="00C50524">
                  <w:rPr>
                    <w:sz w:val="26"/>
                    <w:szCs w:val="26"/>
                  </w:rPr>
                  <w:delText xml:space="preserve"> chỉ thực hiện sau khi người lao động đ</w:delText>
                </w:r>
              </w:del>
            </w:ins>
            <w:ins w:id="4634" w:author="Dell" w:date="2020-03-07T21:14:00Z">
              <w:del w:id="4635" w:author="Lê Quang Minh 5A5" w:date="2021-08-08T16:30:00Z">
                <w:r w:rsidRPr="0055401B" w:rsidDel="00C50524">
                  <w:rPr>
                    <w:sz w:val="26"/>
                    <w:szCs w:val="26"/>
                  </w:rPr>
                  <w:delText>ược tuyển chọn.</w:delText>
                </w:r>
              </w:del>
            </w:ins>
            <w:ins w:id="4636" w:author="Dell" w:date="2020-03-07T21:11:00Z">
              <w:del w:id="4637" w:author="Lê Quang Minh 5A5" w:date="2021-08-08T16:30:00Z">
                <w:r w:rsidRPr="0055401B" w:rsidDel="00C50524">
                  <w:rPr>
                    <w:sz w:val="26"/>
                    <w:szCs w:val="26"/>
                  </w:rPr>
                  <w:delText xml:space="preserve"> </w:delText>
                </w:r>
              </w:del>
            </w:ins>
            <w:ins w:id="4638" w:author="Dell" w:date="2020-03-07T21:18:00Z">
              <w:del w:id="4639" w:author="Lê Quang Minh 5A5" w:date="2021-08-08T16:30:00Z">
                <w:r w:rsidRPr="0055401B" w:rsidDel="00C50524">
                  <w:rPr>
                    <w:sz w:val="26"/>
                    <w:szCs w:val="26"/>
                  </w:rPr>
                  <w:delText>Việc bổ túc, đào tạo kỹ năng nghề và ngoại ngữ cho người lao động trong thời gian chuẩn bị n</w:delText>
                </w:r>
              </w:del>
            </w:ins>
            <w:ins w:id="4640" w:author="Dell" w:date="2020-03-07T21:19:00Z">
              <w:del w:id="4641" w:author="Lê Quang Minh 5A5" w:date="2021-08-08T16:30:00Z">
                <w:r w:rsidRPr="0055401B" w:rsidDel="00C50524">
                  <w:rPr>
                    <w:sz w:val="26"/>
                    <w:szCs w:val="26"/>
                  </w:rPr>
                  <w:delText>guồn là trên cơ sở hai bên tự thỏa thuận.</w:delText>
                </w:r>
              </w:del>
            </w:ins>
          </w:p>
        </w:tc>
      </w:tr>
      <w:tr w:rsidR="002F0FC6" w:rsidRPr="005A4E76" w:rsidDel="00C50524" w14:paraId="35B749A8" w14:textId="77777777" w:rsidTr="0055401B">
        <w:tblPrEx>
          <w:tblPrExChange w:id="4642" w:author="Dell" w:date="2020-03-08T09:37:00Z">
            <w:tblPrEx>
              <w:tblW w:w="14890" w:type="dxa"/>
            </w:tblPrEx>
          </w:tblPrExChange>
        </w:tblPrEx>
        <w:trPr>
          <w:ins w:id="4643" w:author="Dell" w:date="2020-03-07T21:01:00Z"/>
          <w:del w:id="4644" w:author="Lê Quang Minh 5A5" w:date="2021-08-08T16:30:00Z"/>
        </w:trPr>
        <w:tc>
          <w:tcPr>
            <w:tcW w:w="1326" w:type="dxa"/>
            <w:shd w:val="clear" w:color="auto" w:fill="auto"/>
            <w:tcPrChange w:id="4645" w:author="Dell" w:date="2020-03-08T09:37:00Z">
              <w:tcPr>
                <w:tcW w:w="771" w:type="dxa"/>
                <w:shd w:val="clear" w:color="auto" w:fill="auto"/>
              </w:tcPr>
            </w:tcPrChange>
          </w:tcPr>
          <w:p w14:paraId="16FC0204" w14:textId="77777777" w:rsidR="002F0FC6" w:rsidRPr="0055401B" w:rsidDel="00C50524" w:rsidRDefault="002F0FC6" w:rsidP="002F0FC6">
            <w:pPr>
              <w:spacing w:before="60" w:after="0" w:line="240" w:lineRule="auto"/>
              <w:jc w:val="center"/>
              <w:rPr>
                <w:ins w:id="4646" w:author="Dell" w:date="2020-03-07T21:01:00Z"/>
                <w:del w:id="4647" w:author="Lê Quang Minh 5A5" w:date="2021-08-08T16:30:00Z"/>
                <w:b/>
                <w:sz w:val="26"/>
                <w:szCs w:val="26"/>
              </w:rPr>
            </w:pPr>
          </w:p>
        </w:tc>
        <w:tc>
          <w:tcPr>
            <w:tcW w:w="6060" w:type="dxa"/>
            <w:gridSpan w:val="2"/>
            <w:shd w:val="clear" w:color="auto" w:fill="auto"/>
            <w:tcPrChange w:id="4648" w:author="Dell" w:date="2020-03-08T09:37:00Z">
              <w:tcPr>
                <w:tcW w:w="4899" w:type="dxa"/>
                <w:gridSpan w:val="6"/>
                <w:shd w:val="clear" w:color="auto" w:fill="auto"/>
              </w:tcPr>
            </w:tcPrChange>
          </w:tcPr>
          <w:p w14:paraId="5CE6074D" w14:textId="77777777" w:rsidR="002F0FC6" w:rsidRPr="0055401B" w:rsidDel="00C50524" w:rsidRDefault="002F0FC6">
            <w:pPr>
              <w:pStyle w:val="ListParagraph"/>
              <w:tabs>
                <w:tab w:val="left" w:pos="245"/>
              </w:tabs>
              <w:spacing w:after="0"/>
              <w:ind w:left="0"/>
              <w:jc w:val="both"/>
              <w:rPr>
                <w:ins w:id="4649" w:author="Dell" w:date="2020-03-07T21:01:00Z"/>
                <w:del w:id="4650" w:author="Lê Quang Minh 5A5" w:date="2021-08-08T16:30:00Z"/>
                <w:rFonts w:eastAsia="Times New Roman"/>
                <w:spacing w:val="4"/>
                <w:sz w:val="26"/>
                <w:szCs w:val="26"/>
                <w:lang w:val="fr-FR" w:eastAsia="vi-VN"/>
              </w:rPr>
              <w:pPrChange w:id="4651" w:author="Dell" w:date="2020-03-07T21:21:00Z">
                <w:pPr>
                  <w:spacing w:before="60" w:after="0" w:line="240" w:lineRule="auto"/>
                  <w:jc w:val="both"/>
                </w:pPr>
              </w:pPrChange>
            </w:pPr>
            <w:ins w:id="4652" w:author="Dell" w:date="2020-03-07T21:20:00Z">
              <w:del w:id="4653" w:author="Lê Quang Minh 5A5" w:date="2021-08-08T16:30:00Z">
                <w:r w:rsidRPr="0055401B" w:rsidDel="00C50524">
                  <w:rPr>
                    <w:sz w:val="26"/>
                    <w:szCs w:val="26"/>
                    <w:rPrChange w:id="4654" w:author="Admin" w:date="2021-08-09T15:10:00Z">
                      <w:rPr>
                        <w:sz w:val="24"/>
                        <w:szCs w:val="24"/>
                      </w:rPr>
                    </w:rPrChange>
                  </w:rPr>
                  <w:delText>Khoản 2</w:delText>
                </w:r>
              </w:del>
            </w:ins>
            <w:ins w:id="4655" w:author="Dell" w:date="2020-03-07T21:21:00Z">
              <w:del w:id="4656" w:author="Lê Quang Minh 5A5" w:date="2021-08-08T16:30:00Z">
                <w:r w:rsidRPr="0055401B" w:rsidDel="00C50524">
                  <w:rPr>
                    <w:sz w:val="26"/>
                    <w:szCs w:val="26"/>
                    <w:rPrChange w:id="4657" w:author="Admin" w:date="2021-08-09T15:10:00Z">
                      <w:rPr>
                        <w:sz w:val="24"/>
                        <w:szCs w:val="24"/>
                      </w:rPr>
                    </w:rPrChange>
                  </w:rPr>
                  <w:delText xml:space="preserve">: </w:delText>
                </w:r>
              </w:del>
            </w:ins>
            <w:ins w:id="4658" w:author="Dell" w:date="2020-03-07T21:20:00Z">
              <w:del w:id="4659" w:author="Lê Quang Minh 5A5" w:date="2021-08-08T16:30:00Z">
                <w:r w:rsidRPr="0055401B" w:rsidDel="00C50524">
                  <w:rPr>
                    <w:sz w:val="26"/>
                    <w:szCs w:val="26"/>
                    <w:rPrChange w:id="4660" w:author="Admin" w:date="2021-08-09T15:10:00Z">
                      <w:rPr>
                        <w:sz w:val="24"/>
                        <w:szCs w:val="24"/>
                      </w:rPr>
                    </w:rPrChange>
                  </w:rPr>
                  <w:delText xml:space="preserve">Đề nghị bổ sung nghĩa vụ </w:delText>
                </w:r>
              </w:del>
            </w:ins>
            <w:ins w:id="4661" w:author="Dell" w:date="2020-03-07T21:21:00Z">
              <w:del w:id="4662" w:author="Lê Quang Minh 5A5" w:date="2021-08-08T16:30:00Z">
                <w:r w:rsidRPr="0055401B" w:rsidDel="00C50524">
                  <w:rPr>
                    <w:sz w:val="26"/>
                    <w:szCs w:val="26"/>
                    <w:rPrChange w:id="4663" w:author="Admin" w:date="2021-08-09T15:10:00Z">
                      <w:rPr>
                        <w:sz w:val="24"/>
                        <w:szCs w:val="24"/>
                      </w:rPr>
                    </w:rPrChange>
                  </w:rPr>
                  <w:delText>p</w:delText>
                </w:r>
              </w:del>
            </w:ins>
            <w:ins w:id="4664" w:author="Dell" w:date="2020-03-07T21:20:00Z">
              <w:del w:id="4665" w:author="Lê Quang Minh 5A5" w:date="2021-08-08T16:30:00Z">
                <w:r w:rsidRPr="0055401B" w:rsidDel="00C50524">
                  <w:rPr>
                    <w:sz w:val="26"/>
                    <w:szCs w:val="26"/>
                    <w:rPrChange w:id="4666" w:author="Admin" w:date="2021-08-09T15:10:00Z">
                      <w:rPr>
                        <w:sz w:val="24"/>
                        <w:szCs w:val="24"/>
                      </w:rPr>
                    </w:rPrChange>
                  </w:rPr>
                  <w:delText>hối hợp với Sở Lao động-Thương binh và Xã hội, chính quyền địa phương vận động lao động bỏ trốn hoặc không về nước đúng thời hạn về nước theo quy định của hợp đồng</w:delText>
                </w:r>
              </w:del>
            </w:ins>
            <w:ins w:id="4667" w:author="Dell" w:date="2020-03-07T21:28:00Z">
              <w:del w:id="4668" w:author="Lê Quang Minh 5A5" w:date="2021-08-08T16:30:00Z">
                <w:r w:rsidRPr="0055401B" w:rsidDel="00C50524">
                  <w:rPr>
                    <w:sz w:val="26"/>
                    <w:szCs w:val="26"/>
                    <w:rPrChange w:id="4669" w:author="Admin" w:date="2021-08-09T15:10:00Z">
                      <w:rPr>
                        <w:sz w:val="24"/>
                        <w:szCs w:val="24"/>
                      </w:rPr>
                    </w:rPrChange>
                  </w:rPr>
                  <w:delText>.</w:delText>
                </w:r>
              </w:del>
            </w:ins>
          </w:p>
        </w:tc>
        <w:tc>
          <w:tcPr>
            <w:tcW w:w="2849" w:type="dxa"/>
            <w:shd w:val="clear" w:color="auto" w:fill="auto"/>
            <w:tcPrChange w:id="4670" w:author="Dell" w:date="2020-03-08T09:37:00Z">
              <w:tcPr>
                <w:tcW w:w="3828" w:type="dxa"/>
                <w:gridSpan w:val="5"/>
                <w:shd w:val="clear" w:color="auto" w:fill="auto"/>
              </w:tcPr>
            </w:tcPrChange>
          </w:tcPr>
          <w:p w14:paraId="7FB3097C" w14:textId="77777777" w:rsidR="002F0FC6" w:rsidRPr="0055401B" w:rsidDel="00C50524" w:rsidRDefault="002F0FC6" w:rsidP="002F0FC6">
            <w:pPr>
              <w:spacing w:before="60" w:after="0" w:line="240" w:lineRule="auto"/>
              <w:jc w:val="center"/>
              <w:rPr>
                <w:ins w:id="4671" w:author="Dell" w:date="2020-03-07T21:01:00Z"/>
                <w:del w:id="4672" w:author="Lê Quang Minh 5A5" w:date="2021-08-08T16:30:00Z"/>
                <w:sz w:val="26"/>
                <w:szCs w:val="26"/>
              </w:rPr>
            </w:pPr>
            <w:ins w:id="4673" w:author="Dell" w:date="2020-03-07T21:25:00Z">
              <w:del w:id="4674" w:author="Lê Quang Minh 5A5" w:date="2021-08-08T16:30:00Z">
                <w:r w:rsidRPr="0055401B" w:rsidDel="00C50524">
                  <w:rPr>
                    <w:sz w:val="26"/>
                    <w:szCs w:val="26"/>
                  </w:rPr>
                  <w:delText>Sở LĐTBXH Thái Bình</w:delText>
                </w:r>
              </w:del>
            </w:ins>
          </w:p>
        </w:tc>
        <w:tc>
          <w:tcPr>
            <w:tcW w:w="4492" w:type="dxa"/>
            <w:tcPrChange w:id="4675" w:author="Dell" w:date="2020-03-08T09:37:00Z">
              <w:tcPr>
                <w:tcW w:w="5392" w:type="dxa"/>
                <w:gridSpan w:val="4"/>
              </w:tcPr>
            </w:tcPrChange>
          </w:tcPr>
          <w:p w14:paraId="127FC533" w14:textId="77777777" w:rsidR="002F0FC6" w:rsidRPr="0055401B" w:rsidDel="00C50524" w:rsidRDefault="002F0FC6" w:rsidP="002F0FC6">
            <w:pPr>
              <w:spacing w:before="60" w:after="0" w:line="240" w:lineRule="auto"/>
              <w:jc w:val="both"/>
              <w:rPr>
                <w:ins w:id="4676" w:author="Dell" w:date="2020-03-07T21:28:00Z"/>
                <w:del w:id="4677" w:author="Lê Quang Minh 5A5" w:date="2021-08-08T16:30:00Z"/>
                <w:sz w:val="26"/>
                <w:szCs w:val="26"/>
                <w:highlight w:val="yellow"/>
              </w:rPr>
            </w:pPr>
            <w:ins w:id="4678" w:author="Dell" w:date="2020-03-08T09:45:00Z">
              <w:del w:id="4679" w:author="Lê Quang Minh 5A5" w:date="2021-08-08T16:30:00Z">
                <w:r w:rsidRPr="0055401B" w:rsidDel="00C50524">
                  <w:rPr>
                    <w:sz w:val="26"/>
                    <w:szCs w:val="26"/>
                    <w:highlight w:val="yellow"/>
                  </w:rPr>
                  <w:delText xml:space="preserve">Hà </w:delText>
                </w:r>
              </w:del>
            </w:ins>
            <w:ins w:id="4680" w:author="Dell" w:date="2020-03-07T21:28:00Z">
              <w:del w:id="4681" w:author="Lê Quang Minh 5A5" w:date="2021-08-08T16:30:00Z">
                <w:r w:rsidRPr="0055401B" w:rsidDel="00C50524">
                  <w:rPr>
                    <w:sz w:val="26"/>
                    <w:szCs w:val="26"/>
                    <w:highlight w:val="yellow"/>
                  </w:rPr>
                  <w:delText>Tiếp thu</w:delText>
                </w:r>
              </w:del>
            </w:ins>
          </w:p>
          <w:p w14:paraId="4ABCDF69" w14:textId="77777777" w:rsidR="002F0FC6" w:rsidRPr="0055401B" w:rsidDel="00C50524" w:rsidRDefault="002F0FC6" w:rsidP="002F0FC6">
            <w:pPr>
              <w:spacing w:before="60" w:after="0" w:line="240" w:lineRule="auto"/>
              <w:jc w:val="both"/>
              <w:rPr>
                <w:ins w:id="4682" w:author="Dell" w:date="2020-03-07T21:26:00Z"/>
                <w:del w:id="4683" w:author="Lê Quang Minh 5A5" w:date="2021-08-08T16:30:00Z"/>
                <w:sz w:val="26"/>
                <w:szCs w:val="26"/>
              </w:rPr>
            </w:pPr>
            <w:ins w:id="4684" w:author="Dell" w:date="2020-03-07T21:25:00Z">
              <w:del w:id="4685" w:author="Lê Quang Minh 5A5" w:date="2021-08-08T16:30:00Z">
                <w:r w:rsidRPr="0055401B" w:rsidDel="00C50524">
                  <w:rPr>
                    <w:sz w:val="26"/>
                    <w:szCs w:val="26"/>
                    <w:highlight w:val="yellow"/>
                    <w:rPrChange w:id="4686" w:author="Admin" w:date="2021-08-09T15:10:00Z">
                      <w:rPr>
                        <w:sz w:val="26"/>
                        <w:szCs w:val="26"/>
                      </w:rPr>
                    </w:rPrChange>
                  </w:rPr>
                  <w:delText>Xin</w:delText>
                </w:r>
              </w:del>
            </w:ins>
            <w:ins w:id="4687" w:author="Dell" w:date="2020-03-07T21:28:00Z">
              <w:del w:id="4688" w:author="Lê Quang Minh 5A5" w:date="2021-08-08T16:30:00Z">
                <w:r w:rsidRPr="0055401B" w:rsidDel="00C50524">
                  <w:rPr>
                    <w:sz w:val="26"/>
                    <w:szCs w:val="26"/>
                    <w:highlight w:val="yellow"/>
                  </w:rPr>
                  <w:delText xml:space="preserve"> thêm</w:delText>
                </w:r>
              </w:del>
            </w:ins>
            <w:ins w:id="4689" w:author="Dell" w:date="2020-03-07T21:25:00Z">
              <w:del w:id="4690" w:author="Lê Quang Minh 5A5" w:date="2021-08-08T16:30:00Z">
                <w:r w:rsidRPr="0055401B" w:rsidDel="00C50524">
                  <w:rPr>
                    <w:sz w:val="26"/>
                    <w:szCs w:val="26"/>
                    <w:highlight w:val="yellow"/>
                    <w:rPrChange w:id="4691" w:author="Admin" w:date="2021-08-09T15:10:00Z">
                      <w:rPr>
                        <w:sz w:val="26"/>
                        <w:szCs w:val="26"/>
                      </w:rPr>
                    </w:rPrChange>
                  </w:rPr>
                  <w:delText xml:space="preserve"> ý kiến TBT, BS</w:delText>
                </w:r>
              </w:del>
            </w:ins>
            <w:ins w:id="4692" w:author="Dell" w:date="2020-03-07T21:26:00Z">
              <w:del w:id="4693" w:author="Lê Quang Minh 5A5" w:date="2021-08-08T16:30:00Z">
                <w:r w:rsidRPr="0055401B" w:rsidDel="00C50524">
                  <w:rPr>
                    <w:sz w:val="26"/>
                    <w:szCs w:val="26"/>
                    <w:highlight w:val="yellow"/>
                    <w:rPrChange w:id="4694" w:author="Admin" w:date="2021-08-09T15:10:00Z">
                      <w:rPr>
                        <w:sz w:val="26"/>
                        <w:szCs w:val="26"/>
                      </w:rPr>
                    </w:rPrChange>
                  </w:rPr>
                  <w:delText>T</w:delText>
                </w:r>
              </w:del>
            </w:ins>
            <w:ins w:id="4695" w:author="Admin" w:date="2020-03-10T16:04:00Z">
              <w:del w:id="4696" w:author="Lê Quang Minh 5A5" w:date="2021-08-08T16:30:00Z">
                <w:r w:rsidRPr="0055401B" w:rsidDel="00C50524">
                  <w:rPr>
                    <w:sz w:val="26"/>
                    <w:szCs w:val="26"/>
                  </w:rPr>
                  <w:delText>Tiếp thu, nghiên cứu đưa vào quy định  cụ thể tại văn bản hướng dẫn Luật này.</w:delText>
                </w:r>
              </w:del>
            </w:ins>
          </w:p>
          <w:p w14:paraId="4AD3AD97" w14:textId="77777777" w:rsidR="002F0FC6" w:rsidRPr="0055401B" w:rsidDel="00C50524" w:rsidRDefault="002F0FC6" w:rsidP="002F0FC6">
            <w:pPr>
              <w:spacing w:before="60" w:after="0" w:line="240" w:lineRule="auto"/>
              <w:jc w:val="both"/>
              <w:rPr>
                <w:ins w:id="4697" w:author="Dell" w:date="2020-03-07T21:01:00Z"/>
                <w:del w:id="4698" w:author="Lê Quang Minh 5A5" w:date="2021-08-08T16:30:00Z"/>
                <w:sz w:val="26"/>
                <w:szCs w:val="26"/>
              </w:rPr>
            </w:pPr>
          </w:p>
        </w:tc>
      </w:tr>
      <w:tr w:rsidR="002F0FC6" w:rsidRPr="005A4E76" w:rsidDel="00C50524" w14:paraId="45583FEE" w14:textId="77777777" w:rsidTr="0055401B">
        <w:tblPrEx>
          <w:tblPrExChange w:id="4699" w:author="Dell" w:date="2020-03-08T09:37:00Z">
            <w:tblPrEx>
              <w:tblW w:w="14890" w:type="dxa"/>
            </w:tblPrEx>
          </w:tblPrExChange>
        </w:tblPrEx>
        <w:trPr>
          <w:ins w:id="4700" w:author="Dell" w:date="2020-03-07T21:20:00Z"/>
          <w:del w:id="4701" w:author="Lê Quang Minh 5A5" w:date="2021-08-08T16:30:00Z"/>
        </w:trPr>
        <w:tc>
          <w:tcPr>
            <w:tcW w:w="1326" w:type="dxa"/>
            <w:shd w:val="clear" w:color="auto" w:fill="auto"/>
            <w:tcPrChange w:id="4702" w:author="Dell" w:date="2020-03-08T09:37:00Z">
              <w:tcPr>
                <w:tcW w:w="771" w:type="dxa"/>
                <w:shd w:val="clear" w:color="auto" w:fill="auto"/>
              </w:tcPr>
            </w:tcPrChange>
          </w:tcPr>
          <w:p w14:paraId="539176AA" w14:textId="77777777" w:rsidR="002F0FC6" w:rsidRPr="0055401B" w:rsidDel="00C50524" w:rsidRDefault="002F0FC6" w:rsidP="002F0FC6">
            <w:pPr>
              <w:spacing w:before="60" w:after="0" w:line="240" w:lineRule="auto"/>
              <w:jc w:val="center"/>
              <w:rPr>
                <w:ins w:id="4703" w:author="Dell" w:date="2020-03-07T21:20:00Z"/>
                <w:del w:id="4704" w:author="Lê Quang Minh 5A5" w:date="2021-08-08T16:30:00Z"/>
                <w:b/>
                <w:sz w:val="26"/>
                <w:szCs w:val="26"/>
              </w:rPr>
            </w:pPr>
          </w:p>
        </w:tc>
        <w:tc>
          <w:tcPr>
            <w:tcW w:w="6060" w:type="dxa"/>
            <w:gridSpan w:val="2"/>
            <w:shd w:val="clear" w:color="auto" w:fill="auto"/>
            <w:tcPrChange w:id="4705" w:author="Dell" w:date="2020-03-08T09:37:00Z">
              <w:tcPr>
                <w:tcW w:w="4899" w:type="dxa"/>
                <w:gridSpan w:val="6"/>
                <w:shd w:val="clear" w:color="auto" w:fill="auto"/>
              </w:tcPr>
            </w:tcPrChange>
          </w:tcPr>
          <w:p w14:paraId="0E824049" w14:textId="77777777" w:rsidR="002F0FC6" w:rsidRPr="0055401B" w:rsidDel="00C50524" w:rsidRDefault="002F0FC6" w:rsidP="002F0FC6">
            <w:pPr>
              <w:spacing w:before="120" w:after="120" w:line="240" w:lineRule="auto"/>
              <w:ind w:left="720"/>
              <w:contextualSpacing/>
              <w:jc w:val="both"/>
              <w:rPr>
                <w:ins w:id="4706" w:author="Dell" w:date="2020-03-07T21:43:00Z"/>
                <w:del w:id="4707" w:author="Lê Quang Minh 5A5" w:date="2021-08-08T16:30:00Z"/>
                <w:sz w:val="26"/>
                <w:szCs w:val="26"/>
                <w:rPrChange w:id="4708" w:author="Admin" w:date="2021-08-09T15:10:00Z">
                  <w:rPr>
                    <w:ins w:id="4709" w:author="Dell" w:date="2020-03-07T21:43:00Z"/>
                    <w:del w:id="4710" w:author="Lê Quang Minh 5A5" w:date="2021-08-08T16:30:00Z"/>
                    <w:rFonts w:ascii="Arial" w:eastAsia="Arial" w:hAnsi="Arial"/>
                    <w:szCs w:val="28"/>
                  </w:rPr>
                </w:rPrChange>
              </w:rPr>
            </w:pPr>
            <w:ins w:id="4711" w:author="Dell" w:date="2020-03-07T21:43:00Z">
              <w:del w:id="4712" w:author="Lê Quang Minh 5A5" w:date="2021-08-08T16:30:00Z">
                <w:r w:rsidRPr="0055401B" w:rsidDel="00C50524">
                  <w:rPr>
                    <w:sz w:val="26"/>
                    <w:szCs w:val="26"/>
                    <w:rPrChange w:id="4713" w:author="Admin" w:date="2021-08-09T15:10:00Z">
                      <w:rPr>
                        <w:szCs w:val="28"/>
                      </w:rPr>
                    </w:rPrChange>
                  </w:rPr>
                  <w:delText>Tiết c khoản 1 nên thêm Hợp đồng môi giới</w:delText>
                </w:r>
              </w:del>
            </w:ins>
            <w:ins w:id="4714" w:author="Dell" w:date="2020-03-07T21:45:00Z">
              <w:del w:id="4715" w:author="Lê Quang Minh 5A5" w:date="2021-08-08T16:30:00Z">
                <w:r w:rsidRPr="0055401B" w:rsidDel="00C50524">
                  <w:rPr>
                    <w:sz w:val="26"/>
                    <w:szCs w:val="26"/>
                    <w:rPrChange w:id="4716" w:author="Admin" w:date="2021-08-09T15:10:00Z">
                      <w:rPr>
                        <w:szCs w:val="28"/>
                      </w:rPr>
                    </w:rPrChange>
                  </w:rPr>
                  <w:delText>.</w:delText>
                </w:r>
              </w:del>
            </w:ins>
          </w:p>
          <w:p w14:paraId="35E8F2E8" w14:textId="77777777" w:rsidR="002F0FC6" w:rsidRPr="0055401B" w:rsidDel="00C50524" w:rsidRDefault="002F0FC6">
            <w:pPr>
              <w:spacing w:before="120" w:after="120" w:line="240" w:lineRule="auto"/>
              <w:jc w:val="both"/>
              <w:rPr>
                <w:ins w:id="4717" w:author="Dell" w:date="2020-03-07T21:20:00Z"/>
                <w:del w:id="4718" w:author="Lê Quang Minh 5A5" w:date="2021-08-08T16:30:00Z"/>
                <w:rFonts w:eastAsia="Times New Roman"/>
                <w:spacing w:val="4"/>
                <w:sz w:val="26"/>
                <w:szCs w:val="26"/>
                <w:lang w:val="fr-FR" w:eastAsia="vi-VN"/>
              </w:rPr>
              <w:pPrChange w:id="4719" w:author="Dell" w:date="2020-03-07T21:45:00Z">
                <w:pPr>
                  <w:spacing w:before="60" w:after="0" w:line="240" w:lineRule="auto"/>
                  <w:jc w:val="both"/>
                </w:pPr>
              </w:pPrChange>
            </w:pPr>
          </w:p>
        </w:tc>
        <w:tc>
          <w:tcPr>
            <w:tcW w:w="2849" w:type="dxa"/>
            <w:shd w:val="clear" w:color="auto" w:fill="auto"/>
            <w:tcPrChange w:id="4720" w:author="Dell" w:date="2020-03-08T09:37:00Z">
              <w:tcPr>
                <w:tcW w:w="3828" w:type="dxa"/>
                <w:gridSpan w:val="5"/>
                <w:shd w:val="clear" w:color="auto" w:fill="auto"/>
              </w:tcPr>
            </w:tcPrChange>
          </w:tcPr>
          <w:p w14:paraId="44BB8593" w14:textId="77777777" w:rsidR="002F0FC6" w:rsidRPr="0055401B" w:rsidDel="00C50524" w:rsidRDefault="002F0FC6" w:rsidP="002F0FC6">
            <w:pPr>
              <w:spacing w:before="60" w:after="0" w:line="240" w:lineRule="auto"/>
              <w:jc w:val="center"/>
              <w:rPr>
                <w:ins w:id="4721" w:author="Dell" w:date="2020-03-07T21:20:00Z"/>
                <w:del w:id="4722" w:author="Lê Quang Minh 5A5" w:date="2021-08-08T16:30:00Z"/>
                <w:sz w:val="26"/>
                <w:szCs w:val="26"/>
              </w:rPr>
            </w:pPr>
            <w:ins w:id="4723" w:author="Dell" w:date="2020-03-07T21:44:00Z">
              <w:del w:id="4724" w:author="Lê Quang Minh 5A5" w:date="2021-08-08T16:30:00Z">
                <w:r w:rsidRPr="0055401B" w:rsidDel="00C50524">
                  <w:rPr>
                    <w:sz w:val="26"/>
                    <w:szCs w:val="26"/>
                  </w:rPr>
                  <w:delText>Hiệp hội XKLĐ</w:delText>
                </w:r>
              </w:del>
            </w:ins>
          </w:p>
        </w:tc>
        <w:tc>
          <w:tcPr>
            <w:tcW w:w="4492" w:type="dxa"/>
            <w:tcPrChange w:id="4725" w:author="Dell" w:date="2020-03-08T09:37:00Z">
              <w:tcPr>
                <w:tcW w:w="5392" w:type="dxa"/>
                <w:gridSpan w:val="4"/>
              </w:tcPr>
            </w:tcPrChange>
          </w:tcPr>
          <w:p w14:paraId="69002354" w14:textId="77777777" w:rsidR="002F0FC6" w:rsidRPr="0055401B" w:rsidDel="00C50524" w:rsidRDefault="002F0FC6" w:rsidP="002F0FC6">
            <w:pPr>
              <w:spacing w:before="60" w:after="0" w:line="240" w:lineRule="auto"/>
              <w:jc w:val="both"/>
              <w:rPr>
                <w:ins w:id="4726" w:author="Dell" w:date="2020-03-07T21:20:00Z"/>
                <w:del w:id="4727" w:author="Lê Quang Minh 5A5" w:date="2021-08-08T16:30:00Z"/>
                <w:sz w:val="26"/>
                <w:szCs w:val="26"/>
              </w:rPr>
            </w:pPr>
            <w:ins w:id="4728" w:author="Dell" w:date="2020-03-07T21:44:00Z">
              <w:del w:id="4729" w:author="Lê Quang Minh 5A5" w:date="2021-08-08T16:30:00Z">
                <w:r w:rsidRPr="0055401B" w:rsidDel="00C50524">
                  <w:rPr>
                    <w:sz w:val="26"/>
                    <w:szCs w:val="26"/>
                  </w:rPr>
                  <w:delText>Tiếp thu, bổ sung theo góp ý.</w:delText>
                </w:r>
              </w:del>
            </w:ins>
          </w:p>
        </w:tc>
      </w:tr>
      <w:tr w:rsidR="002F0FC6" w:rsidRPr="00B45B1A" w:rsidDel="00C50524" w14:paraId="6ABEF1A3" w14:textId="77777777" w:rsidTr="0055401B">
        <w:tblPrEx>
          <w:tblPrExChange w:id="4730" w:author="Dell" w:date="2020-03-08T09:37:00Z">
            <w:tblPrEx>
              <w:tblW w:w="14890" w:type="dxa"/>
            </w:tblPrEx>
          </w:tblPrExChange>
        </w:tblPrEx>
        <w:trPr>
          <w:ins w:id="4731" w:author="Dell" w:date="2020-03-07T21:20:00Z"/>
          <w:del w:id="4732" w:author="Lê Quang Minh 5A5" w:date="2021-08-08T16:30:00Z"/>
        </w:trPr>
        <w:tc>
          <w:tcPr>
            <w:tcW w:w="1326" w:type="dxa"/>
            <w:shd w:val="clear" w:color="auto" w:fill="auto"/>
            <w:tcPrChange w:id="4733" w:author="Dell" w:date="2020-03-08T09:37:00Z">
              <w:tcPr>
                <w:tcW w:w="771" w:type="dxa"/>
                <w:shd w:val="clear" w:color="auto" w:fill="auto"/>
              </w:tcPr>
            </w:tcPrChange>
          </w:tcPr>
          <w:p w14:paraId="6599754F" w14:textId="77777777" w:rsidR="002F0FC6" w:rsidRPr="0055401B" w:rsidDel="00C50524" w:rsidRDefault="002F0FC6" w:rsidP="002F0FC6">
            <w:pPr>
              <w:spacing w:before="60" w:after="0" w:line="240" w:lineRule="auto"/>
              <w:jc w:val="center"/>
              <w:rPr>
                <w:ins w:id="4734" w:author="Dell" w:date="2020-03-07T21:20:00Z"/>
                <w:del w:id="4735" w:author="Lê Quang Minh 5A5" w:date="2021-08-08T16:30:00Z"/>
                <w:b/>
                <w:sz w:val="26"/>
                <w:szCs w:val="26"/>
              </w:rPr>
            </w:pPr>
          </w:p>
        </w:tc>
        <w:tc>
          <w:tcPr>
            <w:tcW w:w="6060" w:type="dxa"/>
            <w:gridSpan w:val="2"/>
            <w:shd w:val="clear" w:color="auto" w:fill="auto"/>
            <w:tcPrChange w:id="4736" w:author="Dell" w:date="2020-03-08T09:37:00Z">
              <w:tcPr>
                <w:tcW w:w="4899" w:type="dxa"/>
                <w:gridSpan w:val="6"/>
                <w:shd w:val="clear" w:color="auto" w:fill="auto"/>
              </w:tcPr>
            </w:tcPrChange>
          </w:tcPr>
          <w:p w14:paraId="4B364E76" w14:textId="77777777" w:rsidR="002F0FC6" w:rsidRPr="0055401B" w:rsidDel="00C50524" w:rsidRDefault="002F0FC6" w:rsidP="002F0FC6">
            <w:pPr>
              <w:spacing w:before="60" w:after="0" w:line="240" w:lineRule="auto"/>
              <w:jc w:val="both"/>
              <w:rPr>
                <w:ins w:id="4737" w:author="Dell" w:date="2020-03-07T21:20:00Z"/>
                <w:del w:id="4738" w:author="Lê Quang Minh 5A5" w:date="2021-08-08T16:30:00Z"/>
                <w:rFonts w:eastAsia="Times New Roman"/>
                <w:spacing w:val="4"/>
                <w:sz w:val="26"/>
                <w:szCs w:val="26"/>
                <w:lang w:val="fr-FR" w:eastAsia="vi-VN"/>
              </w:rPr>
            </w:pPr>
            <w:ins w:id="4739" w:author="Dell" w:date="2020-03-07T22:07:00Z">
              <w:del w:id="4740" w:author="Lê Quang Minh 5A5" w:date="2021-08-08T16:30:00Z">
                <w:r w:rsidRPr="0055401B" w:rsidDel="00C50524">
                  <w:rPr>
                    <w:sz w:val="26"/>
                    <w:szCs w:val="26"/>
                    <w:rPrChange w:id="4741" w:author="Admin" w:date="2021-08-09T15:10:00Z">
                      <w:rPr>
                        <w:szCs w:val="28"/>
                      </w:rPr>
                    </w:rPrChange>
                  </w:rPr>
                  <w:delText>Điểm g, Khoản 2: Đ</w:delText>
                </w:r>
              </w:del>
            </w:ins>
            <w:ins w:id="4742" w:author="Dell" w:date="2020-03-07T22:21:00Z">
              <w:del w:id="4743" w:author="Lê Quang Minh 5A5" w:date="2021-08-08T16:30:00Z">
                <w:r w:rsidRPr="0055401B" w:rsidDel="00C50524">
                  <w:rPr>
                    <w:sz w:val="26"/>
                    <w:szCs w:val="26"/>
                    <w:rPrChange w:id="4744" w:author="Admin" w:date="2021-08-09T15:10:00Z">
                      <w:rPr>
                        <w:szCs w:val="28"/>
                      </w:rPr>
                    </w:rPrChange>
                  </w:rPr>
                  <w:delText xml:space="preserve">ề nghị để doanh nghiệp và người lao động tự thỏa thuận </w:delText>
                </w:r>
              </w:del>
            </w:ins>
            <w:ins w:id="4745" w:author="Dell" w:date="2020-03-07T22:07:00Z">
              <w:del w:id="4746" w:author="Lê Quang Minh 5A5" w:date="2021-08-08T16:30:00Z">
                <w:r w:rsidRPr="0055401B" w:rsidDel="00C50524">
                  <w:rPr>
                    <w:sz w:val="26"/>
                    <w:szCs w:val="26"/>
                    <w:rPrChange w:id="4747" w:author="Admin" w:date="2021-08-09T15:10:00Z">
                      <w:rPr>
                        <w:szCs w:val="28"/>
                      </w:rPr>
                    </w:rPrChange>
                  </w:rPr>
                  <w:delText>về thời gian cam kết xuất cảnh</w:delText>
                </w:r>
              </w:del>
            </w:ins>
            <w:ins w:id="4748" w:author="Dell" w:date="2020-03-07T22:22:00Z">
              <w:del w:id="4749" w:author="Lê Quang Minh 5A5" w:date="2021-08-08T16:30:00Z">
                <w:r w:rsidRPr="0055401B" w:rsidDel="00C50524">
                  <w:rPr>
                    <w:sz w:val="26"/>
                    <w:szCs w:val="26"/>
                    <w:rPrChange w:id="4750" w:author="Admin" w:date="2021-08-09T15:10:00Z">
                      <w:rPr>
                        <w:szCs w:val="28"/>
                      </w:rPr>
                    </w:rPrChange>
                  </w:rPr>
                  <w:delText xml:space="preserve"> do một số thị trường thu nhập cao yêu cầu thời gian đào tạo trên 6 tháng.</w:delText>
                </w:r>
              </w:del>
            </w:ins>
          </w:p>
        </w:tc>
        <w:tc>
          <w:tcPr>
            <w:tcW w:w="2849" w:type="dxa"/>
            <w:shd w:val="clear" w:color="auto" w:fill="auto"/>
            <w:tcPrChange w:id="4751" w:author="Dell" w:date="2020-03-08T09:37:00Z">
              <w:tcPr>
                <w:tcW w:w="3828" w:type="dxa"/>
                <w:gridSpan w:val="5"/>
                <w:shd w:val="clear" w:color="auto" w:fill="auto"/>
              </w:tcPr>
            </w:tcPrChange>
          </w:tcPr>
          <w:p w14:paraId="7D6CDAE2" w14:textId="77777777" w:rsidR="002F0FC6" w:rsidRPr="0055401B" w:rsidDel="00C50524" w:rsidRDefault="002F0FC6" w:rsidP="002F0FC6">
            <w:pPr>
              <w:spacing w:before="60" w:after="0" w:line="240" w:lineRule="auto"/>
              <w:jc w:val="center"/>
              <w:rPr>
                <w:ins w:id="4752" w:author="Dell" w:date="2020-03-07T21:20:00Z"/>
                <w:del w:id="4753" w:author="Lê Quang Minh 5A5" w:date="2021-08-08T16:30:00Z"/>
                <w:sz w:val="26"/>
                <w:szCs w:val="26"/>
              </w:rPr>
            </w:pPr>
            <w:ins w:id="4754" w:author="Dell" w:date="2020-03-07T21:52:00Z">
              <w:del w:id="4755" w:author="Lê Quang Minh 5A5" w:date="2021-08-08T16:30:00Z">
                <w:r w:rsidRPr="0055401B" w:rsidDel="00C50524">
                  <w:rPr>
                    <w:sz w:val="26"/>
                    <w:szCs w:val="26"/>
                  </w:rPr>
                  <w:delText>Công ty Vinacom</w:delText>
                </w:r>
              </w:del>
            </w:ins>
          </w:p>
        </w:tc>
        <w:tc>
          <w:tcPr>
            <w:tcW w:w="4492" w:type="dxa"/>
            <w:tcPrChange w:id="4756" w:author="Dell" w:date="2020-03-08T09:37:00Z">
              <w:tcPr>
                <w:tcW w:w="5392" w:type="dxa"/>
                <w:gridSpan w:val="4"/>
              </w:tcPr>
            </w:tcPrChange>
          </w:tcPr>
          <w:p w14:paraId="5415FE05" w14:textId="77777777" w:rsidR="002F0FC6" w:rsidRPr="0055401B" w:rsidDel="00C50524" w:rsidRDefault="002F0FC6" w:rsidP="002F0FC6">
            <w:pPr>
              <w:spacing w:before="60" w:after="0" w:line="240" w:lineRule="auto"/>
              <w:jc w:val="both"/>
              <w:rPr>
                <w:ins w:id="4757" w:author="Dell" w:date="2020-03-07T21:20:00Z"/>
                <w:del w:id="4758" w:author="Lê Quang Minh 5A5" w:date="2021-08-08T16:30:00Z"/>
                <w:sz w:val="26"/>
                <w:szCs w:val="26"/>
              </w:rPr>
            </w:pPr>
            <w:ins w:id="4759" w:author="Dell" w:date="2020-03-07T22:23:00Z">
              <w:del w:id="4760" w:author="Lê Quang Minh 5A5" w:date="2021-08-08T16:30:00Z">
                <w:r w:rsidRPr="0055401B" w:rsidDel="00C50524">
                  <w:rPr>
                    <w:rFonts w:eastAsia="Times New Roman"/>
                    <w:bCs/>
                    <w:sz w:val="26"/>
                    <w:szCs w:val="26"/>
                    <w:rPrChange w:id="4761" w:author="Admin" w:date="2021-08-09T15:10:00Z">
                      <w:rPr>
                        <w:rFonts w:eastAsia="Times New Roman"/>
                        <w:bCs/>
                        <w:szCs w:val="28"/>
                      </w:rPr>
                    </w:rPrChange>
                  </w:rPr>
                  <w:delText xml:space="preserve">Quy định về thời gian cam kết xuất cảnh là cần thiết để nâng cao trách nhiệm của doanh nghiệp và tránh tình trạng doanh nghiệp ép người lao động và cố tình kéo dài thời gian xuất cảnh, </w:delText>
                </w:r>
              </w:del>
            </w:ins>
            <w:ins w:id="4762" w:author="Dell" w:date="2020-03-07T22:24:00Z">
              <w:del w:id="4763" w:author="Lê Quang Minh 5A5" w:date="2021-08-08T16:30:00Z">
                <w:r w:rsidRPr="0055401B" w:rsidDel="00C50524">
                  <w:rPr>
                    <w:rFonts w:eastAsia="Times New Roman"/>
                    <w:bCs/>
                    <w:sz w:val="26"/>
                    <w:szCs w:val="26"/>
                    <w:rPrChange w:id="4764" w:author="Admin" w:date="2021-08-09T15:10:00Z">
                      <w:rPr>
                        <w:rFonts w:eastAsia="Times New Roman"/>
                        <w:bCs/>
                        <w:szCs w:val="28"/>
                      </w:rPr>
                    </w:rPrChange>
                  </w:rPr>
                  <w:delText xml:space="preserve">vi phạm quyền lợi của </w:delText>
                </w:r>
              </w:del>
            </w:ins>
            <w:ins w:id="4765" w:author="Dell" w:date="2020-03-07T22:23:00Z">
              <w:del w:id="4766" w:author="Lê Quang Minh 5A5" w:date="2021-08-08T16:30:00Z">
                <w:r w:rsidRPr="0055401B" w:rsidDel="00C50524">
                  <w:rPr>
                    <w:rFonts w:eastAsia="Times New Roman"/>
                    <w:bCs/>
                    <w:sz w:val="26"/>
                    <w:szCs w:val="26"/>
                    <w:rPrChange w:id="4767" w:author="Admin" w:date="2021-08-09T15:10:00Z">
                      <w:rPr>
                        <w:rFonts w:eastAsia="Times New Roman"/>
                        <w:bCs/>
                        <w:szCs w:val="28"/>
                      </w:rPr>
                    </w:rPrChange>
                  </w:rPr>
                  <w:delText>người lao động</w:delText>
                </w:r>
              </w:del>
            </w:ins>
            <w:ins w:id="4768" w:author="Dell" w:date="2020-03-07T22:24:00Z">
              <w:del w:id="4769" w:author="Lê Quang Minh 5A5" w:date="2021-08-08T16:30:00Z">
                <w:r w:rsidRPr="0055401B" w:rsidDel="00C50524">
                  <w:rPr>
                    <w:rFonts w:eastAsia="Times New Roman"/>
                    <w:bCs/>
                    <w:sz w:val="26"/>
                    <w:szCs w:val="26"/>
                    <w:rPrChange w:id="4770" w:author="Admin" w:date="2021-08-09T15:10:00Z">
                      <w:rPr>
                        <w:rFonts w:eastAsia="Times New Roman"/>
                        <w:bCs/>
                        <w:szCs w:val="28"/>
                      </w:rPr>
                    </w:rPrChange>
                  </w:rPr>
                  <w:delText xml:space="preserve">. Dự thảo Luật đã tạo thuận lợi cho doanh nghiệp khi quy định </w:delText>
                </w:r>
              </w:del>
            </w:ins>
            <w:ins w:id="4771" w:author="Dell" w:date="2020-03-07T22:25:00Z">
              <w:del w:id="4772" w:author="Lê Quang Minh 5A5" w:date="2021-08-08T16:30:00Z">
                <w:r w:rsidRPr="0055401B" w:rsidDel="00C50524">
                  <w:rPr>
                    <w:rFonts w:eastAsia="Times New Roman"/>
                    <w:bCs/>
                    <w:sz w:val="26"/>
                    <w:szCs w:val="26"/>
                    <w:rPrChange w:id="4773" w:author="Admin" w:date="2021-08-09T15:10:00Z">
                      <w:rPr>
                        <w:rFonts w:eastAsia="Times New Roman"/>
                        <w:bCs/>
                        <w:szCs w:val="28"/>
                      </w:rPr>
                    </w:rPrChange>
                  </w:rPr>
                  <w:delText>thời điểm để tính thời hạn tối đa 6 tháng là từ ngày người lao động hoàn tất thủ tục xin thị thực</w:delText>
                </w:r>
              </w:del>
            </w:ins>
            <w:ins w:id="4774" w:author="Dell" w:date="2020-03-07T22:26:00Z">
              <w:del w:id="4775" w:author="Lê Quang Minh 5A5" w:date="2021-08-08T16:30:00Z">
                <w:r w:rsidRPr="0055401B" w:rsidDel="00C50524">
                  <w:rPr>
                    <w:rFonts w:eastAsia="Times New Roman"/>
                    <w:bCs/>
                    <w:sz w:val="26"/>
                    <w:szCs w:val="26"/>
                    <w:rPrChange w:id="4776" w:author="Admin" w:date="2021-08-09T15:10:00Z">
                      <w:rPr>
                        <w:rFonts w:eastAsia="Times New Roman"/>
                        <w:bCs/>
                        <w:szCs w:val="28"/>
                      </w:rPr>
                    </w:rPrChange>
                  </w:rPr>
                  <w:delText xml:space="preserve"> sau khi trúng tuyển</w:delText>
                </w:r>
              </w:del>
            </w:ins>
            <w:ins w:id="4777" w:author="Dell" w:date="2020-03-07T22:25:00Z">
              <w:del w:id="4778" w:author="Lê Quang Minh 5A5" w:date="2021-08-08T16:30:00Z">
                <w:r w:rsidRPr="0055401B" w:rsidDel="00C50524">
                  <w:rPr>
                    <w:rFonts w:eastAsia="Times New Roman"/>
                    <w:bCs/>
                    <w:sz w:val="26"/>
                    <w:szCs w:val="26"/>
                    <w:rPrChange w:id="4779" w:author="Admin" w:date="2021-08-09T15:10:00Z">
                      <w:rPr>
                        <w:rFonts w:eastAsia="Times New Roman"/>
                        <w:bCs/>
                        <w:szCs w:val="28"/>
                      </w:rPr>
                    </w:rPrChange>
                  </w:rPr>
                  <w:delText xml:space="preserve"> chứ không phải là từ ngày trúng tuyển.</w:delText>
                </w:r>
              </w:del>
            </w:ins>
          </w:p>
        </w:tc>
      </w:tr>
      <w:tr w:rsidR="002F0FC6" w:rsidRPr="005A4E76" w:rsidDel="00C50524" w14:paraId="23EB84B9" w14:textId="77777777" w:rsidTr="0055401B">
        <w:tblPrEx>
          <w:tblPrExChange w:id="4780" w:author="Dell" w:date="2020-03-08T09:37:00Z">
            <w:tblPrEx>
              <w:tblW w:w="14890" w:type="dxa"/>
            </w:tblPrEx>
          </w:tblPrExChange>
        </w:tblPrEx>
        <w:trPr>
          <w:ins w:id="4781" w:author="Dell" w:date="2020-03-07T21:50:00Z"/>
          <w:del w:id="4782" w:author="Lê Quang Minh 5A5" w:date="2021-08-08T16:30:00Z"/>
        </w:trPr>
        <w:tc>
          <w:tcPr>
            <w:tcW w:w="1326" w:type="dxa"/>
            <w:shd w:val="clear" w:color="auto" w:fill="auto"/>
            <w:tcPrChange w:id="4783" w:author="Dell" w:date="2020-03-08T09:37:00Z">
              <w:tcPr>
                <w:tcW w:w="771" w:type="dxa"/>
                <w:shd w:val="clear" w:color="auto" w:fill="auto"/>
              </w:tcPr>
            </w:tcPrChange>
          </w:tcPr>
          <w:p w14:paraId="3A48E2AA" w14:textId="77777777" w:rsidR="002F0FC6" w:rsidRPr="0055401B" w:rsidDel="00C50524" w:rsidRDefault="002F0FC6" w:rsidP="002F0FC6">
            <w:pPr>
              <w:spacing w:before="60" w:after="0" w:line="240" w:lineRule="auto"/>
              <w:jc w:val="center"/>
              <w:rPr>
                <w:ins w:id="4784" w:author="Dell" w:date="2020-03-07T21:50:00Z"/>
                <w:del w:id="4785" w:author="Lê Quang Minh 5A5" w:date="2021-08-08T16:30:00Z"/>
                <w:b/>
                <w:sz w:val="26"/>
                <w:szCs w:val="26"/>
              </w:rPr>
            </w:pPr>
          </w:p>
        </w:tc>
        <w:tc>
          <w:tcPr>
            <w:tcW w:w="6060" w:type="dxa"/>
            <w:gridSpan w:val="2"/>
            <w:shd w:val="clear" w:color="auto" w:fill="auto"/>
            <w:tcPrChange w:id="4786" w:author="Dell" w:date="2020-03-08T09:37:00Z">
              <w:tcPr>
                <w:tcW w:w="4899" w:type="dxa"/>
                <w:gridSpan w:val="6"/>
                <w:shd w:val="clear" w:color="auto" w:fill="auto"/>
              </w:tcPr>
            </w:tcPrChange>
          </w:tcPr>
          <w:p w14:paraId="192C758B" w14:textId="77777777" w:rsidR="002F0FC6" w:rsidRPr="0055401B" w:rsidDel="00C50524" w:rsidRDefault="002F0FC6">
            <w:pPr>
              <w:spacing w:before="120" w:after="120" w:line="240" w:lineRule="auto"/>
              <w:jc w:val="both"/>
              <w:rPr>
                <w:ins w:id="4787" w:author="Dell" w:date="2020-03-07T21:50:00Z"/>
                <w:del w:id="4788" w:author="Lê Quang Minh 5A5" w:date="2021-08-08T16:30:00Z"/>
                <w:sz w:val="26"/>
                <w:szCs w:val="26"/>
                <w:rPrChange w:id="4789" w:author="Admin" w:date="2021-08-09T15:10:00Z">
                  <w:rPr>
                    <w:ins w:id="4790" w:author="Dell" w:date="2020-03-07T21:50:00Z"/>
                    <w:del w:id="4791" w:author="Lê Quang Minh 5A5" w:date="2021-08-08T16:30:00Z"/>
                    <w:rFonts w:eastAsia="Times New Roman"/>
                    <w:spacing w:val="4"/>
                    <w:sz w:val="26"/>
                    <w:szCs w:val="26"/>
                    <w:lang w:val="fr-FR" w:eastAsia="vi-VN"/>
                  </w:rPr>
                </w:rPrChange>
              </w:rPr>
              <w:pPrChange w:id="4792" w:author="Dell" w:date="2020-03-07T22:28:00Z">
                <w:pPr>
                  <w:spacing w:before="60" w:after="0" w:line="240" w:lineRule="auto"/>
                  <w:jc w:val="both"/>
                </w:pPr>
              </w:pPrChange>
            </w:pPr>
            <w:ins w:id="4793" w:author="Dell" w:date="2020-03-07T22:28:00Z">
              <w:del w:id="4794" w:author="Lê Quang Minh 5A5" w:date="2021-08-08T16:30:00Z">
                <w:r w:rsidRPr="0055401B" w:rsidDel="00C50524">
                  <w:rPr>
                    <w:sz w:val="26"/>
                    <w:szCs w:val="26"/>
                    <w:rPrChange w:id="4795" w:author="Admin" w:date="2021-08-09T15:10:00Z">
                      <w:rPr>
                        <w:szCs w:val="28"/>
                      </w:rPr>
                    </w:rPrChange>
                  </w:rPr>
                  <w:delText>Điểm e, khoản 1:</w:delText>
                </w:r>
              </w:del>
            </w:ins>
            <w:ins w:id="4796" w:author="Dell" w:date="2020-03-07T22:57:00Z">
              <w:del w:id="4797" w:author="Lê Quang Minh 5A5" w:date="2021-08-08T16:30:00Z">
                <w:r w:rsidRPr="0055401B" w:rsidDel="00C50524">
                  <w:rPr>
                    <w:sz w:val="26"/>
                    <w:szCs w:val="26"/>
                    <w:rPrChange w:id="4798" w:author="Admin" w:date="2021-08-09T15:10:00Z">
                      <w:rPr>
                        <w:szCs w:val="28"/>
                      </w:rPr>
                    </w:rPrChange>
                  </w:rPr>
                  <w:delText xml:space="preserve"> </w:delText>
                </w:r>
              </w:del>
            </w:ins>
            <w:ins w:id="4799" w:author="Dell" w:date="2020-03-07T22:28:00Z">
              <w:del w:id="4800" w:author="Lê Quang Minh 5A5" w:date="2021-08-08T16:30:00Z">
                <w:r w:rsidRPr="0055401B" w:rsidDel="00C50524">
                  <w:rPr>
                    <w:sz w:val="26"/>
                    <w:szCs w:val="26"/>
                    <w:rPrChange w:id="4801" w:author="Admin" w:date="2021-08-09T15:10:00Z">
                      <w:rPr>
                        <w:szCs w:val="28"/>
                      </w:rPr>
                    </w:rPrChange>
                  </w:rPr>
                  <w:delText>Tiền phí dịch vụ Doanh nghiệp thu theo quy định của luật pháp Việt Nam, không</w:delText>
                </w:r>
              </w:del>
            </w:ins>
            <w:ins w:id="4802" w:author="Dell" w:date="2020-03-07T22:30:00Z">
              <w:del w:id="4803" w:author="Lê Quang Minh 5A5" w:date="2021-08-08T16:30:00Z">
                <w:r w:rsidRPr="0055401B" w:rsidDel="00C50524">
                  <w:rPr>
                    <w:sz w:val="26"/>
                    <w:szCs w:val="26"/>
                    <w:rPrChange w:id="4804" w:author="Admin" w:date="2021-08-09T15:10:00Z">
                      <w:rPr>
                        <w:szCs w:val="28"/>
                      </w:rPr>
                    </w:rPrChange>
                  </w:rPr>
                  <w:delText xml:space="preserve"> nên quy định</w:delText>
                </w:r>
              </w:del>
            </w:ins>
            <w:ins w:id="4805" w:author="Dell" w:date="2020-03-07T22:28:00Z">
              <w:del w:id="4806" w:author="Lê Quang Minh 5A5" w:date="2021-08-08T16:30:00Z">
                <w:r w:rsidRPr="0055401B" w:rsidDel="00C50524">
                  <w:rPr>
                    <w:sz w:val="26"/>
                    <w:szCs w:val="26"/>
                    <w:rPrChange w:id="4807" w:author="Admin" w:date="2021-08-09T15:10:00Z">
                      <w:rPr>
                        <w:szCs w:val="28"/>
                      </w:rPr>
                    </w:rPrChange>
                  </w:rPr>
                  <w:delText xml:space="preserve"> theo luật của nước/vùng lãnh thổ người lao động đến làm việc.</w:delText>
                </w:r>
              </w:del>
            </w:ins>
          </w:p>
        </w:tc>
        <w:tc>
          <w:tcPr>
            <w:tcW w:w="2849" w:type="dxa"/>
            <w:shd w:val="clear" w:color="auto" w:fill="auto"/>
            <w:tcPrChange w:id="4808" w:author="Dell" w:date="2020-03-08T09:37:00Z">
              <w:tcPr>
                <w:tcW w:w="3828" w:type="dxa"/>
                <w:gridSpan w:val="5"/>
                <w:shd w:val="clear" w:color="auto" w:fill="auto"/>
              </w:tcPr>
            </w:tcPrChange>
          </w:tcPr>
          <w:p w14:paraId="59A60A8B" w14:textId="77777777" w:rsidR="002F0FC6" w:rsidRPr="0055401B" w:rsidDel="00C50524" w:rsidRDefault="002F0FC6" w:rsidP="002F0FC6">
            <w:pPr>
              <w:spacing w:before="60" w:after="0" w:line="240" w:lineRule="auto"/>
              <w:jc w:val="center"/>
              <w:rPr>
                <w:ins w:id="4809" w:author="Dell" w:date="2020-03-07T21:50:00Z"/>
                <w:del w:id="4810" w:author="Lê Quang Minh 5A5" w:date="2021-08-08T16:30:00Z"/>
                <w:sz w:val="26"/>
                <w:szCs w:val="26"/>
              </w:rPr>
            </w:pPr>
            <w:ins w:id="4811" w:author="Dell" w:date="2020-03-07T22:31:00Z">
              <w:del w:id="4812" w:author="Lê Quang Minh 5A5" w:date="2021-08-08T16:30:00Z">
                <w:r w:rsidRPr="0055401B" w:rsidDel="00C50524">
                  <w:rPr>
                    <w:sz w:val="26"/>
                    <w:szCs w:val="26"/>
                  </w:rPr>
                  <w:delText>Công ty Lod</w:delText>
                </w:r>
              </w:del>
            </w:ins>
          </w:p>
        </w:tc>
        <w:tc>
          <w:tcPr>
            <w:tcW w:w="4492" w:type="dxa"/>
            <w:tcPrChange w:id="4813" w:author="Dell" w:date="2020-03-08T09:37:00Z">
              <w:tcPr>
                <w:tcW w:w="5392" w:type="dxa"/>
                <w:gridSpan w:val="4"/>
              </w:tcPr>
            </w:tcPrChange>
          </w:tcPr>
          <w:p w14:paraId="51EF676A" w14:textId="77777777" w:rsidR="002F0FC6" w:rsidRPr="0055401B" w:rsidDel="00C50524" w:rsidRDefault="002F0FC6" w:rsidP="002F0FC6">
            <w:pPr>
              <w:spacing w:before="60" w:after="0" w:line="240" w:lineRule="auto"/>
              <w:jc w:val="both"/>
              <w:rPr>
                <w:ins w:id="4814" w:author="Dell" w:date="2020-03-07T22:53:00Z"/>
                <w:del w:id="4815" w:author="Lê Quang Minh 5A5" w:date="2021-08-08T16:30:00Z"/>
                <w:sz w:val="26"/>
                <w:szCs w:val="26"/>
              </w:rPr>
            </w:pPr>
            <w:ins w:id="4816" w:author="Dell" w:date="2020-03-07T22:31:00Z">
              <w:del w:id="4817" w:author="Lê Quang Minh 5A5" w:date="2021-08-08T16:30:00Z">
                <w:r w:rsidRPr="0055401B" w:rsidDel="00C50524">
                  <w:rPr>
                    <w:sz w:val="26"/>
                    <w:szCs w:val="26"/>
                  </w:rPr>
                  <w:delText>Hợp đồng cung ứng lao động</w:delText>
                </w:r>
              </w:del>
            </w:ins>
            <w:ins w:id="4818" w:author="Dell" w:date="2020-03-07T22:34:00Z">
              <w:del w:id="4819" w:author="Lê Quang Minh 5A5" w:date="2021-08-08T16:30:00Z">
                <w:r w:rsidRPr="0055401B" w:rsidDel="00C50524">
                  <w:rPr>
                    <w:sz w:val="26"/>
                    <w:szCs w:val="26"/>
                  </w:rPr>
                  <w:delText xml:space="preserve"> ph</w:delText>
                </w:r>
              </w:del>
            </w:ins>
            <w:ins w:id="4820" w:author="Dell" w:date="2020-03-07T22:35:00Z">
              <w:del w:id="4821" w:author="Lê Quang Minh 5A5" w:date="2021-08-08T16:30:00Z">
                <w:r w:rsidRPr="0055401B" w:rsidDel="00C50524">
                  <w:rPr>
                    <w:sz w:val="26"/>
                    <w:szCs w:val="26"/>
                  </w:rPr>
                  <w:delText xml:space="preserve">ải phù hợp với pháp luật Việt Nam và pháp luật nước tiếp nhận lao động. </w:delText>
                </w:r>
              </w:del>
            </w:ins>
            <w:ins w:id="4822" w:author="Dell" w:date="2020-03-07T22:53:00Z">
              <w:del w:id="4823" w:author="Lê Quang Minh 5A5" w:date="2021-08-08T16:30:00Z">
                <w:r w:rsidRPr="0055401B" w:rsidDel="00C50524">
                  <w:rPr>
                    <w:sz w:val="26"/>
                    <w:szCs w:val="26"/>
                  </w:rPr>
                  <w:delText>Vì vậy, doanh nghiệp không được thu tiền dịch vụ của người lao động nếu nước tiếp nhận quy định</w:delText>
                </w:r>
              </w:del>
            </w:ins>
            <w:ins w:id="4824" w:author="Dell" w:date="2020-03-07T22:55:00Z">
              <w:del w:id="4825" w:author="Lê Quang Minh 5A5" w:date="2021-08-08T16:30:00Z">
                <w:r w:rsidRPr="0055401B" w:rsidDel="00C50524">
                  <w:rPr>
                    <w:sz w:val="26"/>
                    <w:szCs w:val="26"/>
                  </w:rPr>
                  <w:delText xml:space="preserve"> người lao động không phải trả và</w:delText>
                </w:r>
              </w:del>
            </w:ins>
            <w:ins w:id="4826" w:author="Dell" w:date="2020-03-07T22:53:00Z">
              <w:del w:id="4827" w:author="Lê Quang Minh 5A5" w:date="2021-08-08T16:30:00Z">
                <w:r w:rsidRPr="0055401B" w:rsidDel="00C50524">
                  <w:rPr>
                    <w:sz w:val="26"/>
                    <w:szCs w:val="26"/>
                  </w:rPr>
                  <w:delText xml:space="preserve"> </w:delText>
                </w:r>
              </w:del>
            </w:ins>
            <w:ins w:id="4828" w:author="Dell" w:date="2020-03-07T22:54:00Z">
              <w:del w:id="4829" w:author="Lê Quang Minh 5A5" w:date="2021-08-08T16:30:00Z">
                <w:r w:rsidRPr="0055401B" w:rsidDel="00C50524">
                  <w:rPr>
                    <w:sz w:val="26"/>
                    <w:szCs w:val="26"/>
                  </w:rPr>
                  <w:delText>người sử dụng lao động có trách nhiệm chi trả toàn bộ hoặc một phần</w:delText>
                </w:r>
              </w:del>
            </w:ins>
            <w:ins w:id="4830" w:author="Dell" w:date="2020-03-07T22:55:00Z">
              <w:del w:id="4831" w:author="Lê Quang Minh 5A5" w:date="2021-08-08T16:30:00Z">
                <w:r w:rsidRPr="0055401B" w:rsidDel="00C50524">
                  <w:rPr>
                    <w:sz w:val="26"/>
                    <w:szCs w:val="26"/>
                  </w:rPr>
                  <w:delText>.</w:delText>
                </w:r>
              </w:del>
            </w:ins>
          </w:p>
          <w:p w14:paraId="685F1D14" w14:textId="77777777" w:rsidR="002F0FC6" w:rsidRPr="0055401B" w:rsidDel="00C50524" w:rsidRDefault="002F0FC6" w:rsidP="00FC07EE">
            <w:pPr>
              <w:spacing w:before="60" w:after="0" w:line="240" w:lineRule="auto"/>
              <w:jc w:val="both"/>
              <w:rPr>
                <w:ins w:id="4832" w:author="Dell" w:date="2020-03-07T21:50:00Z"/>
                <w:del w:id="4833" w:author="Lê Quang Minh 5A5" w:date="2021-08-08T16:30:00Z"/>
                <w:sz w:val="26"/>
                <w:szCs w:val="26"/>
              </w:rPr>
            </w:pPr>
            <w:ins w:id="4834" w:author="Dell" w:date="2020-03-07T22:56:00Z">
              <w:del w:id="4835" w:author="Lê Quang Minh 5A5" w:date="2021-08-08T16:30:00Z">
                <w:r w:rsidRPr="0055401B" w:rsidDel="00C50524">
                  <w:rPr>
                    <w:sz w:val="26"/>
                    <w:szCs w:val="26"/>
                  </w:rPr>
                  <w:delText xml:space="preserve">Dự thảo Luật chỉnh sửa theo hướng </w:delText>
                </w:r>
              </w:del>
            </w:ins>
            <w:ins w:id="4836" w:author="Dell" w:date="2020-03-07T22:42:00Z">
              <w:del w:id="4837" w:author="Lê Quang Minh 5A5" w:date="2021-08-08T16:30:00Z">
                <w:r w:rsidRPr="0055401B" w:rsidDel="00C50524">
                  <w:rPr>
                    <w:sz w:val="26"/>
                    <w:szCs w:val="26"/>
                  </w:rPr>
                  <w:delText>doanh nghiệp</w:delText>
                </w:r>
              </w:del>
            </w:ins>
            <w:ins w:id="4838" w:author="Dell" w:date="2020-03-07T22:56:00Z">
              <w:del w:id="4839" w:author="Lê Quang Minh 5A5" w:date="2021-08-08T16:30:00Z">
                <w:r w:rsidRPr="0055401B" w:rsidDel="00C50524">
                  <w:rPr>
                    <w:sz w:val="26"/>
                    <w:szCs w:val="26"/>
                  </w:rPr>
                  <w:delText xml:space="preserve"> có quyền thu tiền dịch vụ trên cơ sở</w:delText>
                </w:r>
              </w:del>
            </w:ins>
            <w:ins w:id="4840" w:author="Dell" w:date="2020-03-07T22:42:00Z">
              <w:del w:id="4841" w:author="Lê Quang Minh 5A5" w:date="2021-08-08T16:30:00Z">
                <w:r w:rsidRPr="0055401B" w:rsidDel="00C50524">
                  <w:rPr>
                    <w:sz w:val="26"/>
                    <w:szCs w:val="26"/>
                  </w:rPr>
                  <w:delText xml:space="preserve"> thỏa thuận </w:delText>
                </w:r>
              </w:del>
            </w:ins>
            <w:ins w:id="4842" w:author="Dell" w:date="2020-03-07T22:57:00Z">
              <w:del w:id="4843" w:author="Lê Quang Minh 5A5" w:date="2021-08-08T16:30:00Z">
                <w:r w:rsidRPr="0055401B" w:rsidDel="00C50524">
                  <w:rPr>
                    <w:sz w:val="26"/>
                    <w:szCs w:val="26"/>
                  </w:rPr>
                  <w:delText xml:space="preserve">với người lao động hoặc bên </w:delText>
                </w:r>
              </w:del>
            </w:ins>
            <w:ins w:id="4844" w:author="Dell" w:date="2020-03-07T22:42:00Z">
              <w:del w:id="4845" w:author="Lê Quang Minh 5A5" w:date="2021-08-08T16:30:00Z">
                <w:r w:rsidRPr="0055401B" w:rsidDel="00C50524">
                  <w:rPr>
                    <w:sz w:val="26"/>
                    <w:szCs w:val="26"/>
                  </w:rPr>
                  <w:delText>nước ngoài tiếp nhận lao động</w:delText>
                </w:r>
              </w:del>
            </w:ins>
            <w:ins w:id="4846" w:author="Dell" w:date="2020-03-07T22:57:00Z">
              <w:del w:id="4847" w:author="Lê Quang Minh 5A5" w:date="2021-08-08T16:30:00Z">
                <w:r w:rsidRPr="0055401B" w:rsidDel="00C50524">
                  <w:rPr>
                    <w:sz w:val="26"/>
                    <w:szCs w:val="26"/>
                  </w:rPr>
                  <w:delText>.</w:delText>
                </w:r>
              </w:del>
            </w:ins>
          </w:p>
        </w:tc>
      </w:tr>
      <w:tr w:rsidR="002F0FC6" w:rsidRPr="005A4E76" w:rsidDel="00C50524" w14:paraId="2C385AC8" w14:textId="77777777" w:rsidTr="0055401B">
        <w:tblPrEx>
          <w:tblPrExChange w:id="4848" w:author="Dell" w:date="2020-03-08T09:37:00Z">
            <w:tblPrEx>
              <w:tblW w:w="14890" w:type="dxa"/>
            </w:tblPrEx>
          </w:tblPrExChange>
        </w:tblPrEx>
        <w:trPr>
          <w:ins w:id="4849" w:author="Dell" w:date="2020-03-07T21:50:00Z"/>
          <w:del w:id="4850" w:author="Lê Quang Minh 5A5" w:date="2021-08-08T16:30:00Z"/>
        </w:trPr>
        <w:tc>
          <w:tcPr>
            <w:tcW w:w="1326" w:type="dxa"/>
            <w:shd w:val="clear" w:color="auto" w:fill="auto"/>
            <w:tcPrChange w:id="4851" w:author="Dell" w:date="2020-03-08T09:37:00Z">
              <w:tcPr>
                <w:tcW w:w="771" w:type="dxa"/>
                <w:shd w:val="clear" w:color="auto" w:fill="auto"/>
              </w:tcPr>
            </w:tcPrChange>
          </w:tcPr>
          <w:p w14:paraId="1D4F7BBC" w14:textId="77777777" w:rsidR="002F0FC6" w:rsidRPr="0055401B" w:rsidDel="00C50524" w:rsidRDefault="002F0FC6" w:rsidP="002F0FC6">
            <w:pPr>
              <w:spacing w:before="60" w:after="0" w:line="240" w:lineRule="auto"/>
              <w:jc w:val="center"/>
              <w:rPr>
                <w:ins w:id="4852" w:author="Dell" w:date="2020-03-07T21:50:00Z"/>
                <w:del w:id="4853" w:author="Lê Quang Minh 5A5" w:date="2021-08-08T16:30:00Z"/>
                <w:b/>
                <w:sz w:val="26"/>
                <w:szCs w:val="26"/>
              </w:rPr>
            </w:pPr>
          </w:p>
        </w:tc>
        <w:tc>
          <w:tcPr>
            <w:tcW w:w="6060" w:type="dxa"/>
            <w:gridSpan w:val="2"/>
            <w:shd w:val="clear" w:color="auto" w:fill="auto"/>
            <w:tcPrChange w:id="4854" w:author="Dell" w:date="2020-03-08T09:37:00Z">
              <w:tcPr>
                <w:tcW w:w="4899" w:type="dxa"/>
                <w:gridSpan w:val="6"/>
                <w:shd w:val="clear" w:color="auto" w:fill="auto"/>
              </w:tcPr>
            </w:tcPrChange>
          </w:tcPr>
          <w:p w14:paraId="0D4A9C90" w14:textId="77777777" w:rsidR="002F0FC6" w:rsidRPr="0055401B" w:rsidDel="00C50524" w:rsidRDefault="002F0FC6" w:rsidP="002F0FC6">
            <w:pPr>
              <w:spacing w:before="60" w:after="0" w:line="240" w:lineRule="auto"/>
              <w:jc w:val="both"/>
              <w:rPr>
                <w:ins w:id="4855" w:author="Dell" w:date="2020-03-07T21:50:00Z"/>
                <w:del w:id="4856" w:author="Lê Quang Minh 5A5" w:date="2021-08-08T16:30:00Z"/>
                <w:rFonts w:eastAsia="Times New Roman"/>
                <w:spacing w:val="4"/>
                <w:sz w:val="26"/>
                <w:szCs w:val="26"/>
                <w:lang w:val="fr-FR" w:eastAsia="vi-VN"/>
              </w:rPr>
            </w:pPr>
          </w:p>
        </w:tc>
        <w:tc>
          <w:tcPr>
            <w:tcW w:w="2849" w:type="dxa"/>
            <w:shd w:val="clear" w:color="auto" w:fill="auto"/>
            <w:tcPrChange w:id="4857" w:author="Dell" w:date="2020-03-08T09:37:00Z">
              <w:tcPr>
                <w:tcW w:w="3828" w:type="dxa"/>
                <w:gridSpan w:val="5"/>
                <w:shd w:val="clear" w:color="auto" w:fill="auto"/>
              </w:tcPr>
            </w:tcPrChange>
          </w:tcPr>
          <w:p w14:paraId="0264FBCF" w14:textId="77777777" w:rsidR="002F0FC6" w:rsidRPr="0055401B" w:rsidDel="00C50524" w:rsidRDefault="002F0FC6" w:rsidP="002F0FC6">
            <w:pPr>
              <w:spacing w:before="60" w:after="0" w:line="240" w:lineRule="auto"/>
              <w:jc w:val="center"/>
              <w:rPr>
                <w:ins w:id="4858" w:author="Dell" w:date="2020-03-07T21:50:00Z"/>
                <w:del w:id="4859" w:author="Lê Quang Minh 5A5" w:date="2021-08-08T16:30:00Z"/>
                <w:sz w:val="26"/>
                <w:szCs w:val="26"/>
              </w:rPr>
            </w:pPr>
          </w:p>
        </w:tc>
        <w:tc>
          <w:tcPr>
            <w:tcW w:w="4492" w:type="dxa"/>
            <w:tcPrChange w:id="4860" w:author="Dell" w:date="2020-03-08T09:37:00Z">
              <w:tcPr>
                <w:tcW w:w="5392" w:type="dxa"/>
                <w:gridSpan w:val="4"/>
              </w:tcPr>
            </w:tcPrChange>
          </w:tcPr>
          <w:p w14:paraId="771CF037" w14:textId="77777777" w:rsidR="002F0FC6" w:rsidRPr="0055401B" w:rsidDel="00C50524" w:rsidRDefault="002F0FC6" w:rsidP="002F0FC6">
            <w:pPr>
              <w:spacing w:before="60" w:after="0" w:line="240" w:lineRule="auto"/>
              <w:jc w:val="both"/>
              <w:rPr>
                <w:ins w:id="4861" w:author="Dell" w:date="2020-03-07T21:50:00Z"/>
                <w:del w:id="4862" w:author="Lê Quang Minh 5A5" w:date="2021-08-08T16:30:00Z"/>
                <w:sz w:val="26"/>
                <w:szCs w:val="26"/>
              </w:rPr>
            </w:pPr>
          </w:p>
        </w:tc>
      </w:tr>
      <w:tr w:rsidR="002F0FC6" w:rsidRPr="00B45B1A" w:rsidDel="00C50524" w14:paraId="7731C5F3" w14:textId="77777777" w:rsidTr="0055401B">
        <w:tblPrEx>
          <w:tblPrExChange w:id="4863" w:author="Dell" w:date="2020-03-08T09:37:00Z">
            <w:tblPrEx>
              <w:tblW w:w="14890" w:type="dxa"/>
            </w:tblPrEx>
          </w:tblPrExChange>
        </w:tblPrEx>
        <w:trPr>
          <w:ins w:id="4864" w:author="Dell" w:date="2020-03-07T21:50:00Z"/>
          <w:del w:id="4865" w:author="Lê Quang Minh 5A5" w:date="2021-08-08T16:30:00Z"/>
        </w:trPr>
        <w:tc>
          <w:tcPr>
            <w:tcW w:w="1326" w:type="dxa"/>
            <w:shd w:val="clear" w:color="auto" w:fill="auto"/>
            <w:tcPrChange w:id="4866" w:author="Dell" w:date="2020-03-08T09:37:00Z">
              <w:tcPr>
                <w:tcW w:w="771" w:type="dxa"/>
                <w:shd w:val="clear" w:color="auto" w:fill="auto"/>
              </w:tcPr>
            </w:tcPrChange>
          </w:tcPr>
          <w:p w14:paraId="08FF6B53" w14:textId="77777777" w:rsidR="002F0FC6" w:rsidRPr="0055401B" w:rsidDel="00C50524" w:rsidRDefault="002F0FC6" w:rsidP="002F0FC6">
            <w:pPr>
              <w:spacing w:before="60" w:after="0" w:line="240" w:lineRule="auto"/>
              <w:jc w:val="center"/>
              <w:rPr>
                <w:ins w:id="4867" w:author="Dell" w:date="2020-03-07T21:50:00Z"/>
                <w:del w:id="4868" w:author="Lê Quang Minh 5A5" w:date="2021-08-08T16:30:00Z"/>
                <w:b/>
                <w:sz w:val="26"/>
                <w:szCs w:val="26"/>
              </w:rPr>
            </w:pPr>
          </w:p>
        </w:tc>
        <w:tc>
          <w:tcPr>
            <w:tcW w:w="8909" w:type="dxa"/>
            <w:gridSpan w:val="3"/>
            <w:shd w:val="clear" w:color="auto" w:fill="auto"/>
            <w:tcPrChange w:id="4869" w:author="Dell" w:date="2020-03-08T09:37:00Z">
              <w:tcPr>
                <w:tcW w:w="8727" w:type="dxa"/>
                <w:gridSpan w:val="11"/>
                <w:shd w:val="clear" w:color="auto" w:fill="auto"/>
              </w:tcPr>
            </w:tcPrChange>
          </w:tcPr>
          <w:p w14:paraId="49C4F943" w14:textId="77777777" w:rsidR="002F0FC6" w:rsidRPr="0055401B" w:rsidDel="00C50524" w:rsidRDefault="002F0FC6">
            <w:pPr>
              <w:tabs>
                <w:tab w:val="left" w:pos="5294"/>
              </w:tabs>
              <w:spacing w:before="60" w:after="0" w:line="240" w:lineRule="auto"/>
              <w:rPr>
                <w:ins w:id="4870" w:author="Dell" w:date="2020-03-07T21:50:00Z"/>
                <w:del w:id="4871" w:author="Lê Quang Minh 5A5" w:date="2021-08-08T16:30:00Z"/>
                <w:b/>
                <w:bCs/>
                <w:sz w:val="26"/>
                <w:szCs w:val="26"/>
                <w:rPrChange w:id="4872" w:author="Admin" w:date="2021-08-09T15:10:00Z">
                  <w:rPr>
                    <w:ins w:id="4873" w:author="Dell" w:date="2020-03-07T21:50:00Z"/>
                    <w:del w:id="4874" w:author="Lê Quang Minh 5A5" w:date="2021-08-08T16:30:00Z"/>
                    <w:sz w:val="26"/>
                    <w:szCs w:val="26"/>
                  </w:rPr>
                </w:rPrChange>
              </w:rPr>
              <w:pPrChange w:id="4875" w:author="Dell" w:date="2020-03-07T22:59:00Z">
                <w:pPr>
                  <w:spacing w:before="60" w:after="0" w:line="240" w:lineRule="auto"/>
                  <w:jc w:val="center"/>
                </w:pPr>
              </w:pPrChange>
            </w:pPr>
            <w:ins w:id="4876" w:author="Dell" w:date="2020-03-07T22:59:00Z">
              <w:del w:id="4877" w:author="Lê Quang Minh 5A5" w:date="2021-08-08T16:30:00Z">
                <w:r w:rsidRPr="0055401B" w:rsidDel="00C50524">
                  <w:rPr>
                    <w:b/>
                    <w:bCs/>
                    <w:sz w:val="26"/>
                    <w:szCs w:val="26"/>
                    <w:rPrChange w:id="4878" w:author="Admin" w:date="2021-08-09T15:10:00Z">
                      <w:rPr>
                        <w:sz w:val="26"/>
                        <w:szCs w:val="26"/>
                      </w:rPr>
                    </w:rPrChange>
                  </w:rPr>
                  <w:delText xml:space="preserve">Mục 2. Doanh nghiệp trúng thầu, nhận thầu đưa người </w:delText>
                </w:r>
              </w:del>
            </w:ins>
            <w:ins w:id="4879" w:author="Dell" w:date="2020-03-07T23:00:00Z">
              <w:del w:id="4880" w:author="Lê Quang Minh 5A5" w:date="2021-08-08T16:30:00Z">
                <w:r w:rsidRPr="0055401B" w:rsidDel="00C50524">
                  <w:rPr>
                    <w:b/>
                    <w:bCs/>
                    <w:sz w:val="26"/>
                    <w:szCs w:val="26"/>
                    <w:rPrChange w:id="4881" w:author="Admin" w:date="2021-08-09T15:10:00Z">
                      <w:rPr>
                        <w:sz w:val="26"/>
                        <w:szCs w:val="26"/>
                      </w:rPr>
                    </w:rPrChange>
                  </w:rPr>
                  <w:delText>lao động đi làm việc ở nước ngoài</w:delText>
                </w:r>
              </w:del>
            </w:ins>
          </w:p>
        </w:tc>
        <w:tc>
          <w:tcPr>
            <w:tcW w:w="4492" w:type="dxa"/>
            <w:tcPrChange w:id="4882" w:author="Dell" w:date="2020-03-08T09:37:00Z">
              <w:tcPr>
                <w:tcW w:w="5392" w:type="dxa"/>
                <w:gridSpan w:val="4"/>
              </w:tcPr>
            </w:tcPrChange>
          </w:tcPr>
          <w:p w14:paraId="249B5C54" w14:textId="77777777" w:rsidR="002F0FC6" w:rsidRPr="0055401B" w:rsidDel="00C50524" w:rsidRDefault="002F0FC6" w:rsidP="002F0FC6">
            <w:pPr>
              <w:spacing w:before="60" w:after="0" w:line="240" w:lineRule="auto"/>
              <w:jc w:val="both"/>
              <w:rPr>
                <w:ins w:id="4883" w:author="Dell" w:date="2020-03-07T21:50:00Z"/>
                <w:del w:id="4884" w:author="Lê Quang Minh 5A5" w:date="2021-08-08T16:30:00Z"/>
                <w:sz w:val="26"/>
                <w:szCs w:val="26"/>
              </w:rPr>
            </w:pPr>
          </w:p>
        </w:tc>
      </w:tr>
      <w:tr w:rsidR="002F0FC6" w:rsidRPr="00B45B1A" w:rsidDel="00C50524" w14:paraId="290DF46E" w14:textId="77777777" w:rsidTr="0055401B">
        <w:tblPrEx>
          <w:tblPrExChange w:id="4885" w:author="Dell" w:date="2020-03-08T09:37:00Z">
            <w:tblPrEx>
              <w:tblW w:w="14890" w:type="dxa"/>
            </w:tblPrEx>
          </w:tblPrExChange>
        </w:tblPrEx>
        <w:trPr>
          <w:ins w:id="4886" w:author="Dell" w:date="2020-03-07T22:59:00Z"/>
          <w:del w:id="4887" w:author="Lê Quang Minh 5A5" w:date="2021-08-08T16:30:00Z"/>
        </w:trPr>
        <w:tc>
          <w:tcPr>
            <w:tcW w:w="1326" w:type="dxa"/>
            <w:shd w:val="clear" w:color="auto" w:fill="auto"/>
            <w:tcPrChange w:id="4888" w:author="Dell" w:date="2020-03-08T09:37:00Z">
              <w:tcPr>
                <w:tcW w:w="771" w:type="dxa"/>
                <w:shd w:val="clear" w:color="auto" w:fill="auto"/>
              </w:tcPr>
            </w:tcPrChange>
          </w:tcPr>
          <w:p w14:paraId="4B83E766" w14:textId="77777777" w:rsidR="002F0FC6" w:rsidRPr="0055401B" w:rsidDel="00C50524" w:rsidRDefault="002F0FC6" w:rsidP="002F0FC6">
            <w:pPr>
              <w:spacing w:before="60" w:after="0" w:line="240" w:lineRule="auto"/>
              <w:jc w:val="center"/>
              <w:rPr>
                <w:ins w:id="4889" w:author="Dell" w:date="2020-03-07T22:59:00Z"/>
                <w:del w:id="4890" w:author="Lê Quang Minh 5A5" w:date="2021-08-08T16:30:00Z"/>
                <w:b/>
                <w:sz w:val="26"/>
                <w:szCs w:val="26"/>
              </w:rPr>
            </w:pPr>
            <w:ins w:id="4891" w:author="Dell" w:date="2020-03-08T21:52:00Z">
              <w:del w:id="4892" w:author="Lê Quang Minh 5A5" w:date="2021-08-08T16:30:00Z">
                <w:r w:rsidRPr="0055401B" w:rsidDel="00C50524">
                  <w:rPr>
                    <w:b/>
                    <w:sz w:val="26"/>
                    <w:szCs w:val="26"/>
                  </w:rPr>
                  <w:delText>2</w:delText>
                </w:r>
              </w:del>
            </w:ins>
            <w:ins w:id="4893" w:author="Admin" w:date="2020-03-10T16:11:00Z">
              <w:del w:id="4894" w:author="Lê Quang Minh 5A5" w:date="2021-08-08T16:30:00Z">
                <w:r w:rsidRPr="0055401B" w:rsidDel="00C50524">
                  <w:rPr>
                    <w:b/>
                    <w:sz w:val="26"/>
                    <w:szCs w:val="26"/>
                  </w:rPr>
                  <w:delText>4</w:delText>
                </w:r>
              </w:del>
            </w:ins>
            <w:ins w:id="4895" w:author="Dell" w:date="2020-03-08T21:52:00Z">
              <w:del w:id="4896" w:author="Lê Quang Minh 5A5" w:date="2021-08-08T16:30:00Z">
                <w:r w:rsidRPr="0055401B" w:rsidDel="00C50524">
                  <w:rPr>
                    <w:b/>
                    <w:sz w:val="26"/>
                    <w:szCs w:val="26"/>
                  </w:rPr>
                  <w:delText>3</w:delText>
                </w:r>
              </w:del>
            </w:ins>
          </w:p>
        </w:tc>
        <w:tc>
          <w:tcPr>
            <w:tcW w:w="6060" w:type="dxa"/>
            <w:gridSpan w:val="2"/>
            <w:shd w:val="clear" w:color="auto" w:fill="auto"/>
            <w:tcPrChange w:id="4897" w:author="Dell" w:date="2020-03-08T09:37:00Z">
              <w:tcPr>
                <w:tcW w:w="4899" w:type="dxa"/>
                <w:gridSpan w:val="6"/>
                <w:shd w:val="clear" w:color="auto" w:fill="auto"/>
              </w:tcPr>
            </w:tcPrChange>
          </w:tcPr>
          <w:p w14:paraId="1E511218" w14:textId="77777777" w:rsidR="002F0FC6" w:rsidRPr="0055401B" w:rsidDel="00C50524" w:rsidRDefault="002F0FC6" w:rsidP="002F0FC6">
            <w:pPr>
              <w:spacing w:before="60" w:after="0" w:line="240" w:lineRule="auto"/>
              <w:jc w:val="both"/>
              <w:rPr>
                <w:ins w:id="4898" w:author="Dell" w:date="2020-03-07T22:59:00Z"/>
                <w:del w:id="4899" w:author="Lê Quang Minh 5A5" w:date="2021-08-08T16:30:00Z"/>
                <w:rFonts w:eastAsia="Times New Roman"/>
                <w:b/>
                <w:bCs/>
                <w:spacing w:val="4"/>
                <w:sz w:val="26"/>
                <w:szCs w:val="26"/>
                <w:lang w:val="fr-FR" w:eastAsia="vi-VN"/>
                <w:rPrChange w:id="4900" w:author="Admin" w:date="2021-08-09T15:10:00Z">
                  <w:rPr>
                    <w:ins w:id="4901" w:author="Dell" w:date="2020-03-07T22:59:00Z"/>
                    <w:del w:id="4902" w:author="Lê Quang Minh 5A5" w:date="2021-08-08T16:30:00Z"/>
                    <w:rFonts w:eastAsia="Times New Roman"/>
                    <w:spacing w:val="4"/>
                    <w:sz w:val="26"/>
                    <w:szCs w:val="26"/>
                    <w:lang w:val="fr-FR" w:eastAsia="vi-VN"/>
                  </w:rPr>
                </w:rPrChange>
              </w:rPr>
            </w:pPr>
            <w:ins w:id="4903" w:author="Dell" w:date="2020-03-07T23:00:00Z">
              <w:del w:id="4904" w:author="Lê Quang Minh 5A5" w:date="2021-08-08T16:30:00Z">
                <w:r w:rsidRPr="0055401B" w:rsidDel="00C50524">
                  <w:rPr>
                    <w:rFonts w:eastAsia="Times New Roman"/>
                    <w:b/>
                    <w:bCs/>
                    <w:spacing w:val="4"/>
                    <w:sz w:val="26"/>
                    <w:szCs w:val="26"/>
                    <w:lang w:val="fr-FR" w:eastAsia="vi-VN"/>
                    <w:rPrChange w:id="4905" w:author="Admin" w:date="2021-08-09T15:10:00Z">
                      <w:rPr>
                        <w:rFonts w:eastAsia="Times New Roman"/>
                        <w:spacing w:val="4"/>
                        <w:sz w:val="26"/>
                        <w:szCs w:val="26"/>
                        <w:lang w:val="fr-FR" w:eastAsia="vi-VN"/>
                      </w:rPr>
                    </w:rPrChange>
                  </w:rPr>
                  <w:delText>Điều 30. Điều kiện đưa người lao động đi làm việc tại công trình, dự án mà doanh nghiệp Việt Nam trúng thầu, nhận thầu ở nước ng</w:delText>
                </w:r>
              </w:del>
            </w:ins>
            <w:ins w:id="4906" w:author="Dell" w:date="2020-03-07T23:01:00Z">
              <w:del w:id="4907" w:author="Lê Quang Minh 5A5" w:date="2021-08-08T16:30:00Z">
                <w:r w:rsidRPr="0055401B" w:rsidDel="00C50524">
                  <w:rPr>
                    <w:rFonts w:eastAsia="Times New Roman"/>
                    <w:b/>
                    <w:bCs/>
                    <w:spacing w:val="4"/>
                    <w:sz w:val="26"/>
                    <w:szCs w:val="26"/>
                    <w:lang w:val="fr-FR" w:eastAsia="vi-VN"/>
                    <w:rPrChange w:id="4908" w:author="Admin" w:date="2021-08-09T15:10:00Z">
                      <w:rPr>
                        <w:rFonts w:eastAsia="Times New Roman"/>
                        <w:spacing w:val="4"/>
                        <w:sz w:val="26"/>
                        <w:szCs w:val="26"/>
                        <w:lang w:val="fr-FR" w:eastAsia="vi-VN"/>
                      </w:rPr>
                    </w:rPrChange>
                  </w:rPr>
                  <w:delText>oài</w:delText>
                </w:r>
              </w:del>
            </w:ins>
          </w:p>
        </w:tc>
        <w:tc>
          <w:tcPr>
            <w:tcW w:w="2849" w:type="dxa"/>
            <w:shd w:val="clear" w:color="auto" w:fill="auto"/>
            <w:tcPrChange w:id="4909" w:author="Dell" w:date="2020-03-08T09:37:00Z">
              <w:tcPr>
                <w:tcW w:w="3828" w:type="dxa"/>
                <w:gridSpan w:val="5"/>
                <w:shd w:val="clear" w:color="auto" w:fill="auto"/>
              </w:tcPr>
            </w:tcPrChange>
          </w:tcPr>
          <w:p w14:paraId="272FD49F" w14:textId="77777777" w:rsidR="002F0FC6" w:rsidRPr="0055401B" w:rsidDel="00C50524" w:rsidRDefault="002F0FC6" w:rsidP="002F0FC6">
            <w:pPr>
              <w:spacing w:before="60" w:after="0" w:line="240" w:lineRule="auto"/>
              <w:jc w:val="center"/>
              <w:rPr>
                <w:ins w:id="4910" w:author="Dell" w:date="2020-03-07T22:59:00Z"/>
                <w:del w:id="4911" w:author="Lê Quang Minh 5A5" w:date="2021-08-08T16:30:00Z"/>
                <w:sz w:val="26"/>
                <w:szCs w:val="26"/>
              </w:rPr>
            </w:pPr>
          </w:p>
        </w:tc>
        <w:tc>
          <w:tcPr>
            <w:tcW w:w="4492" w:type="dxa"/>
            <w:tcPrChange w:id="4912" w:author="Dell" w:date="2020-03-08T09:37:00Z">
              <w:tcPr>
                <w:tcW w:w="5392" w:type="dxa"/>
                <w:gridSpan w:val="4"/>
              </w:tcPr>
            </w:tcPrChange>
          </w:tcPr>
          <w:p w14:paraId="70FCB08D" w14:textId="77777777" w:rsidR="002F0FC6" w:rsidRPr="0055401B" w:rsidDel="00C50524" w:rsidRDefault="002F0FC6" w:rsidP="002F0FC6">
            <w:pPr>
              <w:spacing w:before="60" w:after="0" w:line="240" w:lineRule="auto"/>
              <w:jc w:val="both"/>
              <w:rPr>
                <w:ins w:id="4913" w:author="Dell" w:date="2020-03-07T22:59:00Z"/>
                <w:del w:id="4914" w:author="Lê Quang Minh 5A5" w:date="2021-08-08T16:30:00Z"/>
                <w:sz w:val="26"/>
                <w:szCs w:val="26"/>
              </w:rPr>
            </w:pPr>
          </w:p>
        </w:tc>
      </w:tr>
      <w:tr w:rsidR="002F0FC6" w:rsidRPr="005A4E76" w:rsidDel="00C50524" w14:paraId="4245D51B" w14:textId="77777777" w:rsidTr="0055401B">
        <w:tblPrEx>
          <w:tblPrExChange w:id="4915" w:author="Dell" w:date="2020-03-08T09:37:00Z">
            <w:tblPrEx>
              <w:tblW w:w="14890" w:type="dxa"/>
            </w:tblPrEx>
          </w:tblPrExChange>
        </w:tblPrEx>
        <w:trPr>
          <w:ins w:id="4916" w:author="Dell" w:date="2020-03-07T22:59:00Z"/>
          <w:del w:id="4917" w:author="Lê Quang Minh 5A5" w:date="2021-08-08T16:30:00Z"/>
        </w:trPr>
        <w:tc>
          <w:tcPr>
            <w:tcW w:w="1326" w:type="dxa"/>
            <w:shd w:val="clear" w:color="auto" w:fill="auto"/>
            <w:tcPrChange w:id="4918" w:author="Dell" w:date="2020-03-08T09:37:00Z">
              <w:tcPr>
                <w:tcW w:w="771" w:type="dxa"/>
                <w:shd w:val="clear" w:color="auto" w:fill="auto"/>
              </w:tcPr>
            </w:tcPrChange>
          </w:tcPr>
          <w:p w14:paraId="1766E652" w14:textId="77777777" w:rsidR="002F0FC6" w:rsidRPr="0055401B" w:rsidDel="00C50524" w:rsidRDefault="002F0FC6" w:rsidP="002F0FC6">
            <w:pPr>
              <w:spacing w:before="60" w:after="0" w:line="240" w:lineRule="auto"/>
              <w:jc w:val="center"/>
              <w:rPr>
                <w:ins w:id="4919" w:author="Dell" w:date="2020-03-07T22:59:00Z"/>
                <w:del w:id="4920" w:author="Lê Quang Minh 5A5" w:date="2021-08-08T16:30:00Z"/>
                <w:b/>
                <w:sz w:val="26"/>
                <w:szCs w:val="26"/>
              </w:rPr>
            </w:pPr>
          </w:p>
        </w:tc>
        <w:tc>
          <w:tcPr>
            <w:tcW w:w="6060" w:type="dxa"/>
            <w:gridSpan w:val="2"/>
            <w:shd w:val="clear" w:color="auto" w:fill="auto"/>
            <w:tcPrChange w:id="4921" w:author="Dell" w:date="2020-03-08T09:37:00Z">
              <w:tcPr>
                <w:tcW w:w="4899" w:type="dxa"/>
                <w:gridSpan w:val="6"/>
                <w:shd w:val="clear" w:color="auto" w:fill="auto"/>
              </w:tcPr>
            </w:tcPrChange>
          </w:tcPr>
          <w:p w14:paraId="619EA0C4" w14:textId="77777777" w:rsidR="002F0FC6" w:rsidRPr="0055401B" w:rsidDel="00C50524" w:rsidRDefault="002F0FC6" w:rsidP="002F0FC6">
            <w:pPr>
              <w:spacing w:before="60" w:after="0" w:line="240" w:lineRule="auto"/>
              <w:jc w:val="both"/>
              <w:rPr>
                <w:ins w:id="4922" w:author="Dell" w:date="2020-03-07T23:05:00Z"/>
                <w:del w:id="4923" w:author="Lê Quang Minh 5A5" w:date="2021-08-08T16:30:00Z"/>
                <w:rFonts w:eastAsia="Times New Roman"/>
                <w:spacing w:val="4"/>
                <w:sz w:val="26"/>
                <w:szCs w:val="26"/>
                <w:lang w:val="fr-FR" w:eastAsia="vi-VN"/>
                <w:rPrChange w:id="4924" w:author="Admin" w:date="2021-08-09T15:10:00Z">
                  <w:rPr>
                    <w:ins w:id="4925" w:author="Dell" w:date="2020-03-07T23:05:00Z"/>
                    <w:del w:id="4926" w:author="Lê Quang Minh 5A5" w:date="2021-08-08T16:30:00Z"/>
                    <w:rFonts w:ascii="VNI-Times" w:eastAsia="Times New Roman" w:hAnsi="VNI-Times"/>
                    <w:sz w:val="26"/>
                    <w:szCs w:val="26"/>
                    <w:lang w:val="fr-FR" w:eastAsia="x-none"/>
                  </w:rPr>
                </w:rPrChange>
              </w:rPr>
            </w:pPr>
            <w:ins w:id="4927" w:author="Dell" w:date="2020-03-07T23:04:00Z">
              <w:del w:id="4928" w:author="Lê Quang Minh 5A5" w:date="2021-08-08T16:30:00Z">
                <w:r w:rsidRPr="0055401B" w:rsidDel="00C50524">
                  <w:rPr>
                    <w:rFonts w:eastAsia="Times New Roman"/>
                    <w:spacing w:val="4"/>
                    <w:sz w:val="26"/>
                    <w:szCs w:val="26"/>
                    <w:lang w:val="fr-FR" w:eastAsia="vi-VN"/>
                  </w:rPr>
                  <w:delText xml:space="preserve">Khoản </w:delText>
                </w:r>
              </w:del>
            </w:ins>
            <w:ins w:id="4929" w:author="Dell" w:date="2020-03-07T23:05:00Z">
              <w:del w:id="4930" w:author="Lê Quang Minh 5A5" w:date="2021-08-08T16:30:00Z">
                <w:r w:rsidRPr="0055401B" w:rsidDel="00C50524">
                  <w:rPr>
                    <w:rFonts w:eastAsia="Times New Roman"/>
                    <w:spacing w:val="4"/>
                    <w:sz w:val="26"/>
                    <w:szCs w:val="26"/>
                    <w:lang w:val="fr-FR" w:eastAsia="vi-VN"/>
                  </w:rPr>
                  <w:delText xml:space="preserve">2 : </w:delText>
                </w:r>
                <w:r w:rsidRPr="0055401B" w:rsidDel="00C50524">
                  <w:rPr>
                    <w:rFonts w:eastAsia="Times New Roman"/>
                    <w:sz w:val="26"/>
                    <w:szCs w:val="26"/>
                    <w:lang w:val="fr-FR"/>
                  </w:rPr>
                  <w:delText>dự án Luật quy định, người lao động phải có Hợp đồng lao động với doanh nghiệp Việt Nam ở nước ngoài theo quy định của pháp luật về lao động</w:delText>
                </w:r>
                <w:r w:rsidRPr="0055401B" w:rsidDel="00C50524">
                  <w:rPr>
                    <w:rFonts w:eastAsia="Times New Roman"/>
                    <w:spacing w:val="2"/>
                    <w:sz w:val="26"/>
                    <w:szCs w:val="26"/>
                    <w:lang w:val="fr-FR"/>
                  </w:rPr>
                  <w:delText xml:space="preserve"> là không đảm bảo tính khả thi vì </w:delText>
                </w:r>
                <w:r w:rsidRPr="0055401B" w:rsidDel="00C50524">
                  <w:rPr>
                    <w:rFonts w:eastAsia="Times New Roman"/>
                    <w:sz w:val="26"/>
                    <w:szCs w:val="26"/>
                    <w:lang w:val="fr-FR"/>
                  </w:rPr>
                  <w:delText>Bộ luật lao động năm 2012 (Bộ luật lao động năm 2019) và các văn bản hướng dẫn chưa quy định cụ thể về nội dung hợp đồng lao động</w:delText>
                </w:r>
                <w:r w:rsidRPr="0055401B" w:rsidDel="00C50524">
                  <w:rPr>
                    <w:rFonts w:eastAsia="Times New Roman"/>
                    <w:i/>
                    <w:sz w:val="26"/>
                    <w:szCs w:val="26"/>
                    <w:lang w:val="fr-FR"/>
                  </w:rPr>
                  <w:delText xml:space="preserve"> </w:delText>
                </w:r>
                <w:r w:rsidRPr="0055401B" w:rsidDel="00C50524">
                  <w:rPr>
                    <w:rFonts w:eastAsia="Times New Roman"/>
                    <w:sz w:val="26"/>
                    <w:szCs w:val="26"/>
                    <w:lang w:val="fr-FR"/>
                  </w:rPr>
                  <w:delText>giữa</w:delText>
                </w:r>
                <w:r w:rsidRPr="0055401B" w:rsidDel="00C50524">
                  <w:rPr>
                    <w:rFonts w:eastAsia="Times New Roman"/>
                    <w:i/>
                    <w:sz w:val="26"/>
                    <w:szCs w:val="26"/>
                    <w:lang w:val="fr-FR"/>
                  </w:rPr>
                  <w:delText xml:space="preserve"> </w:delText>
                </w:r>
                <w:r w:rsidRPr="0055401B" w:rsidDel="00C50524">
                  <w:rPr>
                    <w:rFonts w:eastAsia="Times New Roman"/>
                    <w:sz w:val="26"/>
                    <w:szCs w:val="26"/>
                    <w:lang w:val="fr-FR"/>
                  </w:rPr>
                  <w:delText xml:space="preserve">người lao động đi làm việc tại công trình, dự án mà doanh nghiệp Việt Nam trúng thầu, nhận thầu ở nước ngoài với doanh nghiệp Việt Nam ở nước ngoài. </w:delText>
                </w:r>
              </w:del>
            </w:ins>
          </w:p>
          <w:p w14:paraId="1D8A7C43" w14:textId="77777777" w:rsidR="002F0FC6" w:rsidRPr="0055401B" w:rsidDel="00C50524" w:rsidRDefault="002F0FC6" w:rsidP="002F0FC6">
            <w:pPr>
              <w:spacing w:before="60" w:after="0" w:line="240" w:lineRule="auto"/>
              <w:jc w:val="both"/>
              <w:rPr>
                <w:ins w:id="4931" w:author="Dell" w:date="2020-03-07T22:59:00Z"/>
                <w:del w:id="4932" w:author="Lê Quang Minh 5A5" w:date="2021-08-08T16:30:00Z"/>
                <w:rFonts w:eastAsia="Times New Roman"/>
                <w:spacing w:val="4"/>
                <w:sz w:val="26"/>
                <w:szCs w:val="26"/>
                <w:lang w:val="fr-FR" w:eastAsia="vi-VN"/>
              </w:rPr>
            </w:pPr>
          </w:p>
        </w:tc>
        <w:tc>
          <w:tcPr>
            <w:tcW w:w="2849" w:type="dxa"/>
            <w:shd w:val="clear" w:color="auto" w:fill="auto"/>
            <w:tcPrChange w:id="4933" w:author="Dell" w:date="2020-03-08T09:37:00Z">
              <w:tcPr>
                <w:tcW w:w="3828" w:type="dxa"/>
                <w:gridSpan w:val="5"/>
                <w:shd w:val="clear" w:color="auto" w:fill="auto"/>
              </w:tcPr>
            </w:tcPrChange>
          </w:tcPr>
          <w:p w14:paraId="64CDCFE2" w14:textId="77777777" w:rsidR="002F0FC6" w:rsidRPr="0055401B" w:rsidDel="00C50524" w:rsidRDefault="002F0FC6" w:rsidP="002F0FC6">
            <w:pPr>
              <w:spacing w:before="60" w:after="0" w:line="240" w:lineRule="auto"/>
              <w:jc w:val="center"/>
              <w:rPr>
                <w:ins w:id="4934" w:author="Dell" w:date="2020-03-07T22:59:00Z"/>
                <w:del w:id="4935" w:author="Lê Quang Minh 5A5" w:date="2021-08-08T16:30:00Z"/>
                <w:sz w:val="26"/>
                <w:szCs w:val="26"/>
              </w:rPr>
            </w:pPr>
          </w:p>
        </w:tc>
        <w:tc>
          <w:tcPr>
            <w:tcW w:w="4492" w:type="dxa"/>
            <w:tcPrChange w:id="4936" w:author="Dell" w:date="2020-03-08T09:37:00Z">
              <w:tcPr>
                <w:tcW w:w="5392" w:type="dxa"/>
                <w:gridSpan w:val="4"/>
              </w:tcPr>
            </w:tcPrChange>
          </w:tcPr>
          <w:p w14:paraId="46ACFE1F" w14:textId="77777777" w:rsidR="002F0FC6" w:rsidRPr="0055401B" w:rsidDel="00C50524" w:rsidRDefault="002F0FC6" w:rsidP="002F0FC6">
            <w:pPr>
              <w:spacing w:before="60" w:after="0" w:line="240" w:lineRule="auto"/>
              <w:jc w:val="both"/>
              <w:rPr>
                <w:ins w:id="4937" w:author="Dell" w:date="2020-03-07T23:11:00Z"/>
                <w:del w:id="4938" w:author="Lê Quang Minh 5A5" w:date="2021-08-08T16:30:00Z"/>
                <w:sz w:val="26"/>
                <w:szCs w:val="26"/>
                <w:lang w:val="fr-FR"/>
              </w:rPr>
            </w:pPr>
            <w:ins w:id="4939" w:author="Dell" w:date="2020-03-07T23:06:00Z">
              <w:del w:id="4940" w:author="Lê Quang Minh 5A5" w:date="2021-08-08T16:30:00Z">
                <w:r w:rsidRPr="0055401B" w:rsidDel="00C50524">
                  <w:rPr>
                    <w:sz w:val="26"/>
                    <w:szCs w:val="26"/>
                    <w:lang w:val="fr-FR"/>
                  </w:rPr>
                  <w:delText>Hợp đồng lao động theo quy định tại khoản 2 là Hợp đồng lao động giao kết giữa người lao động và Doanh nghiệp Việt Nam phù hợp với quy định của Bộ Luật lao động</w:delText>
                </w:r>
              </w:del>
            </w:ins>
            <w:ins w:id="4941" w:author="Dell" w:date="2020-03-07T23:08:00Z">
              <w:del w:id="4942" w:author="Lê Quang Minh 5A5" w:date="2021-08-08T16:30:00Z">
                <w:r w:rsidRPr="0055401B" w:rsidDel="00C50524">
                  <w:rPr>
                    <w:sz w:val="26"/>
                    <w:szCs w:val="26"/>
                    <w:lang w:val="fr-FR"/>
                  </w:rPr>
                  <w:delText xml:space="preserve">. </w:delText>
                </w:r>
              </w:del>
            </w:ins>
            <w:ins w:id="4943" w:author="Dell" w:date="2020-03-07T23:06:00Z">
              <w:del w:id="4944" w:author="Lê Quang Minh 5A5" w:date="2021-08-08T16:30:00Z">
                <w:r w:rsidRPr="0055401B" w:rsidDel="00C50524">
                  <w:rPr>
                    <w:sz w:val="26"/>
                    <w:szCs w:val="26"/>
                    <w:lang w:val="fr-FR"/>
                  </w:rPr>
                  <w:delText>Quy định này nhằm đảm bảo doanh nghiệp đưa người lao động của doanh nghiệp mình (có giao kết hợp đồng lao động</w:delText>
                </w:r>
              </w:del>
            </w:ins>
            <w:ins w:id="4945" w:author="Dell" w:date="2020-03-07T23:10:00Z">
              <w:del w:id="4946" w:author="Lê Quang Minh 5A5" w:date="2021-08-08T16:30:00Z">
                <w:r w:rsidRPr="0055401B" w:rsidDel="00C50524">
                  <w:rPr>
                    <w:sz w:val="26"/>
                    <w:szCs w:val="26"/>
                    <w:lang w:val="fr-FR"/>
                  </w:rPr>
                  <w:delText xml:space="preserve"> phù hợp với Bộ Luật lao động</w:delText>
                </w:r>
              </w:del>
            </w:ins>
            <w:ins w:id="4947" w:author="Dell" w:date="2020-03-07T23:06:00Z">
              <w:del w:id="4948" w:author="Lê Quang Minh 5A5" w:date="2021-08-08T16:30:00Z">
                <w:r w:rsidRPr="0055401B" w:rsidDel="00C50524">
                  <w:rPr>
                    <w:sz w:val="26"/>
                    <w:szCs w:val="26"/>
                    <w:lang w:val="fr-FR"/>
                  </w:rPr>
                  <w:delText>) đi làm việc tại các công trình, dự án</w:delText>
                </w:r>
              </w:del>
            </w:ins>
            <w:ins w:id="4949" w:author="Dell" w:date="2020-03-07T23:09:00Z">
              <w:del w:id="4950" w:author="Lê Quang Minh 5A5" w:date="2021-08-08T16:30:00Z">
                <w:r w:rsidRPr="0055401B" w:rsidDel="00C50524">
                  <w:rPr>
                    <w:sz w:val="26"/>
                    <w:szCs w:val="26"/>
                    <w:lang w:val="fr-FR"/>
                  </w:rPr>
                  <w:delText xml:space="preserve"> ở nước ngoài.</w:delText>
                </w:r>
              </w:del>
            </w:ins>
          </w:p>
          <w:p w14:paraId="759DD01D" w14:textId="77777777" w:rsidR="002F0FC6" w:rsidRPr="0055401B" w:rsidDel="00C50524" w:rsidRDefault="002F0FC6" w:rsidP="00FC07EE">
            <w:pPr>
              <w:spacing w:before="60" w:after="0" w:line="240" w:lineRule="auto"/>
              <w:jc w:val="both"/>
              <w:rPr>
                <w:ins w:id="4951" w:author="Dell" w:date="2020-03-07T22:59:00Z"/>
                <w:del w:id="4952" w:author="Lê Quang Minh 5A5" w:date="2021-08-08T16:30:00Z"/>
                <w:sz w:val="26"/>
                <w:szCs w:val="26"/>
              </w:rPr>
            </w:pPr>
            <w:ins w:id="4953" w:author="Dell" w:date="2020-03-07T23:11:00Z">
              <w:del w:id="4954" w:author="Lê Quang Minh 5A5" w:date="2021-08-08T16:30:00Z">
                <w:r w:rsidRPr="0055401B" w:rsidDel="00C50524">
                  <w:rPr>
                    <w:sz w:val="26"/>
                    <w:szCs w:val="26"/>
                  </w:rPr>
                  <w:delText xml:space="preserve">Để rõ nghĩa hơn, khoản </w:delText>
                </w:r>
              </w:del>
            </w:ins>
            <w:ins w:id="4955" w:author="Dell" w:date="2020-03-07T23:12:00Z">
              <w:del w:id="4956" w:author="Lê Quang Minh 5A5" w:date="2021-08-08T16:30:00Z">
                <w:r w:rsidRPr="0055401B" w:rsidDel="00C50524">
                  <w:rPr>
                    <w:sz w:val="26"/>
                    <w:szCs w:val="26"/>
                  </w:rPr>
                  <w:delText>2 được chỉnh sửa thành: chỉ được đưa người lao động của doanh nghiệp đi làm việc tại các công trình, dự án mà doanh nghiệp trung thầu, nhận thầu ở nước ngoài.</w:delText>
                </w:r>
              </w:del>
            </w:ins>
          </w:p>
        </w:tc>
      </w:tr>
      <w:tr w:rsidR="002F0FC6" w:rsidRPr="00B45B1A" w:rsidDel="00C50524" w14:paraId="2A7075CE" w14:textId="77777777" w:rsidTr="0055401B">
        <w:tblPrEx>
          <w:tblPrExChange w:id="4957" w:author="Dell" w:date="2020-03-08T09:37:00Z">
            <w:tblPrEx>
              <w:tblW w:w="14890" w:type="dxa"/>
            </w:tblPrEx>
          </w:tblPrExChange>
        </w:tblPrEx>
        <w:trPr>
          <w:ins w:id="4958" w:author="Dell" w:date="2020-03-07T23:01:00Z"/>
          <w:del w:id="4959" w:author="Lê Quang Minh 5A5" w:date="2021-08-08T16:30:00Z"/>
        </w:trPr>
        <w:tc>
          <w:tcPr>
            <w:tcW w:w="1326" w:type="dxa"/>
            <w:shd w:val="clear" w:color="auto" w:fill="auto"/>
            <w:tcPrChange w:id="4960" w:author="Dell" w:date="2020-03-08T09:37:00Z">
              <w:tcPr>
                <w:tcW w:w="771" w:type="dxa"/>
                <w:shd w:val="clear" w:color="auto" w:fill="auto"/>
              </w:tcPr>
            </w:tcPrChange>
          </w:tcPr>
          <w:p w14:paraId="0C0D4E4B" w14:textId="77777777" w:rsidR="002F0FC6" w:rsidRPr="0055401B" w:rsidDel="00C50524" w:rsidRDefault="002F0FC6" w:rsidP="002F0FC6">
            <w:pPr>
              <w:spacing w:before="60" w:after="0" w:line="240" w:lineRule="auto"/>
              <w:jc w:val="center"/>
              <w:rPr>
                <w:ins w:id="4961" w:author="Dell" w:date="2020-03-07T23:01:00Z"/>
                <w:del w:id="4962" w:author="Lê Quang Minh 5A5" w:date="2021-08-08T16:30:00Z"/>
                <w:b/>
                <w:sz w:val="26"/>
                <w:szCs w:val="26"/>
              </w:rPr>
            </w:pPr>
            <w:ins w:id="4963" w:author="Dell" w:date="2020-03-08T21:52:00Z">
              <w:del w:id="4964" w:author="Lê Quang Minh 5A5" w:date="2021-08-08T16:30:00Z">
                <w:r w:rsidRPr="0055401B" w:rsidDel="00C50524">
                  <w:rPr>
                    <w:b/>
                    <w:sz w:val="26"/>
                    <w:szCs w:val="26"/>
                  </w:rPr>
                  <w:delText>2</w:delText>
                </w:r>
              </w:del>
            </w:ins>
            <w:ins w:id="4965" w:author="Admin" w:date="2020-03-10T16:11:00Z">
              <w:del w:id="4966" w:author="Lê Quang Minh 5A5" w:date="2021-08-08T16:30:00Z">
                <w:r w:rsidRPr="0055401B" w:rsidDel="00C50524">
                  <w:rPr>
                    <w:b/>
                    <w:sz w:val="26"/>
                    <w:szCs w:val="26"/>
                  </w:rPr>
                  <w:delText>5</w:delText>
                </w:r>
              </w:del>
            </w:ins>
            <w:ins w:id="4967" w:author="Dell" w:date="2020-03-08T21:52:00Z">
              <w:del w:id="4968" w:author="Lê Quang Minh 5A5" w:date="2021-08-08T16:30:00Z">
                <w:r w:rsidRPr="0055401B" w:rsidDel="00C50524">
                  <w:rPr>
                    <w:b/>
                    <w:sz w:val="26"/>
                    <w:szCs w:val="26"/>
                  </w:rPr>
                  <w:delText>4</w:delText>
                </w:r>
              </w:del>
            </w:ins>
          </w:p>
        </w:tc>
        <w:tc>
          <w:tcPr>
            <w:tcW w:w="6060" w:type="dxa"/>
            <w:gridSpan w:val="2"/>
            <w:shd w:val="clear" w:color="auto" w:fill="auto"/>
            <w:tcPrChange w:id="4969" w:author="Dell" w:date="2020-03-08T09:37:00Z">
              <w:tcPr>
                <w:tcW w:w="4899" w:type="dxa"/>
                <w:gridSpan w:val="6"/>
                <w:shd w:val="clear" w:color="auto" w:fill="auto"/>
              </w:tcPr>
            </w:tcPrChange>
          </w:tcPr>
          <w:p w14:paraId="758152C8" w14:textId="77777777" w:rsidR="002F0FC6" w:rsidRPr="0055401B" w:rsidDel="00C50524" w:rsidRDefault="002F0FC6" w:rsidP="002F0FC6">
            <w:pPr>
              <w:spacing w:before="60" w:after="0" w:line="240" w:lineRule="auto"/>
              <w:jc w:val="both"/>
              <w:rPr>
                <w:ins w:id="4970" w:author="Dell" w:date="2020-03-07T23:01:00Z"/>
                <w:del w:id="4971" w:author="Lê Quang Minh 5A5" w:date="2021-08-08T16:30:00Z"/>
                <w:rFonts w:eastAsia="Times New Roman"/>
                <w:b/>
                <w:bCs/>
                <w:spacing w:val="4"/>
                <w:sz w:val="26"/>
                <w:szCs w:val="26"/>
                <w:lang w:val="fr-FR" w:eastAsia="vi-VN"/>
                <w:rPrChange w:id="4972" w:author="Admin" w:date="2021-08-09T15:10:00Z">
                  <w:rPr>
                    <w:ins w:id="4973" w:author="Dell" w:date="2020-03-07T23:01:00Z"/>
                    <w:del w:id="4974" w:author="Lê Quang Minh 5A5" w:date="2021-08-08T16:30:00Z"/>
                    <w:rFonts w:eastAsia="Times New Roman"/>
                    <w:spacing w:val="4"/>
                    <w:sz w:val="26"/>
                    <w:szCs w:val="26"/>
                    <w:lang w:val="fr-FR" w:eastAsia="vi-VN"/>
                  </w:rPr>
                </w:rPrChange>
              </w:rPr>
            </w:pPr>
            <w:ins w:id="4975" w:author="Dell" w:date="2020-03-07T23:15:00Z">
              <w:del w:id="4976" w:author="Lê Quang Minh 5A5" w:date="2021-08-08T16:30:00Z">
                <w:r w:rsidRPr="0055401B" w:rsidDel="00C50524">
                  <w:rPr>
                    <w:rFonts w:eastAsia="Times New Roman"/>
                    <w:b/>
                    <w:bCs/>
                    <w:spacing w:val="4"/>
                    <w:sz w:val="26"/>
                    <w:szCs w:val="26"/>
                    <w:lang w:val="fr-FR" w:eastAsia="vi-VN"/>
                    <w:rPrChange w:id="4977" w:author="Admin" w:date="2021-08-09T15:10:00Z">
                      <w:rPr>
                        <w:rFonts w:eastAsia="Times New Roman"/>
                        <w:spacing w:val="4"/>
                        <w:sz w:val="26"/>
                        <w:szCs w:val="26"/>
                        <w:lang w:val="fr-FR" w:eastAsia="vi-VN"/>
                      </w:rPr>
                    </w:rPrChange>
                  </w:rPr>
                  <w:delText>Điều 31. Đăng ký đưa người la</w:delText>
                </w:r>
              </w:del>
            </w:ins>
            <w:ins w:id="4978" w:author="Dell" w:date="2020-03-07T23:16:00Z">
              <w:del w:id="4979" w:author="Lê Quang Minh 5A5" w:date="2021-08-08T16:30:00Z">
                <w:r w:rsidRPr="0055401B" w:rsidDel="00C50524">
                  <w:rPr>
                    <w:rFonts w:eastAsia="Times New Roman"/>
                    <w:b/>
                    <w:bCs/>
                    <w:spacing w:val="4"/>
                    <w:sz w:val="26"/>
                    <w:szCs w:val="26"/>
                    <w:lang w:val="fr-FR" w:eastAsia="vi-VN"/>
                    <w:rPrChange w:id="4980" w:author="Admin" w:date="2021-08-09T15:10:00Z">
                      <w:rPr>
                        <w:rFonts w:eastAsia="Times New Roman"/>
                        <w:spacing w:val="4"/>
                        <w:sz w:val="26"/>
                        <w:szCs w:val="26"/>
                        <w:lang w:val="fr-FR" w:eastAsia="vi-VN"/>
                      </w:rPr>
                    </w:rPrChange>
                  </w:rPr>
                  <w:delText>o động đi làm việc ở nước ngoài</w:delText>
                </w:r>
              </w:del>
            </w:ins>
          </w:p>
        </w:tc>
        <w:tc>
          <w:tcPr>
            <w:tcW w:w="2849" w:type="dxa"/>
            <w:shd w:val="clear" w:color="auto" w:fill="auto"/>
            <w:tcPrChange w:id="4981" w:author="Dell" w:date="2020-03-08T09:37:00Z">
              <w:tcPr>
                <w:tcW w:w="3828" w:type="dxa"/>
                <w:gridSpan w:val="5"/>
                <w:shd w:val="clear" w:color="auto" w:fill="auto"/>
              </w:tcPr>
            </w:tcPrChange>
          </w:tcPr>
          <w:p w14:paraId="7D51C40E" w14:textId="77777777" w:rsidR="002F0FC6" w:rsidRPr="0055401B" w:rsidDel="00C50524" w:rsidRDefault="002F0FC6" w:rsidP="002F0FC6">
            <w:pPr>
              <w:spacing w:before="60" w:after="0" w:line="240" w:lineRule="auto"/>
              <w:jc w:val="center"/>
              <w:rPr>
                <w:ins w:id="4982" w:author="Dell" w:date="2020-03-07T23:01:00Z"/>
                <w:del w:id="4983" w:author="Lê Quang Minh 5A5" w:date="2021-08-08T16:30:00Z"/>
                <w:sz w:val="26"/>
                <w:szCs w:val="26"/>
              </w:rPr>
            </w:pPr>
          </w:p>
        </w:tc>
        <w:tc>
          <w:tcPr>
            <w:tcW w:w="4492" w:type="dxa"/>
            <w:tcPrChange w:id="4984" w:author="Dell" w:date="2020-03-08T09:37:00Z">
              <w:tcPr>
                <w:tcW w:w="5392" w:type="dxa"/>
                <w:gridSpan w:val="4"/>
              </w:tcPr>
            </w:tcPrChange>
          </w:tcPr>
          <w:p w14:paraId="44DB4199" w14:textId="77777777" w:rsidR="002F0FC6" w:rsidRPr="0055401B" w:rsidDel="00C50524" w:rsidRDefault="002F0FC6" w:rsidP="002F0FC6">
            <w:pPr>
              <w:spacing w:before="60" w:after="0" w:line="240" w:lineRule="auto"/>
              <w:jc w:val="both"/>
              <w:rPr>
                <w:ins w:id="4985" w:author="Dell" w:date="2020-03-07T23:01:00Z"/>
                <w:del w:id="4986" w:author="Lê Quang Minh 5A5" w:date="2021-08-08T16:30:00Z"/>
                <w:sz w:val="26"/>
                <w:szCs w:val="26"/>
              </w:rPr>
            </w:pPr>
          </w:p>
        </w:tc>
      </w:tr>
      <w:tr w:rsidR="002F0FC6" w:rsidRPr="005A4E76" w:rsidDel="00C50524" w14:paraId="7B3CDF48" w14:textId="77777777" w:rsidTr="0055401B">
        <w:tblPrEx>
          <w:tblPrExChange w:id="4987" w:author="Dell" w:date="2020-03-08T09:37:00Z">
            <w:tblPrEx>
              <w:tblW w:w="14890" w:type="dxa"/>
            </w:tblPrEx>
          </w:tblPrExChange>
        </w:tblPrEx>
        <w:trPr>
          <w:ins w:id="4988" w:author="Dell" w:date="2020-03-07T23:16:00Z"/>
          <w:del w:id="4989" w:author="Lê Quang Minh 5A5" w:date="2021-08-08T16:30:00Z"/>
        </w:trPr>
        <w:tc>
          <w:tcPr>
            <w:tcW w:w="1326" w:type="dxa"/>
            <w:shd w:val="clear" w:color="auto" w:fill="auto"/>
            <w:tcPrChange w:id="4990" w:author="Dell" w:date="2020-03-08T09:37:00Z">
              <w:tcPr>
                <w:tcW w:w="771" w:type="dxa"/>
                <w:shd w:val="clear" w:color="auto" w:fill="auto"/>
              </w:tcPr>
            </w:tcPrChange>
          </w:tcPr>
          <w:p w14:paraId="376436E7" w14:textId="77777777" w:rsidR="002F0FC6" w:rsidRPr="0055401B" w:rsidDel="00C50524" w:rsidRDefault="002F0FC6" w:rsidP="002F0FC6">
            <w:pPr>
              <w:spacing w:before="60" w:after="0" w:line="240" w:lineRule="auto"/>
              <w:jc w:val="center"/>
              <w:rPr>
                <w:ins w:id="4991" w:author="Dell" w:date="2020-03-07T23:16:00Z"/>
                <w:del w:id="4992" w:author="Lê Quang Minh 5A5" w:date="2021-08-08T16:30:00Z"/>
                <w:b/>
                <w:sz w:val="26"/>
                <w:szCs w:val="26"/>
              </w:rPr>
            </w:pPr>
          </w:p>
        </w:tc>
        <w:tc>
          <w:tcPr>
            <w:tcW w:w="6060" w:type="dxa"/>
            <w:gridSpan w:val="2"/>
            <w:shd w:val="clear" w:color="auto" w:fill="auto"/>
            <w:tcPrChange w:id="4993" w:author="Dell" w:date="2020-03-08T09:37:00Z">
              <w:tcPr>
                <w:tcW w:w="4899" w:type="dxa"/>
                <w:gridSpan w:val="6"/>
                <w:shd w:val="clear" w:color="auto" w:fill="auto"/>
              </w:tcPr>
            </w:tcPrChange>
          </w:tcPr>
          <w:p w14:paraId="1A9B184F" w14:textId="77777777" w:rsidR="002F0FC6" w:rsidRPr="0055401B" w:rsidDel="00C50524" w:rsidRDefault="002F0FC6" w:rsidP="002F0FC6">
            <w:pPr>
              <w:spacing w:before="60" w:after="0" w:line="240" w:lineRule="auto"/>
              <w:jc w:val="both"/>
              <w:rPr>
                <w:ins w:id="4994" w:author="Dell" w:date="2020-03-07T23:16:00Z"/>
                <w:del w:id="4995" w:author="Lê Quang Minh 5A5" w:date="2021-08-08T16:30:00Z"/>
                <w:rFonts w:eastAsia="Times New Roman"/>
                <w:spacing w:val="4"/>
                <w:sz w:val="26"/>
                <w:szCs w:val="26"/>
                <w:lang w:val="fr-FR" w:eastAsia="vi-VN"/>
              </w:rPr>
            </w:pPr>
            <w:ins w:id="4996" w:author="Dell" w:date="2020-03-07T23:16:00Z">
              <w:del w:id="4997" w:author="Lê Quang Minh 5A5" w:date="2021-08-08T16:30:00Z">
                <w:r w:rsidRPr="0055401B" w:rsidDel="00C50524">
                  <w:rPr>
                    <w:rFonts w:eastAsia="Times New Roman"/>
                    <w:spacing w:val="4"/>
                    <w:sz w:val="26"/>
                    <w:szCs w:val="26"/>
                    <w:lang w:val="fr-FR" w:eastAsia="vi-VN"/>
                    <w:rPrChange w:id="4998" w:author="Admin" w:date="2021-08-09T15:10:00Z">
                      <w:rPr>
                        <w:rFonts w:eastAsia="Times New Roman"/>
                        <w:b/>
                        <w:bCs/>
                        <w:spacing w:val="4"/>
                        <w:sz w:val="26"/>
                        <w:szCs w:val="26"/>
                        <w:lang w:val="fr-FR" w:eastAsia="vi-VN"/>
                      </w:rPr>
                    </w:rPrChange>
                  </w:rPr>
                  <w:delText>Điểm d khoản 1</w:delText>
                </w:r>
              </w:del>
            </w:ins>
            <w:ins w:id="4999" w:author="Dell" w:date="2020-03-07T23:30:00Z">
              <w:del w:id="5000" w:author="Lê Quang Minh 5A5" w:date="2021-08-08T16:30:00Z">
                <w:r w:rsidRPr="0055401B" w:rsidDel="00C50524">
                  <w:rPr>
                    <w:rFonts w:eastAsia="Times New Roman"/>
                    <w:spacing w:val="4"/>
                    <w:sz w:val="26"/>
                    <w:szCs w:val="26"/>
                    <w:lang w:val="fr-FR" w:eastAsia="vi-VN"/>
                    <w:rPrChange w:id="5001" w:author="Admin" w:date="2021-08-09T15:10:00Z">
                      <w:rPr>
                        <w:rFonts w:eastAsia="Times New Roman"/>
                        <w:b/>
                        <w:bCs/>
                        <w:spacing w:val="4"/>
                        <w:sz w:val="26"/>
                        <w:szCs w:val="26"/>
                        <w:lang w:val="fr-FR" w:eastAsia="vi-VN"/>
                      </w:rPr>
                    </w:rPrChange>
                  </w:rPr>
                  <w:delText> :</w:delText>
                </w:r>
              </w:del>
            </w:ins>
            <w:ins w:id="5002" w:author="Dell" w:date="2020-03-07T23:16:00Z">
              <w:del w:id="5003" w:author="Lê Quang Minh 5A5" w:date="2021-08-08T16:30:00Z">
                <w:r w:rsidRPr="0055401B" w:rsidDel="00C50524">
                  <w:rPr>
                    <w:rFonts w:eastAsia="Times New Roman"/>
                    <w:spacing w:val="4"/>
                    <w:sz w:val="26"/>
                    <w:szCs w:val="26"/>
                    <w:lang w:val="fr-FR" w:eastAsia="vi-VN"/>
                    <w:rPrChange w:id="5004" w:author="Admin" w:date="2021-08-09T15:10:00Z">
                      <w:rPr>
                        <w:rFonts w:eastAsia="Times New Roman"/>
                        <w:b/>
                        <w:bCs/>
                        <w:spacing w:val="4"/>
                        <w:sz w:val="26"/>
                        <w:szCs w:val="26"/>
                        <w:lang w:val="fr-FR" w:eastAsia="vi-VN"/>
                      </w:rPr>
                    </w:rPrChange>
                  </w:rPr>
                  <w:delText xml:space="preserve"> </w:delText>
                </w:r>
                <w:r w:rsidRPr="0055401B" w:rsidDel="00C50524">
                  <w:rPr>
                    <w:rFonts w:eastAsia="Times New Roman"/>
                    <w:spacing w:val="-4"/>
                    <w:sz w:val="26"/>
                    <w:szCs w:val="26"/>
                    <w:lang w:val="af-ZA" w:eastAsia="vi-VN"/>
                  </w:rPr>
                  <w:delText xml:space="preserve">Đề nghị nghiên cứu cơ chế đóng bảo hiểm xã hội phù hợp đối với  </w:delText>
                </w:r>
                <w:r w:rsidRPr="0055401B" w:rsidDel="00C50524">
                  <w:rPr>
                    <w:rFonts w:eastAsia="Times New Roman"/>
                    <w:spacing w:val="4"/>
                    <w:sz w:val="26"/>
                    <w:szCs w:val="26"/>
                    <w:lang w:val="pt-BR" w:eastAsia="vi-VN"/>
                  </w:rPr>
                  <w:delText xml:space="preserve">người lao động đi làm việc ở nước ngoài theo các dự án, công trình trúng thầu, nhận thầu ở nước ngoài. </w:delText>
                </w:r>
              </w:del>
            </w:ins>
          </w:p>
        </w:tc>
        <w:tc>
          <w:tcPr>
            <w:tcW w:w="2849" w:type="dxa"/>
            <w:shd w:val="clear" w:color="auto" w:fill="auto"/>
            <w:tcPrChange w:id="5005" w:author="Dell" w:date="2020-03-08T09:37:00Z">
              <w:tcPr>
                <w:tcW w:w="3828" w:type="dxa"/>
                <w:gridSpan w:val="5"/>
                <w:shd w:val="clear" w:color="auto" w:fill="auto"/>
              </w:tcPr>
            </w:tcPrChange>
          </w:tcPr>
          <w:p w14:paraId="4B0040C0" w14:textId="77777777" w:rsidR="002F0FC6" w:rsidRPr="0055401B" w:rsidDel="00C50524" w:rsidRDefault="002F0FC6" w:rsidP="002F0FC6">
            <w:pPr>
              <w:spacing w:before="60" w:after="0" w:line="240" w:lineRule="auto"/>
              <w:jc w:val="center"/>
              <w:rPr>
                <w:ins w:id="5006" w:author="Dell" w:date="2020-03-07T23:16:00Z"/>
                <w:del w:id="5007" w:author="Lê Quang Minh 5A5" w:date="2021-08-08T16:30:00Z"/>
                <w:sz w:val="26"/>
                <w:szCs w:val="26"/>
              </w:rPr>
            </w:pPr>
            <w:ins w:id="5008" w:author="Dell" w:date="2020-03-07T23:31:00Z">
              <w:del w:id="5009" w:author="Lê Quang Minh 5A5" w:date="2021-08-08T16:30:00Z">
                <w:r w:rsidRPr="0055401B" w:rsidDel="00C50524">
                  <w:rPr>
                    <w:sz w:val="26"/>
                    <w:szCs w:val="26"/>
                  </w:rPr>
                  <w:delText>Bộ Tư pháp</w:delText>
                </w:r>
              </w:del>
            </w:ins>
          </w:p>
        </w:tc>
        <w:tc>
          <w:tcPr>
            <w:tcW w:w="4492" w:type="dxa"/>
            <w:tcPrChange w:id="5010" w:author="Dell" w:date="2020-03-08T09:37:00Z">
              <w:tcPr>
                <w:tcW w:w="5392" w:type="dxa"/>
                <w:gridSpan w:val="4"/>
              </w:tcPr>
            </w:tcPrChange>
          </w:tcPr>
          <w:p w14:paraId="63C0EC7A" w14:textId="77777777" w:rsidR="002F0FC6" w:rsidRPr="0055401B" w:rsidDel="00C50524" w:rsidRDefault="002F0FC6" w:rsidP="002F0FC6">
            <w:pPr>
              <w:spacing w:before="60" w:after="0" w:line="240" w:lineRule="auto"/>
              <w:jc w:val="both"/>
              <w:rPr>
                <w:ins w:id="5011" w:author="Dell" w:date="2020-03-07T23:16:00Z"/>
                <w:del w:id="5012" w:author="Lê Quang Minh 5A5" w:date="2021-08-08T16:30:00Z"/>
                <w:sz w:val="26"/>
                <w:szCs w:val="26"/>
              </w:rPr>
            </w:pPr>
            <w:ins w:id="5013" w:author="Dell" w:date="2020-03-07T23:32:00Z">
              <w:del w:id="5014" w:author="Lê Quang Minh 5A5" w:date="2021-08-08T16:30:00Z">
                <w:r w:rsidRPr="0055401B" w:rsidDel="00C50524">
                  <w:rPr>
                    <w:sz w:val="26"/>
                    <w:szCs w:val="26"/>
                  </w:rPr>
                  <w:delText>Tiếp thu, tiếp tục nghiên cứu để quy định tại văn bản hướng dẫn Luật.</w:delText>
                </w:r>
              </w:del>
            </w:ins>
          </w:p>
        </w:tc>
      </w:tr>
      <w:tr w:rsidR="002F0FC6" w:rsidRPr="005A4E76" w:rsidDel="00C50524" w14:paraId="124E7286" w14:textId="77777777" w:rsidTr="0055401B">
        <w:tblPrEx>
          <w:tblPrExChange w:id="5015" w:author="Dell" w:date="2020-03-08T09:37:00Z">
            <w:tblPrEx>
              <w:tblW w:w="14890" w:type="dxa"/>
            </w:tblPrEx>
          </w:tblPrExChange>
        </w:tblPrEx>
        <w:trPr>
          <w:ins w:id="5016" w:author="Dell" w:date="2020-03-07T23:16:00Z"/>
          <w:del w:id="5017" w:author="Lê Quang Minh 5A5" w:date="2021-08-08T16:30:00Z"/>
        </w:trPr>
        <w:tc>
          <w:tcPr>
            <w:tcW w:w="1326" w:type="dxa"/>
            <w:shd w:val="clear" w:color="auto" w:fill="auto"/>
            <w:tcPrChange w:id="5018" w:author="Dell" w:date="2020-03-08T09:37:00Z">
              <w:tcPr>
                <w:tcW w:w="771" w:type="dxa"/>
                <w:shd w:val="clear" w:color="auto" w:fill="auto"/>
              </w:tcPr>
            </w:tcPrChange>
          </w:tcPr>
          <w:p w14:paraId="694EBAA0" w14:textId="77777777" w:rsidR="002F0FC6" w:rsidRPr="0055401B" w:rsidDel="00C50524" w:rsidRDefault="002F0FC6" w:rsidP="002F0FC6">
            <w:pPr>
              <w:spacing w:before="60" w:after="0" w:line="240" w:lineRule="auto"/>
              <w:jc w:val="center"/>
              <w:rPr>
                <w:ins w:id="5019" w:author="Dell" w:date="2020-03-07T23:16:00Z"/>
                <w:del w:id="5020" w:author="Lê Quang Minh 5A5" w:date="2021-08-08T16:30:00Z"/>
                <w:b/>
                <w:sz w:val="26"/>
                <w:szCs w:val="26"/>
              </w:rPr>
            </w:pPr>
          </w:p>
        </w:tc>
        <w:tc>
          <w:tcPr>
            <w:tcW w:w="6060" w:type="dxa"/>
            <w:gridSpan w:val="2"/>
            <w:shd w:val="clear" w:color="auto" w:fill="auto"/>
            <w:tcPrChange w:id="5021" w:author="Dell" w:date="2020-03-08T09:37:00Z">
              <w:tcPr>
                <w:tcW w:w="4899" w:type="dxa"/>
                <w:gridSpan w:val="6"/>
                <w:shd w:val="clear" w:color="auto" w:fill="auto"/>
              </w:tcPr>
            </w:tcPrChange>
          </w:tcPr>
          <w:p w14:paraId="0C5A7481" w14:textId="77777777" w:rsidR="002F0FC6" w:rsidRPr="0055401B" w:rsidDel="00C50524" w:rsidRDefault="002F0FC6" w:rsidP="002F0FC6">
            <w:pPr>
              <w:spacing w:before="60" w:after="0" w:line="240" w:lineRule="auto"/>
              <w:jc w:val="both"/>
              <w:rPr>
                <w:ins w:id="5022" w:author="Dell" w:date="2020-03-07T23:40:00Z"/>
                <w:del w:id="5023" w:author="Lê Quang Minh 5A5" w:date="2021-08-08T16:30:00Z"/>
                <w:sz w:val="26"/>
                <w:szCs w:val="26"/>
                <w:rPrChange w:id="5024" w:author="Admin" w:date="2021-08-09T15:10:00Z">
                  <w:rPr>
                    <w:ins w:id="5025" w:author="Dell" w:date="2020-03-07T23:40:00Z"/>
                    <w:del w:id="5026" w:author="Lê Quang Minh 5A5" w:date="2021-08-08T16:30:00Z"/>
                    <w:b/>
                    <w:sz w:val="26"/>
                    <w:szCs w:val="26"/>
                    <w:lang w:val="vi-VN"/>
                  </w:rPr>
                </w:rPrChange>
              </w:rPr>
            </w:pPr>
            <w:ins w:id="5027" w:author="Dell" w:date="2020-03-07T23:23:00Z">
              <w:del w:id="5028" w:author="Lê Quang Minh 5A5" w:date="2021-08-08T16:30:00Z">
                <w:r w:rsidRPr="0055401B" w:rsidDel="00C50524">
                  <w:rPr>
                    <w:sz w:val="26"/>
                    <w:szCs w:val="26"/>
                    <w:lang w:val="vi-VN"/>
                    <w:rPrChange w:id="5029" w:author="Admin" w:date="2021-08-09T15:10:00Z">
                      <w:rPr>
                        <w:b/>
                        <w:sz w:val="26"/>
                        <w:szCs w:val="26"/>
                        <w:lang w:val="vi-VN"/>
                      </w:rPr>
                    </w:rPrChange>
                  </w:rPr>
                  <w:delText>Khoản 2 Điều 31</w:delText>
                </w:r>
              </w:del>
            </w:ins>
            <w:ins w:id="5030" w:author="Dell" w:date="2020-03-07T23:43:00Z">
              <w:del w:id="5031" w:author="Lê Quang Minh 5A5" w:date="2021-08-08T16:30:00Z">
                <w:r w:rsidRPr="0055401B" w:rsidDel="00C50524">
                  <w:rPr>
                    <w:sz w:val="26"/>
                    <w:szCs w:val="26"/>
                    <w:rPrChange w:id="5032" w:author="Admin" w:date="2021-08-09T15:10:00Z">
                      <w:rPr>
                        <w:b/>
                        <w:sz w:val="26"/>
                        <w:szCs w:val="26"/>
                      </w:rPr>
                    </w:rPrChange>
                  </w:rPr>
                  <w:delText>:</w:delText>
                </w:r>
              </w:del>
            </w:ins>
          </w:p>
          <w:p w14:paraId="05342D51" w14:textId="77777777" w:rsidR="002F0FC6" w:rsidRPr="0055401B" w:rsidDel="00C50524" w:rsidRDefault="002F0FC6" w:rsidP="002F0FC6">
            <w:pPr>
              <w:spacing w:before="60" w:after="0" w:line="240" w:lineRule="auto"/>
              <w:jc w:val="both"/>
              <w:textAlignment w:val="baseline"/>
              <w:rPr>
                <w:ins w:id="5033" w:author="Dell" w:date="2020-03-07T23:40:00Z"/>
                <w:del w:id="5034" w:author="Lê Quang Minh 5A5" w:date="2021-08-08T16:30:00Z"/>
                <w:sz w:val="26"/>
                <w:szCs w:val="26"/>
                <w:shd w:val="clear" w:color="auto" w:fill="FFFFFF"/>
                <w:lang w:val="af-ZA"/>
              </w:rPr>
            </w:pPr>
            <w:ins w:id="5035" w:author="Dell" w:date="2020-03-07T23:40:00Z">
              <w:del w:id="5036" w:author="Lê Quang Minh 5A5" w:date="2021-08-08T16:30:00Z">
                <w:r w:rsidRPr="0055401B" w:rsidDel="00C50524">
                  <w:rPr>
                    <w:sz w:val="26"/>
                    <w:szCs w:val="26"/>
                    <w:lang w:val="af-ZA"/>
                  </w:rPr>
                  <w:delText xml:space="preserve">- Đề nghị xem xét quy định có thể </w:delText>
                </w:r>
                <w:r w:rsidRPr="0055401B" w:rsidDel="00C50524">
                  <w:rPr>
                    <w:sz w:val="26"/>
                    <w:szCs w:val="26"/>
                    <w:lang w:val="pt-BR"/>
                  </w:rPr>
                  <w:delText>dẫn đến tạo cơ chế xin cho</w:delText>
                </w:r>
                <w:r w:rsidRPr="0055401B" w:rsidDel="00C50524">
                  <w:rPr>
                    <w:sz w:val="26"/>
                    <w:szCs w:val="26"/>
                    <w:shd w:val="clear" w:color="auto" w:fill="FFFFFF"/>
                    <w:lang w:val="af-ZA"/>
                  </w:rPr>
                  <w:delText>.</w:delText>
                </w:r>
              </w:del>
            </w:ins>
          </w:p>
          <w:p w14:paraId="3DBB3599" w14:textId="77777777" w:rsidR="002F0FC6" w:rsidRPr="0055401B" w:rsidDel="00C50524" w:rsidRDefault="002F0FC6" w:rsidP="002F0FC6">
            <w:pPr>
              <w:spacing w:before="60" w:after="0" w:line="240" w:lineRule="auto"/>
              <w:jc w:val="both"/>
              <w:rPr>
                <w:ins w:id="5037" w:author="Dell" w:date="2020-03-07T23:16:00Z"/>
                <w:del w:id="5038" w:author="Lê Quang Minh 5A5" w:date="2021-08-08T16:30:00Z"/>
                <w:rFonts w:eastAsia="Times New Roman"/>
                <w:spacing w:val="4"/>
                <w:sz w:val="26"/>
                <w:szCs w:val="26"/>
                <w:lang w:val="fr-FR" w:eastAsia="vi-VN"/>
              </w:rPr>
            </w:pPr>
            <w:ins w:id="5039" w:author="Dell" w:date="2020-03-07T23:40:00Z">
              <w:del w:id="5040" w:author="Lê Quang Minh 5A5" w:date="2021-08-08T16:30:00Z">
                <w:r w:rsidRPr="0055401B" w:rsidDel="00C50524">
                  <w:rPr>
                    <w:sz w:val="26"/>
                    <w:szCs w:val="26"/>
                  </w:rPr>
                  <w:delText xml:space="preserve">- </w:delText>
                </w:r>
              </w:del>
            </w:ins>
            <w:ins w:id="5041" w:author="Dell" w:date="2020-03-07T23:23:00Z">
              <w:del w:id="5042" w:author="Lê Quang Minh 5A5" w:date="2021-08-08T16:30:00Z">
                <w:r w:rsidRPr="0055401B" w:rsidDel="00C50524">
                  <w:rPr>
                    <w:sz w:val="26"/>
                    <w:szCs w:val="26"/>
                    <w:lang w:val="vi-VN"/>
                  </w:rPr>
                  <w:delText>Đề nghị sửa lại cụm từ “trong vòng 15 ngày” thành “trong vòng 15 ngày làm việc” để thuận lợi trong triển khai thực hiện.</w:delText>
                </w:r>
              </w:del>
            </w:ins>
          </w:p>
        </w:tc>
        <w:tc>
          <w:tcPr>
            <w:tcW w:w="2849" w:type="dxa"/>
            <w:shd w:val="clear" w:color="auto" w:fill="auto"/>
            <w:tcPrChange w:id="5043" w:author="Dell" w:date="2020-03-08T09:37:00Z">
              <w:tcPr>
                <w:tcW w:w="3828" w:type="dxa"/>
                <w:gridSpan w:val="5"/>
                <w:shd w:val="clear" w:color="auto" w:fill="auto"/>
              </w:tcPr>
            </w:tcPrChange>
          </w:tcPr>
          <w:p w14:paraId="5203F8C3" w14:textId="77777777" w:rsidR="002F0FC6" w:rsidRPr="0055401B" w:rsidDel="00C50524" w:rsidRDefault="002F0FC6" w:rsidP="002F0FC6">
            <w:pPr>
              <w:spacing w:before="60" w:after="0" w:line="240" w:lineRule="auto"/>
              <w:jc w:val="center"/>
              <w:rPr>
                <w:ins w:id="5044" w:author="Dell" w:date="2020-03-07T23:16:00Z"/>
                <w:del w:id="5045" w:author="Lê Quang Minh 5A5" w:date="2021-08-08T16:30:00Z"/>
                <w:sz w:val="26"/>
                <w:szCs w:val="26"/>
              </w:rPr>
            </w:pPr>
            <w:ins w:id="5046" w:author="Dell" w:date="2020-03-07T23:41:00Z">
              <w:del w:id="5047" w:author="Lê Quang Minh 5A5" w:date="2021-08-08T16:30:00Z">
                <w:r w:rsidRPr="0055401B" w:rsidDel="00C50524">
                  <w:rPr>
                    <w:sz w:val="26"/>
                    <w:szCs w:val="26"/>
                  </w:rPr>
                  <w:delText>Bộ Tư pháp, Bộ Tài chính</w:delText>
                </w:r>
              </w:del>
            </w:ins>
          </w:p>
        </w:tc>
        <w:tc>
          <w:tcPr>
            <w:tcW w:w="4492" w:type="dxa"/>
            <w:tcPrChange w:id="5048" w:author="Dell" w:date="2020-03-08T09:37:00Z">
              <w:tcPr>
                <w:tcW w:w="5392" w:type="dxa"/>
                <w:gridSpan w:val="4"/>
              </w:tcPr>
            </w:tcPrChange>
          </w:tcPr>
          <w:p w14:paraId="7D6B23EF" w14:textId="77777777" w:rsidR="002F0FC6" w:rsidRPr="0055401B" w:rsidDel="00C50524" w:rsidRDefault="002F0FC6" w:rsidP="002F0FC6">
            <w:pPr>
              <w:spacing w:before="60" w:after="0" w:line="240" w:lineRule="auto"/>
              <w:jc w:val="both"/>
              <w:rPr>
                <w:ins w:id="5049" w:author="Dell" w:date="2020-03-07T23:16:00Z"/>
                <w:del w:id="5050" w:author="Lê Quang Minh 5A5" w:date="2021-08-08T16:30:00Z"/>
                <w:sz w:val="26"/>
                <w:szCs w:val="26"/>
              </w:rPr>
            </w:pPr>
            <w:ins w:id="5051" w:author="Dell" w:date="2020-03-07T23:42:00Z">
              <w:del w:id="5052" w:author="Lê Quang Minh 5A5" w:date="2021-08-08T16:30:00Z">
                <w:r w:rsidRPr="0055401B" w:rsidDel="00C50524">
                  <w:rPr>
                    <w:sz w:val="26"/>
                    <w:szCs w:val="26"/>
                  </w:rPr>
                  <w:delText xml:space="preserve">Tiếp thu, chính sửa </w:delText>
                </w:r>
              </w:del>
            </w:ins>
            <w:ins w:id="5053" w:author="Dell" w:date="2020-03-07T23:36:00Z">
              <w:del w:id="5054" w:author="Lê Quang Minh 5A5" w:date="2021-08-08T16:30:00Z">
                <w:r w:rsidRPr="0055401B" w:rsidDel="00C50524">
                  <w:rPr>
                    <w:sz w:val="26"/>
                    <w:szCs w:val="26"/>
                  </w:rPr>
                  <w:delText xml:space="preserve">theo hướng </w:delText>
                </w:r>
              </w:del>
            </w:ins>
            <w:ins w:id="5055" w:author="Dell" w:date="2020-03-07T23:37:00Z">
              <w:del w:id="5056" w:author="Lê Quang Minh 5A5" w:date="2021-08-08T16:30:00Z">
                <w:r w:rsidRPr="0055401B" w:rsidDel="00C50524">
                  <w:rPr>
                    <w:sz w:val="26"/>
                    <w:szCs w:val="26"/>
                  </w:rPr>
                  <w:delText xml:space="preserve">doanh nghiệp chỉ cần báo cáo đưa người lao động đi làm việc ở nước ngoài và trong thời hạn </w:delText>
                </w:r>
              </w:del>
            </w:ins>
            <w:ins w:id="5057" w:author="Dell" w:date="2020-03-07T23:38:00Z">
              <w:del w:id="5058" w:author="Lê Quang Minh 5A5" w:date="2021-08-08T16:30:00Z">
                <w:r w:rsidRPr="0055401B" w:rsidDel="00C50524">
                  <w:rPr>
                    <w:sz w:val="26"/>
                    <w:szCs w:val="26"/>
                  </w:rPr>
                  <w:delText>15 ngày Bộ LĐTBXH không có ý kiến thì doanh nghiệp được thực hiện đưa đi.</w:delText>
                </w:r>
              </w:del>
            </w:ins>
          </w:p>
        </w:tc>
      </w:tr>
      <w:tr w:rsidR="002F0FC6" w:rsidRPr="005A4E76" w:rsidDel="00C50524" w14:paraId="0D120557" w14:textId="77777777" w:rsidTr="0055401B">
        <w:tblPrEx>
          <w:tblPrExChange w:id="5059" w:author="Dell" w:date="2020-03-08T09:37:00Z">
            <w:tblPrEx>
              <w:tblW w:w="14890" w:type="dxa"/>
            </w:tblPrEx>
          </w:tblPrExChange>
        </w:tblPrEx>
        <w:trPr>
          <w:ins w:id="5060" w:author="Dell" w:date="2020-03-07T23:43:00Z"/>
          <w:del w:id="5061" w:author="Lê Quang Minh 5A5" w:date="2021-08-08T16:30:00Z"/>
        </w:trPr>
        <w:tc>
          <w:tcPr>
            <w:tcW w:w="1326" w:type="dxa"/>
            <w:shd w:val="clear" w:color="auto" w:fill="auto"/>
            <w:tcPrChange w:id="5062" w:author="Dell" w:date="2020-03-08T09:37:00Z">
              <w:tcPr>
                <w:tcW w:w="771" w:type="dxa"/>
                <w:shd w:val="clear" w:color="auto" w:fill="auto"/>
              </w:tcPr>
            </w:tcPrChange>
          </w:tcPr>
          <w:p w14:paraId="668C4B54" w14:textId="77777777" w:rsidR="002F0FC6" w:rsidRPr="0055401B" w:rsidDel="00C50524" w:rsidRDefault="002F0FC6" w:rsidP="002F0FC6">
            <w:pPr>
              <w:spacing w:before="60" w:after="0" w:line="240" w:lineRule="auto"/>
              <w:jc w:val="center"/>
              <w:rPr>
                <w:ins w:id="5063" w:author="Dell" w:date="2020-03-07T23:43:00Z"/>
                <w:del w:id="5064" w:author="Lê Quang Minh 5A5" w:date="2021-08-08T16:30:00Z"/>
                <w:b/>
                <w:sz w:val="26"/>
                <w:szCs w:val="26"/>
              </w:rPr>
            </w:pPr>
            <w:ins w:id="5065" w:author="Dell" w:date="2020-03-08T21:52:00Z">
              <w:del w:id="5066" w:author="Lê Quang Minh 5A5" w:date="2021-08-08T16:30:00Z">
                <w:r w:rsidRPr="0055401B" w:rsidDel="00C50524">
                  <w:rPr>
                    <w:b/>
                    <w:sz w:val="26"/>
                    <w:szCs w:val="26"/>
                  </w:rPr>
                  <w:delText>2</w:delText>
                </w:r>
              </w:del>
            </w:ins>
            <w:ins w:id="5067" w:author="Admin" w:date="2020-03-10T16:11:00Z">
              <w:del w:id="5068" w:author="Lê Quang Minh 5A5" w:date="2021-08-08T16:30:00Z">
                <w:r w:rsidRPr="0055401B" w:rsidDel="00C50524">
                  <w:rPr>
                    <w:b/>
                    <w:sz w:val="26"/>
                    <w:szCs w:val="26"/>
                  </w:rPr>
                  <w:delText>6</w:delText>
                </w:r>
              </w:del>
            </w:ins>
            <w:ins w:id="5069" w:author="Dell" w:date="2020-03-08T21:52:00Z">
              <w:del w:id="5070" w:author="Lê Quang Minh 5A5" w:date="2021-08-08T16:30:00Z">
                <w:r w:rsidRPr="0055401B" w:rsidDel="00C50524">
                  <w:rPr>
                    <w:b/>
                    <w:sz w:val="26"/>
                    <w:szCs w:val="26"/>
                  </w:rPr>
                  <w:delText>5</w:delText>
                </w:r>
              </w:del>
            </w:ins>
          </w:p>
        </w:tc>
        <w:tc>
          <w:tcPr>
            <w:tcW w:w="6060" w:type="dxa"/>
            <w:gridSpan w:val="2"/>
            <w:shd w:val="clear" w:color="auto" w:fill="auto"/>
            <w:tcPrChange w:id="5071" w:author="Dell" w:date="2020-03-08T09:37:00Z">
              <w:tcPr>
                <w:tcW w:w="4899" w:type="dxa"/>
                <w:gridSpan w:val="6"/>
                <w:shd w:val="clear" w:color="auto" w:fill="auto"/>
              </w:tcPr>
            </w:tcPrChange>
          </w:tcPr>
          <w:p w14:paraId="2F32CEC0" w14:textId="77777777" w:rsidR="002F0FC6" w:rsidRPr="0055401B" w:rsidDel="00C50524" w:rsidRDefault="002F0FC6" w:rsidP="002F0FC6">
            <w:pPr>
              <w:spacing w:before="60" w:after="0" w:line="240" w:lineRule="auto"/>
              <w:jc w:val="both"/>
              <w:rPr>
                <w:ins w:id="5072" w:author="Dell" w:date="2020-03-07T23:43:00Z"/>
                <w:del w:id="5073" w:author="Lê Quang Minh 5A5" w:date="2021-08-08T16:30:00Z"/>
                <w:b/>
                <w:sz w:val="26"/>
                <w:szCs w:val="26"/>
              </w:rPr>
            </w:pPr>
            <w:ins w:id="5074" w:author="Dell" w:date="2020-03-07T23:44:00Z">
              <w:del w:id="5075" w:author="Lê Quang Minh 5A5" w:date="2021-08-08T16:30:00Z">
                <w:r w:rsidRPr="0055401B" w:rsidDel="00C50524">
                  <w:rPr>
                    <w:b/>
                    <w:sz w:val="26"/>
                    <w:szCs w:val="26"/>
                  </w:rPr>
                  <w:delText>Điều 32. Quyền và nghĩa vụ của doanh nghiệp trúng thầu, nhận thầu</w:delText>
                </w:r>
              </w:del>
            </w:ins>
          </w:p>
        </w:tc>
        <w:tc>
          <w:tcPr>
            <w:tcW w:w="2849" w:type="dxa"/>
            <w:shd w:val="clear" w:color="auto" w:fill="auto"/>
            <w:tcPrChange w:id="5076" w:author="Dell" w:date="2020-03-08T09:37:00Z">
              <w:tcPr>
                <w:tcW w:w="3828" w:type="dxa"/>
                <w:gridSpan w:val="5"/>
                <w:shd w:val="clear" w:color="auto" w:fill="auto"/>
              </w:tcPr>
            </w:tcPrChange>
          </w:tcPr>
          <w:p w14:paraId="4B32718B" w14:textId="77777777" w:rsidR="002F0FC6" w:rsidRPr="0055401B" w:rsidDel="00C50524" w:rsidRDefault="002F0FC6" w:rsidP="002F0FC6">
            <w:pPr>
              <w:spacing w:before="60" w:after="0" w:line="240" w:lineRule="auto"/>
              <w:jc w:val="center"/>
              <w:rPr>
                <w:ins w:id="5077" w:author="Dell" w:date="2020-03-07T23:43:00Z"/>
                <w:del w:id="5078" w:author="Lê Quang Minh 5A5" w:date="2021-08-08T16:30:00Z"/>
                <w:sz w:val="26"/>
                <w:szCs w:val="26"/>
              </w:rPr>
            </w:pPr>
          </w:p>
        </w:tc>
        <w:tc>
          <w:tcPr>
            <w:tcW w:w="4492" w:type="dxa"/>
            <w:tcPrChange w:id="5079" w:author="Dell" w:date="2020-03-08T09:37:00Z">
              <w:tcPr>
                <w:tcW w:w="5392" w:type="dxa"/>
                <w:gridSpan w:val="4"/>
              </w:tcPr>
            </w:tcPrChange>
          </w:tcPr>
          <w:p w14:paraId="693ABA82" w14:textId="77777777" w:rsidR="002F0FC6" w:rsidRPr="0055401B" w:rsidDel="00C50524" w:rsidRDefault="002F0FC6" w:rsidP="002F0FC6">
            <w:pPr>
              <w:spacing w:before="60" w:after="0" w:line="240" w:lineRule="auto"/>
              <w:jc w:val="both"/>
              <w:rPr>
                <w:ins w:id="5080" w:author="Dell" w:date="2020-03-07T23:43:00Z"/>
                <w:del w:id="5081" w:author="Lê Quang Minh 5A5" w:date="2021-08-08T16:30:00Z"/>
                <w:sz w:val="26"/>
                <w:szCs w:val="26"/>
              </w:rPr>
            </w:pPr>
          </w:p>
        </w:tc>
      </w:tr>
      <w:tr w:rsidR="002F0FC6" w:rsidRPr="005A4E76" w:rsidDel="00C50524" w14:paraId="3C8EF1F2" w14:textId="77777777" w:rsidTr="0055401B">
        <w:tblPrEx>
          <w:tblPrExChange w:id="5082" w:author="Dell" w:date="2020-03-08T09:37:00Z">
            <w:tblPrEx>
              <w:tblW w:w="14890" w:type="dxa"/>
            </w:tblPrEx>
          </w:tblPrExChange>
        </w:tblPrEx>
        <w:trPr>
          <w:ins w:id="5083" w:author="Dell" w:date="2020-03-07T23:23:00Z"/>
          <w:del w:id="5084" w:author="Lê Quang Minh 5A5" w:date="2021-08-08T16:30:00Z"/>
        </w:trPr>
        <w:tc>
          <w:tcPr>
            <w:tcW w:w="1326" w:type="dxa"/>
            <w:shd w:val="clear" w:color="auto" w:fill="auto"/>
            <w:tcPrChange w:id="5085" w:author="Dell" w:date="2020-03-08T09:37:00Z">
              <w:tcPr>
                <w:tcW w:w="771" w:type="dxa"/>
                <w:shd w:val="clear" w:color="auto" w:fill="auto"/>
              </w:tcPr>
            </w:tcPrChange>
          </w:tcPr>
          <w:p w14:paraId="0763949B" w14:textId="77777777" w:rsidR="002F0FC6" w:rsidRPr="0055401B" w:rsidDel="00C50524" w:rsidRDefault="002F0FC6" w:rsidP="002F0FC6">
            <w:pPr>
              <w:spacing w:before="60" w:after="0" w:line="240" w:lineRule="auto"/>
              <w:jc w:val="center"/>
              <w:rPr>
                <w:ins w:id="5086" w:author="Dell" w:date="2020-03-07T23:23:00Z"/>
                <w:del w:id="5087" w:author="Lê Quang Minh 5A5" w:date="2021-08-08T16:30:00Z"/>
                <w:b/>
                <w:sz w:val="26"/>
                <w:szCs w:val="26"/>
              </w:rPr>
            </w:pPr>
          </w:p>
        </w:tc>
        <w:tc>
          <w:tcPr>
            <w:tcW w:w="6060" w:type="dxa"/>
            <w:gridSpan w:val="2"/>
            <w:shd w:val="clear" w:color="auto" w:fill="auto"/>
            <w:tcPrChange w:id="5088" w:author="Dell" w:date="2020-03-08T09:37:00Z">
              <w:tcPr>
                <w:tcW w:w="4899" w:type="dxa"/>
                <w:gridSpan w:val="6"/>
                <w:shd w:val="clear" w:color="auto" w:fill="auto"/>
              </w:tcPr>
            </w:tcPrChange>
          </w:tcPr>
          <w:p w14:paraId="1248A20D" w14:textId="77777777" w:rsidR="002F0FC6" w:rsidRPr="0055401B" w:rsidDel="00C50524" w:rsidRDefault="002F0FC6" w:rsidP="002F0FC6">
            <w:pPr>
              <w:spacing w:before="60" w:after="0" w:line="240" w:lineRule="auto"/>
              <w:jc w:val="both"/>
              <w:rPr>
                <w:ins w:id="5089" w:author="Dell" w:date="2020-03-07T23:23:00Z"/>
                <w:del w:id="5090" w:author="Lê Quang Minh 5A5" w:date="2021-08-08T16:30:00Z"/>
                <w:rFonts w:eastAsia="Times New Roman"/>
                <w:spacing w:val="4"/>
                <w:sz w:val="26"/>
                <w:szCs w:val="26"/>
                <w:lang w:val="fr-FR" w:eastAsia="vi-VN"/>
              </w:rPr>
            </w:pPr>
            <w:ins w:id="5091" w:author="Dell" w:date="2020-03-07T23:24:00Z">
              <w:del w:id="5092" w:author="Lê Quang Minh 5A5" w:date="2021-08-08T16:30:00Z">
                <w:r w:rsidRPr="0055401B" w:rsidDel="00C50524">
                  <w:rPr>
                    <w:sz w:val="26"/>
                    <w:szCs w:val="26"/>
                  </w:rPr>
                  <w:delText>Đề nghị bổ sung: “Phối hợp với bên nước ngoài và cơ quan có thẩm quyền giải quyết các vấn đề phát sinh trong tình huống khẩn cấp do một trong hai quốc gia ban hành”.</w:delText>
                </w:r>
              </w:del>
            </w:ins>
          </w:p>
        </w:tc>
        <w:tc>
          <w:tcPr>
            <w:tcW w:w="2849" w:type="dxa"/>
            <w:shd w:val="clear" w:color="auto" w:fill="auto"/>
            <w:tcPrChange w:id="5093" w:author="Dell" w:date="2020-03-08T09:37:00Z">
              <w:tcPr>
                <w:tcW w:w="3828" w:type="dxa"/>
                <w:gridSpan w:val="5"/>
                <w:shd w:val="clear" w:color="auto" w:fill="auto"/>
              </w:tcPr>
            </w:tcPrChange>
          </w:tcPr>
          <w:p w14:paraId="077D98DB" w14:textId="77777777" w:rsidR="002F0FC6" w:rsidRPr="0055401B" w:rsidDel="00C50524" w:rsidRDefault="002F0FC6" w:rsidP="002F0FC6">
            <w:pPr>
              <w:spacing w:before="60" w:after="0" w:line="240" w:lineRule="auto"/>
              <w:jc w:val="center"/>
              <w:rPr>
                <w:ins w:id="5094" w:author="Dell" w:date="2020-03-07T23:23:00Z"/>
                <w:del w:id="5095" w:author="Lê Quang Minh 5A5" w:date="2021-08-08T16:30:00Z"/>
                <w:sz w:val="26"/>
                <w:szCs w:val="26"/>
              </w:rPr>
            </w:pPr>
            <w:ins w:id="5096" w:author="Dell" w:date="2020-03-07T23:44:00Z">
              <w:del w:id="5097" w:author="Lê Quang Minh 5A5" w:date="2021-08-08T16:30:00Z">
                <w:r w:rsidRPr="0055401B" w:rsidDel="00C50524">
                  <w:rPr>
                    <w:sz w:val="26"/>
                    <w:szCs w:val="26"/>
                  </w:rPr>
                  <w:delText>Bộ Công an</w:delText>
                </w:r>
              </w:del>
            </w:ins>
          </w:p>
        </w:tc>
        <w:tc>
          <w:tcPr>
            <w:tcW w:w="4492" w:type="dxa"/>
            <w:tcPrChange w:id="5098" w:author="Dell" w:date="2020-03-08T09:37:00Z">
              <w:tcPr>
                <w:tcW w:w="5392" w:type="dxa"/>
                <w:gridSpan w:val="4"/>
              </w:tcPr>
            </w:tcPrChange>
          </w:tcPr>
          <w:p w14:paraId="785DABA6" w14:textId="77777777" w:rsidR="002F0FC6" w:rsidRPr="0055401B" w:rsidDel="00C50524" w:rsidRDefault="002F0FC6" w:rsidP="002F0FC6">
            <w:pPr>
              <w:spacing w:before="60" w:after="0" w:line="240" w:lineRule="auto"/>
              <w:jc w:val="both"/>
              <w:rPr>
                <w:ins w:id="5099" w:author="Dell" w:date="2020-03-07T23:23:00Z"/>
                <w:del w:id="5100" w:author="Lê Quang Minh 5A5" w:date="2021-08-08T16:30:00Z"/>
                <w:sz w:val="26"/>
                <w:szCs w:val="26"/>
              </w:rPr>
            </w:pPr>
            <w:ins w:id="5101" w:author="Dell" w:date="2020-03-07T23:44:00Z">
              <w:del w:id="5102" w:author="Lê Quang Minh 5A5" w:date="2021-08-08T16:30:00Z">
                <w:r w:rsidRPr="0055401B" w:rsidDel="00C50524">
                  <w:rPr>
                    <w:sz w:val="26"/>
                    <w:szCs w:val="26"/>
                  </w:rPr>
                  <w:delText>Tiếp thu, ch</w:delText>
                </w:r>
              </w:del>
            </w:ins>
            <w:ins w:id="5103" w:author="Dell" w:date="2020-03-07T23:45:00Z">
              <w:del w:id="5104" w:author="Lê Quang Minh 5A5" w:date="2021-08-08T16:30:00Z">
                <w:r w:rsidRPr="0055401B" w:rsidDel="00C50524">
                  <w:rPr>
                    <w:sz w:val="26"/>
                    <w:szCs w:val="26"/>
                  </w:rPr>
                  <w:delText>ính sửa theo góp ý.</w:delText>
                </w:r>
              </w:del>
            </w:ins>
          </w:p>
        </w:tc>
      </w:tr>
      <w:tr w:rsidR="002F0FC6" w:rsidRPr="005A4E76" w:rsidDel="00C50524" w14:paraId="7AB25906" w14:textId="77777777" w:rsidTr="0055401B">
        <w:tblPrEx>
          <w:tblPrExChange w:id="5105" w:author="Dell" w:date="2020-03-08T09:37:00Z">
            <w:tblPrEx>
              <w:tblW w:w="14890" w:type="dxa"/>
            </w:tblPrEx>
          </w:tblPrExChange>
        </w:tblPrEx>
        <w:trPr>
          <w:ins w:id="5106" w:author="Dell" w:date="2020-03-07T23:27:00Z"/>
          <w:del w:id="5107" w:author="Lê Quang Minh 5A5" w:date="2021-08-08T16:30:00Z"/>
        </w:trPr>
        <w:tc>
          <w:tcPr>
            <w:tcW w:w="1326" w:type="dxa"/>
            <w:shd w:val="clear" w:color="auto" w:fill="auto"/>
            <w:tcPrChange w:id="5108" w:author="Dell" w:date="2020-03-08T09:37:00Z">
              <w:tcPr>
                <w:tcW w:w="771" w:type="dxa"/>
                <w:shd w:val="clear" w:color="auto" w:fill="auto"/>
              </w:tcPr>
            </w:tcPrChange>
          </w:tcPr>
          <w:p w14:paraId="52E4A775" w14:textId="77777777" w:rsidR="002F0FC6" w:rsidRPr="0055401B" w:rsidDel="00C50524" w:rsidRDefault="002F0FC6" w:rsidP="002F0FC6">
            <w:pPr>
              <w:spacing w:before="60" w:after="0" w:line="240" w:lineRule="auto"/>
              <w:jc w:val="center"/>
              <w:rPr>
                <w:ins w:id="5109" w:author="Dell" w:date="2020-03-07T23:27:00Z"/>
                <w:del w:id="5110" w:author="Lê Quang Minh 5A5" w:date="2021-08-08T16:30:00Z"/>
                <w:bCs/>
                <w:sz w:val="26"/>
                <w:szCs w:val="26"/>
                <w:rPrChange w:id="5111" w:author="Admin" w:date="2021-08-09T15:10:00Z">
                  <w:rPr>
                    <w:ins w:id="5112" w:author="Dell" w:date="2020-03-07T23:27:00Z"/>
                    <w:del w:id="5113" w:author="Lê Quang Minh 5A5" w:date="2021-08-08T16:30:00Z"/>
                    <w:rFonts w:ascii="Calibri" w:hAnsi="Calibri"/>
                    <w:b/>
                    <w:sz w:val="26"/>
                    <w:szCs w:val="26"/>
                    <w:lang w:val="de-CH" w:eastAsia="x-none"/>
                  </w:rPr>
                </w:rPrChange>
              </w:rPr>
            </w:pPr>
          </w:p>
        </w:tc>
        <w:tc>
          <w:tcPr>
            <w:tcW w:w="6060" w:type="dxa"/>
            <w:gridSpan w:val="2"/>
            <w:shd w:val="clear" w:color="auto" w:fill="auto"/>
            <w:tcPrChange w:id="5114" w:author="Dell" w:date="2020-03-08T09:37:00Z">
              <w:tcPr>
                <w:tcW w:w="4899" w:type="dxa"/>
                <w:gridSpan w:val="6"/>
                <w:shd w:val="clear" w:color="auto" w:fill="auto"/>
              </w:tcPr>
            </w:tcPrChange>
          </w:tcPr>
          <w:p w14:paraId="28F9057A" w14:textId="77777777" w:rsidR="002F0FC6" w:rsidRPr="0055401B" w:rsidDel="00C50524" w:rsidRDefault="002F0FC6">
            <w:pPr>
              <w:spacing w:before="60" w:after="0" w:line="240" w:lineRule="auto"/>
              <w:jc w:val="both"/>
              <w:textAlignment w:val="baseline"/>
              <w:rPr>
                <w:ins w:id="5115" w:author="Dell" w:date="2020-03-07T23:27:00Z"/>
                <w:del w:id="5116" w:author="Lê Quang Minh 5A5" w:date="2021-08-08T16:30:00Z"/>
                <w:bCs/>
                <w:sz w:val="26"/>
                <w:szCs w:val="26"/>
                <w:rPrChange w:id="5117" w:author="Admin" w:date="2021-08-09T15:10:00Z">
                  <w:rPr>
                    <w:ins w:id="5118" w:author="Dell" w:date="2020-03-07T23:27:00Z"/>
                    <w:del w:id="5119" w:author="Lê Quang Minh 5A5" w:date="2021-08-08T16:30:00Z"/>
                    <w:rFonts w:ascii="Arial" w:eastAsia="Arial" w:hAnsi="Arial"/>
                    <w:b/>
                    <w:sz w:val="26"/>
                    <w:szCs w:val="26"/>
                  </w:rPr>
                </w:rPrChange>
              </w:rPr>
              <w:pPrChange w:id="5120" w:author="Dell" w:date="2020-03-07T23:46:00Z">
                <w:pPr>
                  <w:spacing w:before="60" w:after="0" w:line="240" w:lineRule="auto"/>
                  <w:ind w:left="720"/>
                  <w:contextualSpacing/>
                  <w:jc w:val="both"/>
                </w:pPr>
              </w:pPrChange>
            </w:pPr>
            <w:ins w:id="5121" w:author="Dell" w:date="2020-03-07T23:28:00Z">
              <w:del w:id="5122" w:author="Lê Quang Minh 5A5" w:date="2021-08-08T16:30:00Z">
                <w:r w:rsidRPr="0055401B" w:rsidDel="00C50524">
                  <w:rPr>
                    <w:rFonts w:eastAsia="Times New Roman"/>
                    <w:bCs/>
                    <w:sz w:val="26"/>
                    <w:szCs w:val="26"/>
                    <w:lang w:val="af-ZA" w:eastAsia="vi-VN"/>
                  </w:rPr>
                  <w:delText xml:space="preserve">- </w:delText>
                </w:r>
                <w:r w:rsidRPr="0055401B" w:rsidDel="00C50524">
                  <w:rPr>
                    <w:rFonts w:eastAsia="Times New Roman"/>
                    <w:bCs/>
                    <w:sz w:val="26"/>
                    <w:szCs w:val="26"/>
                    <w:lang w:val="af-ZA" w:eastAsia="vi-VN"/>
                    <w:rPrChange w:id="5123" w:author="Admin" w:date="2021-08-09T15:10:00Z">
                      <w:rPr>
                        <w:rFonts w:eastAsia="Times New Roman"/>
                        <w:b/>
                        <w:bCs/>
                        <w:sz w:val="26"/>
                        <w:szCs w:val="26"/>
                        <w:lang w:val="af-ZA" w:eastAsia="vi-VN"/>
                      </w:rPr>
                    </w:rPrChange>
                  </w:rPr>
                  <w:delText>Khoản 5</w:delText>
                </w:r>
              </w:del>
            </w:ins>
            <w:ins w:id="5124" w:author="Dell" w:date="2020-03-07T23:46:00Z">
              <w:del w:id="5125" w:author="Lê Quang Minh 5A5" w:date="2021-08-08T16:30:00Z">
                <w:r w:rsidRPr="0055401B" w:rsidDel="00C50524">
                  <w:rPr>
                    <w:rFonts w:eastAsia="Times New Roman"/>
                    <w:bCs/>
                    <w:sz w:val="26"/>
                    <w:szCs w:val="26"/>
                    <w:lang w:val="af-ZA" w:eastAsia="vi-VN"/>
                    <w:rPrChange w:id="5126" w:author="Admin" w:date="2021-08-09T15:10:00Z">
                      <w:rPr>
                        <w:rFonts w:eastAsia="Times New Roman"/>
                        <w:b/>
                        <w:bCs/>
                        <w:sz w:val="26"/>
                        <w:szCs w:val="26"/>
                        <w:lang w:val="af-ZA" w:eastAsia="vi-VN"/>
                      </w:rPr>
                    </w:rPrChange>
                  </w:rPr>
                  <w:delText xml:space="preserve">: </w:delText>
                </w:r>
                <w:r w:rsidRPr="0055401B" w:rsidDel="00C50524">
                  <w:rPr>
                    <w:rFonts w:eastAsia="Times New Roman"/>
                    <w:bCs/>
                    <w:sz w:val="26"/>
                    <w:szCs w:val="26"/>
                    <w:lang w:val="af-ZA" w:eastAsia="vi-VN"/>
                  </w:rPr>
                  <w:delText xml:space="preserve">đề nghị quy định rõ hơn về mức lương tối thiểu đối với loại hình doanh nghiệp Việt Nam trúng thầu, nhận thầu ở nước ngoài tại Luật này phù hợp với tính chất khu vực nơi làm việc, có thể theo hướng quy định về nguyên tắc và giao cho Chính phủ quy định. </w:delText>
                </w:r>
              </w:del>
            </w:ins>
          </w:p>
        </w:tc>
        <w:tc>
          <w:tcPr>
            <w:tcW w:w="2849" w:type="dxa"/>
            <w:shd w:val="clear" w:color="auto" w:fill="auto"/>
            <w:tcPrChange w:id="5127" w:author="Dell" w:date="2020-03-08T09:37:00Z">
              <w:tcPr>
                <w:tcW w:w="3828" w:type="dxa"/>
                <w:gridSpan w:val="5"/>
                <w:shd w:val="clear" w:color="auto" w:fill="auto"/>
              </w:tcPr>
            </w:tcPrChange>
          </w:tcPr>
          <w:p w14:paraId="7453E838" w14:textId="77777777" w:rsidR="002F0FC6" w:rsidRPr="0055401B" w:rsidDel="00C50524" w:rsidRDefault="002F0FC6" w:rsidP="002F0FC6">
            <w:pPr>
              <w:spacing w:before="60" w:after="0" w:line="240" w:lineRule="auto"/>
              <w:jc w:val="center"/>
              <w:rPr>
                <w:ins w:id="5128" w:author="Dell" w:date="2020-03-07T23:27:00Z"/>
                <w:del w:id="5129" w:author="Lê Quang Minh 5A5" w:date="2021-08-08T16:30:00Z"/>
                <w:sz w:val="26"/>
                <w:szCs w:val="26"/>
              </w:rPr>
            </w:pPr>
            <w:ins w:id="5130" w:author="Dell" w:date="2020-03-07T23:46:00Z">
              <w:del w:id="5131" w:author="Lê Quang Minh 5A5" w:date="2021-08-08T16:30:00Z">
                <w:r w:rsidRPr="0055401B" w:rsidDel="00C50524">
                  <w:rPr>
                    <w:sz w:val="26"/>
                    <w:szCs w:val="26"/>
                  </w:rPr>
                  <w:delText>Bộ Tư pháp</w:delText>
                </w:r>
              </w:del>
            </w:ins>
          </w:p>
        </w:tc>
        <w:tc>
          <w:tcPr>
            <w:tcW w:w="4492" w:type="dxa"/>
            <w:tcPrChange w:id="5132" w:author="Dell" w:date="2020-03-08T09:37:00Z">
              <w:tcPr>
                <w:tcW w:w="5392" w:type="dxa"/>
                <w:gridSpan w:val="4"/>
              </w:tcPr>
            </w:tcPrChange>
          </w:tcPr>
          <w:p w14:paraId="52009072" w14:textId="77777777" w:rsidR="002F0FC6" w:rsidRPr="0055401B" w:rsidDel="00C50524" w:rsidRDefault="002F0FC6" w:rsidP="002F0FC6">
            <w:pPr>
              <w:spacing w:before="60" w:after="0" w:line="240" w:lineRule="auto"/>
              <w:jc w:val="both"/>
              <w:rPr>
                <w:ins w:id="5133" w:author="Dell" w:date="2020-03-07T23:27:00Z"/>
                <w:del w:id="5134" w:author="Lê Quang Minh 5A5" w:date="2021-08-08T16:30:00Z"/>
                <w:sz w:val="26"/>
                <w:szCs w:val="26"/>
              </w:rPr>
            </w:pPr>
            <w:ins w:id="5135" w:author="Dell" w:date="2020-03-07T23:46:00Z">
              <w:del w:id="5136" w:author="Lê Quang Minh 5A5" w:date="2021-08-08T16:30:00Z">
                <w:r w:rsidRPr="0055401B" w:rsidDel="00C50524">
                  <w:rPr>
                    <w:sz w:val="26"/>
                    <w:szCs w:val="26"/>
                  </w:rPr>
                  <w:delText xml:space="preserve">Tiếp thu, </w:delText>
                </w:r>
              </w:del>
            </w:ins>
            <w:ins w:id="5137" w:author="Dell" w:date="2020-03-07T23:47:00Z">
              <w:del w:id="5138" w:author="Lê Quang Minh 5A5" w:date="2021-08-08T16:30:00Z">
                <w:r w:rsidRPr="0055401B" w:rsidDel="00C50524">
                  <w:rPr>
                    <w:sz w:val="26"/>
                    <w:szCs w:val="26"/>
                  </w:rPr>
                  <w:delText>chỉnh sửa theo hướng doanh nghiệp phải thỏa thuận với người lao động các nội dung về điều kiện lao động, tiền lương, điều kiện sinh hoạt,…phù hợp quy định pháp luật Việt Nam v</w:delText>
                </w:r>
              </w:del>
            </w:ins>
            <w:ins w:id="5139" w:author="Dell" w:date="2020-03-07T23:48:00Z">
              <w:del w:id="5140" w:author="Lê Quang Minh 5A5" w:date="2021-08-08T16:30:00Z">
                <w:r w:rsidRPr="0055401B" w:rsidDel="00C50524">
                  <w:rPr>
                    <w:sz w:val="26"/>
                    <w:szCs w:val="26"/>
                  </w:rPr>
                  <w:delText>à pháp luật nước mà người lao động đến làm việc.</w:delText>
                </w:r>
              </w:del>
            </w:ins>
          </w:p>
        </w:tc>
      </w:tr>
      <w:tr w:rsidR="002F0FC6" w:rsidRPr="00B45B1A" w:rsidDel="00C50524" w14:paraId="689B547A" w14:textId="77777777" w:rsidTr="0055401B">
        <w:tblPrEx>
          <w:tblPrExChange w:id="5141" w:author="Dell" w:date="2020-03-08T09:37:00Z">
            <w:tblPrEx>
              <w:tblW w:w="14890" w:type="dxa"/>
            </w:tblPrEx>
          </w:tblPrExChange>
        </w:tblPrEx>
        <w:trPr>
          <w:ins w:id="5142" w:author="Dell" w:date="2020-03-07T23:48:00Z"/>
          <w:del w:id="5143" w:author="Lê Quang Minh 5A5" w:date="2021-08-08T16:30:00Z"/>
        </w:trPr>
        <w:tc>
          <w:tcPr>
            <w:tcW w:w="1326" w:type="dxa"/>
            <w:shd w:val="clear" w:color="auto" w:fill="auto"/>
            <w:tcPrChange w:id="5144" w:author="Dell" w:date="2020-03-08T09:37:00Z">
              <w:tcPr>
                <w:tcW w:w="771" w:type="dxa"/>
                <w:shd w:val="clear" w:color="auto" w:fill="auto"/>
              </w:tcPr>
            </w:tcPrChange>
          </w:tcPr>
          <w:p w14:paraId="270E45CD" w14:textId="77777777" w:rsidR="002F0FC6" w:rsidRPr="0055401B" w:rsidDel="00C50524" w:rsidRDefault="002F0FC6" w:rsidP="002F0FC6">
            <w:pPr>
              <w:spacing w:before="60" w:after="0" w:line="240" w:lineRule="auto"/>
              <w:jc w:val="center"/>
              <w:rPr>
                <w:ins w:id="5145" w:author="Dell" w:date="2020-03-07T23:48:00Z"/>
                <w:del w:id="5146" w:author="Lê Quang Minh 5A5" w:date="2021-08-08T16:30:00Z"/>
                <w:b/>
                <w:sz w:val="26"/>
                <w:szCs w:val="26"/>
              </w:rPr>
            </w:pPr>
          </w:p>
        </w:tc>
        <w:tc>
          <w:tcPr>
            <w:tcW w:w="8909" w:type="dxa"/>
            <w:gridSpan w:val="3"/>
            <w:shd w:val="clear" w:color="auto" w:fill="auto"/>
            <w:tcPrChange w:id="5147" w:author="Dell" w:date="2020-03-08T09:37:00Z">
              <w:tcPr>
                <w:tcW w:w="8727" w:type="dxa"/>
                <w:gridSpan w:val="11"/>
                <w:shd w:val="clear" w:color="auto" w:fill="auto"/>
              </w:tcPr>
            </w:tcPrChange>
          </w:tcPr>
          <w:p w14:paraId="69987E72" w14:textId="77777777" w:rsidR="002F0FC6" w:rsidRPr="0055401B" w:rsidDel="00C50524" w:rsidRDefault="002F0FC6" w:rsidP="002F0FC6">
            <w:pPr>
              <w:spacing w:before="60" w:after="0" w:line="240" w:lineRule="auto"/>
              <w:ind w:left="720"/>
              <w:contextualSpacing/>
              <w:jc w:val="center"/>
              <w:rPr>
                <w:ins w:id="5148" w:author="Dell" w:date="2020-03-07T23:48:00Z"/>
                <w:del w:id="5149" w:author="Lê Quang Minh 5A5" w:date="2021-08-08T16:30:00Z"/>
                <w:b/>
                <w:bCs/>
                <w:sz w:val="26"/>
                <w:szCs w:val="26"/>
                <w:rPrChange w:id="5150" w:author="Admin" w:date="2021-08-09T15:10:00Z">
                  <w:rPr>
                    <w:ins w:id="5151" w:author="Dell" w:date="2020-03-07T23:48:00Z"/>
                    <w:del w:id="5152" w:author="Lê Quang Minh 5A5" w:date="2021-08-08T16:30:00Z"/>
                    <w:rFonts w:ascii="Arial" w:eastAsia="Arial" w:hAnsi="Arial"/>
                    <w:sz w:val="26"/>
                    <w:szCs w:val="26"/>
                  </w:rPr>
                </w:rPrChange>
              </w:rPr>
            </w:pPr>
            <w:ins w:id="5153" w:author="Dell" w:date="2020-03-07T23:49:00Z">
              <w:del w:id="5154" w:author="Lê Quang Minh 5A5" w:date="2021-08-08T16:30:00Z">
                <w:r w:rsidRPr="0055401B" w:rsidDel="00C50524">
                  <w:rPr>
                    <w:b/>
                    <w:bCs/>
                    <w:sz w:val="26"/>
                    <w:szCs w:val="26"/>
                    <w:rPrChange w:id="5155" w:author="Admin" w:date="2021-08-09T15:10:00Z">
                      <w:rPr>
                        <w:sz w:val="26"/>
                        <w:szCs w:val="26"/>
                      </w:rPr>
                    </w:rPrChange>
                  </w:rPr>
                  <w:delText>Mục 3. Tổ chức, cá nhân đầu tư ra nước ngoài đưa người lao động đi làm việc ở nước ngoài</w:delText>
                </w:r>
              </w:del>
            </w:ins>
          </w:p>
        </w:tc>
        <w:tc>
          <w:tcPr>
            <w:tcW w:w="4492" w:type="dxa"/>
            <w:tcPrChange w:id="5156" w:author="Dell" w:date="2020-03-08T09:37:00Z">
              <w:tcPr>
                <w:tcW w:w="5392" w:type="dxa"/>
                <w:gridSpan w:val="4"/>
              </w:tcPr>
            </w:tcPrChange>
          </w:tcPr>
          <w:p w14:paraId="1A37C55E" w14:textId="77777777" w:rsidR="002F0FC6" w:rsidRPr="0055401B" w:rsidDel="00C50524" w:rsidRDefault="002F0FC6" w:rsidP="002F0FC6">
            <w:pPr>
              <w:spacing w:before="60" w:after="0" w:line="240" w:lineRule="auto"/>
              <w:jc w:val="both"/>
              <w:rPr>
                <w:ins w:id="5157" w:author="Dell" w:date="2020-03-07T23:48:00Z"/>
                <w:del w:id="5158" w:author="Lê Quang Minh 5A5" w:date="2021-08-08T16:30:00Z"/>
                <w:sz w:val="26"/>
                <w:szCs w:val="26"/>
              </w:rPr>
            </w:pPr>
          </w:p>
        </w:tc>
      </w:tr>
      <w:tr w:rsidR="002F0FC6" w:rsidRPr="00B45B1A" w:rsidDel="00C50524" w14:paraId="53BAECCD" w14:textId="77777777" w:rsidTr="0055401B">
        <w:tblPrEx>
          <w:tblPrExChange w:id="5159" w:author="Dell" w:date="2020-03-08T09:37:00Z">
            <w:tblPrEx>
              <w:tblW w:w="14890" w:type="dxa"/>
            </w:tblPrEx>
          </w:tblPrExChange>
        </w:tblPrEx>
        <w:trPr>
          <w:ins w:id="5160" w:author="Dell" w:date="2020-03-07T23:48:00Z"/>
          <w:del w:id="5161" w:author="Lê Quang Minh 5A5" w:date="2021-08-08T16:30:00Z"/>
        </w:trPr>
        <w:tc>
          <w:tcPr>
            <w:tcW w:w="1326" w:type="dxa"/>
            <w:shd w:val="clear" w:color="auto" w:fill="auto"/>
            <w:tcPrChange w:id="5162" w:author="Dell" w:date="2020-03-08T09:37:00Z">
              <w:tcPr>
                <w:tcW w:w="771" w:type="dxa"/>
                <w:shd w:val="clear" w:color="auto" w:fill="auto"/>
              </w:tcPr>
            </w:tcPrChange>
          </w:tcPr>
          <w:p w14:paraId="2A04C867" w14:textId="77777777" w:rsidR="002F0FC6" w:rsidRPr="0055401B" w:rsidDel="00C50524" w:rsidRDefault="002F0FC6" w:rsidP="002F0FC6">
            <w:pPr>
              <w:spacing w:before="60" w:after="0" w:line="240" w:lineRule="auto"/>
              <w:jc w:val="center"/>
              <w:rPr>
                <w:ins w:id="5163" w:author="Dell" w:date="2020-03-07T23:48:00Z"/>
                <w:del w:id="5164" w:author="Lê Quang Minh 5A5" w:date="2021-08-08T16:30:00Z"/>
                <w:b/>
                <w:sz w:val="26"/>
                <w:szCs w:val="26"/>
              </w:rPr>
            </w:pPr>
            <w:ins w:id="5165" w:author="Dell" w:date="2020-03-08T21:52:00Z">
              <w:del w:id="5166" w:author="Lê Quang Minh 5A5" w:date="2021-08-08T16:30:00Z">
                <w:r w:rsidRPr="0055401B" w:rsidDel="00C50524">
                  <w:rPr>
                    <w:b/>
                    <w:sz w:val="26"/>
                    <w:szCs w:val="26"/>
                  </w:rPr>
                  <w:delText>2</w:delText>
                </w:r>
              </w:del>
            </w:ins>
            <w:ins w:id="5167" w:author="Admin" w:date="2020-03-10T16:11:00Z">
              <w:del w:id="5168" w:author="Lê Quang Minh 5A5" w:date="2021-08-08T16:30:00Z">
                <w:r w:rsidRPr="0055401B" w:rsidDel="00C50524">
                  <w:rPr>
                    <w:b/>
                    <w:sz w:val="26"/>
                    <w:szCs w:val="26"/>
                  </w:rPr>
                  <w:delText>7</w:delText>
                </w:r>
              </w:del>
            </w:ins>
            <w:ins w:id="5169" w:author="Dell" w:date="2020-03-08T21:52:00Z">
              <w:del w:id="5170" w:author="Lê Quang Minh 5A5" w:date="2021-08-08T16:30:00Z">
                <w:r w:rsidRPr="0055401B" w:rsidDel="00C50524">
                  <w:rPr>
                    <w:b/>
                    <w:sz w:val="26"/>
                    <w:szCs w:val="26"/>
                  </w:rPr>
                  <w:delText>6</w:delText>
                </w:r>
              </w:del>
            </w:ins>
          </w:p>
        </w:tc>
        <w:tc>
          <w:tcPr>
            <w:tcW w:w="6060" w:type="dxa"/>
            <w:gridSpan w:val="2"/>
            <w:shd w:val="clear" w:color="auto" w:fill="auto"/>
            <w:tcPrChange w:id="5171" w:author="Dell" w:date="2020-03-08T09:37:00Z">
              <w:tcPr>
                <w:tcW w:w="4899" w:type="dxa"/>
                <w:gridSpan w:val="6"/>
                <w:shd w:val="clear" w:color="auto" w:fill="auto"/>
              </w:tcPr>
            </w:tcPrChange>
          </w:tcPr>
          <w:p w14:paraId="1488E978" w14:textId="77777777" w:rsidR="002F0FC6" w:rsidRPr="0055401B" w:rsidDel="00C50524" w:rsidRDefault="002F0FC6" w:rsidP="002F0FC6">
            <w:pPr>
              <w:spacing w:before="60" w:after="0" w:line="240" w:lineRule="auto"/>
              <w:jc w:val="both"/>
              <w:textAlignment w:val="baseline"/>
              <w:rPr>
                <w:ins w:id="5172" w:author="Dell" w:date="2020-03-07T23:48:00Z"/>
                <w:del w:id="5173" w:author="Lê Quang Minh 5A5" w:date="2021-08-08T16:30:00Z"/>
                <w:rFonts w:eastAsia="Times New Roman"/>
                <w:b/>
                <w:bCs/>
                <w:sz w:val="26"/>
                <w:szCs w:val="26"/>
                <w:lang w:val="af-ZA" w:eastAsia="vi-VN"/>
                <w:rPrChange w:id="5174" w:author="Admin" w:date="2021-08-09T15:10:00Z">
                  <w:rPr>
                    <w:ins w:id="5175" w:author="Dell" w:date="2020-03-07T23:48:00Z"/>
                    <w:del w:id="5176" w:author="Lê Quang Minh 5A5" w:date="2021-08-08T16:30:00Z"/>
                    <w:rFonts w:eastAsia="Times New Roman"/>
                    <w:sz w:val="26"/>
                    <w:szCs w:val="26"/>
                    <w:lang w:val="af-ZA" w:eastAsia="vi-VN"/>
                  </w:rPr>
                </w:rPrChange>
              </w:rPr>
            </w:pPr>
            <w:ins w:id="5177" w:author="Dell" w:date="2020-03-07T23:49:00Z">
              <w:del w:id="5178" w:author="Lê Quang Minh 5A5" w:date="2021-08-08T16:30:00Z">
                <w:r w:rsidRPr="0055401B" w:rsidDel="00C50524">
                  <w:rPr>
                    <w:rFonts w:eastAsia="Times New Roman"/>
                    <w:b/>
                    <w:bCs/>
                    <w:sz w:val="26"/>
                    <w:szCs w:val="26"/>
                    <w:lang w:val="af-ZA" w:eastAsia="vi-VN"/>
                    <w:rPrChange w:id="5179" w:author="Admin" w:date="2021-08-09T15:10:00Z">
                      <w:rPr>
                        <w:rFonts w:eastAsia="Times New Roman"/>
                        <w:sz w:val="26"/>
                        <w:szCs w:val="26"/>
                        <w:lang w:val="af-ZA" w:eastAsia="vi-VN"/>
                      </w:rPr>
                    </w:rPrChange>
                  </w:rPr>
                  <w:delText xml:space="preserve">Điều 33. Điều </w:delText>
                </w:r>
              </w:del>
            </w:ins>
            <w:ins w:id="5180" w:author="Dell" w:date="2020-03-07T23:50:00Z">
              <w:del w:id="5181" w:author="Lê Quang Minh 5A5" w:date="2021-08-08T16:30:00Z">
                <w:r w:rsidRPr="0055401B" w:rsidDel="00C50524">
                  <w:rPr>
                    <w:rFonts w:eastAsia="Times New Roman"/>
                    <w:b/>
                    <w:bCs/>
                    <w:sz w:val="26"/>
                    <w:szCs w:val="26"/>
                    <w:lang w:val="af-ZA" w:eastAsia="vi-VN"/>
                    <w:rPrChange w:id="5182" w:author="Admin" w:date="2021-08-09T15:10:00Z">
                      <w:rPr>
                        <w:rFonts w:eastAsia="Times New Roman"/>
                        <w:sz w:val="26"/>
                        <w:szCs w:val="26"/>
                        <w:lang w:val="af-ZA" w:eastAsia="vi-VN"/>
                      </w:rPr>
                    </w:rPrChange>
                  </w:rPr>
                  <w:delText>kiện đưa người lao động đi làm việc tại các cơ sở sản xuất, kinh doanh do tổ chức</w:delText>
                </w:r>
              </w:del>
            </w:ins>
            <w:ins w:id="5183" w:author="Dell" w:date="2020-03-07T23:51:00Z">
              <w:del w:id="5184" w:author="Lê Quang Minh 5A5" w:date="2021-08-08T16:30:00Z">
                <w:r w:rsidRPr="0055401B" w:rsidDel="00C50524">
                  <w:rPr>
                    <w:rFonts w:eastAsia="Times New Roman"/>
                    <w:b/>
                    <w:bCs/>
                    <w:sz w:val="26"/>
                    <w:szCs w:val="26"/>
                    <w:lang w:val="af-ZA" w:eastAsia="vi-VN"/>
                    <w:rPrChange w:id="5185" w:author="Admin" w:date="2021-08-09T15:10:00Z">
                      <w:rPr>
                        <w:rFonts w:eastAsia="Times New Roman"/>
                        <w:sz w:val="26"/>
                        <w:szCs w:val="26"/>
                        <w:lang w:val="af-ZA" w:eastAsia="vi-VN"/>
                      </w:rPr>
                    </w:rPrChange>
                  </w:rPr>
                  <w:delText>, cá nhân đầu tư thành lập ở nước ngoài</w:delText>
                </w:r>
              </w:del>
            </w:ins>
          </w:p>
        </w:tc>
        <w:tc>
          <w:tcPr>
            <w:tcW w:w="2849" w:type="dxa"/>
            <w:shd w:val="clear" w:color="auto" w:fill="auto"/>
            <w:tcPrChange w:id="5186" w:author="Dell" w:date="2020-03-08T09:37:00Z">
              <w:tcPr>
                <w:tcW w:w="3828" w:type="dxa"/>
                <w:gridSpan w:val="5"/>
                <w:shd w:val="clear" w:color="auto" w:fill="auto"/>
              </w:tcPr>
            </w:tcPrChange>
          </w:tcPr>
          <w:p w14:paraId="63715019" w14:textId="77777777" w:rsidR="002F0FC6" w:rsidRPr="0055401B" w:rsidDel="00C50524" w:rsidRDefault="002F0FC6" w:rsidP="002F0FC6">
            <w:pPr>
              <w:spacing w:before="60" w:after="0" w:line="240" w:lineRule="auto"/>
              <w:jc w:val="center"/>
              <w:rPr>
                <w:ins w:id="5187" w:author="Dell" w:date="2020-03-07T23:48:00Z"/>
                <w:del w:id="5188" w:author="Lê Quang Minh 5A5" w:date="2021-08-08T16:30:00Z"/>
                <w:sz w:val="26"/>
                <w:szCs w:val="26"/>
              </w:rPr>
            </w:pPr>
          </w:p>
        </w:tc>
        <w:tc>
          <w:tcPr>
            <w:tcW w:w="4492" w:type="dxa"/>
            <w:tcPrChange w:id="5189" w:author="Dell" w:date="2020-03-08T09:37:00Z">
              <w:tcPr>
                <w:tcW w:w="5392" w:type="dxa"/>
                <w:gridSpan w:val="4"/>
              </w:tcPr>
            </w:tcPrChange>
          </w:tcPr>
          <w:p w14:paraId="0D1AAF12" w14:textId="77777777" w:rsidR="002F0FC6" w:rsidRPr="0055401B" w:rsidDel="00C50524" w:rsidRDefault="002F0FC6" w:rsidP="002F0FC6">
            <w:pPr>
              <w:spacing w:before="60" w:after="0" w:line="240" w:lineRule="auto"/>
              <w:jc w:val="both"/>
              <w:rPr>
                <w:ins w:id="5190" w:author="Dell" w:date="2020-03-07T23:48:00Z"/>
                <w:del w:id="5191" w:author="Lê Quang Minh 5A5" w:date="2021-08-08T16:30:00Z"/>
                <w:sz w:val="26"/>
                <w:szCs w:val="26"/>
              </w:rPr>
            </w:pPr>
          </w:p>
        </w:tc>
      </w:tr>
      <w:tr w:rsidR="002F0FC6" w:rsidRPr="005A4E76" w:rsidDel="00C50524" w14:paraId="5BEED3F5" w14:textId="77777777" w:rsidTr="0055401B">
        <w:tblPrEx>
          <w:tblPrExChange w:id="5192" w:author="Dell" w:date="2020-03-08T09:37:00Z">
            <w:tblPrEx>
              <w:tblW w:w="14890" w:type="dxa"/>
            </w:tblPrEx>
          </w:tblPrExChange>
        </w:tblPrEx>
        <w:trPr>
          <w:ins w:id="5193" w:author="Dell" w:date="2020-03-07T23:51:00Z"/>
          <w:del w:id="5194" w:author="Lê Quang Minh 5A5" w:date="2021-08-08T16:30:00Z"/>
        </w:trPr>
        <w:tc>
          <w:tcPr>
            <w:tcW w:w="1326" w:type="dxa"/>
            <w:shd w:val="clear" w:color="auto" w:fill="auto"/>
            <w:tcPrChange w:id="5195" w:author="Dell" w:date="2020-03-08T09:37:00Z">
              <w:tcPr>
                <w:tcW w:w="771" w:type="dxa"/>
                <w:shd w:val="clear" w:color="auto" w:fill="auto"/>
              </w:tcPr>
            </w:tcPrChange>
          </w:tcPr>
          <w:p w14:paraId="451B5535" w14:textId="77777777" w:rsidR="002F0FC6" w:rsidRPr="0055401B" w:rsidDel="00C50524" w:rsidRDefault="002F0FC6" w:rsidP="002F0FC6">
            <w:pPr>
              <w:spacing w:before="60" w:after="0" w:line="240" w:lineRule="auto"/>
              <w:jc w:val="center"/>
              <w:rPr>
                <w:ins w:id="5196" w:author="Dell" w:date="2020-03-07T23:51:00Z"/>
                <w:del w:id="5197" w:author="Lê Quang Minh 5A5" w:date="2021-08-08T16:30:00Z"/>
                <w:b/>
                <w:sz w:val="26"/>
                <w:szCs w:val="26"/>
              </w:rPr>
            </w:pPr>
          </w:p>
        </w:tc>
        <w:tc>
          <w:tcPr>
            <w:tcW w:w="6060" w:type="dxa"/>
            <w:gridSpan w:val="2"/>
            <w:shd w:val="clear" w:color="auto" w:fill="auto"/>
            <w:tcPrChange w:id="5198" w:author="Dell" w:date="2020-03-08T09:37:00Z">
              <w:tcPr>
                <w:tcW w:w="4899" w:type="dxa"/>
                <w:gridSpan w:val="6"/>
                <w:shd w:val="clear" w:color="auto" w:fill="auto"/>
              </w:tcPr>
            </w:tcPrChange>
          </w:tcPr>
          <w:p w14:paraId="44A098D6" w14:textId="77777777" w:rsidR="002F0FC6" w:rsidRPr="0055401B" w:rsidDel="00C50524" w:rsidRDefault="002F0FC6" w:rsidP="002F0FC6">
            <w:pPr>
              <w:spacing w:before="60" w:after="0" w:line="240" w:lineRule="auto"/>
              <w:jc w:val="both"/>
              <w:textAlignment w:val="baseline"/>
              <w:rPr>
                <w:ins w:id="5199" w:author="Dell" w:date="2020-03-07T23:51:00Z"/>
                <w:del w:id="5200" w:author="Lê Quang Minh 5A5" w:date="2021-08-08T16:30:00Z"/>
                <w:rFonts w:eastAsia="Times New Roman"/>
                <w:sz w:val="26"/>
                <w:szCs w:val="26"/>
                <w:lang w:val="af-ZA" w:eastAsia="vi-VN"/>
                <w:rPrChange w:id="5201" w:author="Admin" w:date="2021-08-09T15:10:00Z">
                  <w:rPr>
                    <w:ins w:id="5202" w:author="Dell" w:date="2020-03-07T23:51:00Z"/>
                    <w:del w:id="5203" w:author="Lê Quang Minh 5A5" w:date="2021-08-08T16:30:00Z"/>
                    <w:rFonts w:eastAsia="Times New Roman"/>
                    <w:b/>
                    <w:bCs/>
                    <w:sz w:val="26"/>
                    <w:szCs w:val="26"/>
                    <w:lang w:val="af-ZA" w:eastAsia="vi-VN"/>
                  </w:rPr>
                </w:rPrChange>
              </w:rPr>
            </w:pPr>
            <w:ins w:id="5204" w:author="Dell" w:date="2020-03-07T23:51:00Z">
              <w:del w:id="5205" w:author="Lê Quang Minh 5A5" w:date="2021-08-08T16:30:00Z">
                <w:r w:rsidRPr="0055401B" w:rsidDel="00C50524">
                  <w:rPr>
                    <w:rFonts w:eastAsia="Times New Roman"/>
                    <w:sz w:val="26"/>
                    <w:szCs w:val="26"/>
                    <w:lang w:val="af-ZA" w:eastAsia="vi-VN"/>
                    <w:rPrChange w:id="5206" w:author="Admin" w:date="2021-08-09T15:10:00Z">
                      <w:rPr>
                        <w:rFonts w:eastAsia="Times New Roman"/>
                        <w:b/>
                        <w:bCs/>
                        <w:sz w:val="26"/>
                        <w:szCs w:val="26"/>
                        <w:lang w:val="af-ZA" w:eastAsia="vi-VN"/>
                      </w:rPr>
                    </w:rPrChange>
                  </w:rPr>
                  <w:delText>Khoản 1: quy định có thể dẫn đến tạo cơ chế xin cho</w:delText>
                </w:r>
              </w:del>
            </w:ins>
          </w:p>
        </w:tc>
        <w:tc>
          <w:tcPr>
            <w:tcW w:w="2849" w:type="dxa"/>
            <w:shd w:val="clear" w:color="auto" w:fill="auto"/>
            <w:tcPrChange w:id="5207" w:author="Dell" w:date="2020-03-08T09:37:00Z">
              <w:tcPr>
                <w:tcW w:w="3828" w:type="dxa"/>
                <w:gridSpan w:val="5"/>
                <w:shd w:val="clear" w:color="auto" w:fill="auto"/>
              </w:tcPr>
            </w:tcPrChange>
          </w:tcPr>
          <w:p w14:paraId="601427A0" w14:textId="77777777" w:rsidR="002F0FC6" w:rsidRPr="0055401B" w:rsidDel="00C50524" w:rsidRDefault="002F0FC6" w:rsidP="002F0FC6">
            <w:pPr>
              <w:spacing w:before="60" w:after="0" w:line="240" w:lineRule="auto"/>
              <w:jc w:val="center"/>
              <w:rPr>
                <w:ins w:id="5208" w:author="Dell" w:date="2020-03-07T23:51:00Z"/>
                <w:del w:id="5209" w:author="Lê Quang Minh 5A5" w:date="2021-08-08T16:30:00Z"/>
                <w:sz w:val="26"/>
                <w:szCs w:val="26"/>
              </w:rPr>
            </w:pPr>
            <w:ins w:id="5210" w:author="Dell" w:date="2020-03-07T23:51:00Z">
              <w:del w:id="5211" w:author="Lê Quang Minh 5A5" w:date="2021-08-08T16:30:00Z">
                <w:r w:rsidRPr="0055401B" w:rsidDel="00C50524">
                  <w:rPr>
                    <w:sz w:val="26"/>
                    <w:szCs w:val="26"/>
                  </w:rPr>
                  <w:delText>B</w:delText>
                </w:r>
              </w:del>
            </w:ins>
            <w:ins w:id="5212" w:author="Dell" w:date="2020-03-07T23:52:00Z">
              <w:del w:id="5213" w:author="Lê Quang Minh 5A5" w:date="2021-08-08T16:30:00Z">
                <w:r w:rsidRPr="0055401B" w:rsidDel="00C50524">
                  <w:rPr>
                    <w:sz w:val="26"/>
                    <w:szCs w:val="26"/>
                  </w:rPr>
                  <w:delText>ộ Tư pháp</w:delText>
                </w:r>
              </w:del>
            </w:ins>
          </w:p>
        </w:tc>
        <w:tc>
          <w:tcPr>
            <w:tcW w:w="4492" w:type="dxa"/>
            <w:tcPrChange w:id="5214" w:author="Dell" w:date="2020-03-08T09:37:00Z">
              <w:tcPr>
                <w:tcW w:w="5392" w:type="dxa"/>
                <w:gridSpan w:val="4"/>
              </w:tcPr>
            </w:tcPrChange>
          </w:tcPr>
          <w:p w14:paraId="004115D2" w14:textId="77777777" w:rsidR="002F0FC6" w:rsidRPr="0055401B" w:rsidDel="00C50524" w:rsidRDefault="002F0FC6" w:rsidP="002F0FC6">
            <w:pPr>
              <w:spacing w:before="60" w:after="0" w:line="240" w:lineRule="auto"/>
              <w:jc w:val="both"/>
              <w:rPr>
                <w:ins w:id="5215" w:author="Dell" w:date="2020-03-07T23:51:00Z"/>
                <w:del w:id="5216" w:author="Lê Quang Minh 5A5" w:date="2021-08-08T16:30:00Z"/>
                <w:sz w:val="26"/>
                <w:szCs w:val="26"/>
              </w:rPr>
            </w:pPr>
            <w:ins w:id="5217" w:author="Dell" w:date="2020-03-07T23:52:00Z">
              <w:del w:id="5218" w:author="Lê Quang Minh 5A5" w:date="2021-08-08T16:30:00Z">
                <w:r w:rsidRPr="0055401B" w:rsidDel="00C50524">
                  <w:rPr>
                    <w:sz w:val="26"/>
                    <w:szCs w:val="26"/>
                  </w:rPr>
                  <w:delText>Tiếp thu, bỏ quy định được Bộ LĐTBXH cho phép.</w:delText>
                </w:r>
              </w:del>
            </w:ins>
          </w:p>
        </w:tc>
      </w:tr>
      <w:tr w:rsidR="002F0FC6" w:rsidRPr="005A4E76" w:rsidDel="00C50524" w14:paraId="56E31E4C" w14:textId="77777777" w:rsidTr="0055401B">
        <w:trPr>
          <w:ins w:id="5219" w:author="Admin" w:date="2020-03-10T15:40:00Z"/>
          <w:del w:id="5220" w:author="Lê Quang Minh 5A5" w:date="2021-08-08T16:30:00Z"/>
        </w:trPr>
        <w:tc>
          <w:tcPr>
            <w:tcW w:w="1326" w:type="dxa"/>
            <w:shd w:val="clear" w:color="auto" w:fill="auto"/>
          </w:tcPr>
          <w:p w14:paraId="74464075" w14:textId="77777777" w:rsidR="002F0FC6" w:rsidRPr="0055401B" w:rsidDel="00C50524" w:rsidRDefault="002F0FC6" w:rsidP="002F0FC6">
            <w:pPr>
              <w:spacing w:before="60" w:after="0" w:line="240" w:lineRule="auto"/>
              <w:jc w:val="center"/>
              <w:rPr>
                <w:ins w:id="5221" w:author="Admin" w:date="2020-03-10T15:40:00Z"/>
                <w:del w:id="5222" w:author="Lê Quang Minh 5A5" w:date="2021-08-08T16:30:00Z"/>
                <w:b/>
                <w:sz w:val="26"/>
                <w:szCs w:val="26"/>
              </w:rPr>
            </w:pPr>
          </w:p>
        </w:tc>
        <w:tc>
          <w:tcPr>
            <w:tcW w:w="6060" w:type="dxa"/>
            <w:gridSpan w:val="2"/>
            <w:shd w:val="clear" w:color="auto" w:fill="auto"/>
          </w:tcPr>
          <w:p w14:paraId="4623CAA8" w14:textId="77777777" w:rsidR="002F0FC6" w:rsidRPr="0055401B" w:rsidDel="00C50524" w:rsidRDefault="002F0FC6" w:rsidP="002F0FC6">
            <w:pPr>
              <w:spacing w:before="60" w:after="0" w:line="240" w:lineRule="auto"/>
              <w:jc w:val="both"/>
              <w:textAlignment w:val="baseline"/>
              <w:rPr>
                <w:ins w:id="5223" w:author="Admin" w:date="2020-03-10T15:40:00Z"/>
                <w:del w:id="5224" w:author="Lê Quang Minh 5A5" w:date="2021-08-08T16:30:00Z"/>
                <w:rFonts w:eastAsia="Times New Roman"/>
                <w:sz w:val="26"/>
                <w:szCs w:val="26"/>
                <w:lang w:val="af-ZA" w:eastAsia="vi-VN"/>
              </w:rPr>
            </w:pPr>
            <w:ins w:id="5225" w:author="Admin" w:date="2020-03-10T15:41:00Z">
              <w:del w:id="5226" w:author="Lê Quang Minh 5A5" w:date="2021-08-08T16:30:00Z">
                <w:r w:rsidRPr="0055401B" w:rsidDel="00C50524">
                  <w:rPr>
                    <w:rFonts w:eastAsia="Times New Roman"/>
                    <w:sz w:val="26"/>
                    <w:szCs w:val="26"/>
                    <w:lang w:val="af-ZA" w:eastAsia="vi-VN"/>
                  </w:rPr>
                  <w:delText>Đề nghị bổ sung thêm khoản 5 nội dung: Trường hợp pháp nhân được thành lập ở nước ngoài để thực hiện dự án có nhu cầu tuyển dung và ký kết hợp đồng lao động Việt Nam đi làm việc tại nước ngoài thi phải thực hiện thông qu</w:delText>
                </w:r>
              </w:del>
            </w:ins>
            <w:ins w:id="5227" w:author="Admin" w:date="2020-03-10T15:44:00Z">
              <w:del w:id="5228" w:author="Lê Quang Minh 5A5" w:date="2021-08-08T16:30:00Z">
                <w:r w:rsidRPr="0055401B" w:rsidDel="00C50524">
                  <w:rPr>
                    <w:rFonts w:eastAsia="Times New Roman"/>
                    <w:sz w:val="26"/>
                    <w:szCs w:val="26"/>
                    <w:lang w:val="af-ZA" w:eastAsia="vi-VN"/>
                  </w:rPr>
                  <w:delText>a</w:delText>
                </w:r>
              </w:del>
            </w:ins>
            <w:ins w:id="5229" w:author="Admin" w:date="2020-03-10T15:41:00Z">
              <w:del w:id="5230" w:author="Lê Quang Minh 5A5" w:date="2021-08-08T16:30:00Z">
                <w:r w:rsidRPr="0055401B" w:rsidDel="00C50524">
                  <w:rPr>
                    <w:rFonts w:eastAsia="Times New Roman"/>
                    <w:sz w:val="26"/>
                    <w:szCs w:val="26"/>
                    <w:lang w:val="af-ZA" w:eastAsia="vi-VN"/>
                  </w:rPr>
                  <w:delText xml:space="preserve"> các công ty dịch vụ lao động tại Việt Nam theo quy định của </w:delText>
                </w:r>
              </w:del>
            </w:ins>
            <w:ins w:id="5231" w:author="Admin" w:date="2020-03-10T15:42:00Z">
              <w:del w:id="5232" w:author="Lê Quang Minh 5A5" w:date="2021-08-08T16:30:00Z">
                <w:r w:rsidRPr="0055401B" w:rsidDel="00C50524">
                  <w:rPr>
                    <w:rFonts w:eastAsia="Times New Roman"/>
                    <w:sz w:val="26"/>
                    <w:szCs w:val="26"/>
                    <w:lang w:val="af-ZA" w:eastAsia="vi-VN"/>
                  </w:rPr>
                  <w:delText>Luật này.</w:delText>
                </w:r>
              </w:del>
            </w:ins>
          </w:p>
        </w:tc>
        <w:tc>
          <w:tcPr>
            <w:tcW w:w="2849" w:type="dxa"/>
            <w:shd w:val="clear" w:color="auto" w:fill="auto"/>
          </w:tcPr>
          <w:p w14:paraId="66225623" w14:textId="77777777" w:rsidR="002F0FC6" w:rsidRPr="0055401B" w:rsidDel="00C50524" w:rsidRDefault="002F0FC6" w:rsidP="002F0FC6">
            <w:pPr>
              <w:spacing w:before="60" w:after="0" w:line="240" w:lineRule="auto"/>
              <w:jc w:val="center"/>
              <w:rPr>
                <w:ins w:id="5233" w:author="Admin" w:date="2020-03-10T15:40:00Z"/>
                <w:del w:id="5234" w:author="Lê Quang Minh 5A5" w:date="2021-08-08T16:30:00Z"/>
                <w:sz w:val="26"/>
                <w:szCs w:val="26"/>
              </w:rPr>
            </w:pPr>
            <w:ins w:id="5235" w:author="Admin" w:date="2020-03-10T15:42:00Z">
              <w:del w:id="5236" w:author="Lê Quang Minh 5A5" w:date="2021-08-08T16:30:00Z">
                <w:r w:rsidRPr="0055401B" w:rsidDel="00C50524">
                  <w:rPr>
                    <w:sz w:val="26"/>
                    <w:szCs w:val="26"/>
                  </w:rPr>
                  <w:delText>Bộ Kế hoạch và Đầu tư</w:delText>
                </w:r>
              </w:del>
            </w:ins>
          </w:p>
        </w:tc>
        <w:tc>
          <w:tcPr>
            <w:tcW w:w="4492" w:type="dxa"/>
          </w:tcPr>
          <w:p w14:paraId="4E4F6504" w14:textId="77777777" w:rsidR="002F0FC6" w:rsidRPr="0055401B" w:rsidDel="00C50524" w:rsidRDefault="002F0FC6" w:rsidP="00FC07EE">
            <w:pPr>
              <w:spacing w:before="60" w:after="0" w:line="240" w:lineRule="auto"/>
              <w:jc w:val="both"/>
              <w:rPr>
                <w:ins w:id="5237" w:author="Admin" w:date="2020-03-10T15:40:00Z"/>
                <w:del w:id="5238" w:author="Lê Quang Minh 5A5" w:date="2021-08-08T16:30:00Z"/>
                <w:sz w:val="26"/>
                <w:szCs w:val="26"/>
              </w:rPr>
            </w:pPr>
            <w:ins w:id="5239" w:author="Admin" w:date="2020-03-10T15:42:00Z">
              <w:del w:id="5240" w:author="Lê Quang Minh 5A5" w:date="2021-08-08T16:30:00Z">
                <w:r w:rsidRPr="0055401B" w:rsidDel="00C50524">
                  <w:rPr>
                    <w:sz w:val="26"/>
                    <w:szCs w:val="26"/>
                  </w:rPr>
                  <w:delText>Không cần thiết bổ sung quy định này vì pháp nhân được</w:delText>
                </w:r>
              </w:del>
            </w:ins>
            <w:ins w:id="5241" w:author="Admin" w:date="2020-03-10T15:43:00Z">
              <w:del w:id="5242" w:author="Lê Quang Minh 5A5" w:date="2021-08-08T16:30:00Z">
                <w:r w:rsidRPr="0055401B" w:rsidDel="00C50524">
                  <w:rPr>
                    <w:sz w:val="26"/>
                    <w:szCs w:val="26"/>
                  </w:rPr>
                  <w:delText xml:space="preserve"> tổ chức, cá nhân trong nước</w:delText>
                </w:r>
              </w:del>
            </w:ins>
            <w:ins w:id="5243" w:author="Admin" w:date="2020-03-10T15:42:00Z">
              <w:del w:id="5244" w:author="Lê Quang Minh 5A5" w:date="2021-08-08T16:30:00Z">
                <w:r w:rsidRPr="0055401B" w:rsidDel="00C50524">
                  <w:rPr>
                    <w:sz w:val="26"/>
                    <w:szCs w:val="26"/>
                  </w:rPr>
                  <w:delText xml:space="preserve"> thành lập ở nước ngoài</w:delText>
                </w:r>
              </w:del>
            </w:ins>
            <w:ins w:id="5245" w:author="Admin" w:date="2020-03-10T15:43:00Z">
              <w:del w:id="5246" w:author="Lê Quang Minh 5A5" w:date="2021-08-08T16:30:00Z">
                <w:r w:rsidRPr="0055401B" w:rsidDel="00C50524">
                  <w:rPr>
                    <w:sz w:val="26"/>
                    <w:szCs w:val="26"/>
                  </w:rPr>
                  <w:delText xml:space="preserve"> có nhu cầu tuyển dụng lao động Việt Nam thì thực hiện việc ký kết và đưa người lao động đi làm việc theo hình thức quy định tại Điều 33</w:delText>
                </w:r>
              </w:del>
            </w:ins>
            <w:ins w:id="5247" w:author="Admin" w:date="2020-03-10T15:44:00Z">
              <w:del w:id="5248" w:author="Lê Quang Minh 5A5" w:date="2021-08-08T16:30:00Z">
                <w:r w:rsidRPr="0055401B" w:rsidDel="00C50524">
                  <w:rPr>
                    <w:sz w:val="26"/>
                    <w:szCs w:val="26"/>
                  </w:rPr>
                  <w:delText>, 34 và 35 dự thảo Luật này.</w:delText>
                </w:r>
              </w:del>
            </w:ins>
            <w:ins w:id="5249" w:author="Admin" w:date="2020-03-10T15:42:00Z">
              <w:del w:id="5250" w:author="Lê Quang Minh 5A5" w:date="2021-08-08T16:30:00Z">
                <w:r w:rsidRPr="0055401B" w:rsidDel="00C50524">
                  <w:rPr>
                    <w:sz w:val="26"/>
                    <w:szCs w:val="26"/>
                  </w:rPr>
                  <w:delText xml:space="preserve"> </w:delText>
                </w:r>
              </w:del>
            </w:ins>
          </w:p>
        </w:tc>
      </w:tr>
      <w:tr w:rsidR="002F0FC6" w:rsidRPr="005A4E76" w:rsidDel="00C50524" w14:paraId="3250B9ED" w14:textId="77777777" w:rsidTr="0055401B">
        <w:tblPrEx>
          <w:tblPrExChange w:id="5251" w:author="Dell" w:date="2020-03-08T09:37:00Z">
            <w:tblPrEx>
              <w:tblW w:w="14890" w:type="dxa"/>
            </w:tblPrEx>
          </w:tblPrExChange>
        </w:tblPrEx>
        <w:trPr>
          <w:ins w:id="5252" w:author="Dell" w:date="2020-03-07T23:51:00Z"/>
          <w:del w:id="5253" w:author="Lê Quang Minh 5A5" w:date="2021-08-08T16:30:00Z"/>
        </w:trPr>
        <w:tc>
          <w:tcPr>
            <w:tcW w:w="1326" w:type="dxa"/>
            <w:shd w:val="clear" w:color="auto" w:fill="auto"/>
            <w:tcPrChange w:id="5254" w:author="Dell" w:date="2020-03-08T09:37:00Z">
              <w:tcPr>
                <w:tcW w:w="771" w:type="dxa"/>
                <w:shd w:val="clear" w:color="auto" w:fill="auto"/>
              </w:tcPr>
            </w:tcPrChange>
          </w:tcPr>
          <w:p w14:paraId="620E2D43" w14:textId="77777777" w:rsidR="002F0FC6" w:rsidRPr="0055401B" w:rsidDel="00C50524" w:rsidRDefault="002F0FC6" w:rsidP="002F0FC6">
            <w:pPr>
              <w:spacing w:before="60" w:after="0" w:line="240" w:lineRule="auto"/>
              <w:jc w:val="center"/>
              <w:rPr>
                <w:ins w:id="5255" w:author="Dell" w:date="2020-03-07T23:51:00Z"/>
                <w:del w:id="5256" w:author="Lê Quang Minh 5A5" w:date="2021-08-08T16:30:00Z"/>
                <w:b/>
                <w:sz w:val="26"/>
                <w:szCs w:val="26"/>
              </w:rPr>
            </w:pPr>
            <w:ins w:id="5257" w:author="Dell" w:date="2020-03-08T21:52:00Z">
              <w:del w:id="5258" w:author="Lê Quang Minh 5A5" w:date="2021-08-08T16:30:00Z">
                <w:r w:rsidRPr="0055401B" w:rsidDel="00C50524">
                  <w:rPr>
                    <w:b/>
                    <w:sz w:val="26"/>
                    <w:szCs w:val="26"/>
                  </w:rPr>
                  <w:delText>2</w:delText>
                </w:r>
              </w:del>
            </w:ins>
            <w:ins w:id="5259" w:author="Admin" w:date="2020-03-10T16:11:00Z">
              <w:del w:id="5260" w:author="Lê Quang Minh 5A5" w:date="2021-08-08T16:30:00Z">
                <w:r w:rsidRPr="0055401B" w:rsidDel="00C50524">
                  <w:rPr>
                    <w:b/>
                    <w:sz w:val="26"/>
                    <w:szCs w:val="26"/>
                  </w:rPr>
                  <w:delText>8</w:delText>
                </w:r>
              </w:del>
            </w:ins>
            <w:ins w:id="5261" w:author="Dell" w:date="2020-03-08T21:52:00Z">
              <w:del w:id="5262" w:author="Lê Quang Minh 5A5" w:date="2021-08-08T16:30:00Z">
                <w:r w:rsidRPr="0055401B" w:rsidDel="00C50524">
                  <w:rPr>
                    <w:b/>
                    <w:sz w:val="26"/>
                    <w:szCs w:val="26"/>
                  </w:rPr>
                  <w:delText>7</w:delText>
                </w:r>
              </w:del>
            </w:ins>
          </w:p>
        </w:tc>
        <w:tc>
          <w:tcPr>
            <w:tcW w:w="6060" w:type="dxa"/>
            <w:gridSpan w:val="2"/>
            <w:shd w:val="clear" w:color="auto" w:fill="auto"/>
            <w:tcPrChange w:id="5263" w:author="Dell" w:date="2020-03-08T09:37:00Z">
              <w:tcPr>
                <w:tcW w:w="4899" w:type="dxa"/>
                <w:gridSpan w:val="6"/>
                <w:shd w:val="clear" w:color="auto" w:fill="auto"/>
              </w:tcPr>
            </w:tcPrChange>
          </w:tcPr>
          <w:p w14:paraId="54EB5382" w14:textId="77777777" w:rsidR="002F0FC6" w:rsidRPr="0055401B" w:rsidDel="00C50524" w:rsidRDefault="002F0FC6" w:rsidP="002F0FC6">
            <w:pPr>
              <w:spacing w:before="60" w:after="0" w:line="240" w:lineRule="auto"/>
              <w:jc w:val="both"/>
              <w:textAlignment w:val="baseline"/>
              <w:rPr>
                <w:ins w:id="5264" w:author="Dell" w:date="2020-03-07T23:51:00Z"/>
                <w:del w:id="5265" w:author="Lê Quang Minh 5A5" w:date="2021-08-08T16:30:00Z"/>
                <w:rFonts w:eastAsia="Times New Roman"/>
                <w:b/>
                <w:bCs/>
                <w:sz w:val="26"/>
                <w:szCs w:val="26"/>
                <w:lang w:val="af-ZA" w:eastAsia="vi-VN"/>
              </w:rPr>
            </w:pPr>
            <w:ins w:id="5266" w:author="Dell" w:date="2020-03-07T23:53:00Z">
              <w:del w:id="5267" w:author="Lê Quang Minh 5A5" w:date="2021-08-08T16:30:00Z">
                <w:r w:rsidRPr="0055401B" w:rsidDel="00C50524">
                  <w:rPr>
                    <w:rFonts w:eastAsia="Times New Roman"/>
                    <w:b/>
                    <w:bCs/>
                    <w:sz w:val="26"/>
                    <w:szCs w:val="26"/>
                    <w:lang w:val="af-ZA" w:eastAsia="vi-VN"/>
                  </w:rPr>
                  <w:delText>Điều 34. Đăng k</w:delText>
                </w:r>
              </w:del>
            </w:ins>
            <w:ins w:id="5268" w:author="Dell" w:date="2020-03-07T23:54:00Z">
              <w:del w:id="5269" w:author="Lê Quang Minh 5A5" w:date="2021-08-08T16:30:00Z">
                <w:r w:rsidRPr="0055401B" w:rsidDel="00C50524">
                  <w:rPr>
                    <w:rFonts w:eastAsia="Times New Roman"/>
                    <w:b/>
                    <w:bCs/>
                    <w:sz w:val="26"/>
                    <w:szCs w:val="26"/>
                    <w:lang w:val="af-ZA" w:eastAsia="vi-VN"/>
                  </w:rPr>
                  <w:delText>ý đưa người lao động đi làm việc ở nước ngoài</w:delText>
                </w:r>
              </w:del>
            </w:ins>
          </w:p>
        </w:tc>
        <w:tc>
          <w:tcPr>
            <w:tcW w:w="2849" w:type="dxa"/>
            <w:shd w:val="clear" w:color="auto" w:fill="auto"/>
            <w:tcPrChange w:id="5270" w:author="Dell" w:date="2020-03-08T09:37:00Z">
              <w:tcPr>
                <w:tcW w:w="3828" w:type="dxa"/>
                <w:gridSpan w:val="5"/>
                <w:shd w:val="clear" w:color="auto" w:fill="auto"/>
              </w:tcPr>
            </w:tcPrChange>
          </w:tcPr>
          <w:p w14:paraId="62EF78D8" w14:textId="77777777" w:rsidR="002F0FC6" w:rsidRPr="0055401B" w:rsidDel="00C50524" w:rsidRDefault="002F0FC6" w:rsidP="002F0FC6">
            <w:pPr>
              <w:spacing w:before="60" w:after="0" w:line="240" w:lineRule="auto"/>
              <w:jc w:val="center"/>
              <w:rPr>
                <w:ins w:id="5271" w:author="Dell" w:date="2020-03-07T23:51:00Z"/>
                <w:del w:id="5272" w:author="Lê Quang Minh 5A5" w:date="2021-08-08T16:30:00Z"/>
                <w:sz w:val="26"/>
                <w:szCs w:val="26"/>
              </w:rPr>
            </w:pPr>
          </w:p>
        </w:tc>
        <w:tc>
          <w:tcPr>
            <w:tcW w:w="4492" w:type="dxa"/>
            <w:tcPrChange w:id="5273" w:author="Dell" w:date="2020-03-08T09:37:00Z">
              <w:tcPr>
                <w:tcW w:w="5392" w:type="dxa"/>
                <w:gridSpan w:val="4"/>
              </w:tcPr>
            </w:tcPrChange>
          </w:tcPr>
          <w:p w14:paraId="17FBCF69" w14:textId="77777777" w:rsidR="002F0FC6" w:rsidRPr="0055401B" w:rsidDel="00C50524" w:rsidRDefault="002F0FC6" w:rsidP="002F0FC6">
            <w:pPr>
              <w:spacing w:before="60" w:after="0" w:line="240" w:lineRule="auto"/>
              <w:jc w:val="both"/>
              <w:rPr>
                <w:ins w:id="5274" w:author="Dell" w:date="2020-03-07T23:51:00Z"/>
                <w:del w:id="5275" w:author="Lê Quang Minh 5A5" w:date="2021-08-08T16:30:00Z"/>
                <w:sz w:val="26"/>
                <w:szCs w:val="26"/>
              </w:rPr>
            </w:pPr>
          </w:p>
        </w:tc>
      </w:tr>
      <w:tr w:rsidR="002F0FC6" w:rsidRPr="005A4E76" w:rsidDel="00C50524" w14:paraId="04BC8E1C" w14:textId="77777777" w:rsidTr="0055401B">
        <w:trPr>
          <w:ins w:id="5276" w:author="Admin" w:date="2020-03-10T15:46:00Z"/>
          <w:del w:id="5277" w:author="Lê Quang Minh 5A5" w:date="2021-08-08T16:30:00Z"/>
        </w:trPr>
        <w:tc>
          <w:tcPr>
            <w:tcW w:w="1326" w:type="dxa"/>
            <w:shd w:val="clear" w:color="auto" w:fill="auto"/>
          </w:tcPr>
          <w:p w14:paraId="5DF97736" w14:textId="77777777" w:rsidR="002F0FC6" w:rsidRPr="0055401B" w:rsidDel="00C50524" w:rsidRDefault="002F0FC6" w:rsidP="002F0FC6">
            <w:pPr>
              <w:spacing w:before="60" w:after="0" w:line="240" w:lineRule="auto"/>
              <w:jc w:val="center"/>
              <w:rPr>
                <w:ins w:id="5278" w:author="Admin" w:date="2020-03-10T15:46:00Z"/>
                <w:del w:id="5279" w:author="Lê Quang Minh 5A5" w:date="2021-08-08T16:30:00Z"/>
                <w:b/>
                <w:sz w:val="26"/>
                <w:szCs w:val="26"/>
              </w:rPr>
            </w:pPr>
          </w:p>
        </w:tc>
        <w:tc>
          <w:tcPr>
            <w:tcW w:w="6060" w:type="dxa"/>
            <w:gridSpan w:val="2"/>
            <w:shd w:val="clear" w:color="auto" w:fill="auto"/>
          </w:tcPr>
          <w:p w14:paraId="465F42B6" w14:textId="77777777" w:rsidR="002F0FC6" w:rsidRPr="0055401B" w:rsidDel="00C50524" w:rsidRDefault="002F0FC6" w:rsidP="002F0FC6">
            <w:pPr>
              <w:spacing w:before="60" w:after="0" w:line="240" w:lineRule="auto"/>
              <w:jc w:val="both"/>
              <w:textAlignment w:val="baseline"/>
              <w:rPr>
                <w:ins w:id="5280" w:author="Admin" w:date="2020-03-10T15:46:00Z"/>
                <w:del w:id="5281" w:author="Lê Quang Minh 5A5" w:date="2021-08-08T16:30:00Z"/>
                <w:rFonts w:eastAsia="Times New Roman"/>
                <w:sz w:val="26"/>
                <w:szCs w:val="26"/>
                <w:lang w:val="af-ZA" w:eastAsia="vi-VN"/>
              </w:rPr>
            </w:pPr>
            <w:ins w:id="5282" w:author="Admin" w:date="2020-03-10T15:46:00Z">
              <w:del w:id="5283" w:author="Lê Quang Minh 5A5" w:date="2021-08-08T16:30:00Z">
                <w:r w:rsidRPr="0055401B" w:rsidDel="00C50524">
                  <w:rPr>
                    <w:rFonts w:eastAsia="Times New Roman"/>
                    <w:sz w:val="26"/>
                    <w:szCs w:val="26"/>
                    <w:lang w:val="af-ZA" w:eastAsia="vi-VN"/>
                  </w:rPr>
                  <w:delText>Khoản 1: Đề nghị bổ sung Giấy phép đầu tư của tổ chức, cá nhân đầu tư ra nước ngoài trong hồ sơ đăng ký.</w:delText>
                </w:r>
              </w:del>
            </w:ins>
          </w:p>
        </w:tc>
        <w:tc>
          <w:tcPr>
            <w:tcW w:w="2849" w:type="dxa"/>
            <w:shd w:val="clear" w:color="auto" w:fill="auto"/>
          </w:tcPr>
          <w:p w14:paraId="4F8F0FC4" w14:textId="77777777" w:rsidR="002F0FC6" w:rsidRPr="0055401B" w:rsidDel="00C50524" w:rsidRDefault="002F0FC6" w:rsidP="002F0FC6">
            <w:pPr>
              <w:spacing w:before="60" w:after="0" w:line="240" w:lineRule="auto"/>
              <w:jc w:val="center"/>
              <w:rPr>
                <w:ins w:id="5284" w:author="Admin" w:date="2020-03-10T15:46:00Z"/>
                <w:del w:id="5285" w:author="Lê Quang Minh 5A5" w:date="2021-08-08T16:30:00Z"/>
                <w:sz w:val="26"/>
                <w:szCs w:val="26"/>
              </w:rPr>
            </w:pPr>
            <w:ins w:id="5286" w:author="Admin" w:date="2020-03-10T15:47:00Z">
              <w:del w:id="5287" w:author="Lê Quang Minh 5A5" w:date="2021-08-08T16:30:00Z">
                <w:r w:rsidRPr="0055401B" w:rsidDel="00C50524">
                  <w:rPr>
                    <w:sz w:val="26"/>
                    <w:szCs w:val="26"/>
                  </w:rPr>
                  <w:delText>Bộ Kế hoạch và Đầu tư</w:delText>
                </w:r>
              </w:del>
            </w:ins>
          </w:p>
        </w:tc>
        <w:tc>
          <w:tcPr>
            <w:tcW w:w="4492" w:type="dxa"/>
          </w:tcPr>
          <w:p w14:paraId="3E5CAF44" w14:textId="77777777" w:rsidR="002F0FC6" w:rsidRPr="0055401B" w:rsidDel="00C50524" w:rsidRDefault="002F0FC6" w:rsidP="002F0FC6">
            <w:pPr>
              <w:spacing w:before="60" w:after="0" w:line="240" w:lineRule="auto"/>
              <w:jc w:val="both"/>
              <w:rPr>
                <w:ins w:id="5288" w:author="Admin" w:date="2020-03-10T15:46:00Z"/>
                <w:del w:id="5289" w:author="Lê Quang Minh 5A5" w:date="2021-08-08T16:30:00Z"/>
                <w:sz w:val="26"/>
                <w:szCs w:val="26"/>
              </w:rPr>
            </w:pPr>
            <w:ins w:id="5290" w:author="Admin" w:date="2020-03-10T15:47:00Z">
              <w:del w:id="5291" w:author="Lê Quang Minh 5A5" w:date="2021-08-08T16:30:00Z">
                <w:r w:rsidRPr="0055401B" w:rsidDel="00C50524">
                  <w:rPr>
                    <w:sz w:val="26"/>
                    <w:szCs w:val="26"/>
                  </w:rPr>
                  <w:delText>Tiếp thu, chỉnh sửa theo góp ý</w:delText>
                </w:r>
              </w:del>
            </w:ins>
          </w:p>
        </w:tc>
      </w:tr>
      <w:tr w:rsidR="002F0FC6" w:rsidRPr="005A4E76" w:rsidDel="00C50524" w14:paraId="60DC0C09" w14:textId="77777777" w:rsidTr="0055401B">
        <w:tblPrEx>
          <w:tblPrExChange w:id="5292" w:author="Dell" w:date="2020-03-08T09:37:00Z">
            <w:tblPrEx>
              <w:tblW w:w="14890" w:type="dxa"/>
            </w:tblPrEx>
          </w:tblPrExChange>
        </w:tblPrEx>
        <w:trPr>
          <w:ins w:id="5293" w:author="Dell" w:date="2020-03-07T23:51:00Z"/>
          <w:del w:id="5294" w:author="Lê Quang Minh 5A5" w:date="2021-08-08T16:30:00Z"/>
        </w:trPr>
        <w:tc>
          <w:tcPr>
            <w:tcW w:w="1326" w:type="dxa"/>
            <w:shd w:val="clear" w:color="auto" w:fill="auto"/>
            <w:tcPrChange w:id="5295" w:author="Dell" w:date="2020-03-08T09:37:00Z">
              <w:tcPr>
                <w:tcW w:w="771" w:type="dxa"/>
                <w:shd w:val="clear" w:color="auto" w:fill="auto"/>
              </w:tcPr>
            </w:tcPrChange>
          </w:tcPr>
          <w:p w14:paraId="50A489CF" w14:textId="77777777" w:rsidR="002F0FC6" w:rsidRPr="0055401B" w:rsidDel="00C50524" w:rsidRDefault="002F0FC6" w:rsidP="002F0FC6">
            <w:pPr>
              <w:spacing w:before="60" w:after="0" w:line="240" w:lineRule="auto"/>
              <w:jc w:val="center"/>
              <w:rPr>
                <w:ins w:id="5296" w:author="Dell" w:date="2020-03-07T23:51:00Z"/>
                <w:del w:id="5297" w:author="Lê Quang Minh 5A5" w:date="2021-08-08T16:30:00Z"/>
                <w:b/>
                <w:sz w:val="26"/>
                <w:szCs w:val="26"/>
              </w:rPr>
            </w:pPr>
          </w:p>
        </w:tc>
        <w:tc>
          <w:tcPr>
            <w:tcW w:w="6060" w:type="dxa"/>
            <w:gridSpan w:val="2"/>
            <w:shd w:val="clear" w:color="auto" w:fill="auto"/>
            <w:tcPrChange w:id="5298" w:author="Dell" w:date="2020-03-08T09:37:00Z">
              <w:tcPr>
                <w:tcW w:w="4899" w:type="dxa"/>
                <w:gridSpan w:val="6"/>
                <w:shd w:val="clear" w:color="auto" w:fill="auto"/>
              </w:tcPr>
            </w:tcPrChange>
          </w:tcPr>
          <w:p w14:paraId="5347A888" w14:textId="77777777" w:rsidR="002F0FC6" w:rsidRPr="0055401B" w:rsidDel="00C50524" w:rsidRDefault="002F0FC6" w:rsidP="002F0FC6">
            <w:pPr>
              <w:spacing w:before="60" w:after="0" w:line="240" w:lineRule="auto"/>
              <w:jc w:val="both"/>
              <w:textAlignment w:val="baseline"/>
              <w:rPr>
                <w:ins w:id="5299" w:author="Dell" w:date="2020-03-07T23:51:00Z"/>
                <w:del w:id="5300" w:author="Lê Quang Minh 5A5" w:date="2021-08-08T16:30:00Z"/>
                <w:rFonts w:eastAsia="Times New Roman"/>
                <w:b/>
                <w:bCs/>
                <w:sz w:val="26"/>
                <w:szCs w:val="26"/>
                <w:lang w:val="af-ZA" w:eastAsia="vi-VN"/>
              </w:rPr>
            </w:pPr>
            <w:ins w:id="5301" w:author="Dell" w:date="2020-03-07T23:54:00Z">
              <w:del w:id="5302" w:author="Lê Quang Minh 5A5" w:date="2021-08-08T16:30:00Z">
                <w:r w:rsidRPr="0055401B" w:rsidDel="00C50524">
                  <w:rPr>
                    <w:rFonts w:eastAsia="Times New Roman"/>
                    <w:sz w:val="26"/>
                    <w:szCs w:val="26"/>
                    <w:lang w:val="af-ZA" w:eastAsia="vi-VN"/>
                  </w:rPr>
                  <w:delText>Khoản 2: quy định có thể dẫn đến tạo cơ chế xin cho</w:delText>
                </w:r>
              </w:del>
            </w:ins>
          </w:p>
        </w:tc>
        <w:tc>
          <w:tcPr>
            <w:tcW w:w="2849" w:type="dxa"/>
            <w:shd w:val="clear" w:color="auto" w:fill="auto"/>
            <w:tcPrChange w:id="5303" w:author="Dell" w:date="2020-03-08T09:37:00Z">
              <w:tcPr>
                <w:tcW w:w="3828" w:type="dxa"/>
                <w:gridSpan w:val="5"/>
                <w:shd w:val="clear" w:color="auto" w:fill="auto"/>
              </w:tcPr>
            </w:tcPrChange>
          </w:tcPr>
          <w:p w14:paraId="7F195D8B" w14:textId="77777777" w:rsidR="002F0FC6" w:rsidRPr="0055401B" w:rsidDel="00C50524" w:rsidRDefault="002F0FC6" w:rsidP="002F0FC6">
            <w:pPr>
              <w:spacing w:before="60" w:after="0" w:line="240" w:lineRule="auto"/>
              <w:jc w:val="center"/>
              <w:rPr>
                <w:ins w:id="5304" w:author="Dell" w:date="2020-03-07T23:51:00Z"/>
                <w:del w:id="5305" w:author="Lê Quang Minh 5A5" w:date="2021-08-08T16:30:00Z"/>
                <w:sz w:val="26"/>
                <w:szCs w:val="26"/>
              </w:rPr>
            </w:pPr>
            <w:ins w:id="5306" w:author="Dell" w:date="2020-03-07T23:54:00Z">
              <w:del w:id="5307" w:author="Lê Quang Minh 5A5" w:date="2021-08-08T16:30:00Z">
                <w:r w:rsidRPr="0055401B" w:rsidDel="00C50524">
                  <w:rPr>
                    <w:sz w:val="26"/>
                    <w:szCs w:val="26"/>
                  </w:rPr>
                  <w:delText>Bộ Tư pháp</w:delText>
                </w:r>
              </w:del>
            </w:ins>
          </w:p>
        </w:tc>
        <w:tc>
          <w:tcPr>
            <w:tcW w:w="4492" w:type="dxa"/>
            <w:tcPrChange w:id="5308" w:author="Dell" w:date="2020-03-08T09:37:00Z">
              <w:tcPr>
                <w:tcW w:w="5392" w:type="dxa"/>
                <w:gridSpan w:val="4"/>
              </w:tcPr>
            </w:tcPrChange>
          </w:tcPr>
          <w:p w14:paraId="0B268C2B" w14:textId="77777777" w:rsidR="002F0FC6" w:rsidRPr="0055401B" w:rsidDel="00C50524" w:rsidRDefault="002F0FC6" w:rsidP="002F0FC6">
            <w:pPr>
              <w:spacing w:before="60" w:after="0" w:line="240" w:lineRule="auto"/>
              <w:jc w:val="both"/>
              <w:rPr>
                <w:ins w:id="5309" w:author="Dell" w:date="2020-03-07T23:51:00Z"/>
                <w:del w:id="5310" w:author="Lê Quang Minh 5A5" w:date="2021-08-08T16:30:00Z"/>
                <w:sz w:val="26"/>
                <w:szCs w:val="26"/>
              </w:rPr>
            </w:pPr>
            <w:ins w:id="5311" w:author="Dell" w:date="2020-03-07T23:55:00Z">
              <w:del w:id="5312" w:author="Lê Quang Minh 5A5" w:date="2021-08-08T16:30:00Z">
                <w:r w:rsidRPr="0055401B" w:rsidDel="00C50524">
                  <w:rPr>
                    <w:sz w:val="26"/>
                    <w:szCs w:val="26"/>
                  </w:rPr>
                  <w:delText xml:space="preserve">Tiếp thu, chính sửa theo hướng tổ chức, cá nhân chỉ cần báo cáo đưa người lao động đi làm việc ở nước ngoài và trong thời hạn 15 ngày Bộ LĐTBXH không có ý kiến thì </w:delText>
                </w:r>
              </w:del>
            </w:ins>
            <w:ins w:id="5313" w:author="Dell" w:date="2020-03-07T23:56:00Z">
              <w:del w:id="5314" w:author="Lê Quang Minh 5A5" w:date="2021-08-08T16:30:00Z">
                <w:r w:rsidRPr="0055401B" w:rsidDel="00C50524">
                  <w:rPr>
                    <w:sz w:val="26"/>
                    <w:szCs w:val="26"/>
                  </w:rPr>
                  <w:delText>tổ chức, cá nhân đầu tư ra nước ngoài</w:delText>
                </w:r>
              </w:del>
            </w:ins>
            <w:ins w:id="5315" w:author="Dell" w:date="2020-03-07T23:55:00Z">
              <w:del w:id="5316" w:author="Lê Quang Minh 5A5" w:date="2021-08-08T16:30:00Z">
                <w:r w:rsidRPr="0055401B" w:rsidDel="00C50524">
                  <w:rPr>
                    <w:sz w:val="26"/>
                    <w:szCs w:val="26"/>
                  </w:rPr>
                  <w:delText xml:space="preserve"> được thực hiện đưa đi.</w:delText>
                </w:r>
              </w:del>
            </w:ins>
          </w:p>
        </w:tc>
      </w:tr>
      <w:tr w:rsidR="002F0FC6" w:rsidRPr="005A4E76" w:rsidDel="00C50524" w14:paraId="6A6DFE62" w14:textId="77777777" w:rsidTr="0055401B">
        <w:tblPrEx>
          <w:tblPrExChange w:id="5317" w:author="Dell" w:date="2020-03-08T09:37:00Z">
            <w:tblPrEx>
              <w:tblW w:w="14890" w:type="dxa"/>
            </w:tblPrEx>
          </w:tblPrExChange>
        </w:tblPrEx>
        <w:trPr>
          <w:ins w:id="5318" w:author="Dell" w:date="2020-03-07T23:54:00Z"/>
          <w:del w:id="5319" w:author="Lê Quang Minh 5A5" w:date="2021-08-08T16:30:00Z"/>
        </w:trPr>
        <w:tc>
          <w:tcPr>
            <w:tcW w:w="1326" w:type="dxa"/>
            <w:shd w:val="clear" w:color="auto" w:fill="auto"/>
            <w:tcPrChange w:id="5320" w:author="Dell" w:date="2020-03-08T09:37:00Z">
              <w:tcPr>
                <w:tcW w:w="771" w:type="dxa"/>
                <w:shd w:val="clear" w:color="auto" w:fill="auto"/>
              </w:tcPr>
            </w:tcPrChange>
          </w:tcPr>
          <w:p w14:paraId="74C69ADF" w14:textId="77777777" w:rsidR="002F0FC6" w:rsidRPr="0055401B" w:rsidDel="00C50524" w:rsidRDefault="002F0FC6" w:rsidP="002F0FC6">
            <w:pPr>
              <w:spacing w:before="60" w:after="0" w:line="240" w:lineRule="auto"/>
              <w:jc w:val="center"/>
              <w:rPr>
                <w:ins w:id="5321" w:author="Dell" w:date="2020-03-07T23:54:00Z"/>
                <w:del w:id="5322" w:author="Lê Quang Minh 5A5" w:date="2021-08-08T16:30:00Z"/>
                <w:b/>
                <w:sz w:val="26"/>
                <w:szCs w:val="26"/>
              </w:rPr>
            </w:pPr>
            <w:ins w:id="5323" w:author="Dell" w:date="2020-03-08T21:52:00Z">
              <w:del w:id="5324" w:author="Lê Quang Minh 5A5" w:date="2021-08-08T16:30:00Z">
                <w:r w:rsidRPr="0055401B" w:rsidDel="00C50524">
                  <w:rPr>
                    <w:b/>
                    <w:sz w:val="26"/>
                    <w:szCs w:val="26"/>
                  </w:rPr>
                  <w:delText>2</w:delText>
                </w:r>
              </w:del>
            </w:ins>
            <w:ins w:id="5325" w:author="Admin" w:date="2020-03-10T16:11:00Z">
              <w:del w:id="5326" w:author="Lê Quang Minh 5A5" w:date="2021-08-08T16:30:00Z">
                <w:r w:rsidRPr="0055401B" w:rsidDel="00C50524">
                  <w:rPr>
                    <w:b/>
                    <w:sz w:val="26"/>
                    <w:szCs w:val="26"/>
                  </w:rPr>
                  <w:delText>9</w:delText>
                </w:r>
              </w:del>
            </w:ins>
            <w:ins w:id="5327" w:author="Dell" w:date="2020-03-08T21:52:00Z">
              <w:del w:id="5328" w:author="Lê Quang Minh 5A5" w:date="2021-08-08T16:30:00Z">
                <w:r w:rsidRPr="0055401B" w:rsidDel="00C50524">
                  <w:rPr>
                    <w:b/>
                    <w:sz w:val="26"/>
                    <w:szCs w:val="26"/>
                  </w:rPr>
                  <w:delText>8</w:delText>
                </w:r>
              </w:del>
            </w:ins>
          </w:p>
        </w:tc>
        <w:tc>
          <w:tcPr>
            <w:tcW w:w="6060" w:type="dxa"/>
            <w:gridSpan w:val="2"/>
            <w:shd w:val="clear" w:color="auto" w:fill="auto"/>
            <w:tcPrChange w:id="5329" w:author="Dell" w:date="2020-03-08T09:37:00Z">
              <w:tcPr>
                <w:tcW w:w="4899" w:type="dxa"/>
                <w:gridSpan w:val="6"/>
                <w:shd w:val="clear" w:color="auto" w:fill="auto"/>
              </w:tcPr>
            </w:tcPrChange>
          </w:tcPr>
          <w:p w14:paraId="0230428B" w14:textId="77777777" w:rsidR="002F0FC6" w:rsidRPr="0055401B" w:rsidDel="00C50524" w:rsidRDefault="002F0FC6" w:rsidP="002F0FC6">
            <w:pPr>
              <w:spacing w:before="60" w:after="0" w:line="240" w:lineRule="auto"/>
              <w:jc w:val="both"/>
              <w:textAlignment w:val="baseline"/>
              <w:rPr>
                <w:ins w:id="5330" w:author="Dell" w:date="2020-03-07T23:54:00Z"/>
                <w:del w:id="5331" w:author="Lê Quang Minh 5A5" w:date="2021-08-08T16:30:00Z"/>
                <w:rFonts w:eastAsia="Times New Roman"/>
                <w:b/>
                <w:bCs/>
                <w:sz w:val="26"/>
                <w:szCs w:val="26"/>
                <w:lang w:val="af-ZA" w:eastAsia="vi-VN"/>
              </w:rPr>
            </w:pPr>
            <w:ins w:id="5332" w:author="Dell" w:date="2020-03-07T23:57:00Z">
              <w:del w:id="5333" w:author="Lê Quang Minh 5A5" w:date="2021-08-08T16:30:00Z">
                <w:r w:rsidRPr="0055401B" w:rsidDel="00C50524">
                  <w:rPr>
                    <w:rFonts w:eastAsia="Times New Roman"/>
                    <w:b/>
                    <w:bCs/>
                    <w:sz w:val="26"/>
                    <w:szCs w:val="26"/>
                    <w:lang w:val="af-ZA" w:eastAsia="vi-VN"/>
                  </w:rPr>
                  <w:delText>Điều 35. Quyền và nghĩa vụ của tổ</w:delText>
                </w:r>
                <w:r w:rsidRPr="0055401B" w:rsidDel="00C50524">
                  <w:rPr>
                    <w:b/>
                    <w:bCs/>
                    <w:sz w:val="26"/>
                    <w:szCs w:val="26"/>
                  </w:rPr>
                  <w:delText xml:space="preserve"> chức, cá nhân đầu tư ra nước ngoài đưa người lao động đi làm việc ở nước ngoài</w:delText>
                </w:r>
              </w:del>
            </w:ins>
          </w:p>
        </w:tc>
        <w:tc>
          <w:tcPr>
            <w:tcW w:w="2849" w:type="dxa"/>
            <w:shd w:val="clear" w:color="auto" w:fill="auto"/>
            <w:tcPrChange w:id="5334" w:author="Dell" w:date="2020-03-08T09:37:00Z">
              <w:tcPr>
                <w:tcW w:w="3828" w:type="dxa"/>
                <w:gridSpan w:val="5"/>
                <w:shd w:val="clear" w:color="auto" w:fill="auto"/>
              </w:tcPr>
            </w:tcPrChange>
          </w:tcPr>
          <w:p w14:paraId="107586C5" w14:textId="77777777" w:rsidR="002F0FC6" w:rsidRPr="0055401B" w:rsidDel="00C50524" w:rsidRDefault="002F0FC6" w:rsidP="002F0FC6">
            <w:pPr>
              <w:spacing w:before="60" w:after="0" w:line="240" w:lineRule="auto"/>
              <w:jc w:val="center"/>
              <w:rPr>
                <w:ins w:id="5335" w:author="Dell" w:date="2020-03-07T23:54:00Z"/>
                <w:del w:id="5336" w:author="Lê Quang Minh 5A5" w:date="2021-08-08T16:30:00Z"/>
                <w:sz w:val="26"/>
                <w:szCs w:val="26"/>
              </w:rPr>
            </w:pPr>
          </w:p>
        </w:tc>
        <w:tc>
          <w:tcPr>
            <w:tcW w:w="4492" w:type="dxa"/>
            <w:tcPrChange w:id="5337" w:author="Dell" w:date="2020-03-08T09:37:00Z">
              <w:tcPr>
                <w:tcW w:w="5392" w:type="dxa"/>
                <w:gridSpan w:val="4"/>
              </w:tcPr>
            </w:tcPrChange>
          </w:tcPr>
          <w:p w14:paraId="07BFF6DC" w14:textId="77777777" w:rsidR="002F0FC6" w:rsidRPr="0055401B" w:rsidDel="00C50524" w:rsidRDefault="002F0FC6" w:rsidP="002F0FC6">
            <w:pPr>
              <w:spacing w:before="60" w:after="0" w:line="240" w:lineRule="auto"/>
              <w:jc w:val="both"/>
              <w:rPr>
                <w:ins w:id="5338" w:author="Dell" w:date="2020-03-07T23:54:00Z"/>
                <w:del w:id="5339" w:author="Lê Quang Minh 5A5" w:date="2021-08-08T16:30:00Z"/>
                <w:sz w:val="26"/>
                <w:szCs w:val="26"/>
              </w:rPr>
            </w:pPr>
          </w:p>
        </w:tc>
      </w:tr>
      <w:tr w:rsidR="002F0FC6" w:rsidRPr="005A4E76" w:rsidDel="00C50524" w14:paraId="6ABD252F" w14:textId="77777777" w:rsidTr="0055401B">
        <w:tblPrEx>
          <w:tblPrExChange w:id="5340" w:author="Dell" w:date="2020-03-08T09:37:00Z">
            <w:tblPrEx>
              <w:tblW w:w="14890" w:type="dxa"/>
            </w:tblPrEx>
          </w:tblPrExChange>
        </w:tblPrEx>
        <w:trPr>
          <w:ins w:id="5341" w:author="Dell" w:date="2020-03-07T23:58:00Z"/>
          <w:del w:id="5342" w:author="Lê Quang Minh 5A5" w:date="2021-08-08T16:30:00Z"/>
        </w:trPr>
        <w:tc>
          <w:tcPr>
            <w:tcW w:w="1326" w:type="dxa"/>
            <w:shd w:val="clear" w:color="auto" w:fill="auto"/>
            <w:tcPrChange w:id="5343" w:author="Dell" w:date="2020-03-08T09:37:00Z">
              <w:tcPr>
                <w:tcW w:w="771" w:type="dxa"/>
                <w:shd w:val="clear" w:color="auto" w:fill="auto"/>
              </w:tcPr>
            </w:tcPrChange>
          </w:tcPr>
          <w:p w14:paraId="18C4D2BD" w14:textId="77777777" w:rsidR="002F0FC6" w:rsidRPr="0055401B" w:rsidDel="00C50524" w:rsidRDefault="002F0FC6" w:rsidP="002F0FC6">
            <w:pPr>
              <w:spacing w:before="60" w:after="0" w:line="240" w:lineRule="auto"/>
              <w:jc w:val="center"/>
              <w:rPr>
                <w:ins w:id="5344" w:author="Dell" w:date="2020-03-07T23:58:00Z"/>
                <w:del w:id="5345" w:author="Lê Quang Minh 5A5" w:date="2021-08-08T16:30:00Z"/>
                <w:b/>
                <w:sz w:val="26"/>
                <w:szCs w:val="26"/>
              </w:rPr>
            </w:pPr>
          </w:p>
        </w:tc>
        <w:tc>
          <w:tcPr>
            <w:tcW w:w="6060" w:type="dxa"/>
            <w:gridSpan w:val="2"/>
            <w:shd w:val="clear" w:color="auto" w:fill="auto"/>
            <w:tcPrChange w:id="5346" w:author="Dell" w:date="2020-03-08T09:37:00Z">
              <w:tcPr>
                <w:tcW w:w="4899" w:type="dxa"/>
                <w:gridSpan w:val="6"/>
                <w:shd w:val="clear" w:color="auto" w:fill="auto"/>
              </w:tcPr>
            </w:tcPrChange>
          </w:tcPr>
          <w:p w14:paraId="51D56E08" w14:textId="77777777" w:rsidR="002F0FC6" w:rsidRPr="0055401B" w:rsidDel="00C50524" w:rsidRDefault="002F0FC6" w:rsidP="002F0FC6">
            <w:pPr>
              <w:spacing w:before="60" w:after="0" w:line="240" w:lineRule="auto"/>
              <w:jc w:val="both"/>
              <w:textAlignment w:val="baseline"/>
              <w:rPr>
                <w:ins w:id="5347" w:author="Dell" w:date="2020-03-07T23:58:00Z"/>
                <w:del w:id="5348" w:author="Lê Quang Minh 5A5" w:date="2021-08-08T16:30:00Z"/>
                <w:rFonts w:eastAsia="Times New Roman"/>
                <w:b/>
                <w:bCs/>
                <w:sz w:val="26"/>
                <w:szCs w:val="26"/>
                <w:lang w:val="af-ZA" w:eastAsia="vi-VN"/>
              </w:rPr>
            </w:pPr>
            <w:ins w:id="5349" w:author="Dell" w:date="2020-03-07T23:59:00Z">
              <w:del w:id="5350" w:author="Lê Quang Minh 5A5" w:date="2021-08-08T16:30:00Z">
                <w:r w:rsidRPr="0055401B" w:rsidDel="00C50524">
                  <w:rPr>
                    <w:sz w:val="26"/>
                    <w:szCs w:val="26"/>
                  </w:rPr>
                  <w:delText>Đề nghị bổ sung: “Phối hợp với bên nước ngoài và cơ quan có thẩm quyền giải quyết các vấn đề phát sinh trong tình huống khẩn cấp do một trong hai quốc gia ban hành”</w:delText>
                </w:r>
              </w:del>
            </w:ins>
          </w:p>
        </w:tc>
        <w:tc>
          <w:tcPr>
            <w:tcW w:w="2849" w:type="dxa"/>
            <w:shd w:val="clear" w:color="auto" w:fill="auto"/>
            <w:tcPrChange w:id="5351" w:author="Dell" w:date="2020-03-08T09:37:00Z">
              <w:tcPr>
                <w:tcW w:w="3828" w:type="dxa"/>
                <w:gridSpan w:val="5"/>
                <w:shd w:val="clear" w:color="auto" w:fill="auto"/>
              </w:tcPr>
            </w:tcPrChange>
          </w:tcPr>
          <w:p w14:paraId="03EB0CCA" w14:textId="77777777" w:rsidR="002F0FC6" w:rsidRPr="0055401B" w:rsidDel="00C50524" w:rsidRDefault="002F0FC6" w:rsidP="002F0FC6">
            <w:pPr>
              <w:spacing w:before="60" w:after="0" w:line="240" w:lineRule="auto"/>
              <w:jc w:val="center"/>
              <w:rPr>
                <w:ins w:id="5352" w:author="Dell" w:date="2020-03-07T23:58:00Z"/>
                <w:del w:id="5353" w:author="Lê Quang Minh 5A5" w:date="2021-08-08T16:30:00Z"/>
                <w:sz w:val="26"/>
                <w:szCs w:val="26"/>
              </w:rPr>
            </w:pPr>
            <w:ins w:id="5354" w:author="Dell" w:date="2020-03-07T23:59:00Z">
              <w:del w:id="5355" w:author="Lê Quang Minh 5A5" w:date="2021-08-08T16:30:00Z">
                <w:r w:rsidRPr="0055401B" w:rsidDel="00C50524">
                  <w:rPr>
                    <w:sz w:val="26"/>
                    <w:szCs w:val="26"/>
                  </w:rPr>
                  <w:delText>Bộ Công an</w:delText>
                </w:r>
              </w:del>
            </w:ins>
          </w:p>
        </w:tc>
        <w:tc>
          <w:tcPr>
            <w:tcW w:w="4492" w:type="dxa"/>
            <w:tcPrChange w:id="5356" w:author="Dell" w:date="2020-03-08T09:37:00Z">
              <w:tcPr>
                <w:tcW w:w="5392" w:type="dxa"/>
                <w:gridSpan w:val="4"/>
              </w:tcPr>
            </w:tcPrChange>
          </w:tcPr>
          <w:p w14:paraId="6B5659BA" w14:textId="77777777" w:rsidR="002F0FC6" w:rsidRPr="0055401B" w:rsidDel="00C50524" w:rsidRDefault="002F0FC6" w:rsidP="002F0FC6">
            <w:pPr>
              <w:spacing w:before="60" w:after="0" w:line="240" w:lineRule="auto"/>
              <w:jc w:val="both"/>
              <w:rPr>
                <w:ins w:id="5357" w:author="Dell" w:date="2020-03-07T23:58:00Z"/>
                <w:del w:id="5358" w:author="Lê Quang Minh 5A5" w:date="2021-08-08T16:30:00Z"/>
                <w:sz w:val="26"/>
                <w:szCs w:val="26"/>
              </w:rPr>
            </w:pPr>
            <w:ins w:id="5359" w:author="Dell" w:date="2020-03-07T23:59:00Z">
              <w:del w:id="5360" w:author="Lê Quang Minh 5A5" w:date="2021-08-08T16:30:00Z">
                <w:r w:rsidRPr="0055401B" w:rsidDel="00C50524">
                  <w:rPr>
                    <w:sz w:val="26"/>
                    <w:szCs w:val="26"/>
                  </w:rPr>
                  <w:delText>Tiếp thu, bổ sung theo góp ý.</w:delText>
                </w:r>
              </w:del>
            </w:ins>
          </w:p>
        </w:tc>
      </w:tr>
      <w:tr w:rsidR="002F0FC6" w:rsidRPr="00B45B1A" w:rsidDel="00C50524" w14:paraId="116B219E" w14:textId="77777777" w:rsidTr="0055401B">
        <w:tblPrEx>
          <w:tblPrExChange w:id="5361" w:author="Dell" w:date="2020-03-08T09:37:00Z">
            <w:tblPrEx>
              <w:tblW w:w="14890" w:type="dxa"/>
            </w:tblPrEx>
          </w:tblPrExChange>
        </w:tblPrEx>
        <w:trPr>
          <w:ins w:id="5362" w:author="Dell" w:date="2020-03-07T23:58:00Z"/>
          <w:del w:id="5363" w:author="Lê Quang Minh 5A5" w:date="2021-08-08T16:30:00Z"/>
        </w:trPr>
        <w:tc>
          <w:tcPr>
            <w:tcW w:w="1326" w:type="dxa"/>
            <w:shd w:val="clear" w:color="auto" w:fill="auto"/>
            <w:tcPrChange w:id="5364" w:author="Dell" w:date="2020-03-08T09:37:00Z">
              <w:tcPr>
                <w:tcW w:w="771" w:type="dxa"/>
                <w:shd w:val="clear" w:color="auto" w:fill="auto"/>
              </w:tcPr>
            </w:tcPrChange>
          </w:tcPr>
          <w:p w14:paraId="75487C93" w14:textId="77777777" w:rsidR="002F0FC6" w:rsidRPr="0055401B" w:rsidDel="00C50524" w:rsidRDefault="002F0FC6" w:rsidP="002F0FC6">
            <w:pPr>
              <w:spacing w:before="60" w:after="0" w:line="240" w:lineRule="auto"/>
              <w:jc w:val="center"/>
              <w:rPr>
                <w:ins w:id="5365" w:author="Dell" w:date="2020-03-07T23:58:00Z"/>
                <w:del w:id="5366" w:author="Lê Quang Minh 5A5" w:date="2021-08-08T16:30:00Z"/>
                <w:b/>
                <w:sz w:val="26"/>
                <w:szCs w:val="26"/>
              </w:rPr>
            </w:pPr>
          </w:p>
        </w:tc>
        <w:tc>
          <w:tcPr>
            <w:tcW w:w="8909" w:type="dxa"/>
            <w:gridSpan w:val="3"/>
            <w:shd w:val="clear" w:color="auto" w:fill="auto"/>
            <w:tcPrChange w:id="5367" w:author="Dell" w:date="2020-03-08T09:37:00Z">
              <w:tcPr>
                <w:tcW w:w="8727" w:type="dxa"/>
                <w:gridSpan w:val="11"/>
                <w:shd w:val="clear" w:color="auto" w:fill="auto"/>
              </w:tcPr>
            </w:tcPrChange>
          </w:tcPr>
          <w:p w14:paraId="78E000F2" w14:textId="77777777" w:rsidR="002F0FC6" w:rsidRPr="0055401B" w:rsidDel="00C50524" w:rsidRDefault="002F0FC6">
            <w:pPr>
              <w:spacing w:before="60" w:after="0" w:line="240" w:lineRule="auto"/>
              <w:jc w:val="both"/>
              <w:rPr>
                <w:ins w:id="5368" w:author="Dell" w:date="2020-03-07T23:58:00Z"/>
                <w:del w:id="5369" w:author="Lê Quang Minh 5A5" w:date="2021-08-08T16:30:00Z"/>
                <w:b/>
                <w:bCs/>
                <w:sz w:val="26"/>
                <w:szCs w:val="26"/>
                <w:rPrChange w:id="5370" w:author="Admin" w:date="2021-08-09T15:10:00Z">
                  <w:rPr>
                    <w:ins w:id="5371" w:author="Dell" w:date="2020-03-07T23:58:00Z"/>
                    <w:del w:id="5372" w:author="Lê Quang Minh 5A5" w:date="2021-08-08T16:30:00Z"/>
                    <w:rFonts w:ascii="Arial" w:eastAsia="Arial" w:hAnsi="Arial"/>
                    <w:sz w:val="26"/>
                    <w:szCs w:val="26"/>
                  </w:rPr>
                </w:rPrChange>
              </w:rPr>
              <w:pPrChange w:id="5373" w:author="Dell" w:date="2020-03-08T00:01:00Z">
                <w:pPr>
                  <w:spacing w:before="60" w:after="0" w:line="240" w:lineRule="auto"/>
                  <w:ind w:left="720"/>
                  <w:contextualSpacing/>
                  <w:jc w:val="center"/>
                </w:pPr>
              </w:pPrChange>
            </w:pPr>
            <w:ins w:id="5374" w:author="Dell" w:date="2020-03-08T00:00:00Z">
              <w:del w:id="5375" w:author="Lê Quang Minh 5A5" w:date="2021-08-08T16:30:00Z">
                <w:r w:rsidRPr="0055401B" w:rsidDel="00C50524">
                  <w:rPr>
                    <w:b/>
                    <w:bCs/>
                    <w:sz w:val="26"/>
                    <w:szCs w:val="26"/>
                    <w:rPrChange w:id="5376" w:author="Admin" w:date="2021-08-09T15:10:00Z">
                      <w:rPr>
                        <w:sz w:val="26"/>
                        <w:szCs w:val="26"/>
                      </w:rPr>
                    </w:rPrChange>
                  </w:rPr>
                  <w:delText>Mục 4. Doanh nghiệp đưa người lao động đi làm việc ở nước ngoài theo hình thức thực tập nâng cao tay nghề</w:delText>
                </w:r>
              </w:del>
            </w:ins>
          </w:p>
        </w:tc>
        <w:tc>
          <w:tcPr>
            <w:tcW w:w="4492" w:type="dxa"/>
            <w:tcPrChange w:id="5377" w:author="Dell" w:date="2020-03-08T09:37:00Z">
              <w:tcPr>
                <w:tcW w:w="5392" w:type="dxa"/>
                <w:gridSpan w:val="4"/>
              </w:tcPr>
            </w:tcPrChange>
          </w:tcPr>
          <w:p w14:paraId="44913355" w14:textId="77777777" w:rsidR="002F0FC6" w:rsidRPr="0055401B" w:rsidDel="00C50524" w:rsidRDefault="002F0FC6" w:rsidP="002F0FC6">
            <w:pPr>
              <w:spacing w:before="60" w:after="0" w:line="240" w:lineRule="auto"/>
              <w:jc w:val="both"/>
              <w:rPr>
                <w:ins w:id="5378" w:author="Dell" w:date="2020-03-07T23:58:00Z"/>
                <w:del w:id="5379" w:author="Lê Quang Minh 5A5" w:date="2021-08-08T16:30:00Z"/>
                <w:sz w:val="26"/>
                <w:szCs w:val="26"/>
              </w:rPr>
            </w:pPr>
          </w:p>
        </w:tc>
      </w:tr>
      <w:tr w:rsidR="002F0FC6" w:rsidRPr="005A4E76" w:rsidDel="00C50524" w14:paraId="472F2F7C" w14:textId="77777777" w:rsidTr="0055401B">
        <w:tblPrEx>
          <w:tblPrExChange w:id="5380" w:author="Dell" w:date="2020-03-08T09:37:00Z">
            <w:tblPrEx>
              <w:tblW w:w="14890" w:type="dxa"/>
            </w:tblPrEx>
          </w:tblPrExChange>
        </w:tblPrEx>
        <w:trPr>
          <w:ins w:id="5381" w:author="Dell" w:date="2020-03-08T00:00:00Z"/>
          <w:del w:id="5382" w:author="Lê Quang Minh 5A5" w:date="2021-08-08T16:30:00Z"/>
        </w:trPr>
        <w:tc>
          <w:tcPr>
            <w:tcW w:w="1326" w:type="dxa"/>
            <w:shd w:val="clear" w:color="auto" w:fill="auto"/>
            <w:tcPrChange w:id="5383" w:author="Dell" w:date="2020-03-08T09:37:00Z">
              <w:tcPr>
                <w:tcW w:w="771" w:type="dxa"/>
                <w:shd w:val="clear" w:color="auto" w:fill="auto"/>
              </w:tcPr>
            </w:tcPrChange>
          </w:tcPr>
          <w:p w14:paraId="55F566CA" w14:textId="77777777" w:rsidR="002F0FC6" w:rsidRPr="0055401B" w:rsidDel="00C50524" w:rsidRDefault="002F0FC6" w:rsidP="002F0FC6">
            <w:pPr>
              <w:spacing w:before="60" w:after="0" w:line="240" w:lineRule="auto"/>
              <w:jc w:val="center"/>
              <w:rPr>
                <w:ins w:id="5384" w:author="Dell" w:date="2020-03-08T00:00:00Z"/>
                <w:del w:id="5385" w:author="Lê Quang Minh 5A5" w:date="2021-08-08T16:30:00Z"/>
                <w:b/>
                <w:sz w:val="26"/>
                <w:szCs w:val="26"/>
              </w:rPr>
            </w:pPr>
            <w:ins w:id="5386" w:author="Admin" w:date="2020-03-10T16:11:00Z">
              <w:del w:id="5387" w:author="Lê Quang Minh 5A5" w:date="2021-08-08T16:30:00Z">
                <w:r w:rsidRPr="0055401B" w:rsidDel="00C50524">
                  <w:rPr>
                    <w:b/>
                    <w:sz w:val="26"/>
                    <w:szCs w:val="26"/>
                  </w:rPr>
                  <w:delText>30</w:delText>
                </w:r>
              </w:del>
            </w:ins>
            <w:ins w:id="5388" w:author="Dell" w:date="2020-03-08T21:52:00Z">
              <w:del w:id="5389" w:author="Lê Quang Minh 5A5" w:date="2021-08-08T16:30:00Z">
                <w:r w:rsidRPr="0055401B" w:rsidDel="00C50524">
                  <w:rPr>
                    <w:b/>
                    <w:sz w:val="26"/>
                    <w:szCs w:val="26"/>
                  </w:rPr>
                  <w:delText>29</w:delText>
                </w:r>
              </w:del>
            </w:ins>
          </w:p>
        </w:tc>
        <w:tc>
          <w:tcPr>
            <w:tcW w:w="6060" w:type="dxa"/>
            <w:gridSpan w:val="2"/>
            <w:shd w:val="clear" w:color="auto" w:fill="auto"/>
            <w:tcPrChange w:id="5390" w:author="Dell" w:date="2020-03-08T09:37:00Z">
              <w:tcPr>
                <w:tcW w:w="4899" w:type="dxa"/>
                <w:gridSpan w:val="6"/>
                <w:shd w:val="clear" w:color="auto" w:fill="auto"/>
              </w:tcPr>
            </w:tcPrChange>
          </w:tcPr>
          <w:p w14:paraId="42753CA8" w14:textId="77777777" w:rsidR="002F0FC6" w:rsidRPr="0055401B" w:rsidDel="00C50524" w:rsidRDefault="002F0FC6" w:rsidP="002F0FC6">
            <w:pPr>
              <w:spacing w:before="60" w:after="0" w:line="240" w:lineRule="auto"/>
              <w:jc w:val="both"/>
              <w:textAlignment w:val="baseline"/>
              <w:rPr>
                <w:ins w:id="5391" w:author="Dell" w:date="2020-03-08T00:00:00Z"/>
                <w:del w:id="5392" w:author="Lê Quang Minh 5A5" w:date="2021-08-08T16:30:00Z"/>
                <w:rFonts w:eastAsia="Times New Roman"/>
                <w:b/>
                <w:bCs/>
                <w:sz w:val="26"/>
                <w:szCs w:val="26"/>
                <w:lang w:val="af-ZA" w:eastAsia="vi-VN"/>
              </w:rPr>
            </w:pPr>
            <w:ins w:id="5393" w:author="Dell" w:date="2020-03-08T00:02:00Z">
              <w:del w:id="5394" w:author="Lê Quang Minh 5A5" w:date="2021-08-08T16:30:00Z">
                <w:r w:rsidRPr="0055401B" w:rsidDel="00C50524">
                  <w:rPr>
                    <w:rFonts w:eastAsia="Times New Roman"/>
                    <w:b/>
                    <w:bCs/>
                    <w:sz w:val="26"/>
                    <w:szCs w:val="26"/>
                    <w:lang w:val="af-ZA" w:eastAsia="vi-VN"/>
                  </w:rPr>
                  <w:delText xml:space="preserve">Điều 36. Điều kiện đưa người </w:delText>
                </w:r>
              </w:del>
            </w:ins>
            <w:ins w:id="5395" w:author="Dell" w:date="2020-03-08T00:03:00Z">
              <w:del w:id="5396" w:author="Lê Quang Minh 5A5" w:date="2021-08-08T16:30:00Z">
                <w:r w:rsidRPr="0055401B" w:rsidDel="00C50524">
                  <w:rPr>
                    <w:b/>
                    <w:bCs/>
                    <w:sz w:val="26"/>
                    <w:szCs w:val="26"/>
                  </w:rPr>
                  <w:delText>người lao động đi làm việc ở nước ngoài theo hình thức thực tập nâng cao tay nghề</w:delText>
                </w:r>
              </w:del>
            </w:ins>
          </w:p>
        </w:tc>
        <w:tc>
          <w:tcPr>
            <w:tcW w:w="2849" w:type="dxa"/>
            <w:shd w:val="clear" w:color="auto" w:fill="auto"/>
            <w:tcPrChange w:id="5397" w:author="Dell" w:date="2020-03-08T09:37:00Z">
              <w:tcPr>
                <w:tcW w:w="3828" w:type="dxa"/>
                <w:gridSpan w:val="5"/>
                <w:shd w:val="clear" w:color="auto" w:fill="auto"/>
              </w:tcPr>
            </w:tcPrChange>
          </w:tcPr>
          <w:p w14:paraId="26A4DABD" w14:textId="77777777" w:rsidR="002F0FC6" w:rsidRPr="0055401B" w:rsidDel="00C50524" w:rsidRDefault="002F0FC6" w:rsidP="002F0FC6">
            <w:pPr>
              <w:spacing w:before="60" w:after="0" w:line="240" w:lineRule="auto"/>
              <w:jc w:val="center"/>
              <w:rPr>
                <w:ins w:id="5398" w:author="Dell" w:date="2020-03-08T00:00:00Z"/>
                <w:del w:id="5399" w:author="Lê Quang Minh 5A5" w:date="2021-08-08T16:30:00Z"/>
                <w:sz w:val="26"/>
                <w:szCs w:val="26"/>
              </w:rPr>
            </w:pPr>
          </w:p>
        </w:tc>
        <w:tc>
          <w:tcPr>
            <w:tcW w:w="4492" w:type="dxa"/>
            <w:tcPrChange w:id="5400" w:author="Dell" w:date="2020-03-08T09:37:00Z">
              <w:tcPr>
                <w:tcW w:w="5392" w:type="dxa"/>
                <w:gridSpan w:val="4"/>
              </w:tcPr>
            </w:tcPrChange>
          </w:tcPr>
          <w:p w14:paraId="1D68591B" w14:textId="77777777" w:rsidR="002F0FC6" w:rsidRPr="0055401B" w:rsidDel="00C50524" w:rsidRDefault="002F0FC6" w:rsidP="002F0FC6">
            <w:pPr>
              <w:spacing w:before="60" w:after="0" w:line="240" w:lineRule="auto"/>
              <w:jc w:val="both"/>
              <w:rPr>
                <w:ins w:id="5401" w:author="Dell" w:date="2020-03-08T00:00:00Z"/>
                <w:del w:id="5402" w:author="Lê Quang Minh 5A5" w:date="2021-08-08T16:30:00Z"/>
                <w:sz w:val="26"/>
                <w:szCs w:val="26"/>
              </w:rPr>
            </w:pPr>
          </w:p>
        </w:tc>
      </w:tr>
      <w:tr w:rsidR="002F0FC6" w:rsidRPr="005A4E76" w:rsidDel="00C50524" w14:paraId="527637A0" w14:textId="77777777" w:rsidTr="0055401B">
        <w:tblPrEx>
          <w:tblPrExChange w:id="5403" w:author="Dell" w:date="2020-03-08T09:37:00Z">
            <w:tblPrEx>
              <w:tblW w:w="14890" w:type="dxa"/>
            </w:tblPrEx>
          </w:tblPrExChange>
        </w:tblPrEx>
        <w:trPr>
          <w:ins w:id="5404" w:author="Dell" w:date="2020-03-08T00:00:00Z"/>
          <w:del w:id="5405" w:author="Lê Quang Minh 5A5" w:date="2021-08-08T16:30:00Z"/>
        </w:trPr>
        <w:tc>
          <w:tcPr>
            <w:tcW w:w="1326" w:type="dxa"/>
            <w:shd w:val="clear" w:color="auto" w:fill="auto"/>
            <w:tcPrChange w:id="5406" w:author="Dell" w:date="2020-03-08T09:37:00Z">
              <w:tcPr>
                <w:tcW w:w="771" w:type="dxa"/>
                <w:shd w:val="clear" w:color="auto" w:fill="auto"/>
              </w:tcPr>
            </w:tcPrChange>
          </w:tcPr>
          <w:p w14:paraId="783D773E" w14:textId="77777777" w:rsidR="002F0FC6" w:rsidRPr="0055401B" w:rsidDel="00C50524" w:rsidRDefault="002F0FC6" w:rsidP="002F0FC6">
            <w:pPr>
              <w:spacing w:before="60" w:after="0" w:line="240" w:lineRule="auto"/>
              <w:jc w:val="center"/>
              <w:rPr>
                <w:ins w:id="5407" w:author="Dell" w:date="2020-03-08T00:00:00Z"/>
                <w:del w:id="5408" w:author="Lê Quang Minh 5A5" w:date="2021-08-08T16:30:00Z"/>
                <w:b/>
                <w:sz w:val="26"/>
                <w:szCs w:val="26"/>
              </w:rPr>
            </w:pPr>
          </w:p>
        </w:tc>
        <w:tc>
          <w:tcPr>
            <w:tcW w:w="6060" w:type="dxa"/>
            <w:gridSpan w:val="2"/>
            <w:shd w:val="clear" w:color="auto" w:fill="auto"/>
            <w:tcPrChange w:id="5409" w:author="Dell" w:date="2020-03-08T09:37:00Z">
              <w:tcPr>
                <w:tcW w:w="4899" w:type="dxa"/>
                <w:gridSpan w:val="6"/>
                <w:shd w:val="clear" w:color="auto" w:fill="auto"/>
              </w:tcPr>
            </w:tcPrChange>
          </w:tcPr>
          <w:p w14:paraId="69148580" w14:textId="77777777" w:rsidR="002F0FC6" w:rsidRPr="0055401B" w:rsidDel="00C50524" w:rsidRDefault="002F0FC6" w:rsidP="002F0FC6">
            <w:pPr>
              <w:spacing w:before="60" w:after="0" w:line="240" w:lineRule="auto"/>
              <w:jc w:val="both"/>
              <w:textAlignment w:val="baseline"/>
              <w:rPr>
                <w:ins w:id="5410" w:author="Dell" w:date="2020-03-08T00:00:00Z"/>
                <w:del w:id="5411" w:author="Lê Quang Minh 5A5" w:date="2021-08-08T16:30:00Z"/>
                <w:rFonts w:eastAsia="Times New Roman"/>
                <w:sz w:val="26"/>
                <w:szCs w:val="26"/>
                <w:lang w:val="af-ZA" w:eastAsia="vi-VN"/>
                <w:rPrChange w:id="5412" w:author="Admin" w:date="2021-08-09T15:10:00Z">
                  <w:rPr>
                    <w:ins w:id="5413" w:author="Dell" w:date="2020-03-08T00:00:00Z"/>
                    <w:del w:id="5414" w:author="Lê Quang Minh 5A5" w:date="2021-08-08T16:30:00Z"/>
                    <w:rFonts w:eastAsia="Times New Roman"/>
                    <w:b/>
                    <w:bCs/>
                    <w:sz w:val="26"/>
                    <w:szCs w:val="26"/>
                    <w:lang w:val="af-ZA" w:eastAsia="vi-VN"/>
                  </w:rPr>
                </w:rPrChange>
              </w:rPr>
            </w:pPr>
            <w:ins w:id="5415" w:author="Dell" w:date="2020-03-08T00:03:00Z">
              <w:del w:id="5416" w:author="Lê Quang Minh 5A5" w:date="2021-08-08T16:30:00Z">
                <w:r w:rsidRPr="0055401B" w:rsidDel="00C50524">
                  <w:rPr>
                    <w:rFonts w:eastAsia="Times New Roman"/>
                    <w:sz w:val="26"/>
                    <w:szCs w:val="26"/>
                    <w:lang w:val="af-ZA" w:eastAsia="vi-VN"/>
                    <w:rPrChange w:id="5417" w:author="Admin" w:date="2021-08-09T15:10:00Z">
                      <w:rPr>
                        <w:rFonts w:eastAsia="Times New Roman"/>
                        <w:b/>
                        <w:bCs/>
                        <w:sz w:val="26"/>
                        <w:szCs w:val="26"/>
                        <w:lang w:val="af-ZA" w:eastAsia="vi-VN"/>
                      </w:rPr>
                    </w:rPrChange>
                  </w:rPr>
                  <w:delText xml:space="preserve">Khoản 4: Đề nghị </w:delText>
                </w:r>
              </w:del>
            </w:ins>
            <w:ins w:id="5418" w:author="Dell" w:date="2020-03-08T00:04:00Z">
              <w:del w:id="5419" w:author="Lê Quang Minh 5A5" w:date="2021-08-08T16:30:00Z">
                <w:r w:rsidRPr="0055401B" w:rsidDel="00C50524">
                  <w:rPr>
                    <w:rFonts w:eastAsia="Times New Roman"/>
                    <w:sz w:val="26"/>
                    <w:szCs w:val="26"/>
                    <w:lang w:val="af-ZA" w:eastAsia="vi-VN"/>
                    <w:rPrChange w:id="5420" w:author="Admin" w:date="2021-08-09T15:10:00Z">
                      <w:rPr>
                        <w:rFonts w:eastAsia="Times New Roman"/>
                        <w:b/>
                        <w:bCs/>
                        <w:sz w:val="26"/>
                        <w:szCs w:val="26"/>
                        <w:lang w:val="af-ZA" w:eastAsia="vi-VN"/>
                      </w:rPr>
                    </w:rPrChange>
                  </w:rPr>
                  <w:delText>sửa cụm từ “theo quy định của Ngân hàng nhà nước” thành “theo quy định của Chính phủ”</w:delText>
                </w:r>
              </w:del>
            </w:ins>
          </w:p>
        </w:tc>
        <w:tc>
          <w:tcPr>
            <w:tcW w:w="2849" w:type="dxa"/>
            <w:shd w:val="clear" w:color="auto" w:fill="auto"/>
            <w:tcPrChange w:id="5421" w:author="Dell" w:date="2020-03-08T09:37:00Z">
              <w:tcPr>
                <w:tcW w:w="3828" w:type="dxa"/>
                <w:gridSpan w:val="5"/>
                <w:shd w:val="clear" w:color="auto" w:fill="auto"/>
              </w:tcPr>
            </w:tcPrChange>
          </w:tcPr>
          <w:p w14:paraId="535262A1" w14:textId="77777777" w:rsidR="002F0FC6" w:rsidRPr="0055401B" w:rsidDel="00C50524" w:rsidRDefault="002F0FC6" w:rsidP="002F0FC6">
            <w:pPr>
              <w:spacing w:before="60" w:after="0" w:line="240" w:lineRule="auto"/>
              <w:jc w:val="center"/>
              <w:rPr>
                <w:ins w:id="5422" w:author="Dell" w:date="2020-03-08T00:00:00Z"/>
                <w:del w:id="5423" w:author="Lê Quang Minh 5A5" w:date="2021-08-08T16:30:00Z"/>
                <w:sz w:val="26"/>
                <w:szCs w:val="26"/>
              </w:rPr>
            </w:pPr>
            <w:ins w:id="5424" w:author="Dell" w:date="2020-03-08T00:04:00Z">
              <w:del w:id="5425" w:author="Lê Quang Minh 5A5" w:date="2021-08-08T16:30:00Z">
                <w:r w:rsidRPr="0055401B" w:rsidDel="00C50524">
                  <w:rPr>
                    <w:sz w:val="26"/>
                    <w:szCs w:val="26"/>
                  </w:rPr>
                  <w:delText>Ngân hàng Nhà nước</w:delText>
                </w:r>
              </w:del>
            </w:ins>
          </w:p>
        </w:tc>
        <w:tc>
          <w:tcPr>
            <w:tcW w:w="4492" w:type="dxa"/>
            <w:tcPrChange w:id="5426" w:author="Dell" w:date="2020-03-08T09:37:00Z">
              <w:tcPr>
                <w:tcW w:w="5392" w:type="dxa"/>
                <w:gridSpan w:val="4"/>
              </w:tcPr>
            </w:tcPrChange>
          </w:tcPr>
          <w:p w14:paraId="1A9EA03E" w14:textId="77777777" w:rsidR="002F0FC6" w:rsidRPr="0055401B" w:rsidDel="00C50524" w:rsidRDefault="002F0FC6" w:rsidP="002F0FC6">
            <w:pPr>
              <w:spacing w:before="60" w:after="0" w:line="240" w:lineRule="auto"/>
              <w:jc w:val="both"/>
              <w:rPr>
                <w:ins w:id="5427" w:author="Dell" w:date="2020-03-08T00:00:00Z"/>
                <w:del w:id="5428" w:author="Lê Quang Minh 5A5" w:date="2021-08-08T16:30:00Z"/>
                <w:sz w:val="26"/>
                <w:szCs w:val="26"/>
              </w:rPr>
            </w:pPr>
            <w:ins w:id="5429" w:author="Dell" w:date="2020-03-08T00:04:00Z">
              <w:del w:id="5430" w:author="Lê Quang Minh 5A5" w:date="2021-08-08T16:30:00Z">
                <w:r w:rsidRPr="0055401B" w:rsidDel="00C50524">
                  <w:rPr>
                    <w:sz w:val="26"/>
                    <w:szCs w:val="26"/>
                  </w:rPr>
                  <w:delText xml:space="preserve">Tiếp thu, chỉnh sửa theo </w:delText>
                </w:r>
              </w:del>
            </w:ins>
            <w:ins w:id="5431" w:author="Dell" w:date="2020-03-08T00:05:00Z">
              <w:del w:id="5432" w:author="Lê Quang Minh 5A5" w:date="2021-08-08T16:30:00Z">
                <w:r w:rsidRPr="0055401B" w:rsidDel="00C50524">
                  <w:rPr>
                    <w:sz w:val="26"/>
                    <w:szCs w:val="26"/>
                  </w:rPr>
                  <w:delText>góp ý.</w:delText>
                </w:r>
              </w:del>
            </w:ins>
          </w:p>
        </w:tc>
      </w:tr>
      <w:tr w:rsidR="002F0FC6" w:rsidRPr="005A4E76" w:rsidDel="00C50524" w14:paraId="0F60DCC1" w14:textId="77777777" w:rsidTr="0055401B">
        <w:tblPrEx>
          <w:tblPrExChange w:id="5433" w:author="Dell" w:date="2020-03-08T09:37:00Z">
            <w:tblPrEx>
              <w:tblW w:w="14890" w:type="dxa"/>
            </w:tblPrEx>
          </w:tblPrExChange>
        </w:tblPrEx>
        <w:trPr>
          <w:ins w:id="5434" w:author="Dell" w:date="2020-03-08T00:00:00Z"/>
          <w:del w:id="5435" w:author="Lê Quang Minh 5A5" w:date="2021-08-08T16:30:00Z"/>
        </w:trPr>
        <w:tc>
          <w:tcPr>
            <w:tcW w:w="1326" w:type="dxa"/>
            <w:shd w:val="clear" w:color="auto" w:fill="auto"/>
            <w:tcPrChange w:id="5436" w:author="Dell" w:date="2020-03-08T09:37:00Z">
              <w:tcPr>
                <w:tcW w:w="771" w:type="dxa"/>
                <w:shd w:val="clear" w:color="auto" w:fill="auto"/>
              </w:tcPr>
            </w:tcPrChange>
          </w:tcPr>
          <w:p w14:paraId="1C40CB72" w14:textId="77777777" w:rsidR="002F0FC6" w:rsidRPr="0055401B" w:rsidDel="00C50524" w:rsidRDefault="002F0FC6" w:rsidP="002F0FC6">
            <w:pPr>
              <w:spacing w:before="60" w:after="0" w:line="240" w:lineRule="auto"/>
              <w:jc w:val="center"/>
              <w:rPr>
                <w:ins w:id="5437" w:author="Dell" w:date="2020-03-08T00:00:00Z"/>
                <w:del w:id="5438" w:author="Lê Quang Minh 5A5" w:date="2021-08-08T16:30:00Z"/>
                <w:b/>
                <w:sz w:val="26"/>
                <w:szCs w:val="26"/>
              </w:rPr>
            </w:pPr>
            <w:ins w:id="5439" w:author="Dell" w:date="2020-03-08T21:52:00Z">
              <w:del w:id="5440" w:author="Lê Quang Minh 5A5" w:date="2021-08-08T16:30:00Z">
                <w:r w:rsidRPr="0055401B" w:rsidDel="00C50524">
                  <w:rPr>
                    <w:b/>
                    <w:sz w:val="26"/>
                    <w:szCs w:val="26"/>
                  </w:rPr>
                  <w:delText>3</w:delText>
                </w:r>
              </w:del>
            </w:ins>
            <w:ins w:id="5441" w:author="Admin" w:date="2020-03-10T16:12:00Z">
              <w:del w:id="5442" w:author="Lê Quang Minh 5A5" w:date="2021-08-08T16:30:00Z">
                <w:r w:rsidRPr="0055401B" w:rsidDel="00C50524">
                  <w:rPr>
                    <w:b/>
                    <w:sz w:val="26"/>
                    <w:szCs w:val="26"/>
                  </w:rPr>
                  <w:delText>1</w:delText>
                </w:r>
              </w:del>
            </w:ins>
            <w:ins w:id="5443" w:author="Dell" w:date="2020-03-08T21:52:00Z">
              <w:del w:id="5444" w:author="Lê Quang Minh 5A5" w:date="2021-08-08T16:30:00Z">
                <w:r w:rsidRPr="0055401B" w:rsidDel="00C50524">
                  <w:rPr>
                    <w:b/>
                    <w:sz w:val="26"/>
                    <w:szCs w:val="26"/>
                  </w:rPr>
                  <w:delText>0</w:delText>
                </w:r>
              </w:del>
            </w:ins>
          </w:p>
        </w:tc>
        <w:tc>
          <w:tcPr>
            <w:tcW w:w="6060" w:type="dxa"/>
            <w:gridSpan w:val="2"/>
            <w:shd w:val="clear" w:color="auto" w:fill="auto"/>
            <w:tcPrChange w:id="5445" w:author="Dell" w:date="2020-03-08T09:37:00Z">
              <w:tcPr>
                <w:tcW w:w="4899" w:type="dxa"/>
                <w:gridSpan w:val="6"/>
                <w:shd w:val="clear" w:color="auto" w:fill="auto"/>
              </w:tcPr>
            </w:tcPrChange>
          </w:tcPr>
          <w:p w14:paraId="7CC9917A" w14:textId="77777777" w:rsidR="002F0FC6" w:rsidRPr="0055401B" w:rsidDel="00C50524" w:rsidRDefault="002F0FC6" w:rsidP="002F0FC6">
            <w:pPr>
              <w:spacing w:before="60" w:after="0" w:line="240" w:lineRule="auto"/>
              <w:jc w:val="both"/>
              <w:textAlignment w:val="baseline"/>
              <w:rPr>
                <w:ins w:id="5446" w:author="Dell" w:date="2020-03-08T00:00:00Z"/>
                <w:del w:id="5447" w:author="Lê Quang Minh 5A5" w:date="2021-08-08T16:30:00Z"/>
                <w:rFonts w:eastAsia="Times New Roman"/>
                <w:b/>
                <w:bCs/>
                <w:sz w:val="26"/>
                <w:szCs w:val="26"/>
                <w:lang w:val="af-ZA" w:eastAsia="vi-VN"/>
              </w:rPr>
            </w:pPr>
            <w:ins w:id="5448" w:author="Dell" w:date="2020-03-08T00:09:00Z">
              <w:del w:id="5449" w:author="Lê Quang Minh 5A5" w:date="2021-08-08T16:30:00Z">
                <w:r w:rsidRPr="0055401B" w:rsidDel="00C50524">
                  <w:rPr>
                    <w:rFonts w:eastAsia="Times New Roman"/>
                    <w:b/>
                    <w:bCs/>
                    <w:sz w:val="26"/>
                    <w:szCs w:val="26"/>
                    <w:lang w:val="af-ZA" w:eastAsia="vi-VN"/>
                  </w:rPr>
                  <w:delText>Điều 40. Quyền và nghĩa vụ của doanh</w:delText>
                </w:r>
                <w:r w:rsidRPr="0055401B" w:rsidDel="00C50524">
                  <w:rPr>
                    <w:b/>
                    <w:bCs/>
                    <w:sz w:val="26"/>
                    <w:szCs w:val="26"/>
                  </w:rPr>
                  <w:delText xml:space="preserve"> nghiệp đưa người lao động đi làm việc ở nước ngoài theo hình thức thực tập nâng cao tay nghề</w:delText>
                </w:r>
              </w:del>
            </w:ins>
          </w:p>
        </w:tc>
        <w:tc>
          <w:tcPr>
            <w:tcW w:w="2849" w:type="dxa"/>
            <w:shd w:val="clear" w:color="auto" w:fill="auto"/>
            <w:tcPrChange w:id="5450" w:author="Dell" w:date="2020-03-08T09:37:00Z">
              <w:tcPr>
                <w:tcW w:w="3828" w:type="dxa"/>
                <w:gridSpan w:val="5"/>
                <w:shd w:val="clear" w:color="auto" w:fill="auto"/>
              </w:tcPr>
            </w:tcPrChange>
          </w:tcPr>
          <w:p w14:paraId="5BDEF6F2" w14:textId="77777777" w:rsidR="002F0FC6" w:rsidRPr="0055401B" w:rsidDel="00C50524" w:rsidRDefault="002F0FC6" w:rsidP="002F0FC6">
            <w:pPr>
              <w:spacing w:before="60" w:after="0" w:line="240" w:lineRule="auto"/>
              <w:jc w:val="center"/>
              <w:rPr>
                <w:ins w:id="5451" w:author="Dell" w:date="2020-03-08T00:00:00Z"/>
                <w:del w:id="5452" w:author="Lê Quang Minh 5A5" w:date="2021-08-08T16:30:00Z"/>
                <w:sz w:val="26"/>
                <w:szCs w:val="26"/>
              </w:rPr>
            </w:pPr>
          </w:p>
        </w:tc>
        <w:tc>
          <w:tcPr>
            <w:tcW w:w="4492" w:type="dxa"/>
            <w:tcPrChange w:id="5453" w:author="Dell" w:date="2020-03-08T09:37:00Z">
              <w:tcPr>
                <w:tcW w:w="5392" w:type="dxa"/>
                <w:gridSpan w:val="4"/>
              </w:tcPr>
            </w:tcPrChange>
          </w:tcPr>
          <w:p w14:paraId="13B4850C" w14:textId="77777777" w:rsidR="002F0FC6" w:rsidRPr="0055401B" w:rsidDel="00C50524" w:rsidRDefault="002F0FC6" w:rsidP="002F0FC6">
            <w:pPr>
              <w:spacing w:before="60" w:after="0" w:line="240" w:lineRule="auto"/>
              <w:jc w:val="both"/>
              <w:rPr>
                <w:ins w:id="5454" w:author="Dell" w:date="2020-03-08T00:00:00Z"/>
                <w:del w:id="5455" w:author="Lê Quang Minh 5A5" w:date="2021-08-08T16:30:00Z"/>
                <w:sz w:val="26"/>
                <w:szCs w:val="26"/>
              </w:rPr>
            </w:pPr>
          </w:p>
        </w:tc>
      </w:tr>
      <w:tr w:rsidR="002F0FC6" w:rsidRPr="005A4E76" w:rsidDel="00C50524" w14:paraId="72520165" w14:textId="77777777" w:rsidTr="0055401B">
        <w:tblPrEx>
          <w:tblPrExChange w:id="5456" w:author="Dell" w:date="2020-03-08T09:37:00Z">
            <w:tblPrEx>
              <w:tblW w:w="14890" w:type="dxa"/>
            </w:tblPrEx>
          </w:tblPrExChange>
        </w:tblPrEx>
        <w:trPr>
          <w:ins w:id="5457" w:author="Dell" w:date="2020-03-08T00:05:00Z"/>
          <w:del w:id="5458" w:author="Lê Quang Minh 5A5" w:date="2021-08-08T16:30:00Z"/>
        </w:trPr>
        <w:tc>
          <w:tcPr>
            <w:tcW w:w="1326" w:type="dxa"/>
            <w:shd w:val="clear" w:color="auto" w:fill="auto"/>
            <w:tcPrChange w:id="5459" w:author="Dell" w:date="2020-03-08T09:37:00Z">
              <w:tcPr>
                <w:tcW w:w="771" w:type="dxa"/>
                <w:shd w:val="clear" w:color="auto" w:fill="auto"/>
              </w:tcPr>
            </w:tcPrChange>
          </w:tcPr>
          <w:p w14:paraId="12017EDB" w14:textId="77777777" w:rsidR="002F0FC6" w:rsidRPr="0055401B" w:rsidDel="00C50524" w:rsidRDefault="002F0FC6" w:rsidP="002F0FC6">
            <w:pPr>
              <w:spacing w:before="60" w:after="0" w:line="240" w:lineRule="auto"/>
              <w:jc w:val="center"/>
              <w:rPr>
                <w:ins w:id="5460" w:author="Dell" w:date="2020-03-08T00:05:00Z"/>
                <w:del w:id="5461" w:author="Lê Quang Minh 5A5" w:date="2021-08-08T16:30:00Z"/>
                <w:b/>
                <w:sz w:val="26"/>
                <w:szCs w:val="26"/>
              </w:rPr>
            </w:pPr>
          </w:p>
        </w:tc>
        <w:tc>
          <w:tcPr>
            <w:tcW w:w="6060" w:type="dxa"/>
            <w:gridSpan w:val="2"/>
            <w:shd w:val="clear" w:color="auto" w:fill="auto"/>
            <w:tcPrChange w:id="5462" w:author="Dell" w:date="2020-03-08T09:37:00Z">
              <w:tcPr>
                <w:tcW w:w="4899" w:type="dxa"/>
                <w:gridSpan w:val="6"/>
                <w:shd w:val="clear" w:color="auto" w:fill="auto"/>
              </w:tcPr>
            </w:tcPrChange>
          </w:tcPr>
          <w:p w14:paraId="5E6C4783" w14:textId="77777777" w:rsidR="002F0FC6" w:rsidRPr="0055401B" w:rsidDel="00C50524" w:rsidRDefault="002F0FC6" w:rsidP="002F0FC6">
            <w:pPr>
              <w:spacing w:before="60" w:after="0" w:line="240" w:lineRule="auto"/>
              <w:jc w:val="both"/>
              <w:textAlignment w:val="baseline"/>
              <w:rPr>
                <w:ins w:id="5463" w:author="Dell" w:date="2020-03-08T00:05:00Z"/>
                <w:del w:id="5464" w:author="Lê Quang Minh 5A5" w:date="2021-08-08T16:30:00Z"/>
                <w:rFonts w:eastAsia="Times New Roman"/>
                <w:sz w:val="26"/>
                <w:szCs w:val="26"/>
                <w:lang w:val="af-ZA" w:eastAsia="vi-VN"/>
                <w:rPrChange w:id="5465" w:author="Admin" w:date="2021-08-09T15:10:00Z">
                  <w:rPr>
                    <w:ins w:id="5466" w:author="Dell" w:date="2020-03-08T00:05:00Z"/>
                    <w:del w:id="5467" w:author="Lê Quang Minh 5A5" w:date="2021-08-08T16:30:00Z"/>
                    <w:rFonts w:eastAsia="Times New Roman"/>
                    <w:b/>
                    <w:bCs/>
                    <w:sz w:val="26"/>
                    <w:szCs w:val="26"/>
                    <w:lang w:val="af-ZA" w:eastAsia="vi-VN"/>
                  </w:rPr>
                </w:rPrChange>
              </w:rPr>
            </w:pPr>
            <w:ins w:id="5468" w:author="Dell" w:date="2020-03-08T00:09:00Z">
              <w:del w:id="5469" w:author="Lê Quang Minh 5A5" w:date="2021-08-08T16:30:00Z">
                <w:r w:rsidRPr="0055401B" w:rsidDel="00C50524">
                  <w:rPr>
                    <w:rFonts w:eastAsia="Times New Roman"/>
                    <w:sz w:val="26"/>
                    <w:szCs w:val="26"/>
                    <w:lang w:val="af-ZA" w:eastAsia="vi-VN"/>
                    <w:rPrChange w:id="5470" w:author="Admin" w:date="2021-08-09T15:10:00Z">
                      <w:rPr>
                        <w:rFonts w:eastAsia="Times New Roman"/>
                        <w:b/>
                        <w:bCs/>
                        <w:sz w:val="26"/>
                        <w:szCs w:val="26"/>
                        <w:lang w:val="af-ZA" w:eastAsia="vi-VN"/>
                      </w:rPr>
                    </w:rPrChange>
                  </w:rPr>
                  <w:delText xml:space="preserve">Điểm i, khoản 2: </w:delText>
                </w:r>
              </w:del>
            </w:ins>
            <w:ins w:id="5471" w:author="Dell" w:date="2020-03-08T00:10:00Z">
              <w:del w:id="5472" w:author="Lê Quang Minh 5A5" w:date="2021-08-08T16:30:00Z">
                <w:r w:rsidRPr="0055401B" w:rsidDel="00C50524">
                  <w:rPr>
                    <w:rFonts w:eastAsia="Times New Roman"/>
                    <w:sz w:val="26"/>
                    <w:szCs w:val="26"/>
                    <w:lang w:val="af-ZA" w:eastAsia="vi-VN"/>
                    <w:rPrChange w:id="5473" w:author="Admin" w:date="2021-08-09T15:10:00Z">
                      <w:rPr>
                        <w:rFonts w:eastAsia="Times New Roman"/>
                        <w:b/>
                        <w:bCs/>
                        <w:sz w:val="26"/>
                        <w:szCs w:val="26"/>
                        <w:lang w:val="af-ZA" w:eastAsia="vi-VN"/>
                      </w:rPr>
                    </w:rPrChange>
                  </w:rPr>
                  <w:delText>đề nghị quy định cụ thể địa chỉ gửi báo cáo.</w:delText>
                </w:r>
              </w:del>
            </w:ins>
          </w:p>
        </w:tc>
        <w:tc>
          <w:tcPr>
            <w:tcW w:w="2849" w:type="dxa"/>
            <w:shd w:val="clear" w:color="auto" w:fill="auto"/>
            <w:tcPrChange w:id="5474" w:author="Dell" w:date="2020-03-08T09:37:00Z">
              <w:tcPr>
                <w:tcW w:w="3828" w:type="dxa"/>
                <w:gridSpan w:val="5"/>
                <w:shd w:val="clear" w:color="auto" w:fill="auto"/>
              </w:tcPr>
            </w:tcPrChange>
          </w:tcPr>
          <w:p w14:paraId="7B005004" w14:textId="77777777" w:rsidR="002F0FC6" w:rsidRPr="0055401B" w:rsidDel="00C50524" w:rsidRDefault="002F0FC6" w:rsidP="002F0FC6">
            <w:pPr>
              <w:spacing w:before="60" w:after="0" w:line="240" w:lineRule="auto"/>
              <w:jc w:val="center"/>
              <w:rPr>
                <w:ins w:id="5475" w:author="Dell" w:date="2020-03-08T00:05:00Z"/>
                <w:del w:id="5476" w:author="Lê Quang Minh 5A5" w:date="2021-08-08T16:30:00Z"/>
                <w:sz w:val="26"/>
                <w:szCs w:val="26"/>
              </w:rPr>
            </w:pPr>
            <w:ins w:id="5477" w:author="Dell" w:date="2020-03-08T00:10:00Z">
              <w:del w:id="5478" w:author="Lê Quang Minh 5A5" w:date="2021-08-08T16:30:00Z">
                <w:r w:rsidRPr="0055401B" w:rsidDel="00C50524">
                  <w:rPr>
                    <w:sz w:val="26"/>
                    <w:szCs w:val="26"/>
                  </w:rPr>
                  <w:delText>Hiệp hội XKLĐ</w:delText>
                </w:r>
              </w:del>
            </w:ins>
          </w:p>
        </w:tc>
        <w:tc>
          <w:tcPr>
            <w:tcW w:w="4492" w:type="dxa"/>
            <w:tcPrChange w:id="5479" w:author="Dell" w:date="2020-03-08T09:37:00Z">
              <w:tcPr>
                <w:tcW w:w="5392" w:type="dxa"/>
                <w:gridSpan w:val="4"/>
              </w:tcPr>
            </w:tcPrChange>
          </w:tcPr>
          <w:p w14:paraId="560AAB14" w14:textId="77777777" w:rsidR="002F0FC6" w:rsidRPr="0055401B" w:rsidDel="00C50524" w:rsidRDefault="002F0FC6" w:rsidP="002F0FC6">
            <w:pPr>
              <w:spacing w:before="60" w:after="0" w:line="240" w:lineRule="auto"/>
              <w:jc w:val="both"/>
              <w:rPr>
                <w:ins w:id="5480" w:author="Dell" w:date="2020-03-08T00:05:00Z"/>
                <w:del w:id="5481" w:author="Lê Quang Minh 5A5" w:date="2021-08-08T16:30:00Z"/>
                <w:sz w:val="26"/>
                <w:szCs w:val="26"/>
              </w:rPr>
            </w:pPr>
            <w:ins w:id="5482" w:author="Dell" w:date="2020-03-08T00:10:00Z">
              <w:del w:id="5483" w:author="Lê Quang Minh 5A5" w:date="2021-08-08T16:30:00Z">
                <w:r w:rsidRPr="0055401B" w:rsidDel="00C50524">
                  <w:rPr>
                    <w:sz w:val="26"/>
                    <w:szCs w:val="26"/>
                  </w:rPr>
                  <w:delText xml:space="preserve">Tiếp thu, chỉnh sửa thành: </w:delText>
                </w:r>
              </w:del>
            </w:ins>
            <w:ins w:id="5484" w:author="Dell" w:date="2020-03-08T00:11:00Z">
              <w:del w:id="5485" w:author="Lê Quang Minh 5A5" w:date="2021-08-08T16:30:00Z">
                <w:r w:rsidRPr="0055401B" w:rsidDel="00C50524">
                  <w:rPr>
                    <w:sz w:val="26"/>
                    <w:szCs w:val="26"/>
                  </w:rPr>
                  <w:delText>báo cáo cơ quan nhà nước nơi đăng ký Hợp đồng nhận lao động thực tập….</w:delText>
                </w:r>
              </w:del>
            </w:ins>
          </w:p>
        </w:tc>
      </w:tr>
      <w:tr w:rsidR="002F0FC6" w:rsidRPr="00B45B1A" w:rsidDel="00C50524" w14:paraId="1B67DF48" w14:textId="77777777" w:rsidTr="0055401B">
        <w:tblPrEx>
          <w:tblPrExChange w:id="5486" w:author="Dell" w:date="2020-03-08T09:37:00Z">
            <w:tblPrEx>
              <w:tblW w:w="14890" w:type="dxa"/>
            </w:tblPrEx>
          </w:tblPrExChange>
        </w:tblPrEx>
        <w:trPr>
          <w:ins w:id="5487" w:author="Dell" w:date="2020-03-08T00:11:00Z"/>
          <w:del w:id="5488" w:author="Lê Quang Minh 5A5" w:date="2021-08-08T16:30:00Z"/>
        </w:trPr>
        <w:tc>
          <w:tcPr>
            <w:tcW w:w="1326" w:type="dxa"/>
            <w:shd w:val="clear" w:color="auto" w:fill="auto"/>
            <w:tcPrChange w:id="5489" w:author="Dell" w:date="2020-03-08T09:37:00Z">
              <w:tcPr>
                <w:tcW w:w="771" w:type="dxa"/>
                <w:shd w:val="clear" w:color="auto" w:fill="auto"/>
              </w:tcPr>
            </w:tcPrChange>
          </w:tcPr>
          <w:p w14:paraId="4F0C6572" w14:textId="77777777" w:rsidR="002F0FC6" w:rsidRPr="0055401B" w:rsidDel="00C50524" w:rsidRDefault="002F0FC6" w:rsidP="002F0FC6">
            <w:pPr>
              <w:spacing w:before="60" w:after="0" w:line="240" w:lineRule="auto"/>
              <w:jc w:val="center"/>
              <w:rPr>
                <w:ins w:id="5490" w:author="Dell" w:date="2020-03-08T00:11:00Z"/>
                <w:del w:id="5491" w:author="Lê Quang Minh 5A5" w:date="2021-08-08T16:30:00Z"/>
                <w:b/>
                <w:sz w:val="26"/>
                <w:szCs w:val="26"/>
              </w:rPr>
            </w:pPr>
          </w:p>
        </w:tc>
        <w:tc>
          <w:tcPr>
            <w:tcW w:w="8909" w:type="dxa"/>
            <w:gridSpan w:val="3"/>
            <w:shd w:val="clear" w:color="auto" w:fill="auto"/>
            <w:tcPrChange w:id="5492" w:author="Dell" w:date="2020-03-08T09:37:00Z">
              <w:tcPr>
                <w:tcW w:w="8727" w:type="dxa"/>
                <w:gridSpan w:val="11"/>
                <w:shd w:val="clear" w:color="auto" w:fill="auto"/>
              </w:tcPr>
            </w:tcPrChange>
          </w:tcPr>
          <w:p w14:paraId="299C93AB" w14:textId="77777777" w:rsidR="002F0FC6" w:rsidRPr="0055401B" w:rsidDel="00C50524" w:rsidRDefault="002F0FC6" w:rsidP="002F0FC6">
            <w:pPr>
              <w:spacing w:before="60" w:after="0" w:line="240" w:lineRule="auto"/>
              <w:ind w:left="720"/>
              <w:contextualSpacing/>
              <w:jc w:val="center"/>
              <w:rPr>
                <w:ins w:id="5493" w:author="Dell" w:date="2020-03-08T00:11:00Z"/>
                <w:del w:id="5494" w:author="Lê Quang Minh 5A5" w:date="2021-08-08T16:30:00Z"/>
                <w:b/>
                <w:bCs/>
                <w:sz w:val="26"/>
                <w:szCs w:val="26"/>
                <w:rPrChange w:id="5495" w:author="Admin" w:date="2021-08-09T15:10:00Z">
                  <w:rPr>
                    <w:ins w:id="5496" w:author="Dell" w:date="2020-03-08T00:11:00Z"/>
                    <w:del w:id="5497" w:author="Lê Quang Minh 5A5" w:date="2021-08-08T16:30:00Z"/>
                    <w:rFonts w:ascii="Arial" w:eastAsia="Arial" w:hAnsi="Arial"/>
                    <w:sz w:val="26"/>
                    <w:szCs w:val="26"/>
                  </w:rPr>
                </w:rPrChange>
              </w:rPr>
            </w:pPr>
            <w:ins w:id="5498" w:author="Dell" w:date="2020-03-08T00:12:00Z">
              <w:del w:id="5499" w:author="Lê Quang Minh 5A5" w:date="2021-08-08T16:30:00Z">
                <w:r w:rsidRPr="0055401B" w:rsidDel="00C50524">
                  <w:rPr>
                    <w:b/>
                    <w:bCs/>
                    <w:sz w:val="26"/>
                    <w:szCs w:val="26"/>
                    <w:rPrChange w:id="5500" w:author="Admin" w:date="2021-08-09T15:10:00Z">
                      <w:rPr>
                        <w:sz w:val="26"/>
                        <w:szCs w:val="26"/>
                      </w:rPr>
                    </w:rPrChange>
                  </w:rPr>
                  <w:delText>Mục 5. Đơn vị sự nghiệp đưa người lao động đi làm việc ở nước ngoài</w:delText>
                </w:r>
              </w:del>
            </w:ins>
          </w:p>
        </w:tc>
        <w:tc>
          <w:tcPr>
            <w:tcW w:w="4492" w:type="dxa"/>
            <w:tcPrChange w:id="5501" w:author="Dell" w:date="2020-03-08T09:37:00Z">
              <w:tcPr>
                <w:tcW w:w="5392" w:type="dxa"/>
                <w:gridSpan w:val="4"/>
              </w:tcPr>
            </w:tcPrChange>
          </w:tcPr>
          <w:p w14:paraId="76D9C502" w14:textId="77777777" w:rsidR="002F0FC6" w:rsidRPr="0055401B" w:rsidDel="00C50524" w:rsidRDefault="002F0FC6" w:rsidP="002F0FC6">
            <w:pPr>
              <w:spacing w:before="60" w:after="0" w:line="240" w:lineRule="auto"/>
              <w:jc w:val="both"/>
              <w:rPr>
                <w:ins w:id="5502" w:author="Dell" w:date="2020-03-08T00:11:00Z"/>
                <w:del w:id="5503" w:author="Lê Quang Minh 5A5" w:date="2021-08-08T16:30:00Z"/>
                <w:sz w:val="26"/>
                <w:szCs w:val="26"/>
              </w:rPr>
            </w:pPr>
          </w:p>
        </w:tc>
      </w:tr>
      <w:tr w:rsidR="002F0FC6" w:rsidRPr="00B45B1A" w:rsidDel="00C50524" w14:paraId="6714BE06" w14:textId="77777777" w:rsidTr="0055401B">
        <w:tblPrEx>
          <w:tblPrExChange w:id="5504" w:author="Dell" w:date="2020-03-08T09:37:00Z">
            <w:tblPrEx>
              <w:tblW w:w="14890" w:type="dxa"/>
            </w:tblPrEx>
          </w:tblPrExChange>
        </w:tblPrEx>
        <w:trPr>
          <w:ins w:id="5505" w:author="Dell" w:date="2020-03-08T00:11:00Z"/>
          <w:del w:id="5506" w:author="Lê Quang Minh 5A5" w:date="2021-08-08T16:30:00Z"/>
        </w:trPr>
        <w:tc>
          <w:tcPr>
            <w:tcW w:w="1326" w:type="dxa"/>
            <w:shd w:val="clear" w:color="auto" w:fill="auto"/>
            <w:tcPrChange w:id="5507" w:author="Dell" w:date="2020-03-08T09:37:00Z">
              <w:tcPr>
                <w:tcW w:w="771" w:type="dxa"/>
                <w:shd w:val="clear" w:color="auto" w:fill="auto"/>
              </w:tcPr>
            </w:tcPrChange>
          </w:tcPr>
          <w:p w14:paraId="7AED82E0" w14:textId="77777777" w:rsidR="002F0FC6" w:rsidRPr="0055401B" w:rsidDel="00C50524" w:rsidRDefault="002F0FC6" w:rsidP="002F0FC6">
            <w:pPr>
              <w:spacing w:before="60" w:after="0" w:line="240" w:lineRule="auto"/>
              <w:jc w:val="center"/>
              <w:rPr>
                <w:ins w:id="5508" w:author="Dell" w:date="2020-03-08T00:11:00Z"/>
                <w:del w:id="5509" w:author="Lê Quang Minh 5A5" w:date="2021-08-08T16:30:00Z"/>
                <w:b/>
                <w:sz w:val="26"/>
                <w:szCs w:val="26"/>
              </w:rPr>
            </w:pPr>
            <w:ins w:id="5510" w:author="Dell" w:date="2020-03-08T21:52:00Z">
              <w:del w:id="5511" w:author="Lê Quang Minh 5A5" w:date="2021-08-08T16:30:00Z">
                <w:r w:rsidRPr="0055401B" w:rsidDel="00C50524">
                  <w:rPr>
                    <w:b/>
                    <w:sz w:val="26"/>
                    <w:szCs w:val="26"/>
                  </w:rPr>
                  <w:delText>3</w:delText>
                </w:r>
              </w:del>
            </w:ins>
            <w:ins w:id="5512" w:author="Admin" w:date="2020-03-10T16:12:00Z">
              <w:del w:id="5513" w:author="Lê Quang Minh 5A5" w:date="2021-08-08T16:30:00Z">
                <w:r w:rsidRPr="0055401B" w:rsidDel="00C50524">
                  <w:rPr>
                    <w:b/>
                    <w:sz w:val="26"/>
                    <w:szCs w:val="26"/>
                  </w:rPr>
                  <w:delText>2</w:delText>
                </w:r>
              </w:del>
            </w:ins>
            <w:ins w:id="5514" w:author="Dell" w:date="2020-03-08T21:52:00Z">
              <w:del w:id="5515" w:author="Lê Quang Minh 5A5" w:date="2021-08-08T16:30:00Z">
                <w:r w:rsidRPr="0055401B" w:rsidDel="00C50524">
                  <w:rPr>
                    <w:b/>
                    <w:sz w:val="26"/>
                    <w:szCs w:val="26"/>
                  </w:rPr>
                  <w:delText>1</w:delText>
                </w:r>
              </w:del>
            </w:ins>
          </w:p>
        </w:tc>
        <w:tc>
          <w:tcPr>
            <w:tcW w:w="6060" w:type="dxa"/>
            <w:gridSpan w:val="2"/>
            <w:shd w:val="clear" w:color="auto" w:fill="auto"/>
            <w:tcPrChange w:id="5516" w:author="Dell" w:date="2020-03-08T09:37:00Z">
              <w:tcPr>
                <w:tcW w:w="4899" w:type="dxa"/>
                <w:gridSpan w:val="6"/>
                <w:shd w:val="clear" w:color="auto" w:fill="auto"/>
              </w:tcPr>
            </w:tcPrChange>
          </w:tcPr>
          <w:p w14:paraId="04C2D4A6" w14:textId="77777777" w:rsidR="002F0FC6" w:rsidRPr="0055401B" w:rsidDel="00C50524" w:rsidRDefault="002F0FC6" w:rsidP="002F0FC6">
            <w:pPr>
              <w:spacing w:before="60" w:after="0" w:line="240" w:lineRule="auto"/>
              <w:jc w:val="both"/>
              <w:textAlignment w:val="baseline"/>
              <w:rPr>
                <w:ins w:id="5517" w:author="Dell" w:date="2020-03-08T00:11:00Z"/>
                <w:del w:id="5518" w:author="Lê Quang Minh 5A5" w:date="2021-08-08T16:30:00Z"/>
                <w:rFonts w:eastAsia="Times New Roman"/>
                <w:b/>
                <w:bCs/>
                <w:sz w:val="26"/>
                <w:szCs w:val="26"/>
                <w:lang w:val="af-ZA" w:eastAsia="vi-VN"/>
                <w:rPrChange w:id="5519" w:author="Admin" w:date="2021-08-09T15:10:00Z">
                  <w:rPr>
                    <w:ins w:id="5520" w:author="Dell" w:date="2020-03-08T00:11:00Z"/>
                    <w:del w:id="5521" w:author="Lê Quang Minh 5A5" w:date="2021-08-08T16:30:00Z"/>
                    <w:rFonts w:eastAsia="Times New Roman"/>
                    <w:sz w:val="26"/>
                    <w:szCs w:val="26"/>
                    <w:lang w:val="af-ZA" w:eastAsia="vi-VN"/>
                  </w:rPr>
                </w:rPrChange>
              </w:rPr>
            </w:pPr>
            <w:ins w:id="5522" w:author="Dell" w:date="2020-03-08T00:12:00Z">
              <w:del w:id="5523" w:author="Lê Quang Minh 5A5" w:date="2021-08-08T16:30:00Z">
                <w:r w:rsidRPr="0055401B" w:rsidDel="00C50524">
                  <w:rPr>
                    <w:rFonts w:eastAsia="Times New Roman"/>
                    <w:b/>
                    <w:bCs/>
                    <w:sz w:val="26"/>
                    <w:szCs w:val="26"/>
                    <w:lang w:val="af-ZA" w:eastAsia="vi-VN"/>
                    <w:rPrChange w:id="5524" w:author="Admin" w:date="2021-08-09T15:10:00Z">
                      <w:rPr>
                        <w:rFonts w:eastAsia="Times New Roman"/>
                        <w:sz w:val="26"/>
                        <w:szCs w:val="26"/>
                        <w:lang w:val="af-ZA" w:eastAsia="vi-VN"/>
                      </w:rPr>
                    </w:rPrChange>
                  </w:rPr>
                  <w:delText>Điều 41. Điều kiện để đơn vị sự nghiệp đưa người lao động đi làm việc ở nước ngoài</w:delText>
                </w:r>
              </w:del>
            </w:ins>
          </w:p>
        </w:tc>
        <w:tc>
          <w:tcPr>
            <w:tcW w:w="2849" w:type="dxa"/>
            <w:shd w:val="clear" w:color="auto" w:fill="auto"/>
            <w:tcPrChange w:id="5525" w:author="Dell" w:date="2020-03-08T09:37:00Z">
              <w:tcPr>
                <w:tcW w:w="3828" w:type="dxa"/>
                <w:gridSpan w:val="5"/>
                <w:shd w:val="clear" w:color="auto" w:fill="auto"/>
              </w:tcPr>
            </w:tcPrChange>
          </w:tcPr>
          <w:p w14:paraId="41648ECA" w14:textId="77777777" w:rsidR="002F0FC6" w:rsidRPr="0055401B" w:rsidDel="00C50524" w:rsidRDefault="002F0FC6" w:rsidP="002F0FC6">
            <w:pPr>
              <w:spacing w:before="60" w:after="0" w:line="240" w:lineRule="auto"/>
              <w:jc w:val="center"/>
              <w:rPr>
                <w:ins w:id="5526" w:author="Dell" w:date="2020-03-08T00:11:00Z"/>
                <w:del w:id="5527" w:author="Lê Quang Minh 5A5" w:date="2021-08-08T16:30:00Z"/>
                <w:sz w:val="26"/>
                <w:szCs w:val="26"/>
              </w:rPr>
            </w:pPr>
          </w:p>
        </w:tc>
        <w:tc>
          <w:tcPr>
            <w:tcW w:w="4492" w:type="dxa"/>
            <w:tcPrChange w:id="5528" w:author="Dell" w:date="2020-03-08T09:37:00Z">
              <w:tcPr>
                <w:tcW w:w="5392" w:type="dxa"/>
                <w:gridSpan w:val="4"/>
              </w:tcPr>
            </w:tcPrChange>
          </w:tcPr>
          <w:p w14:paraId="49C6B4D9" w14:textId="77777777" w:rsidR="002F0FC6" w:rsidRPr="0055401B" w:rsidDel="00C50524" w:rsidRDefault="002F0FC6" w:rsidP="002F0FC6">
            <w:pPr>
              <w:spacing w:before="60" w:after="0" w:line="240" w:lineRule="auto"/>
              <w:jc w:val="both"/>
              <w:rPr>
                <w:ins w:id="5529" w:author="Dell" w:date="2020-03-08T00:11:00Z"/>
                <w:del w:id="5530" w:author="Lê Quang Minh 5A5" w:date="2021-08-08T16:30:00Z"/>
                <w:sz w:val="26"/>
                <w:szCs w:val="26"/>
              </w:rPr>
            </w:pPr>
          </w:p>
        </w:tc>
      </w:tr>
      <w:tr w:rsidR="002F0FC6" w:rsidRPr="005A4E76" w:rsidDel="00C50524" w14:paraId="7183F8C3" w14:textId="77777777" w:rsidTr="0055401B">
        <w:trPr>
          <w:ins w:id="5531" w:author="Dell" w:date="2020-03-08T10:44:00Z"/>
          <w:del w:id="5532" w:author="Lê Quang Minh 5A5" w:date="2021-08-08T16:30:00Z"/>
        </w:trPr>
        <w:tc>
          <w:tcPr>
            <w:tcW w:w="1326" w:type="dxa"/>
            <w:shd w:val="clear" w:color="auto" w:fill="auto"/>
          </w:tcPr>
          <w:p w14:paraId="21CADA2D" w14:textId="77777777" w:rsidR="002F0FC6" w:rsidRPr="0055401B" w:rsidDel="00C50524" w:rsidRDefault="002F0FC6" w:rsidP="002F0FC6">
            <w:pPr>
              <w:spacing w:before="60" w:after="0" w:line="240" w:lineRule="auto"/>
              <w:jc w:val="center"/>
              <w:rPr>
                <w:ins w:id="5533" w:author="Dell" w:date="2020-03-08T10:44:00Z"/>
                <w:del w:id="5534" w:author="Lê Quang Minh 5A5" w:date="2021-08-08T16:30:00Z"/>
                <w:b/>
                <w:sz w:val="26"/>
                <w:szCs w:val="26"/>
              </w:rPr>
            </w:pPr>
          </w:p>
        </w:tc>
        <w:tc>
          <w:tcPr>
            <w:tcW w:w="6060" w:type="dxa"/>
            <w:gridSpan w:val="2"/>
            <w:shd w:val="clear" w:color="auto" w:fill="auto"/>
          </w:tcPr>
          <w:p w14:paraId="7E20BCB2" w14:textId="77777777" w:rsidR="002F0FC6" w:rsidRPr="0055401B" w:rsidDel="00C50524" w:rsidRDefault="002F0FC6" w:rsidP="002F0FC6">
            <w:pPr>
              <w:spacing w:before="60" w:after="0" w:line="240" w:lineRule="auto"/>
              <w:jc w:val="both"/>
              <w:rPr>
                <w:ins w:id="5535" w:author="Dell" w:date="2020-03-08T10:44:00Z"/>
                <w:del w:id="5536" w:author="Lê Quang Minh 5A5" w:date="2021-08-08T16:30:00Z"/>
                <w:spacing w:val="2"/>
                <w:sz w:val="26"/>
                <w:szCs w:val="26"/>
                <w:lang w:val="vi-VN"/>
                <w:rPrChange w:id="5537" w:author="Admin" w:date="2021-08-09T15:10:00Z">
                  <w:rPr>
                    <w:ins w:id="5538" w:author="Dell" w:date="2020-03-08T10:44:00Z"/>
                    <w:del w:id="5539" w:author="Lê Quang Minh 5A5" w:date="2021-08-08T16:30:00Z"/>
                    <w:rFonts w:ascii="VNI-Times" w:eastAsia="Times New Roman" w:hAnsi="VNI-Times"/>
                    <w:color w:val="000000"/>
                    <w:spacing w:val="2"/>
                    <w:sz w:val="26"/>
                    <w:szCs w:val="26"/>
                    <w:lang w:val="vi-VN" w:eastAsia="x-none"/>
                  </w:rPr>
                </w:rPrChange>
              </w:rPr>
            </w:pPr>
            <w:ins w:id="5540" w:author="Dell" w:date="2020-03-08T10:44:00Z">
              <w:del w:id="5541" w:author="Lê Quang Minh 5A5" w:date="2021-08-08T16:30:00Z">
                <w:r w:rsidRPr="0055401B" w:rsidDel="00C50524">
                  <w:rPr>
                    <w:spacing w:val="2"/>
                    <w:sz w:val="26"/>
                    <w:szCs w:val="26"/>
                    <w:lang w:val="vi-VN"/>
                    <w:rPrChange w:id="5542" w:author="Admin" w:date="2021-08-09T15:10:00Z">
                      <w:rPr>
                        <w:color w:val="000000"/>
                        <w:spacing w:val="2"/>
                        <w:sz w:val="26"/>
                        <w:szCs w:val="26"/>
                        <w:lang w:val="vi-VN"/>
                      </w:rPr>
                    </w:rPrChange>
                  </w:rPr>
                  <w:delText>- Khoản 2</w:delText>
                </w:r>
                <w:r w:rsidRPr="0055401B" w:rsidDel="00C50524">
                  <w:rPr>
                    <w:spacing w:val="2"/>
                    <w:sz w:val="26"/>
                    <w:szCs w:val="26"/>
                    <w:rPrChange w:id="5543" w:author="Admin" w:date="2021-08-09T15:10:00Z">
                      <w:rPr>
                        <w:color w:val="000000"/>
                        <w:spacing w:val="2"/>
                        <w:sz w:val="26"/>
                        <w:szCs w:val="26"/>
                      </w:rPr>
                    </w:rPrChange>
                  </w:rPr>
                  <w:delText>:</w:delText>
                </w:r>
                <w:r w:rsidRPr="0055401B" w:rsidDel="00C50524">
                  <w:rPr>
                    <w:spacing w:val="2"/>
                    <w:sz w:val="26"/>
                    <w:szCs w:val="26"/>
                    <w:lang w:val="vi-VN"/>
                    <w:rPrChange w:id="5544" w:author="Admin" w:date="2021-08-09T15:10:00Z">
                      <w:rPr>
                        <w:color w:val="000000"/>
                        <w:spacing w:val="2"/>
                        <w:sz w:val="26"/>
                        <w:szCs w:val="26"/>
                        <w:lang w:val="vi-VN"/>
                      </w:rPr>
                    </w:rPrChange>
                  </w:rPr>
                  <w:delText xml:space="preserve"> đề nghị sửa lại theo hướng hoạt động đưa người Việt Nam đi làm việc ở nước ngoài phải được quy định trong chức năng, nhiệm vụ, quyền hạn của đơn vị sự nghiệp.</w:delText>
                </w:r>
              </w:del>
            </w:ins>
          </w:p>
          <w:p w14:paraId="48F3FC63" w14:textId="77777777" w:rsidR="002F0FC6" w:rsidRPr="0055401B" w:rsidDel="00C50524" w:rsidRDefault="002F0FC6" w:rsidP="002F0FC6">
            <w:pPr>
              <w:spacing w:before="60" w:after="0" w:line="240" w:lineRule="auto"/>
              <w:jc w:val="both"/>
              <w:rPr>
                <w:ins w:id="5545" w:author="Dell" w:date="2020-03-08T10:44:00Z"/>
                <w:del w:id="5546" w:author="Lê Quang Minh 5A5" w:date="2021-08-08T16:30:00Z"/>
                <w:spacing w:val="2"/>
                <w:sz w:val="26"/>
                <w:szCs w:val="26"/>
                <w:lang w:val="vi-VN"/>
                <w:rPrChange w:id="5547" w:author="Admin" w:date="2021-08-09T15:10:00Z">
                  <w:rPr>
                    <w:ins w:id="5548" w:author="Dell" w:date="2020-03-08T10:44:00Z"/>
                    <w:del w:id="5549" w:author="Lê Quang Minh 5A5" w:date="2021-08-08T16:30:00Z"/>
                    <w:rFonts w:ascii="Calibri" w:hAnsi="Calibri"/>
                    <w:color w:val="000000"/>
                    <w:spacing w:val="2"/>
                    <w:sz w:val="26"/>
                    <w:szCs w:val="26"/>
                    <w:lang w:val="vi-VN" w:eastAsia="x-none"/>
                  </w:rPr>
                </w:rPrChange>
              </w:rPr>
            </w:pPr>
          </w:p>
        </w:tc>
        <w:tc>
          <w:tcPr>
            <w:tcW w:w="2849" w:type="dxa"/>
            <w:shd w:val="clear" w:color="auto" w:fill="auto"/>
          </w:tcPr>
          <w:p w14:paraId="53264864" w14:textId="77777777" w:rsidR="002F0FC6" w:rsidRPr="0055401B" w:rsidDel="00C50524" w:rsidRDefault="002F0FC6" w:rsidP="002F0FC6">
            <w:pPr>
              <w:spacing w:before="60" w:after="0" w:line="240" w:lineRule="auto"/>
              <w:jc w:val="center"/>
              <w:rPr>
                <w:ins w:id="5550" w:author="Dell" w:date="2020-03-08T10:44:00Z"/>
                <w:del w:id="5551" w:author="Lê Quang Minh 5A5" w:date="2021-08-08T16:30:00Z"/>
                <w:sz w:val="26"/>
                <w:szCs w:val="26"/>
              </w:rPr>
            </w:pPr>
            <w:ins w:id="5552" w:author="Dell" w:date="2020-03-08T10:45:00Z">
              <w:del w:id="5553" w:author="Lê Quang Minh 5A5" w:date="2021-08-08T16:30:00Z">
                <w:r w:rsidRPr="0055401B" w:rsidDel="00C50524">
                  <w:rPr>
                    <w:sz w:val="26"/>
                    <w:szCs w:val="26"/>
                  </w:rPr>
                  <w:delText>Bộ Tài chính</w:delText>
                </w:r>
              </w:del>
            </w:ins>
          </w:p>
        </w:tc>
        <w:tc>
          <w:tcPr>
            <w:tcW w:w="4492" w:type="dxa"/>
          </w:tcPr>
          <w:p w14:paraId="7EB409C7" w14:textId="77777777" w:rsidR="002F0FC6" w:rsidRPr="0055401B" w:rsidDel="00C50524" w:rsidRDefault="002F0FC6" w:rsidP="002F0FC6">
            <w:pPr>
              <w:spacing w:before="60" w:after="0" w:line="240" w:lineRule="auto"/>
              <w:jc w:val="both"/>
              <w:rPr>
                <w:ins w:id="5554" w:author="Dell" w:date="2020-03-08T10:45:00Z"/>
                <w:del w:id="5555" w:author="Lê Quang Minh 5A5" w:date="2021-08-08T16:30:00Z"/>
                <w:bCs/>
                <w:sz w:val="26"/>
                <w:szCs w:val="26"/>
              </w:rPr>
            </w:pPr>
            <w:ins w:id="5556" w:author="Dell" w:date="2020-03-08T10:45:00Z">
              <w:del w:id="5557" w:author="Lê Quang Minh 5A5" w:date="2021-08-08T16:30:00Z">
                <w:r w:rsidRPr="0055401B" w:rsidDel="00C50524">
                  <w:rPr>
                    <w:bCs/>
                    <w:sz w:val="26"/>
                    <w:szCs w:val="26"/>
                  </w:rPr>
                  <w:delText>Đơn vị sự nghiệp có thể được thành lập trước khi được giao nhiệm vụ đưa người lao động đi làm việc ở nước ngoài.</w:delText>
                </w:r>
              </w:del>
            </w:ins>
            <w:ins w:id="5558" w:author="Dell" w:date="2020-03-08T10:50:00Z">
              <w:del w:id="5559" w:author="Lê Quang Minh 5A5" w:date="2021-08-08T16:30:00Z">
                <w:r w:rsidRPr="0055401B" w:rsidDel="00C50524">
                  <w:rPr>
                    <w:bCs/>
                    <w:sz w:val="26"/>
                    <w:szCs w:val="26"/>
                  </w:rPr>
                  <w:delText xml:space="preserve"> Sau khi được giao, đơn vị sự nghiệp mới bổ sung chức năng và nhiệm vụ này.</w:delText>
                </w:r>
              </w:del>
            </w:ins>
          </w:p>
          <w:p w14:paraId="5BE8153F" w14:textId="77777777" w:rsidR="002F0FC6" w:rsidRPr="0055401B" w:rsidDel="00C50524" w:rsidRDefault="002F0FC6" w:rsidP="002F0FC6">
            <w:pPr>
              <w:spacing w:before="60" w:after="0" w:line="240" w:lineRule="auto"/>
              <w:jc w:val="both"/>
              <w:rPr>
                <w:ins w:id="5560" w:author="Dell" w:date="2020-03-08T10:44:00Z"/>
                <w:del w:id="5561" w:author="Lê Quang Minh 5A5" w:date="2021-08-08T16:30:00Z"/>
                <w:bCs/>
                <w:sz w:val="26"/>
                <w:szCs w:val="26"/>
              </w:rPr>
            </w:pPr>
          </w:p>
        </w:tc>
      </w:tr>
      <w:tr w:rsidR="002F0FC6" w:rsidRPr="00B45B1A" w:rsidDel="00C50524" w14:paraId="11C949A8" w14:textId="77777777" w:rsidTr="0055401B">
        <w:tblPrEx>
          <w:tblPrExChange w:id="5562" w:author="Dell" w:date="2020-03-08T09:37:00Z">
            <w:tblPrEx>
              <w:tblW w:w="14890" w:type="dxa"/>
            </w:tblPrEx>
          </w:tblPrExChange>
        </w:tblPrEx>
        <w:trPr>
          <w:ins w:id="5563" w:author="Dell" w:date="2020-03-08T00:11:00Z"/>
          <w:del w:id="5564" w:author="Lê Quang Minh 5A5" w:date="2021-08-08T16:30:00Z"/>
        </w:trPr>
        <w:tc>
          <w:tcPr>
            <w:tcW w:w="1326" w:type="dxa"/>
            <w:shd w:val="clear" w:color="auto" w:fill="auto"/>
            <w:tcPrChange w:id="5565" w:author="Dell" w:date="2020-03-08T09:37:00Z">
              <w:tcPr>
                <w:tcW w:w="771" w:type="dxa"/>
                <w:shd w:val="clear" w:color="auto" w:fill="auto"/>
              </w:tcPr>
            </w:tcPrChange>
          </w:tcPr>
          <w:p w14:paraId="6EEB39BD" w14:textId="77777777" w:rsidR="002F0FC6" w:rsidRPr="0055401B" w:rsidDel="00C50524" w:rsidRDefault="002F0FC6" w:rsidP="002F0FC6">
            <w:pPr>
              <w:spacing w:before="60" w:after="0" w:line="240" w:lineRule="auto"/>
              <w:jc w:val="center"/>
              <w:rPr>
                <w:ins w:id="5566" w:author="Dell" w:date="2020-03-08T00:11:00Z"/>
                <w:del w:id="5567" w:author="Lê Quang Minh 5A5" w:date="2021-08-08T16:30:00Z"/>
                <w:b/>
                <w:sz w:val="26"/>
                <w:szCs w:val="26"/>
              </w:rPr>
            </w:pPr>
          </w:p>
        </w:tc>
        <w:tc>
          <w:tcPr>
            <w:tcW w:w="6060" w:type="dxa"/>
            <w:gridSpan w:val="2"/>
            <w:shd w:val="clear" w:color="auto" w:fill="auto"/>
            <w:tcPrChange w:id="5568" w:author="Dell" w:date="2020-03-08T09:37:00Z">
              <w:tcPr>
                <w:tcW w:w="4899" w:type="dxa"/>
                <w:gridSpan w:val="6"/>
                <w:shd w:val="clear" w:color="auto" w:fill="auto"/>
              </w:tcPr>
            </w:tcPrChange>
          </w:tcPr>
          <w:p w14:paraId="5112ECE3" w14:textId="77777777" w:rsidR="002F0FC6" w:rsidRPr="0055401B" w:rsidDel="00C50524" w:rsidRDefault="002F0FC6" w:rsidP="002F0FC6">
            <w:pPr>
              <w:spacing w:before="60" w:after="0" w:line="240" w:lineRule="auto"/>
              <w:jc w:val="both"/>
              <w:rPr>
                <w:ins w:id="5569" w:author="Dell" w:date="2020-03-08T10:45:00Z"/>
                <w:del w:id="5570" w:author="Lê Quang Minh 5A5" w:date="2021-08-08T16:30:00Z"/>
                <w:spacing w:val="2"/>
                <w:sz w:val="26"/>
                <w:szCs w:val="26"/>
                <w:lang w:val="vi-VN"/>
                <w:rPrChange w:id="5571" w:author="Admin" w:date="2021-08-09T15:10:00Z">
                  <w:rPr>
                    <w:ins w:id="5572" w:author="Dell" w:date="2020-03-08T10:45:00Z"/>
                    <w:del w:id="5573" w:author="Lê Quang Minh 5A5" w:date="2021-08-08T16:30:00Z"/>
                    <w:rFonts w:ascii="VNI-Times" w:eastAsia="Times New Roman" w:hAnsi="VNI-Times"/>
                    <w:color w:val="000000"/>
                    <w:spacing w:val="2"/>
                    <w:sz w:val="26"/>
                    <w:szCs w:val="26"/>
                    <w:lang w:val="vi-VN" w:eastAsia="x-none"/>
                  </w:rPr>
                </w:rPrChange>
              </w:rPr>
            </w:pPr>
            <w:ins w:id="5574" w:author="Dell" w:date="2020-03-08T10:20:00Z">
              <w:del w:id="5575" w:author="Lê Quang Minh 5A5" w:date="2021-08-08T16:30:00Z">
                <w:r w:rsidRPr="0055401B" w:rsidDel="00C50524">
                  <w:rPr>
                    <w:spacing w:val="2"/>
                    <w:sz w:val="26"/>
                    <w:szCs w:val="26"/>
                    <w:lang w:val="vi-VN"/>
                    <w:rPrChange w:id="5576" w:author="Admin" w:date="2021-08-09T15:10:00Z">
                      <w:rPr>
                        <w:color w:val="000000"/>
                        <w:spacing w:val="2"/>
                        <w:sz w:val="26"/>
                        <w:szCs w:val="26"/>
                        <w:lang w:val="vi-VN"/>
                      </w:rPr>
                    </w:rPrChange>
                  </w:rPr>
                  <w:delText xml:space="preserve">Khoản 4: </w:delText>
                </w:r>
              </w:del>
            </w:ins>
          </w:p>
          <w:p w14:paraId="5E16A996" w14:textId="77777777" w:rsidR="002F0FC6" w:rsidRPr="0055401B" w:rsidDel="00C50524" w:rsidRDefault="002F0FC6" w:rsidP="002F0FC6">
            <w:pPr>
              <w:spacing w:before="60" w:after="0" w:line="240" w:lineRule="auto"/>
              <w:jc w:val="both"/>
              <w:rPr>
                <w:ins w:id="5577" w:author="Dell" w:date="2020-03-08T10:46:00Z"/>
                <w:del w:id="5578" w:author="Lê Quang Minh 5A5" w:date="2021-08-08T16:30:00Z"/>
                <w:rFonts w:eastAsia="Times New Roman"/>
                <w:sz w:val="26"/>
                <w:szCs w:val="26"/>
                <w:lang w:val="af-ZA" w:eastAsia="vi-VN"/>
              </w:rPr>
            </w:pPr>
            <w:ins w:id="5579" w:author="Dell" w:date="2020-03-08T10:45:00Z">
              <w:del w:id="5580" w:author="Lê Quang Minh 5A5" w:date="2021-08-08T16:30:00Z">
                <w:r w:rsidRPr="0055401B" w:rsidDel="00C50524">
                  <w:rPr>
                    <w:spacing w:val="2"/>
                    <w:sz w:val="26"/>
                    <w:szCs w:val="26"/>
                    <w:rPrChange w:id="5581" w:author="Admin" w:date="2021-08-09T15:10:00Z">
                      <w:rPr>
                        <w:color w:val="000000"/>
                        <w:spacing w:val="2"/>
                        <w:sz w:val="26"/>
                        <w:szCs w:val="26"/>
                      </w:rPr>
                    </w:rPrChange>
                  </w:rPr>
                  <w:delText xml:space="preserve">- </w:delText>
                </w:r>
                <w:r w:rsidRPr="0055401B" w:rsidDel="00C50524">
                  <w:rPr>
                    <w:rFonts w:eastAsia="Times New Roman"/>
                    <w:sz w:val="26"/>
                    <w:szCs w:val="26"/>
                    <w:lang w:val="af-ZA" w:eastAsia="vi-VN"/>
                  </w:rPr>
                  <w:delText>Quy định dễ dẫn đến tạo cơ chế xin cho.</w:delText>
                </w:r>
              </w:del>
            </w:ins>
          </w:p>
          <w:p w14:paraId="2674D9A1" w14:textId="77777777" w:rsidR="002F0FC6" w:rsidRPr="0055401B" w:rsidDel="00C50524" w:rsidRDefault="002F0FC6">
            <w:pPr>
              <w:spacing w:before="60" w:after="0" w:line="240" w:lineRule="auto"/>
              <w:jc w:val="both"/>
              <w:rPr>
                <w:ins w:id="5582" w:author="Dell" w:date="2020-03-08T00:11:00Z"/>
                <w:del w:id="5583" w:author="Lê Quang Minh 5A5" w:date="2021-08-08T16:30:00Z"/>
                <w:spacing w:val="2"/>
                <w:sz w:val="26"/>
                <w:szCs w:val="26"/>
                <w:lang w:val="vi-VN"/>
                <w:rPrChange w:id="5584" w:author="Admin" w:date="2021-08-09T15:10:00Z">
                  <w:rPr>
                    <w:ins w:id="5585" w:author="Dell" w:date="2020-03-08T00:11:00Z"/>
                    <w:del w:id="5586" w:author="Lê Quang Minh 5A5" w:date="2021-08-08T16:30:00Z"/>
                    <w:rFonts w:eastAsia="Times New Roman"/>
                    <w:sz w:val="26"/>
                    <w:szCs w:val="26"/>
                    <w:lang w:val="af-ZA" w:eastAsia="vi-VN"/>
                  </w:rPr>
                </w:rPrChange>
              </w:rPr>
              <w:pPrChange w:id="5587" w:author="Dell" w:date="2020-03-08T10:45:00Z">
                <w:pPr>
                  <w:spacing w:before="60" w:after="0" w:line="240" w:lineRule="auto"/>
                  <w:jc w:val="both"/>
                  <w:textAlignment w:val="baseline"/>
                </w:pPr>
              </w:pPrChange>
            </w:pPr>
            <w:ins w:id="5588" w:author="Dell" w:date="2020-03-08T10:46:00Z">
              <w:del w:id="5589" w:author="Lê Quang Minh 5A5" w:date="2021-08-08T16:30:00Z">
                <w:r w:rsidRPr="0055401B" w:rsidDel="00C50524">
                  <w:rPr>
                    <w:spacing w:val="2"/>
                    <w:sz w:val="26"/>
                    <w:szCs w:val="26"/>
                    <w:rPrChange w:id="5590" w:author="Admin" w:date="2021-08-09T15:10:00Z">
                      <w:rPr>
                        <w:color w:val="000000"/>
                        <w:spacing w:val="2"/>
                        <w:sz w:val="26"/>
                        <w:szCs w:val="26"/>
                      </w:rPr>
                    </w:rPrChange>
                  </w:rPr>
                  <w:delText xml:space="preserve">- </w:delText>
                </w:r>
              </w:del>
            </w:ins>
            <w:ins w:id="5591" w:author="Dell" w:date="2020-03-08T10:45:00Z">
              <w:del w:id="5592" w:author="Lê Quang Minh 5A5" w:date="2021-08-08T16:30:00Z">
                <w:r w:rsidRPr="0055401B" w:rsidDel="00C50524">
                  <w:rPr>
                    <w:spacing w:val="2"/>
                    <w:sz w:val="26"/>
                    <w:szCs w:val="26"/>
                    <w:rPrChange w:id="5593" w:author="Admin" w:date="2021-08-09T15:10:00Z">
                      <w:rPr>
                        <w:color w:val="000000"/>
                        <w:spacing w:val="2"/>
                        <w:sz w:val="26"/>
                        <w:szCs w:val="26"/>
                      </w:rPr>
                    </w:rPrChange>
                  </w:rPr>
                  <w:delText>Đ</w:delText>
                </w:r>
              </w:del>
            </w:ins>
            <w:ins w:id="5594" w:author="Dell" w:date="2020-03-08T10:20:00Z">
              <w:del w:id="5595" w:author="Lê Quang Minh 5A5" w:date="2021-08-08T16:30:00Z">
                <w:r w:rsidRPr="0055401B" w:rsidDel="00C50524">
                  <w:rPr>
                    <w:spacing w:val="2"/>
                    <w:sz w:val="26"/>
                    <w:szCs w:val="26"/>
                    <w:lang w:val="vi-VN"/>
                    <w:rPrChange w:id="5596" w:author="Admin" w:date="2021-08-09T15:10:00Z">
                      <w:rPr>
                        <w:color w:val="000000"/>
                        <w:spacing w:val="2"/>
                        <w:sz w:val="26"/>
                        <w:szCs w:val="26"/>
                        <w:lang w:val="vi-VN"/>
                      </w:rPr>
                    </w:rPrChange>
                  </w:rPr>
                  <w:delText>ề nghị làm rõ các điều kiện (về cơ sở vật chất, nhân lực..) để đơn vị sự nghiệp được phép hoạt động đưa người lao động đi làm việc ở nước ngoài.</w:delText>
                </w:r>
              </w:del>
            </w:ins>
          </w:p>
        </w:tc>
        <w:tc>
          <w:tcPr>
            <w:tcW w:w="2849" w:type="dxa"/>
            <w:shd w:val="clear" w:color="auto" w:fill="auto"/>
            <w:tcPrChange w:id="5597" w:author="Dell" w:date="2020-03-08T09:37:00Z">
              <w:tcPr>
                <w:tcW w:w="3828" w:type="dxa"/>
                <w:gridSpan w:val="5"/>
                <w:shd w:val="clear" w:color="auto" w:fill="auto"/>
              </w:tcPr>
            </w:tcPrChange>
          </w:tcPr>
          <w:p w14:paraId="6BCDABCF" w14:textId="77777777" w:rsidR="002F0FC6" w:rsidRPr="0055401B" w:rsidDel="00C50524" w:rsidRDefault="002F0FC6" w:rsidP="002F0FC6">
            <w:pPr>
              <w:spacing w:before="60" w:after="0" w:line="240" w:lineRule="auto"/>
              <w:jc w:val="center"/>
              <w:rPr>
                <w:ins w:id="5598" w:author="Dell" w:date="2020-03-08T00:11:00Z"/>
                <w:del w:id="5599" w:author="Lê Quang Minh 5A5" w:date="2021-08-08T16:30:00Z"/>
                <w:sz w:val="26"/>
                <w:szCs w:val="26"/>
              </w:rPr>
            </w:pPr>
            <w:ins w:id="5600" w:author="Dell" w:date="2020-03-08T10:46:00Z">
              <w:del w:id="5601" w:author="Lê Quang Minh 5A5" w:date="2021-08-08T16:30:00Z">
                <w:r w:rsidRPr="0055401B" w:rsidDel="00C50524">
                  <w:rPr>
                    <w:sz w:val="26"/>
                    <w:szCs w:val="26"/>
                  </w:rPr>
                  <w:delText xml:space="preserve">Bộ Tư pháp, </w:delText>
                </w:r>
              </w:del>
            </w:ins>
            <w:ins w:id="5602" w:author="Dell" w:date="2020-03-08T10:21:00Z">
              <w:del w:id="5603" w:author="Lê Quang Minh 5A5" w:date="2021-08-08T16:30:00Z">
                <w:r w:rsidRPr="0055401B" w:rsidDel="00C50524">
                  <w:rPr>
                    <w:sz w:val="26"/>
                    <w:szCs w:val="26"/>
                  </w:rPr>
                  <w:delText>Bộ Tài chính</w:delText>
                </w:r>
              </w:del>
            </w:ins>
          </w:p>
        </w:tc>
        <w:tc>
          <w:tcPr>
            <w:tcW w:w="4492" w:type="dxa"/>
            <w:tcPrChange w:id="5604" w:author="Dell" w:date="2020-03-08T09:37:00Z">
              <w:tcPr>
                <w:tcW w:w="5392" w:type="dxa"/>
                <w:gridSpan w:val="4"/>
              </w:tcPr>
            </w:tcPrChange>
          </w:tcPr>
          <w:p w14:paraId="4C45187D" w14:textId="77777777" w:rsidR="002F0FC6" w:rsidRPr="0055401B" w:rsidDel="00C50524" w:rsidRDefault="002F0FC6" w:rsidP="002F0FC6">
            <w:pPr>
              <w:spacing w:before="60" w:after="0" w:line="240" w:lineRule="auto"/>
              <w:jc w:val="both"/>
              <w:rPr>
                <w:ins w:id="5605" w:author="Dell" w:date="2020-03-08T00:11:00Z"/>
                <w:del w:id="5606" w:author="Lê Quang Minh 5A5" w:date="2021-08-08T16:30:00Z"/>
                <w:bCs/>
                <w:sz w:val="26"/>
                <w:szCs w:val="26"/>
              </w:rPr>
            </w:pPr>
            <w:ins w:id="5607" w:author="Dell" w:date="2020-03-08T10:47:00Z">
              <w:del w:id="5608" w:author="Lê Quang Minh 5A5" w:date="2021-08-08T16:30:00Z">
                <w:r w:rsidRPr="0055401B" w:rsidDel="00C50524">
                  <w:rPr>
                    <w:bCs/>
                    <w:sz w:val="26"/>
                    <w:szCs w:val="26"/>
                    <w:rPrChange w:id="5609" w:author="Admin" w:date="2021-08-09T15:10:00Z">
                      <w:rPr>
                        <w:b/>
                        <w:sz w:val="26"/>
                        <w:szCs w:val="26"/>
                      </w:rPr>
                    </w:rPrChange>
                  </w:rPr>
                  <w:delText xml:space="preserve">Tiếp thu, bỏ </w:delText>
                </w:r>
              </w:del>
            </w:ins>
            <w:ins w:id="5610" w:author="Dell" w:date="2020-03-08T10:48:00Z">
              <w:del w:id="5611" w:author="Lê Quang Minh 5A5" w:date="2021-08-08T16:30:00Z">
                <w:r w:rsidRPr="0055401B" w:rsidDel="00C50524">
                  <w:rPr>
                    <w:bCs/>
                    <w:sz w:val="26"/>
                    <w:szCs w:val="26"/>
                    <w:rPrChange w:id="5612" w:author="Admin" w:date="2021-08-09T15:10:00Z">
                      <w:rPr>
                        <w:b/>
                        <w:sz w:val="26"/>
                        <w:szCs w:val="26"/>
                      </w:rPr>
                    </w:rPrChange>
                  </w:rPr>
                  <w:delText>khoản</w:delText>
                </w:r>
              </w:del>
            </w:ins>
            <w:ins w:id="5613" w:author="Dell" w:date="2020-03-08T10:49:00Z">
              <w:del w:id="5614" w:author="Lê Quang Minh 5A5" w:date="2021-08-08T16:30:00Z">
                <w:r w:rsidRPr="0055401B" w:rsidDel="00C50524">
                  <w:rPr>
                    <w:bCs/>
                    <w:sz w:val="26"/>
                    <w:szCs w:val="26"/>
                    <w:rPrChange w:id="5615" w:author="Admin" w:date="2021-08-09T15:10:00Z">
                      <w:rPr>
                        <w:b/>
                        <w:sz w:val="26"/>
                        <w:szCs w:val="26"/>
                      </w:rPr>
                    </w:rPrChange>
                  </w:rPr>
                  <w:delText xml:space="preserve"> 4</w:delText>
                </w:r>
              </w:del>
            </w:ins>
            <w:ins w:id="5616" w:author="Dell" w:date="2020-03-08T10:48:00Z">
              <w:del w:id="5617" w:author="Lê Quang Minh 5A5" w:date="2021-08-08T16:30:00Z">
                <w:r w:rsidRPr="0055401B" w:rsidDel="00C50524">
                  <w:rPr>
                    <w:bCs/>
                    <w:sz w:val="26"/>
                    <w:szCs w:val="26"/>
                    <w:rPrChange w:id="5618" w:author="Admin" w:date="2021-08-09T15:10:00Z">
                      <w:rPr>
                        <w:b/>
                        <w:sz w:val="26"/>
                        <w:szCs w:val="26"/>
                      </w:rPr>
                    </w:rPrChange>
                  </w:rPr>
                  <w:delText xml:space="preserve"> quy định được Bộ LĐTBXH cho phép hoạt động đưa người lao động đi làm việc ở nước ngoài theo hợp đồng; bổ sung </w:delText>
                </w:r>
              </w:del>
            </w:ins>
            <w:ins w:id="5619" w:author="Dell" w:date="2020-03-08T10:49:00Z">
              <w:del w:id="5620" w:author="Lê Quang Minh 5A5" w:date="2021-08-08T16:30:00Z">
                <w:r w:rsidRPr="0055401B" w:rsidDel="00C50524">
                  <w:rPr>
                    <w:bCs/>
                    <w:sz w:val="26"/>
                    <w:szCs w:val="26"/>
                    <w:rPrChange w:id="5621" w:author="Admin" w:date="2021-08-09T15:10:00Z">
                      <w:rPr>
                        <w:b/>
                        <w:sz w:val="26"/>
                        <w:szCs w:val="26"/>
                      </w:rPr>
                    </w:rPrChange>
                  </w:rPr>
                  <w:delText>quy định về điều kiện người lãnh đạo điều hành đơn vị sư nghiệp (khoản 2 mới)</w:delText>
                </w:r>
              </w:del>
            </w:ins>
            <w:ins w:id="5622" w:author="Dell" w:date="2020-03-08T10:50:00Z">
              <w:del w:id="5623" w:author="Lê Quang Minh 5A5" w:date="2021-08-08T16:30:00Z">
                <w:r w:rsidRPr="0055401B" w:rsidDel="00C50524">
                  <w:rPr>
                    <w:bCs/>
                    <w:sz w:val="26"/>
                    <w:szCs w:val="26"/>
                  </w:rPr>
                  <w:delText>.</w:delText>
                </w:r>
              </w:del>
            </w:ins>
          </w:p>
        </w:tc>
      </w:tr>
      <w:tr w:rsidR="002F0FC6" w:rsidRPr="00B45B1A" w:rsidDel="00C50524" w14:paraId="460D57A3" w14:textId="77777777" w:rsidTr="0055401B">
        <w:tblPrEx>
          <w:tblPrExChange w:id="5624" w:author="Dell" w:date="2020-03-08T09:37:00Z">
            <w:tblPrEx>
              <w:tblW w:w="14890" w:type="dxa"/>
            </w:tblPrEx>
          </w:tblPrExChange>
        </w:tblPrEx>
        <w:trPr>
          <w:ins w:id="5625" w:author="Dell" w:date="2020-03-08T00:13:00Z"/>
          <w:del w:id="5626" w:author="Lê Quang Minh 5A5" w:date="2021-08-08T16:30:00Z"/>
        </w:trPr>
        <w:tc>
          <w:tcPr>
            <w:tcW w:w="1326" w:type="dxa"/>
            <w:shd w:val="clear" w:color="auto" w:fill="auto"/>
            <w:tcPrChange w:id="5627" w:author="Dell" w:date="2020-03-08T09:37:00Z">
              <w:tcPr>
                <w:tcW w:w="771" w:type="dxa"/>
                <w:shd w:val="clear" w:color="auto" w:fill="auto"/>
              </w:tcPr>
            </w:tcPrChange>
          </w:tcPr>
          <w:p w14:paraId="721B6820" w14:textId="77777777" w:rsidR="002F0FC6" w:rsidRPr="0055401B" w:rsidDel="00C50524" w:rsidRDefault="002F0FC6" w:rsidP="002F0FC6">
            <w:pPr>
              <w:spacing w:before="60" w:after="0" w:line="240" w:lineRule="auto"/>
              <w:jc w:val="center"/>
              <w:rPr>
                <w:ins w:id="5628" w:author="Dell" w:date="2020-03-08T00:13:00Z"/>
                <w:del w:id="5629" w:author="Lê Quang Minh 5A5" w:date="2021-08-08T16:30:00Z"/>
                <w:b/>
                <w:sz w:val="26"/>
                <w:szCs w:val="26"/>
              </w:rPr>
            </w:pPr>
            <w:ins w:id="5630" w:author="Dell" w:date="2020-03-08T21:52:00Z">
              <w:del w:id="5631" w:author="Lê Quang Minh 5A5" w:date="2021-08-08T16:30:00Z">
                <w:r w:rsidRPr="0055401B" w:rsidDel="00C50524">
                  <w:rPr>
                    <w:b/>
                    <w:sz w:val="26"/>
                    <w:szCs w:val="26"/>
                  </w:rPr>
                  <w:delText>3</w:delText>
                </w:r>
              </w:del>
            </w:ins>
            <w:ins w:id="5632" w:author="Admin" w:date="2020-03-10T16:12:00Z">
              <w:del w:id="5633" w:author="Lê Quang Minh 5A5" w:date="2021-08-08T16:30:00Z">
                <w:r w:rsidRPr="0055401B" w:rsidDel="00C50524">
                  <w:rPr>
                    <w:b/>
                    <w:sz w:val="26"/>
                    <w:szCs w:val="26"/>
                  </w:rPr>
                  <w:delText>3</w:delText>
                </w:r>
              </w:del>
            </w:ins>
            <w:ins w:id="5634" w:author="Dell" w:date="2020-03-08T21:52:00Z">
              <w:del w:id="5635" w:author="Lê Quang Minh 5A5" w:date="2021-08-08T16:30:00Z">
                <w:r w:rsidRPr="0055401B" w:rsidDel="00C50524">
                  <w:rPr>
                    <w:b/>
                    <w:sz w:val="26"/>
                    <w:szCs w:val="26"/>
                  </w:rPr>
                  <w:delText>2</w:delText>
                </w:r>
              </w:del>
            </w:ins>
          </w:p>
        </w:tc>
        <w:tc>
          <w:tcPr>
            <w:tcW w:w="6060" w:type="dxa"/>
            <w:gridSpan w:val="2"/>
            <w:shd w:val="clear" w:color="auto" w:fill="auto"/>
            <w:tcPrChange w:id="5636" w:author="Dell" w:date="2020-03-08T09:37:00Z">
              <w:tcPr>
                <w:tcW w:w="4899" w:type="dxa"/>
                <w:gridSpan w:val="6"/>
                <w:shd w:val="clear" w:color="auto" w:fill="auto"/>
              </w:tcPr>
            </w:tcPrChange>
          </w:tcPr>
          <w:p w14:paraId="20769960" w14:textId="77777777" w:rsidR="002F0FC6" w:rsidRPr="0055401B" w:rsidDel="00C50524" w:rsidRDefault="002F0FC6" w:rsidP="002F0FC6">
            <w:pPr>
              <w:spacing w:before="60" w:after="0" w:line="240" w:lineRule="auto"/>
              <w:jc w:val="both"/>
              <w:textAlignment w:val="baseline"/>
              <w:rPr>
                <w:ins w:id="5637" w:author="Dell" w:date="2020-03-08T00:13:00Z"/>
                <w:del w:id="5638" w:author="Lê Quang Minh 5A5" w:date="2021-08-08T16:30:00Z"/>
                <w:rFonts w:eastAsia="Times New Roman"/>
                <w:b/>
                <w:bCs/>
                <w:sz w:val="26"/>
                <w:szCs w:val="26"/>
                <w:lang w:val="af-ZA" w:eastAsia="vi-VN"/>
                <w:rPrChange w:id="5639" w:author="Admin" w:date="2021-08-09T15:10:00Z">
                  <w:rPr>
                    <w:ins w:id="5640" w:author="Dell" w:date="2020-03-08T00:13:00Z"/>
                    <w:del w:id="5641" w:author="Lê Quang Minh 5A5" w:date="2021-08-08T16:30:00Z"/>
                    <w:rFonts w:eastAsia="Times New Roman"/>
                    <w:sz w:val="26"/>
                    <w:szCs w:val="26"/>
                    <w:lang w:val="af-ZA" w:eastAsia="vi-VN"/>
                  </w:rPr>
                </w:rPrChange>
              </w:rPr>
            </w:pPr>
            <w:ins w:id="5642" w:author="Dell" w:date="2020-03-08T09:50:00Z">
              <w:del w:id="5643" w:author="Lê Quang Minh 5A5" w:date="2021-08-08T16:30:00Z">
                <w:r w:rsidRPr="0055401B" w:rsidDel="00C50524">
                  <w:rPr>
                    <w:rFonts w:eastAsia="Times New Roman"/>
                    <w:b/>
                    <w:bCs/>
                    <w:sz w:val="26"/>
                    <w:szCs w:val="26"/>
                    <w:lang w:val="af-ZA" w:eastAsia="vi-VN"/>
                    <w:rPrChange w:id="5644" w:author="Admin" w:date="2021-08-09T15:10:00Z">
                      <w:rPr>
                        <w:rFonts w:eastAsia="Times New Roman"/>
                        <w:sz w:val="26"/>
                        <w:szCs w:val="26"/>
                        <w:lang w:val="af-ZA" w:eastAsia="vi-VN"/>
                      </w:rPr>
                    </w:rPrChange>
                  </w:rPr>
                  <w:delText>Điều 42. Các trường hợp tổ chức sự nghiệp đưa người lao động đi làm việc ở nước ngoài</w:delText>
                </w:r>
              </w:del>
            </w:ins>
          </w:p>
        </w:tc>
        <w:tc>
          <w:tcPr>
            <w:tcW w:w="2849" w:type="dxa"/>
            <w:shd w:val="clear" w:color="auto" w:fill="auto"/>
            <w:tcPrChange w:id="5645" w:author="Dell" w:date="2020-03-08T09:37:00Z">
              <w:tcPr>
                <w:tcW w:w="3828" w:type="dxa"/>
                <w:gridSpan w:val="5"/>
                <w:shd w:val="clear" w:color="auto" w:fill="auto"/>
              </w:tcPr>
            </w:tcPrChange>
          </w:tcPr>
          <w:p w14:paraId="00E6B432" w14:textId="77777777" w:rsidR="002F0FC6" w:rsidRPr="0055401B" w:rsidDel="00C50524" w:rsidRDefault="002F0FC6" w:rsidP="002F0FC6">
            <w:pPr>
              <w:spacing w:before="60" w:after="0" w:line="240" w:lineRule="auto"/>
              <w:jc w:val="center"/>
              <w:rPr>
                <w:ins w:id="5646" w:author="Dell" w:date="2020-03-08T00:13:00Z"/>
                <w:del w:id="5647" w:author="Lê Quang Minh 5A5" w:date="2021-08-08T16:30:00Z"/>
                <w:sz w:val="26"/>
                <w:szCs w:val="26"/>
              </w:rPr>
            </w:pPr>
          </w:p>
        </w:tc>
        <w:tc>
          <w:tcPr>
            <w:tcW w:w="4492" w:type="dxa"/>
            <w:tcPrChange w:id="5648" w:author="Dell" w:date="2020-03-08T09:37:00Z">
              <w:tcPr>
                <w:tcW w:w="5392" w:type="dxa"/>
                <w:gridSpan w:val="4"/>
              </w:tcPr>
            </w:tcPrChange>
          </w:tcPr>
          <w:p w14:paraId="2D9B9E1C" w14:textId="77777777" w:rsidR="002F0FC6" w:rsidRPr="0055401B" w:rsidDel="00C50524" w:rsidRDefault="002F0FC6" w:rsidP="002F0FC6">
            <w:pPr>
              <w:spacing w:before="60" w:after="0" w:line="240" w:lineRule="auto"/>
              <w:jc w:val="both"/>
              <w:rPr>
                <w:ins w:id="5649" w:author="Dell" w:date="2020-03-08T00:13:00Z"/>
                <w:del w:id="5650" w:author="Lê Quang Minh 5A5" w:date="2021-08-08T16:30:00Z"/>
                <w:sz w:val="26"/>
                <w:szCs w:val="26"/>
              </w:rPr>
            </w:pPr>
          </w:p>
        </w:tc>
      </w:tr>
      <w:tr w:rsidR="002F0FC6" w:rsidRPr="005A4E76" w:rsidDel="00C50524" w14:paraId="03C1B1C2" w14:textId="77777777" w:rsidTr="0055401B">
        <w:tblPrEx>
          <w:tblPrExChange w:id="5651" w:author="Dell" w:date="2020-03-08T09:37:00Z">
            <w:tblPrEx>
              <w:tblW w:w="14890" w:type="dxa"/>
            </w:tblPrEx>
          </w:tblPrExChange>
        </w:tblPrEx>
        <w:trPr>
          <w:ins w:id="5652" w:author="Dell" w:date="2020-03-08T00:13:00Z"/>
          <w:del w:id="5653" w:author="Lê Quang Minh 5A5" w:date="2021-08-08T16:30:00Z"/>
        </w:trPr>
        <w:tc>
          <w:tcPr>
            <w:tcW w:w="1326" w:type="dxa"/>
            <w:shd w:val="clear" w:color="auto" w:fill="auto"/>
            <w:tcPrChange w:id="5654" w:author="Dell" w:date="2020-03-08T09:37:00Z">
              <w:tcPr>
                <w:tcW w:w="771" w:type="dxa"/>
                <w:shd w:val="clear" w:color="auto" w:fill="auto"/>
              </w:tcPr>
            </w:tcPrChange>
          </w:tcPr>
          <w:p w14:paraId="08E7E7CA" w14:textId="77777777" w:rsidR="002F0FC6" w:rsidRPr="0055401B" w:rsidDel="00C50524" w:rsidRDefault="002F0FC6" w:rsidP="002F0FC6">
            <w:pPr>
              <w:spacing w:before="60" w:after="0" w:line="240" w:lineRule="auto"/>
              <w:jc w:val="center"/>
              <w:rPr>
                <w:ins w:id="5655" w:author="Dell" w:date="2020-03-08T00:13:00Z"/>
                <w:del w:id="5656" w:author="Lê Quang Minh 5A5" w:date="2021-08-08T16:30:00Z"/>
                <w:b/>
                <w:sz w:val="26"/>
                <w:szCs w:val="26"/>
              </w:rPr>
            </w:pPr>
          </w:p>
        </w:tc>
        <w:tc>
          <w:tcPr>
            <w:tcW w:w="6060" w:type="dxa"/>
            <w:gridSpan w:val="2"/>
            <w:shd w:val="clear" w:color="auto" w:fill="auto"/>
            <w:tcPrChange w:id="5657" w:author="Dell" w:date="2020-03-08T09:37:00Z">
              <w:tcPr>
                <w:tcW w:w="4899" w:type="dxa"/>
                <w:gridSpan w:val="6"/>
                <w:shd w:val="clear" w:color="auto" w:fill="auto"/>
              </w:tcPr>
            </w:tcPrChange>
          </w:tcPr>
          <w:p w14:paraId="43B3EAD4" w14:textId="77777777" w:rsidR="002F0FC6" w:rsidRPr="0055401B" w:rsidDel="00C50524" w:rsidRDefault="002F0FC6" w:rsidP="002F0FC6">
            <w:pPr>
              <w:spacing w:before="60" w:after="0" w:line="240" w:lineRule="auto"/>
              <w:jc w:val="both"/>
              <w:textAlignment w:val="baseline"/>
              <w:rPr>
                <w:ins w:id="5658" w:author="Dell" w:date="2020-03-08T00:13:00Z"/>
                <w:del w:id="5659" w:author="Lê Quang Minh 5A5" w:date="2021-08-08T16:30:00Z"/>
                <w:rFonts w:eastAsia="Times New Roman"/>
                <w:sz w:val="26"/>
                <w:szCs w:val="26"/>
                <w:lang w:val="af-ZA" w:eastAsia="vi-VN"/>
              </w:rPr>
            </w:pPr>
            <w:ins w:id="5660" w:author="Dell" w:date="2020-03-08T09:52:00Z">
              <w:del w:id="5661" w:author="Lê Quang Minh 5A5" w:date="2021-08-08T16:30:00Z">
                <w:r w:rsidRPr="0055401B" w:rsidDel="00C50524">
                  <w:rPr>
                    <w:rFonts w:eastAsia="Times New Roman"/>
                    <w:sz w:val="26"/>
                    <w:szCs w:val="26"/>
                    <w:lang w:val="af-ZA" w:eastAsia="vi-VN"/>
                  </w:rPr>
                  <w:delText>Đề nghị bổ sung nội dung: Thực hiện các Thỏa thuận đưa người lao động đi lầm việc ở nước ngoài theo Thỏa thuận mà tổ chức sự nghiệp ký với các bên n</w:delText>
                </w:r>
              </w:del>
            </w:ins>
            <w:ins w:id="5662" w:author="Dell" w:date="2020-03-08T09:53:00Z">
              <w:del w:id="5663" w:author="Lê Quang Minh 5A5" w:date="2021-08-08T16:30:00Z">
                <w:r w:rsidRPr="0055401B" w:rsidDel="00C50524">
                  <w:rPr>
                    <w:rFonts w:eastAsia="Times New Roman"/>
                    <w:sz w:val="26"/>
                    <w:szCs w:val="26"/>
                    <w:lang w:val="af-ZA" w:eastAsia="vi-VN"/>
                  </w:rPr>
                  <w:delText>ước ngoài được Bộ Lao động – Thương binh và Xã hội chấp thuận</w:delText>
                </w:r>
              </w:del>
            </w:ins>
          </w:p>
        </w:tc>
        <w:tc>
          <w:tcPr>
            <w:tcW w:w="2849" w:type="dxa"/>
            <w:shd w:val="clear" w:color="auto" w:fill="auto"/>
            <w:tcPrChange w:id="5664" w:author="Dell" w:date="2020-03-08T09:37:00Z">
              <w:tcPr>
                <w:tcW w:w="3828" w:type="dxa"/>
                <w:gridSpan w:val="5"/>
                <w:shd w:val="clear" w:color="auto" w:fill="auto"/>
              </w:tcPr>
            </w:tcPrChange>
          </w:tcPr>
          <w:p w14:paraId="68449490" w14:textId="77777777" w:rsidR="002F0FC6" w:rsidRPr="0055401B" w:rsidDel="00C50524" w:rsidRDefault="002F0FC6" w:rsidP="002F0FC6">
            <w:pPr>
              <w:spacing w:before="60" w:after="0" w:line="240" w:lineRule="auto"/>
              <w:jc w:val="center"/>
              <w:rPr>
                <w:ins w:id="5665" w:author="Dell" w:date="2020-03-08T00:13:00Z"/>
                <w:del w:id="5666" w:author="Lê Quang Minh 5A5" w:date="2021-08-08T16:30:00Z"/>
                <w:sz w:val="26"/>
                <w:szCs w:val="26"/>
              </w:rPr>
            </w:pPr>
            <w:ins w:id="5667" w:author="Dell" w:date="2020-03-08T09:53:00Z">
              <w:del w:id="5668" w:author="Lê Quang Minh 5A5" w:date="2021-08-08T16:30:00Z">
                <w:r w:rsidRPr="0055401B" w:rsidDel="00C50524">
                  <w:rPr>
                    <w:sz w:val="26"/>
                    <w:szCs w:val="26"/>
                  </w:rPr>
                  <w:delText>Trun</w:delText>
                </w:r>
              </w:del>
            </w:ins>
            <w:ins w:id="5669" w:author="Dell" w:date="2020-03-08T09:54:00Z">
              <w:del w:id="5670" w:author="Lê Quang Minh 5A5" w:date="2021-08-08T16:30:00Z">
                <w:r w:rsidRPr="0055401B" w:rsidDel="00C50524">
                  <w:rPr>
                    <w:sz w:val="26"/>
                    <w:szCs w:val="26"/>
                  </w:rPr>
                  <w:delText>g</w:delText>
                </w:r>
              </w:del>
            </w:ins>
            <w:ins w:id="5671" w:author="Dell" w:date="2020-03-08T09:53:00Z">
              <w:del w:id="5672" w:author="Lê Quang Minh 5A5" w:date="2021-08-08T16:30:00Z">
                <w:r w:rsidRPr="0055401B" w:rsidDel="00C50524">
                  <w:rPr>
                    <w:sz w:val="26"/>
                    <w:szCs w:val="26"/>
                  </w:rPr>
                  <w:delText xml:space="preserve"> tâm Lao động ngoài nước</w:delText>
                </w:r>
              </w:del>
            </w:ins>
          </w:p>
        </w:tc>
        <w:tc>
          <w:tcPr>
            <w:tcW w:w="4492" w:type="dxa"/>
            <w:tcPrChange w:id="5673" w:author="Dell" w:date="2020-03-08T09:37:00Z">
              <w:tcPr>
                <w:tcW w:w="5392" w:type="dxa"/>
                <w:gridSpan w:val="4"/>
              </w:tcPr>
            </w:tcPrChange>
          </w:tcPr>
          <w:p w14:paraId="2A045871" w14:textId="77777777" w:rsidR="002F0FC6" w:rsidRPr="0055401B" w:rsidDel="00C50524" w:rsidRDefault="002F0FC6" w:rsidP="002F0FC6">
            <w:pPr>
              <w:spacing w:before="60" w:after="0" w:line="240" w:lineRule="auto"/>
              <w:jc w:val="both"/>
              <w:rPr>
                <w:ins w:id="5674" w:author="Dell" w:date="2020-03-08T00:13:00Z"/>
                <w:del w:id="5675" w:author="Lê Quang Minh 5A5" w:date="2021-08-08T16:30:00Z"/>
                <w:sz w:val="26"/>
                <w:szCs w:val="26"/>
              </w:rPr>
            </w:pPr>
            <w:ins w:id="5676" w:author="Dell" w:date="2020-03-08T09:53:00Z">
              <w:del w:id="5677" w:author="Lê Quang Minh 5A5" w:date="2021-08-08T16:30:00Z">
                <w:r w:rsidRPr="0055401B" w:rsidDel="00C50524">
                  <w:rPr>
                    <w:sz w:val="26"/>
                    <w:szCs w:val="26"/>
                  </w:rPr>
                  <w:delText>Dự thảo Lu</w:delText>
                </w:r>
              </w:del>
            </w:ins>
            <w:ins w:id="5678" w:author="Dell" w:date="2020-03-08T09:54:00Z">
              <w:del w:id="5679" w:author="Lê Quang Minh 5A5" w:date="2021-08-08T16:30:00Z">
                <w:r w:rsidRPr="0055401B" w:rsidDel="00C50524">
                  <w:rPr>
                    <w:sz w:val="26"/>
                    <w:szCs w:val="26"/>
                  </w:rPr>
                  <w:delText>ật đã quy định tại Điều 43 tổ chức sự nghiệp có quyền ký kết Hợp đồng cung ứng lao động với đối tác nước ngoài.</w:delText>
                </w:r>
              </w:del>
            </w:ins>
          </w:p>
        </w:tc>
      </w:tr>
      <w:tr w:rsidR="002F0FC6" w:rsidRPr="00B45B1A" w:rsidDel="00C50524" w14:paraId="7FAA2CFA" w14:textId="77777777" w:rsidTr="0055401B">
        <w:trPr>
          <w:ins w:id="5680" w:author="Dell" w:date="2020-03-08T10:00:00Z"/>
          <w:del w:id="5681" w:author="Lê Quang Minh 5A5" w:date="2021-08-08T16:30:00Z"/>
        </w:trPr>
        <w:tc>
          <w:tcPr>
            <w:tcW w:w="1326" w:type="dxa"/>
            <w:shd w:val="clear" w:color="auto" w:fill="auto"/>
          </w:tcPr>
          <w:p w14:paraId="38CD16A0" w14:textId="77777777" w:rsidR="002F0FC6" w:rsidRPr="0055401B" w:rsidDel="00C50524" w:rsidRDefault="002F0FC6" w:rsidP="002F0FC6">
            <w:pPr>
              <w:spacing w:before="60" w:after="0" w:line="240" w:lineRule="auto"/>
              <w:jc w:val="center"/>
              <w:rPr>
                <w:ins w:id="5682" w:author="Dell" w:date="2020-03-08T10:00:00Z"/>
                <w:del w:id="5683" w:author="Lê Quang Minh 5A5" w:date="2021-08-08T16:30:00Z"/>
                <w:b/>
                <w:sz w:val="26"/>
                <w:szCs w:val="26"/>
              </w:rPr>
            </w:pPr>
            <w:ins w:id="5684" w:author="Dell" w:date="2020-03-08T21:52:00Z">
              <w:del w:id="5685" w:author="Lê Quang Minh 5A5" w:date="2021-08-08T16:30:00Z">
                <w:r w:rsidRPr="0055401B" w:rsidDel="00C50524">
                  <w:rPr>
                    <w:b/>
                    <w:sz w:val="26"/>
                    <w:szCs w:val="26"/>
                  </w:rPr>
                  <w:delText>3</w:delText>
                </w:r>
              </w:del>
            </w:ins>
            <w:ins w:id="5686" w:author="Admin" w:date="2020-03-10T16:12:00Z">
              <w:del w:id="5687" w:author="Lê Quang Minh 5A5" w:date="2021-08-08T16:30:00Z">
                <w:r w:rsidRPr="0055401B" w:rsidDel="00C50524">
                  <w:rPr>
                    <w:b/>
                    <w:sz w:val="26"/>
                    <w:szCs w:val="26"/>
                  </w:rPr>
                  <w:delText>4</w:delText>
                </w:r>
              </w:del>
            </w:ins>
            <w:ins w:id="5688" w:author="Dell" w:date="2020-03-08T21:52:00Z">
              <w:del w:id="5689" w:author="Lê Quang Minh 5A5" w:date="2021-08-08T16:30:00Z">
                <w:r w:rsidRPr="0055401B" w:rsidDel="00C50524">
                  <w:rPr>
                    <w:b/>
                    <w:sz w:val="26"/>
                    <w:szCs w:val="26"/>
                  </w:rPr>
                  <w:delText>3</w:delText>
                </w:r>
              </w:del>
            </w:ins>
          </w:p>
        </w:tc>
        <w:tc>
          <w:tcPr>
            <w:tcW w:w="6060" w:type="dxa"/>
            <w:gridSpan w:val="2"/>
            <w:shd w:val="clear" w:color="auto" w:fill="auto"/>
          </w:tcPr>
          <w:p w14:paraId="2EE9C5FA" w14:textId="77777777" w:rsidR="002F0FC6" w:rsidRPr="0055401B" w:rsidDel="00C50524" w:rsidRDefault="002F0FC6" w:rsidP="002F0FC6">
            <w:pPr>
              <w:adjustRightInd w:val="0"/>
              <w:snapToGrid w:val="0"/>
              <w:spacing w:before="40" w:after="40" w:line="360" w:lineRule="exact"/>
              <w:jc w:val="both"/>
              <w:rPr>
                <w:ins w:id="5690" w:author="Dell" w:date="2020-03-08T10:00:00Z"/>
                <w:del w:id="5691" w:author="Lê Quang Minh 5A5" w:date="2021-08-08T16:30:00Z"/>
                <w:rFonts w:eastAsia="PMingLiU"/>
                <w:b/>
                <w:bCs/>
                <w:sz w:val="26"/>
                <w:szCs w:val="26"/>
                <w:lang w:eastAsia="zh-TW"/>
                <w:rPrChange w:id="5692" w:author="Admin" w:date="2021-08-09T15:10:00Z">
                  <w:rPr>
                    <w:ins w:id="5693" w:author="Dell" w:date="2020-03-08T10:00:00Z"/>
                    <w:del w:id="5694" w:author="Lê Quang Minh 5A5" w:date="2021-08-08T16:30:00Z"/>
                    <w:rFonts w:eastAsia="PMingLiU"/>
                    <w:szCs w:val="28"/>
                    <w:lang w:eastAsia="zh-TW"/>
                  </w:rPr>
                </w:rPrChange>
              </w:rPr>
            </w:pPr>
            <w:ins w:id="5695" w:author="Dell" w:date="2020-03-08T10:00:00Z">
              <w:del w:id="5696" w:author="Lê Quang Minh 5A5" w:date="2021-08-08T16:30:00Z">
                <w:r w:rsidRPr="0055401B" w:rsidDel="00C50524">
                  <w:rPr>
                    <w:rFonts w:eastAsia="PMingLiU"/>
                    <w:b/>
                    <w:bCs/>
                    <w:sz w:val="26"/>
                    <w:szCs w:val="26"/>
                    <w:lang w:eastAsia="zh-TW"/>
                    <w:rPrChange w:id="5697" w:author="Admin" w:date="2021-08-09T15:10:00Z">
                      <w:rPr>
                        <w:rFonts w:eastAsia="PMingLiU"/>
                        <w:szCs w:val="28"/>
                        <w:lang w:eastAsia="zh-TW"/>
                      </w:rPr>
                    </w:rPrChange>
                  </w:rPr>
                  <w:delText xml:space="preserve">Điều 43. </w:delText>
                </w:r>
              </w:del>
            </w:ins>
            <w:ins w:id="5698" w:author="Dell" w:date="2020-03-08T10:01:00Z">
              <w:del w:id="5699" w:author="Lê Quang Minh 5A5" w:date="2021-08-08T16:30:00Z">
                <w:r w:rsidRPr="0055401B" w:rsidDel="00C50524">
                  <w:rPr>
                    <w:rFonts w:eastAsia="PMingLiU"/>
                    <w:b/>
                    <w:bCs/>
                    <w:sz w:val="26"/>
                    <w:szCs w:val="26"/>
                    <w:lang w:eastAsia="zh-TW"/>
                    <w:rPrChange w:id="5700" w:author="Admin" w:date="2021-08-09T15:10:00Z">
                      <w:rPr>
                        <w:rFonts w:eastAsia="PMingLiU"/>
                        <w:szCs w:val="28"/>
                        <w:lang w:eastAsia="zh-TW"/>
                      </w:rPr>
                    </w:rPrChange>
                  </w:rPr>
                  <w:delText>Quyền và nghĩa vụ của tổ chức sự nghiệp đưa người lao động đi làm việc ở nước ngoài</w:delText>
                </w:r>
              </w:del>
            </w:ins>
          </w:p>
        </w:tc>
        <w:tc>
          <w:tcPr>
            <w:tcW w:w="2849" w:type="dxa"/>
            <w:shd w:val="clear" w:color="auto" w:fill="auto"/>
          </w:tcPr>
          <w:p w14:paraId="595CD718" w14:textId="77777777" w:rsidR="002F0FC6" w:rsidRPr="0055401B" w:rsidDel="00C50524" w:rsidRDefault="002F0FC6" w:rsidP="002F0FC6">
            <w:pPr>
              <w:spacing w:before="60" w:after="0" w:line="240" w:lineRule="auto"/>
              <w:jc w:val="center"/>
              <w:rPr>
                <w:ins w:id="5701" w:author="Dell" w:date="2020-03-08T10:00:00Z"/>
                <w:del w:id="5702" w:author="Lê Quang Minh 5A5" w:date="2021-08-08T16:30:00Z"/>
                <w:sz w:val="26"/>
                <w:szCs w:val="26"/>
              </w:rPr>
            </w:pPr>
          </w:p>
        </w:tc>
        <w:tc>
          <w:tcPr>
            <w:tcW w:w="4492" w:type="dxa"/>
          </w:tcPr>
          <w:p w14:paraId="59B4944D" w14:textId="77777777" w:rsidR="002F0FC6" w:rsidRPr="0055401B" w:rsidDel="00C50524" w:rsidRDefault="002F0FC6" w:rsidP="002F0FC6">
            <w:pPr>
              <w:spacing w:before="60" w:after="0" w:line="240" w:lineRule="auto"/>
              <w:jc w:val="both"/>
              <w:rPr>
                <w:ins w:id="5703" w:author="Dell" w:date="2020-03-08T10:00:00Z"/>
                <w:del w:id="5704" w:author="Lê Quang Minh 5A5" w:date="2021-08-08T16:30:00Z"/>
                <w:sz w:val="26"/>
                <w:szCs w:val="26"/>
              </w:rPr>
            </w:pPr>
          </w:p>
        </w:tc>
      </w:tr>
      <w:tr w:rsidR="002F0FC6" w:rsidRPr="00B45B1A" w:rsidDel="00C50524" w14:paraId="695BE950" w14:textId="77777777" w:rsidTr="0055401B">
        <w:trPr>
          <w:ins w:id="5705" w:author="Dell" w:date="2020-03-08T11:17:00Z"/>
          <w:del w:id="5706" w:author="Lê Quang Minh 5A5" w:date="2021-08-08T16:30:00Z"/>
        </w:trPr>
        <w:tc>
          <w:tcPr>
            <w:tcW w:w="1326" w:type="dxa"/>
            <w:shd w:val="clear" w:color="auto" w:fill="auto"/>
          </w:tcPr>
          <w:p w14:paraId="3E8C7F50" w14:textId="77777777" w:rsidR="002F0FC6" w:rsidRPr="0055401B" w:rsidDel="00C50524" w:rsidRDefault="002F0FC6" w:rsidP="002F0FC6">
            <w:pPr>
              <w:spacing w:before="60" w:after="0" w:line="240" w:lineRule="auto"/>
              <w:jc w:val="center"/>
              <w:rPr>
                <w:ins w:id="5707" w:author="Dell" w:date="2020-03-08T11:17:00Z"/>
                <w:del w:id="5708" w:author="Lê Quang Minh 5A5" w:date="2021-08-08T16:30:00Z"/>
                <w:b/>
                <w:sz w:val="26"/>
                <w:szCs w:val="26"/>
              </w:rPr>
            </w:pPr>
          </w:p>
        </w:tc>
        <w:tc>
          <w:tcPr>
            <w:tcW w:w="6060" w:type="dxa"/>
            <w:gridSpan w:val="2"/>
            <w:shd w:val="clear" w:color="auto" w:fill="auto"/>
          </w:tcPr>
          <w:p w14:paraId="2EFCE9B8" w14:textId="77777777" w:rsidR="002F0FC6" w:rsidRPr="0055401B" w:rsidDel="00C50524" w:rsidRDefault="002F0FC6" w:rsidP="002F0FC6">
            <w:pPr>
              <w:adjustRightInd w:val="0"/>
              <w:snapToGrid w:val="0"/>
              <w:spacing w:before="40" w:after="40" w:line="360" w:lineRule="exact"/>
              <w:jc w:val="both"/>
              <w:rPr>
                <w:ins w:id="5709" w:author="Dell" w:date="2020-03-08T11:17:00Z"/>
                <w:del w:id="5710" w:author="Lê Quang Minh 5A5" w:date="2021-08-08T16:30:00Z"/>
                <w:rFonts w:eastAsia="PMingLiU"/>
                <w:sz w:val="26"/>
                <w:szCs w:val="26"/>
                <w:lang w:eastAsia="zh-TW"/>
                <w:rPrChange w:id="5711" w:author="Admin" w:date="2021-08-09T15:10:00Z">
                  <w:rPr>
                    <w:ins w:id="5712" w:author="Dell" w:date="2020-03-08T11:17:00Z"/>
                    <w:del w:id="5713" w:author="Lê Quang Minh 5A5" w:date="2021-08-08T16:30:00Z"/>
                    <w:rFonts w:eastAsia="PMingLiU"/>
                    <w:szCs w:val="28"/>
                    <w:lang w:eastAsia="zh-TW"/>
                  </w:rPr>
                </w:rPrChange>
              </w:rPr>
            </w:pPr>
            <w:ins w:id="5714" w:author="Dell" w:date="2020-03-08T11:18:00Z">
              <w:del w:id="5715" w:author="Lê Quang Minh 5A5" w:date="2021-08-08T16:30:00Z">
                <w:r w:rsidRPr="0055401B" w:rsidDel="00C50524">
                  <w:rPr>
                    <w:rFonts w:eastAsia="PMingLiU"/>
                    <w:b/>
                    <w:bCs/>
                    <w:i/>
                    <w:iCs/>
                    <w:sz w:val="26"/>
                    <w:szCs w:val="26"/>
                    <w:lang w:eastAsia="zh-TW"/>
                    <w:rPrChange w:id="5716" w:author="Admin" w:date="2021-08-09T15:10:00Z">
                      <w:rPr>
                        <w:rFonts w:eastAsia="PMingLiU"/>
                        <w:szCs w:val="28"/>
                        <w:lang w:eastAsia="zh-TW"/>
                      </w:rPr>
                    </w:rPrChange>
                  </w:rPr>
                  <w:delText>Khoản 1. Tổ chức sự nghiệp có các quyền sau đây</w:delText>
                </w:r>
              </w:del>
            </w:ins>
          </w:p>
        </w:tc>
        <w:tc>
          <w:tcPr>
            <w:tcW w:w="2849" w:type="dxa"/>
            <w:shd w:val="clear" w:color="auto" w:fill="auto"/>
          </w:tcPr>
          <w:p w14:paraId="379F0086" w14:textId="77777777" w:rsidR="002F0FC6" w:rsidRPr="0055401B" w:rsidDel="00C50524" w:rsidRDefault="002F0FC6" w:rsidP="002F0FC6">
            <w:pPr>
              <w:spacing w:before="60" w:after="0" w:line="240" w:lineRule="auto"/>
              <w:jc w:val="center"/>
              <w:rPr>
                <w:ins w:id="5717" w:author="Dell" w:date="2020-03-08T11:17:00Z"/>
                <w:del w:id="5718" w:author="Lê Quang Minh 5A5" w:date="2021-08-08T16:30:00Z"/>
                <w:sz w:val="26"/>
                <w:szCs w:val="26"/>
              </w:rPr>
            </w:pPr>
          </w:p>
        </w:tc>
        <w:tc>
          <w:tcPr>
            <w:tcW w:w="4492" w:type="dxa"/>
          </w:tcPr>
          <w:p w14:paraId="69E3F5DC" w14:textId="77777777" w:rsidR="002F0FC6" w:rsidRPr="0055401B" w:rsidDel="00C50524" w:rsidRDefault="002F0FC6" w:rsidP="002F0FC6">
            <w:pPr>
              <w:spacing w:before="60" w:after="0" w:line="240" w:lineRule="auto"/>
              <w:jc w:val="both"/>
              <w:rPr>
                <w:ins w:id="5719" w:author="Dell" w:date="2020-03-08T11:17:00Z"/>
                <w:del w:id="5720" w:author="Lê Quang Minh 5A5" w:date="2021-08-08T16:30:00Z"/>
                <w:sz w:val="26"/>
                <w:szCs w:val="26"/>
              </w:rPr>
            </w:pPr>
          </w:p>
        </w:tc>
      </w:tr>
      <w:tr w:rsidR="002F0FC6" w:rsidRPr="00B45B1A" w:rsidDel="00C50524" w14:paraId="2BBDFBC8" w14:textId="77777777" w:rsidTr="0055401B">
        <w:trPr>
          <w:ins w:id="5721" w:author="Dell" w:date="2020-03-08T11:11:00Z"/>
          <w:del w:id="5722" w:author="Lê Quang Minh 5A5" w:date="2021-08-08T16:30:00Z"/>
        </w:trPr>
        <w:tc>
          <w:tcPr>
            <w:tcW w:w="1326" w:type="dxa"/>
            <w:shd w:val="clear" w:color="auto" w:fill="auto"/>
          </w:tcPr>
          <w:p w14:paraId="06128D97" w14:textId="77777777" w:rsidR="002F0FC6" w:rsidRPr="0055401B" w:rsidDel="00C50524" w:rsidRDefault="002F0FC6" w:rsidP="002F0FC6">
            <w:pPr>
              <w:spacing w:before="60" w:after="0" w:line="240" w:lineRule="auto"/>
              <w:jc w:val="center"/>
              <w:rPr>
                <w:ins w:id="5723" w:author="Dell" w:date="2020-03-08T11:11:00Z"/>
                <w:del w:id="5724" w:author="Lê Quang Minh 5A5" w:date="2021-08-08T16:30:00Z"/>
                <w:b/>
                <w:sz w:val="26"/>
                <w:szCs w:val="26"/>
              </w:rPr>
            </w:pPr>
          </w:p>
        </w:tc>
        <w:tc>
          <w:tcPr>
            <w:tcW w:w="6060" w:type="dxa"/>
            <w:gridSpan w:val="2"/>
            <w:shd w:val="clear" w:color="auto" w:fill="auto"/>
          </w:tcPr>
          <w:p w14:paraId="10CE8012" w14:textId="77777777" w:rsidR="002F0FC6" w:rsidRPr="0055401B" w:rsidDel="00C50524" w:rsidRDefault="002F0FC6" w:rsidP="002F0FC6">
            <w:pPr>
              <w:adjustRightInd w:val="0"/>
              <w:snapToGrid w:val="0"/>
              <w:spacing w:before="40" w:after="40" w:line="360" w:lineRule="exact"/>
              <w:jc w:val="both"/>
              <w:rPr>
                <w:ins w:id="5725" w:author="Dell" w:date="2020-03-08T11:11:00Z"/>
                <w:del w:id="5726" w:author="Lê Quang Minh 5A5" w:date="2021-08-08T16:30:00Z"/>
                <w:rFonts w:eastAsia="PMingLiU"/>
                <w:sz w:val="26"/>
                <w:szCs w:val="26"/>
                <w:lang w:eastAsia="zh-TW"/>
                <w:rPrChange w:id="5727" w:author="Admin" w:date="2021-08-09T15:10:00Z">
                  <w:rPr>
                    <w:ins w:id="5728" w:author="Dell" w:date="2020-03-08T11:11:00Z"/>
                    <w:del w:id="5729" w:author="Lê Quang Minh 5A5" w:date="2021-08-08T16:30:00Z"/>
                    <w:rFonts w:eastAsia="PMingLiU"/>
                    <w:szCs w:val="28"/>
                    <w:lang w:eastAsia="zh-TW"/>
                  </w:rPr>
                </w:rPrChange>
              </w:rPr>
            </w:pPr>
            <w:ins w:id="5730" w:author="Dell" w:date="2020-03-08T11:12:00Z">
              <w:del w:id="5731" w:author="Lê Quang Minh 5A5" w:date="2021-08-08T16:30:00Z">
                <w:r w:rsidRPr="0055401B" w:rsidDel="00C50524">
                  <w:rPr>
                    <w:rFonts w:eastAsia="PMingLiU"/>
                    <w:sz w:val="26"/>
                    <w:szCs w:val="26"/>
                    <w:lang w:eastAsia="zh-TW"/>
                    <w:rPrChange w:id="5732" w:author="Admin" w:date="2021-08-09T15:10:00Z">
                      <w:rPr>
                        <w:rFonts w:eastAsia="PMingLiU"/>
                        <w:szCs w:val="28"/>
                        <w:lang w:eastAsia="zh-TW"/>
                      </w:rPr>
                    </w:rPrChange>
                  </w:rPr>
                  <w:delText>Điểm b</w:delText>
                </w:r>
              </w:del>
            </w:ins>
            <w:ins w:id="5733" w:author="Dell" w:date="2020-03-08T11:11:00Z">
              <w:del w:id="5734" w:author="Lê Quang Minh 5A5" w:date="2021-08-08T16:30:00Z">
                <w:r w:rsidRPr="0055401B" w:rsidDel="00C50524">
                  <w:rPr>
                    <w:rFonts w:eastAsia="PMingLiU"/>
                    <w:sz w:val="26"/>
                    <w:szCs w:val="26"/>
                    <w:lang w:eastAsia="zh-TW"/>
                    <w:rPrChange w:id="5735" w:author="Admin" w:date="2021-08-09T15:10:00Z">
                      <w:rPr>
                        <w:rFonts w:eastAsia="PMingLiU"/>
                        <w:szCs w:val="28"/>
                        <w:lang w:eastAsia="zh-TW"/>
                      </w:rPr>
                    </w:rPrChange>
                  </w:rPr>
                  <w:delText>:</w:delText>
                </w:r>
              </w:del>
            </w:ins>
            <w:ins w:id="5736" w:author="Dell" w:date="2020-03-08T11:12:00Z">
              <w:del w:id="5737" w:author="Lê Quang Minh 5A5" w:date="2021-08-08T16:30:00Z">
                <w:r w:rsidRPr="0055401B" w:rsidDel="00C50524">
                  <w:rPr>
                    <w:rFonts w:eastAsia="PMingLiU"/>
                    <w:sz w:val="26"/>
                    <w:szCs w:val="26"/>
                    <w:lang w:eastAsia="zh-TW"/>
                    <w:rPrChange w:id="5738" w:author="Admin" w:date="2021-08-09T15:10:00Z">
                      <w:rPr>
                        <w:rFonts w:eastAsia="PMingLiU"/>
                        <w:szCs w:val="28"/>
                        <w:lang w:eastAsia="zh-TW"/>
                      </w:rPr>
                    </w:rPrChange>
                  </w:rPr>
                  <w:delText xml:space="preserve"> </w:delText>
                </w:r>
              </w:del>
            </w:ins>
            <w:ins w:id="5739" w:author="Dell" w:date="2020-03-08T11:11:00Z">
              <w:del w:id="5740" w:author="Lê Quang Minh 5A5" w:date="2021-08-08T16:30:00Z">
                <w:r w:rsidRPr="0055401B" w:rsidDel="00C50524">
                  <w:rPr>
                    <w:rFonts w:eastAsia="PMingLiU"/>
                    <w:sz w:val="26"/>
                    <w:szCs w:val="26"/>
                    <w:lang w:eastAsia="zh-TW"/>
                    <w:rPrChange w:id="5741" w:author="Admin" w:date="2021-08-09T15:10:00Z">
                      <w:rPr>
                        <w:rFonts w:eastAsia="PMingLiU"/>
                        <w:szCs w:val="28"/>
                        <w:lang w:eastAsia="zh-TW"/>
                      </w:rPr>
                    </w:rPrChange>
                  </w:rPr>
                  <w:delText xml:space="preserve">Bổ sung cụm từ “khi có ý kiến chấp thuận của Bộ Lao động – Thương binh và Xã hội” sau cụm từ “Ký kết Thỏa thuận hợp tác với bên nước ngoài”. </w:delText>
                </w:r>
              </w:del>
            </w:ins>
          </w:p>
          <w:p w14:paraId="5D13FE71" w14:textId="77777777" w:rsidR="002F0FC6" w:rsidRPr="0055401B" w:rsidDel="00C50524" w:rsidRDefault="002F0FC6">
            <w:pPr>
              <w:spacing w:before="60" w:after="0" w:line="240" w:lineRule="auto"/>
              <w:ind w:firstLine="720"/>
              <w:jc w:val="both"/>
              <w:rPr>
                <w:ins w:id="5742" w:author="Dell" w:date="2020-03-08T11:11:00Z"/>
                <w:del w:id="5743" w:author="Lê Quang Minh 5A5" w:date="2021-08-08T16:30:00Z"/>
                <w:b/>
                <w:spacing w:val="2"/>
                <w:sz w:val="26"/>
                <w:szCs w:val="26"/>
                <w:rPrChange w:id="5744" w:author="Admin" w:date="2021-08-09T15:10:00Z">
                  <w:rPr>
                    <w:ins w:id="5745" w:author="Dell" w:date="2020-03-08T11:11:00Z"/>
                    <w:del w:id="5746" w:author="Lê Quang Minh 5A5" w:date="2021-08-08T16:30:00Z"/>
                    <w:rFonts w:ascii="Calibri" w:hAnsi="Calibri"/>
                    <w:b/>
                    <w:color w:val="000000"/>
                    <w:spacing w:val="2"/>
                    <w:sz w:val="26"/>
                    <w:szCs w:val="26"/>
                    <w:lang w:val="de-CH" w:eastAsia="x-none"/>
                  </w:rPr>
                </w:rPrChange>
              </w:rPr>
              <w:pPrChange w:id="5747" w:author="Dell" w:date="2020-03-08T11:11:00Z">
                <w:pPr>
                  <w:spacing w:before="60" w:after="0" w:line="240" w:lineRule="auto"/>
                  <w:jc w:val="both"/>
                </w:pPr>
              </w:pPrChange>
            </w:pPr>
          </w:p>
        </w:tc>
        <w:tc>
          <w:tcPr>
            <w:tcW w:w="2849" w:type="dxa"/>
            <w:shd w:val="clear" w:color="auto" w:fill="auto"/>
          </w:tcPr>
          <w:p w14:paraId="63150EF7" w14:textId="77777777" w:rsidR="002F0FC6" w:rsidRPr="0055401B" w:rsidDel="00C50524" w:rsidRDefault="002F0FC6" w:rsidP="002F0FC6">
            <w:pPr>
              <w:spacing w:before="60" w:after="0" w:line="240" w:lineRule="auto"/>
              <w:jc w:val="center"/>
              <w:rPr>
                <w:ins w:id="5748" w:author="Dell" w:date="2020-03-08T11:11:00Z"/>
                <w:del w:id="5749" w:author="Lê Quang Minh 5A5" w:date="2021-08-08T16:30:00Z"/>
                <w:sz w:val="26"/>
                <w:szCs w:val="26"/>
              </w:rPr>
            </w:pPr>
            <w:ins w:id="5750" w:author="Dell" w:date="2020-03-08T11:12:00Z">
              <w:del w:id="5751" w:author="Lê Quang Minh 5A5" w:date="2021-08-08T16:30:00Z">
                <w:r w:rsidRPr="0055401B" w:rsidDel="00C50524">
                  <w:rPr>
                    <w:sz w:val="26"/>
                    <w:szCs w:val="26"/>
                  </w:rPr>
                  <w:delText>Trung tâm Lao động ngoài nước</w:delText>
                </w:r>
              </w:del>
            </w:ins>
          </w:p>
        </w:tc>
        <w:tc>
          <w:tcPr>
            <w:tcW w:w="4492" w:type="dxa"/>
          </w:tcPr>
          <w:p w14:paraId="39EBF25F" w14:textId="77777777" w:rsidR="002F0FC6" w:rsidRPr="0055401B" w:rsidDel="00C50524" w:rsidRDefault="002F0FC6">
            <w:pPr>
              <w:spacing w:before="60" w:after="0" w:line="240" w:lineRule="auto"/>
              <w:jc w:val="both"/>
              <w:rPr>
                <w:ins w:id="5752" w:author="Dell" w:date="2020-03-08T11:11:00Z"/>
                <w:del w:id="5753" w:author="Lê Quang Minh 5A5" w:date="2021-08-08T16:30:00Z"/>
                <w:i/>
                <w:iCs/>
                <w:sz w:val="26"/>
                <w:szCs w:val="26"/>
                <w:rPrChange w:id="5754" w:author="Admin" w:date="2021-08-09T15:10:00Z">
                  <w:rPr>
                    <w:ins w:id="5755" w:author="Dell" w:date="2020-03-08T11:11:00Z"/>
                    <w:del w:id="5756" w:author="Lê Quang Minh 5A5" w:date="2021-08-08T16:30:00Z"/>
                    <w:rFonts w:ascii="Arial" w:eastAsia="Arial" w:hAnsi="Arial"/>
                    <w:sz w:val="26"/>
                    <w:szCs w:val="26"/>
                  </w:rPr>
                </w:rPrChange>
              </w:rPr>
              <w:pPrChange w:id="5757" w:author="Dell" w:date="2020-03-08T11:13:00Z">
                <w:pPr>
                  <w:ind w:left="720"/>
                  <w:contextualSpacing/>
                </w:pPr>
              </w:pPrChange>
            </w:pPr>
            <w:ins w:id="5758" w:author="Dell" w:date="2020-03-08T11:12:00Z">
              <w:del w:id="5759" w:author="Lê Quang Minh 5A5" w:date="2021-08-08T16:30:00Z">
                <w:r w:rsidRPr="0055401B" w:rsidDel="00C50524">
                  <w:rPr>
                    <w:sz w:val="26"/>
                    <w:szCs w:val="26"/>
                  </w:rPr>
                  <w:delText xml:space="preserve">Tiếp thu, chỉnh sửa theo hướng đơn giản thủ tục, tạo thuận lợi cho đơn vị sự nghiệp: Ký kết Hợp đồng cung ứng lao động …. lao động </w:delText>
                </w:r>
                <w:r w:rsidRPr="0055401B" w:rsidDel="00C50524">
                  <w:rPr>
                    <w:i/>
                    <w:iCs/>
                    <w:sz w:val="26"/>
                    <w:szCs w:val="26"/>
                  </w:rPr>
                  <w:delText>trên cơ sở điều ước quốc tế hoặc thỏa thuận quốc tế quy định tại điều 42 của Luật này.</w:delText>
                </w:r>
              </w:del>
            </w:ins>
          </w:p>
        </w:tc>
      </w:tr>
      <w:tr w:rsidR="002F0FC6" w:rsidRPr="005A4E76" w:rsidDel="00C50524" w14:paraId="3B526F08" w14:textId="77777777" w:rsidTr="0055401B">
        <w:trPr>
          <w:ins w:id="5760" w:author="Dell" w:date="2020-03-08T10:59:00Z"/>
          <w:del w:id="5761" w:author="Lê Quang Minh 5A5" w:date="2021-08-08T16:30:00Z"/>
        </w:trPr>
        <w:tc>
          <w:tcPr>
            <w:tcW w:w="1326" w:type="dxa"/>
            <w:shd w:val="clear" w:color="auto" w:fill="auto"/>
          </w:tcPr>
          <w:p w14:paraId="3270F642" w14:textId="77777777" w:rsidR="002F0FC6" w:rsidRPr="0055401B" w:rsidDel="00C50524" w:rsidRDefault="002F0FC6" w:rsidP="002F0FC6">
            <w:pPr>
              <w:spacing w:before="60" w:after="0" w:line="240" w:lineRule="auto"/>
              <w:jc w:val="center"/>
              <w:rPr>
                <w:ins w:id="5762" w:author="Dell" w:date="2020-03-08T10:59:00Z"/>
                <w:del w:id="5763" w:author="Lê Quang Minh 5A5" w:date="2021-08-08T16:30:00Z"/>
                <w:b/>
                <w:sz w:val="26"/>
                <w:szCs w:val="26"/>
              </w:rPr>
            </w:pPr>
          </w:p>
        </w:tc>
        <w:tc>
          <w:tcPr>
            <w:tcW w:w="6060" w:type="dxa"/>
            <w:gridSpan w:val="2"/>
            <w:shd w:val="clear" w:color="auto" w:fill="auto"/>
          </w:tcPr>
          <w:p w14:paraId="32A40A35" w14:textId="77777777" w:rsidR="002F0FC6" w:rsidRPr="0055401B" w:rsidDel="00C50524" w:rsidRDefault="002F0FC6">
            <w:pPr>
              <w:spacing w:before="60" w:after="0" w:line="240" w:lineRule="auto"/>
              <w:jc w:val="both"/>
              <w:rPr>
                <w:ins w:id="5764" w:author="Dell" w:date="2020-03-08T10:59:00Z"/>
                <w:del w:id="5765" w:author="Lê Quang Minh 5A5" w:date="2021-08-08T16:30:00Z"/>
                <w:spacing w:val="2"/>
                <w:sz w:val="26"/>
                <w:szCs w:val="26"/>
                <w:lang w:val="vi-VN"/>
                <w:rPrChange w:id="5766" w:author="Admin" w:date="2021-08-09T15:10:00Z">
                  <w:rPr>
                    <w:ins w:id="5767" w:author="Dell" w:date="2020-03-08T10:59:00Z"/>
                    <w:del w:id="5768" w:author="Lê Quang Minh 5A5" w:date="2021-08-08T16:30:00Z"/>
                    <w:rFonts w:eastAsia="PMingLiU"/>
                    <w:szCs w:val="28"/>
                    <w:lang w:eastAsia="zh-TW"/>
                  </w:rPr>
                </w:rPrChange>
              </w:rPr>
              <w:pPrChange w:id="5769" w:author="Dell" w:date="2020-03-08T11:05:00Z">
                <w:pPr>
                  <w:adjustRightInd w:val="0"/>
                  <w:snapToGrid w:val="0"/>
                  <w:spacing w:before="40" w:after="40" w:line="360" w:lineRule="exact"/>
                  <w:jc w:val="both"/>
                </w:pPr>
              </w:pPrChange>
            </w:pPr>
            <w:ins w:id="5770" w:author="Dell" w:date="2020-03-08T11:02:00Z">
              <w:del w:id="5771" w:author="Lê Quang Minh 5A5" w:date="2021-08-08T16:30:00Z">
                <w:r w:rsidRPr="0055401B" w:rsidDel="00C50524">
                  <w:rPr>
                    <w:bCs/>
                    <w:spacing w:val="2"/>
                    <w:sz w:val="26"/>
                    <w:szCs w:val="26"/>
                    <w:lang w:val="vi-VN"/>
                    <w:rPrChange w:id="5772" w:author="Admin" w:date="2021-08-09T15:10:00Z">
                      <w:rPr>
                        <w:b/>
                        <w:color w:val="000000"/>
                        <w:spacing w:val="2"/>
                        <w:sz w:val="26"/>
                        <w:szCs w:val="26"/>
                        <w:lang w:val="vi-VN"/>
                      </w:rPr>
                    </w:rPrChange>
                  </w:rPr>
                  <w:delText>Điểm c:</w:delText>
                </w:r>
                <w:r w:rsidRPr="0055401B" w:rsidDel="00C50524">
                  <w:rPr>
                    <w:spacing w:val="2"/>
                    <w:sz w:val="26"/>
                    <w:szCs w:val="26"/>
                    <w:lang w:val="vi-VN"/>
                    <w:rPrChange w:id="5773" w:author="Admin" w:date="2021-08-09T15:10:00Z">
                      <w:rPr>
                        <w:color w:val="000000"/>
                        <w:spacing w:val="2"/>
                        <w:sz w:val="26"/>
                        <w:szCs w:val="26"/>
                        <w:lang w:val="vi-VN"/>
                      </w:rPr>
                    </w:rPrChange>
                  </w:rPr>
                  <w:delText xml:space="preserve"> Do đơn vị sự nghiệp thực hiện chức năng đưa người lao động đi làm việc ở nước ngoài theo chương trình hợp tác giữa 02 Chính phủ, địa phương nên việc quy định tiền ký quỹ của người lao động sẽ căn cứ điều ước hoặc thỏa thuận quốc tế. Trường hợp điều ước hoặc thỏa thuận quốc tế không có quy định thì việc quyết định ký quỹ sẽ do cơ quan quản lý nhà nước quy định, không giao tổ chức sự nghiệp quyết định như dự thảo Luật.</w:delText>
                </w:r>
              </w:del>
            </w:ins>
          </w:p>
        </w:tc>
        <w:tc>
          <w:tcPr>
            <w:tcW w:w="2849" w:type="dxa"/>
            <w:shd w:val="clear" w:color="auto" w:fill="auto"/>
          </w:tcPr>
          <w:p w14:paraId="5A2870FD" w14:textId="77777777" w:rsidR="002F0FC6" w:rsidRPr="0055401B" w:rsidDel="00C50524" w:rsidRDefault="002F0FC6" w:rsidP="002F0FC6">
            <w:pPr>
              <w:spacing w:before="60" w:after="0" w:line="240" w:lineRule="auto"/>
              <w:jc w:val="center"/>
              <w:rPr>
                <w:ins w:id="5774" w:author="Dell" w:date="2020-03-08T10:59:00Z"/>
                <w:del w:id="5775" w:author="Lê Quang Minh 5A5" w:date="2021-08-08T16:30:00Z"/>
                <w:sz w:val="26"/>
                <w:szCs w:val="26"/>
              </w:rPr>
            </w:pPr>
            <w:ins w:id="5776" w:author="Dell" w:date="2020-03-08T11:07:00Z">
              <w:del w:id="5777" w:author="Lê Quang Minh 5A5" w:date="2021-08-08T16:30:00Z">
                <w:r w:rsidRPr="0055401B" w:rsidDel="00C50524">
                  <w:rPr>
                    <w:sz w:val="26"/>
                    <w:szCs w:val="26"/>
                  </w:rPr>
                  <w:delText>Bộ Tài chính, Trung tâm Lao động ngoài nước</w:delText>
                </w:r>
              </w:del>
            </w:ins>
          </w:p>
        </w:tc>
        <w:tc>
          <w:tcPr>
            <w:tcW w:w="4492" w:type="dxa"/>
          </w:tcPr>
          <w:p w14:paraId="5C837CAA" w14:textId="77777777" w:rsidR="002F0FC6" w:rsidRPr="0055401B" w:rsidDel="00C50524" w:rsidRDefault="002F0FC6">
            <w:pPr>
              <w:rPr>
                <w:ins w:id="5778" w:author="Dell" w:date="2020-03-08T10:59:00Z"/>
                <w:del w:id="5779" w:author="Lê Quang Minh 5A5" w:date="2021-08-08T16:30:00Z"/>
                <w:rFonts w:eastAsia="Arial"/>
                <w:sz w:val="26"/>
                <w:szCs w:val="26"/>
              </w:rPr>
              <w:pPrChange w:id="5780" w:author="Dell" w:date="2020-03-08T11:10:00Z">
                <w:pPr>
                  <w:spacing w:before="60" w:after="0" w:line="240" w:lineRule="auto"/>
                  <w:ind w:left="720"/>
                  <w:contextualSpacing/>
                  <w:jc w:val="both"/>
                </w:pPr>
              </w:pPrChange>
            </w:pPr>
            <w:ins w:id="5781" w:author="Dell" w:date="2020-03-08T11:10:00Z">
              <w:del w:id="5782" w:author="Lê Quang Minh 5A5" w:date="2021-08-08T16:30:00Z">
                <w:r w:rsidRPr="0055401B" w:rsidDel="00C50524">
                  <w:rPr>
                    <w:sz w:val="26"/>
                    <w:szCs w:val="26"/>
                  </w:rPr>
                  <w:delText xml:space="preserve">Tiếp thu, chỉnh sửa điểm c khoản 1 thành: Đơn vị sự nghiệp có quyền </w:delText>
                </w:r>
                <w:r w:rsidRPr="0055401B" w:rsidDel="00C50524">
                  <w:rPr>
                    <w:i/>
                    <w:iCs/>
                    <w:sz w:val="26"/>
                    <w:szCs w:val="26"/>
                  </w:rPr>
                  <w:delText>thỏa thuận với người lao động hình thức đảm bảo thực hiện hợp đồng theo điều ước, thỏa thuận quốc tế quy định tại Điều 42 hoặc theo quy định pháp luật.</w:delText>
                </w:r>
              </w:del>
            </w:ins>
          </w:p>
        </w:tc>
      </w:tr>
      <w:tr w:rsidR="002F0FC6" w:rsidRPr="005A4E76" w:rsidDel="00C50524" w14:paraId="5C1AA873" w14:textId="77777777" w:rsidTr="0055401B">
        <w:trPr>
          <w:ins w:id="5783" w:author="Dell" w:date="2020-03-08T11:22:00Z"/>
          <w:del w:id="5784" w:author="Lê Quang Minh 5A5" w:date="2021-08-08T16:30:00Z"/>
        </w:trPr>
        <w:tc>
          <w:tcPr>
            <w:tcW w:w="1326" w:type="dxa"/>
            <w:shd w:val="clear" w:color="auto" w:fill="auto"/>
          </w:tcPr>
          <w:p w14:paraId="647A679C" w14:textId="77777777" w:rsidR="002F0FC6" w:rsidRPr="0055401B" w:rsidDel="00C50524" w:rsidRDefault="002F0FC6" w:rsidP="002F0FC6">
            <w:pPr>
              <w:spacing w:before="60" w:after="0" w:line="240" w:lineRule="auto"/>
              <w:jc w:val="center"/>
              <w:rPr>
                <w:ins w:id="5785" w:author="Dell" w:date="2020-03-08T11:22:00Z"/>
                <w:del w:id="5786" w:author="Lê Quang Minh 5A5" w:date="2021-08-08T16:30:00Z"/>
                <w:b/>
                <w:sz w:val="26"/>
                <w:szCs w:val="26"/>
              </w:rPr>
            </w:pPr>
          </w:p>
        </w:tc>
        <w:tc>
          <w:tcPr>
            <w:tcW w:w="6060" w:type="dxa"/>
            <w:gridSpan w:val="2"/>
            <w:shd w:val="clear" w:color="auto" w:fill="auto"/>
          </w:tcPr>
          <w:p w14:paraId="46E5C67B" w14:textId="77777777" w:rsidR="002F0FC6" w:rsidRPr="0055401B" w:rsidDel="00C50524" w:rsidRDefault="002F0FC6" w:rsidP="002F0FC6">
            <w:pPr>
              <w:adjustRightInd w:val="0"/>
              <w:snapToGrid w:val="0"/>
              <w:spacing w:before="40" w:after="40" w:line="360" w:lineRule="exact"/>
              <w:jc w:val="both"/>
              <w:rPr>
                <w:ins w:id="5787" w:author="Dell" w:date="2020-03-08T11:22:00Z"/>
                <w:del w:id="5788" w:author="Lê Quang Minh 5A5" w:date="2021-08-08T16:30:00Z"/>
                <w:rFonts w:eastAsia="PMingLiU"/>
                <w:sz w:val="26"/>
                <w:szCs w:val="26"/>
                <w:lang w:eastAsia="zh-TW"/>
                <w:rPrChange w:id="5789" w:author="Admin" w:date="2021-08-09T15:10:00Z">
                  <w:rPr>
                    <w:ins w:id="5790" w:author="Dell" w:date="2020-03-08T11:22:00Z"/>
                    <w:del w:id="5791" w:author="Lê Quang Minh 5A5" w:date="2021-08-08T16:30:00Z"/>
                    <w:rFonts w:eastAsia="PMingLiU"/>
                    <w:szCs w:val="28"/>
                    <w:lang w:eastAsia="zh-TW"/>
                  </w:rPr>
                </w:rPrChange>
              </w:rPr>
            </w:pPr>
            <w:ins w:id="5792" w:author="Dell" w:date="2020-03-08T11:24:00Z">
              <w:del w:id="5793" w:author="Lê Quang Minh 5A5" w:date="2021-08-08T16:30:00Z">
                <w:r w:rsidRPr="0055401B" w:rsidDel="00C50524">
                  <w:rPr>
                    <w:bCs/>
                    <w:spacing w:val="2"/>
                    <w:sz w:val="26"/>
                    <w:szCs w:val="26"/>
                    <w:rPrChange w:id="5794" w:author="Admin" w:date="2021-08-09T15:10:00Z">
                      <w:rPr>
                        <w:b/>
                        <w:color w:val="000000"/>
                        <w:spacing w:val="2"/>
                        <w:sz w:val="26"/>
                        <w:szCs w:val="26"/>
                      </w:rPr>
                    </w:rPrChange>
                  </w:rPr>
                  <w:delText xml:space="preserve">- Điểm d: </w:delText>
                </w:r>
                <w:r w:rsidRPr="0055401B" w:rsidDel="00C50524">
                  <w:rPr>
                    <w:spacing w:val="2"/>
                    <w:sz w:val="26"/>
                    <w:szCs w:val="26"/>
                    <w:lang w:val="vi-VN"/>
                    <w:rPrChange w:id="5795" w:author="Admin" w:date="2021-08-09T15:10:00Z">
                      <w:rPr>
                        <w:color w:val="000000"/>
                        <w:spacing w:val="2"/>
                        <w:sz w:val="26"/>
                        <w:szCs w:val="26"/>
                        <w:lang w:val="vi-VN"/>
                      </w:rPr>
                    </w:rPrChange>
                  </w:rPr>
                  <w:delText>đề nghị làm rõ khoản tiền thu của người lao động để chi phí cho việc thực hiện đưa người lao động đi làm việc ở nước ngoài là khoản phí, lệ phí hay giá dịch vụ sự nghiệp công để quy định thẩm quyền ban hành đúng quy định pháp luật</w:delText>
                </w:r>
              </w:del>
            </w:ins>
            <w:ins w:id="5796" w:author="Dell" w:date="2020-03-08T11:25:00Z">
              <w:del w:id="5797" w:author="Lê Quang Minh 5A5" w:date="2021-08-08T16:30:00Z">
                <w:r w:rsidRPr="0055401B" w:rsidDel="00C50524">
                  <w:rPr>
                    <w:spacing w:val="2"/>
                    <w:sz w:val="26"/>
                    <w:szCs w:val="26"/>
                    <w:rPrChange w:id="5798" w:author="Admin" w:date="2021-08-09T15:10:00Z">
                      <w:rPr>
                        <w:color w:val="000000"/>
                        <w:spacing w:val="2"/>
                        <w:sz w:val="26"/>
                        <w:szCs w:val="26"/>
                      </w:rPr>
                    </w:rPrChange>
                  </w:rPr>
                  <w:delText>.</w:delText>
                </w:r>
              </w:del>
            </w:ins>
            <w:ins w:id="5799" w:author="Dell" w:date="2020-03-08T11:24:00Z">
              <w:del w:id="5800" w:author="Lê Quang Minh 5A5" w:date="2021-08-08T16:30:00Z">
                <w:r w:rsidRPr="0055401B" w:rsidDel="00C50524">
                  <w:rPr>
                    <w:spacing w:val="2"/>
                    <w:sz w:val="26"/>
                    <w:szCs w:val="26"/>
                    <w:lang w:val="vi-VN"/>
                    <w:rPrChange w:id="5801" w:author="Admin" w:date="2021-08-09T15:10:00Z">
                      <w:rPr>
                        <w:color w:val="000000"/>
                        <w:spacing w:val="2"/>
                        <w:sz w:val="26"/>
                        <w:szCs w:val="26"/>
                        <w:lang w:val="vi-VN"/>
                      </w:rPr>
                    </w:rPrChange>
                  </w:rPr>
                  <w:delText xml:space="preserve"> </w:delText>
                </w:r>
              </w:del>
            </w:ins>
          </w:p>
        </w:tc>
        <w:tc>
          <w:tcPr>
            <w:tcW w:w="2849" w:type="dxa"/>
            <w:shd w:val="clear" w:color="auto" w:fill="auto"/>
          </w:tcPr>
          <w:p w14:paraId="77FC2B5B" w14:textId="77777777" w:rsidR="002F0FC6" w:rsidRPr="0055401B" w:rsidDel="00C50524" w:rsidRDefault="002F0FC6" w:rsidP="002F0FC6">
            <w:pPr>
              <w:spacing w:before="60" w:after="0" w:line="240" w:lineRule="auto"/>
              <w:jc w:val="center"/>
              <w:rPr>
                <w:ins w:id="5802" w:author="Dell" w:date="2020-03-08T11:22:00Z"/>
                <w:del w:id="5803" w:author="Lê Quang Minh 5A5" w:date="2021-08-08T16:30:00Z"/>
                <w:sz w:val="26"/>
                <w:szCs w:val="26"/>
              </w:rPr>
            </w:pPr>
            <w:ins w:id="5804" w:author="Dell" w:date="2020-03-08T11:25:00Z">
              <w:del w:id="5805" w:author="Lê Quang Minh 5A5" w:date="2021-08-08T16:30:00Z">
                <w:r w:rsidRPr="0055401B" w:rsidDel="00C50524">
                  <w:rPr>
                    <w:sz w:val="26"/>
                    <w:szCs w:val="26"/>
                  </w:rPr>
                  <w:delText>Bộ Tài chính</w:delText>
                </w:r>
              </w:del>
            </w:ins>
          </w:p>
        </w:tc>
        <w:tc>
          <w:tcPr>
            <w:tcW w:w="4492" w:type="dxa"/>
          </w:tcPr>
          <w:p w14:paraId="201837A0" w14:textId="77777777" w:rsidR="002F0FC6" w:rsidRPr="0055401B" w:rsidDel="00C50524" w:rsidRDefault="002F0FC6" w:rsidP="002F0FC6">
            <w:pPr>
              <w:spacing w:before="60" w:after="0" w:line="240" w:lineRule="auto"/>
              <w:jc w:val="both"/>
              <w:rPr>
                <w:ins w:id="5806" w:author="Dell" w:date="2020-03-08T11:22:00Z"/>
                <w:del w:id="5807" w:author="Lê Quang Minh 5A5" w:date="2021-08-08T16:30:00Z"/>
                <w:i/>
                <w:iCs/>
                <w:sz w:val="26"/>
                <w:szCs w:val="26"/>
                <w:highlight w:val="yellow"/>
              </w:rPr>
            </w:pPr>
            <w:ins w:id="5808" w:author="Dell" w:date="2020-03-08T11:26:00Z">
              <w:del w:id="5809" w:author="Lê Quang Minh 5A5" w:date="2021-08-08T16:30:00Z">
                <w:r w:rsidRPr="0055401B" w:rsidDel="00C50524">
                  <w:rPr>
                    <w:sz w:val="26"/>
                    <w:szCs w:val="26"/>
                  </w:rPr>
                  <w:delText>K</w:delText>
                </w:r>
                <w:r w:rsidRPr="0055401B" w:rsidDel="00C50524">
                  <w:rPr>
                    <w:sz w:val="26"/>
                    <w:szCs w:val="26"/>
                    <w:lang w:val="vi-VN"/>
                  </w:rPr>
                  <w:delText xml:space="preserve">hoản tiền thu của người lao động là giá dịch vụ sự nghiệp cộng. Theo Luật số 97/2015/QH13 về Phí và lệ phí, thì phí là khoản tiền mà tổ chức, cá nhân phải trả nhằm cơ bản bù đắp chi phí và mang tính phục vụ khi được cơ quan nhà nước, đơn vị sự nghiệp công lập và tổ chức được cơ quan nhà nước có thẩm quyền giao cung cấp dịch vụ công được quy định trong Danh mục phí ban hành kèm theo Luật số 97/2015/QH13. Danh mục </w:delText>
                </w:r>
              </w:del>
            </w:ins>
            <w:ins w:id="5810" w:author="Dell" w:date="2020-03-08T11:28:00Z">
              <w:del w:id="5811" w:author="Lê Quang Minh 5A5" w:date="2021-08-08T16:30:00Z">
                <w:r w:rsidRPr="0055401B" w:rsidDel="00C50524">
                  <w:rPr>
                    <w:sz w:val="26"/>
                    <w:szCs w:val="26"/>
                  </w:rPr>
                  <w:delText>này</w:delText>
                </w:r>
              </w:del>
            </w:ins>
            <w:ins w:id="5812" w:author="Dell" w:date="2020-03-08T11:26:00Z">
              <w:del w:id="5813" w:author="Lê Quang Minh 5A5" w:date="2021-08-08T16:30:00Z">
                <w:r w:rsidRPr="0055401B" w:rsidDel="00C50524">
                  <w:rPr>
                    <w:sz w:val="26"/>
                    <w:szCs w:val="26"/>
                    <w:lang w:val="vi-VN"/>
                  </w:rPr>
                  <w:delText xml:space="preserve"> không quy định phí để cung cấp dịch vụ đưa người lao động đi làm việc ở nước ngoài.</w:delText>
                </w:r>
              </w:del>
            </w:ins>
          </w:p>
        </w:tc>
      </w:tr>
      <w:tr w:rsidR="002F0FC6" w:rsidRPr="005A4E76" w:rsidDel="00C50524" w14:paraId="57BA9DC3" w14:textId="77777777" w:rsidTr="0055401B">
        <w:tblPrEx>
          <w:tblPrExChange w:id="5814" w:author="Dell" w:date="2020-03-08T09:37:00Z">
            <w:tblPrEx>
              <w:tblW w:w="14890" w:type="dxa"/>
            </w:tblPrEx>
          </w:tblPrExChange>
        </w:tblPrEx>
        <w:trPr>
          <w:ins w:id="5815" w:author="Dell" w:date="2020-03-08T00:13:00Z"/>
          <w:del w:id="5816" w:author="Lê Quang Minh 5A5" w:date="2021-08-08T16:30:00Z"/>
        </w:trPr>
        <w:tc>
          <w:tcPr>
            <w:tcW w:w="1326" w:type="dxa"/>
            <w:shd w:val="clear" w:color="auto" w:fill="auto"/>
            <w:tcPrChange w:id="5817" w:author="Dell" w:date="2020-03-08T09:37:00Z">
              <w:tcPr>
                <w:tcW w:w="771" w:type="dxa"/>
                <w:shd w:val="clear" w:color="auto" w:fill="auto"/>
              </w:tcPr>
            </w:tcPrChange>
          </w:tcPr>
          <w:p w14:paraId="05BD2DE1" w14:textId="77777777" w:rsidR="002F0FC6" w:rsidRPr="0055401B" w:rsidDel="00C50524" w:rsidRDefault="002F0FC6" w:rsidP="002F0FC6">
            <w:pPr>
              <w:spacing w:before="60" w:after="0" w:line="240" w:lineRule="auto"/>
              <w:jc w:val="center"/>
              <w:rPr>
                <w:ins w:id="5818" w:author="Dell" w:date="2020-03-08T00:13:00Z"/>
                <w:del w:id="5819" w:author="Lê Quang Minh 5A5" w:date="2021-08-08T16:30:00Z"/>
                <w:b/>
                <w:sz w:val="26"/>
                <w:szCs w:val="26"/>
              </w:rPr>
            </w:pPr>
          </w:p>
        </w:tc>
        <w:tc>
          <w:tcPr>
            <w:tcW w:w="6060" w:type="dxa"/>
            <w:gridSpan w:val="2"/>
            <w:shd w:val="clear" w:color="auto" w:fill="auto"/>
            <w:tcPrChange w:id="5820" w:author="Dell" w:date="2020-03-08T09:37:00Z">
              <w:tcPr>
                <w:tcW w:w="4899" w:type="dxa"/>
                <w:gridSpan w:val="6"/>
                <w:shd w:val="clear" w:color="auto" w:fill="auto"/>
              </w:tcPr>
            </w:tcPrChange>
          </w:tcPr>
          <w:p w14:paraId="4595CC02" w14:textId="77777777" w:rsidR="002F0FC6" w:rsidRPr="0055401B" w:rsidDel="00C50524" w:rsidRDefault="002F0FC6">
            <w:pPr>
              <w:adjustRightInd w:val="0"/>
              <w:snapToGrid w:val="0"/>
              <w:spacing w:before="40" w:after="40" w:line="360" w:lineRule="exact"/>
              <w:jc w:val="both"/>
              <w:rPr>
                <w:ins w:id="5821" w:author="Dell" w:date="2020-03-08T00:13:00Z"/>
                <w:del w:id="5822" w:author="Lê Quang Minh 5A5" w:date="2021-08-08T16:30:00Z"/>
                <w:rFonts w:eastAsia="PMingLiU"/>
                <w:sz w:val="26"/>
                <w:szCs w:val="26"/>
                <w:lang w:eastAsia="zh-TW"/>
                <w:rPrChange w:id="5823" w:author="Admin" w:date="2021-08-09T15:10:00Z">
                  <w:rPr>
                    <w:ins w:id="5824" w:author="Dell" w:date="2020-03-08T00:13:00Z"/>
                    <w:del w:id="5825" w:author="Lê Quang Minh 5A5" w:date="2021-08-08T16:30:00Z"/>
                    <w:rFonts w:eastAsia="Times New Roman"/>
                    <w:sz w:val="26"/>
                    <w:szCs w:val="26"/>
                    <w:lang w:val="af-ZA" w:eastAsia="vi-VN"/>
                  </w:rPr>
                </w:rPrChange>
              </w:rPr>
              <w:pPrChange w:id="5826" w:author="Dell" w:date="2020-03-08T11:19:00Z">
                <w:pPr>
                  <w:spacing w:before="60" w:after="0" w:line="240" w:lineRule="auto"/>
                  <w:jc w:val="both"/>
                  <w:textAlignment w:val="baseline"/>
                </w:pPr>
              </w:pPrChange>
            </w:pPr>
            <w:ins w:id="5827" w:author="Dell" w:date="2020-03-08T10:00:00Z">
              <w:del w:id="5828" w:author="Lê Quang Minh 5A5" w:date="2021-08-08T16:30:00Z">
                <w:r w:rsidRPr="0055401B" w:rsidDel="00C50524">
                  <w:rPr>
                    <w:rFonts w:eastAsia="PMingLiU"/>
                    <w:sz w:val="26"/>
                    <w:szCs w:val="26"/>
                    <w:lang w:eastAsia="zh-TW"/>
                    <w:rPrChange w:id="5829" w:author="Admin" w:date="2021-08-09T15:10:00Z">
                      <w:rPr>
                        <w:rFonts w:eastAsia="PMingLiU"/>
                        <w:szCs w:val="28"/>
                        <w:lang w:eastAsia="zh-TW"/>
                      </w:rPr>
                    </w:rPrChange>
                  </w:rPr>
                  <w:delText>Điểm đ: Yêu cầu người lao động hoặc người bảo lãnh bồi thường thiệt h</w:delText>
                </w:r>
              </w:del>
            </w:ins>
            <w:ins w:id="5830" w:author="Dell" w:date="2020-03-08T11:21:00Z">
              <w:del w:id="5831" w:author="Lê Quang Minh 5A5" w:date="2021-08-08T16:30:00Z">
                <w:r w:rsidRPr="0055401B" w:rsidDel="00C50524">
                  <w:rPr>
                    <w:rFonts w:eastAsia="PMingLiU"/>
                    <w:sz w:val="26"/>
                    <w:szCs w:val="26"/>
                    <w:lang w:eastAsia="zh-TW"/>
                    <w:rPrChange w:id="5832" w:author="Admin" w:date="2021-08-09T15:10:00Z">
                      <w:rPr>
                        <w:rFonts w:eastAsia="PMingLiU"/>
                        <w:szCs w:val="28"/>
                        <w:lang w:eastAsia="zh-TW"/>
                      </w:rPr>
                    </w:rPrChange>
                  </w:rPr>
                  <w:delText>ại</w:delText>
                </w:r>
              </w:del>
            </w:ins>
            <w:ins w:id="5833" w:author="Dell" w:date="2020-03-08T10:00:00Z">
              <w:del w:id="5834" w:author="Lê Quang Minh 5A5" w:date="2021-08-08T16:30:00Z">
                <w:r w:rsidRPr="0055401B" w:rsidDel="00C50524">
                  <w:rPr>
                    <w:rFonts w:eastAsia="PMingLiU"/>
                    <w:sz w:val="26"/>
                    <w:szCs w:val="26"/>
                    <w:lang w:eastAsia="zh-TW"/>
                    <w:rPrChange w:id="5835" w:author="Admin" w:date="2021-08-09T15:10:00Z">
                      <w:rPr>
                        <w:rFonts w:eastAsia="PMingLiU"/>
                        <w:szCs w:val="28"/>
                        <w:lang w:eastAsia="zh-TW"/>
                      </w:rPr>
                    </w:rPrChange>
                  </w:rPr>
                  <w:delText xml:space="preserve"> do người lao động gây ra theo quy định của pháp luật.</w:delText>
                </w:r>
              </w:del>
            </w:ins>
          </w:p>
        </w:tc>
        <w:tc>
          <w:tcPr>
            <w:tcW w:w="2849" w:type="dxa"/>
            <w:shd w:val="clear" w:color="auto" w:fill="auto"/>
            <w:tcPrChange w:id="5836" w:author="Dell" w:date="2020-03-08T09:37:00Z">
              <w:tcPr>
                <w:tcW w:w="3828" w:type="dxa"/>
                <w:gridSpan w:val="5"/>
                <w:shd w:val="clear" w:color="auto" w:fill="auto"/>
              </w:tcPr>
            </w:tcPrChange>
          </w:tcPr>
          <w:p w14:paraId="1EC03634" w14:textId="77777777" w:rsidR="002F0FC6" w:rsidRPr="0055401B" w:rsidDel="00C50524" w:rsidRDefault="002F0FC6" w:rsidP="002F0FC6">
            <w:pPr>
              <w:spacing w:before="60" w:after="0" w:line="240" w:lineRule="auto"/>
              <w:jc w:val="center"/>
              <w:rPr>
                <w:ins w:id="5837" w:author="Dell" w:date="2020-03-08T00:13:00Z"/>
                <w:del w:id="5838" w:author="Lê Quang Minh 5A5" w:date="2021-08-08T16:30:00Z"/>
                <w:sz w:val="26"/>
                <w:szCs w:val="26"/>
              </w:rPr>
            </w:pPr>
            <w:ins w:id="5839" w:author="Dell" w:date="2020-03-08T10:08:00Z">
              <w:del w:id="5840" w:author="Lê Quang Minh 5A5" w:date="2021-08-08T16:30:00Z">
                <w:r w:rsidRPr="0055401B" w:rsidDel="00C50524">
                  <w:rPr>
                    <w:sz w:val="26"/>
                    <w:szCs w:val="26"/>
                  </w:rPr>
                  <w:delText>Trung tâm Lao động ngoài nước</w:delText>
                </w:r>
              </w:del>
            </w:ins>
          </w:p>
        </w:tc>
        <w:tc>
          <w:tcPr>
            <w:tcW w:w="4492" w:type="dxa"/>
            <w:tcPrChange w:id="5841" w:author="Dell" w:date="2020-03-08T09:37:00Z">
              <w:tcPr>
                <w:tcW w:w="5392" w:type="dxa"/>
                <w:gridSpan w:val="4"/>
              </w:tcPr>
            </w:tcPrChange>
          </w:tcPr>
          <w:p w14:paraId="4EEC3BB0" w14:textId="77777777" w:rsidR="002F0FC6" w:rsidRPr="0055401B" w:rsidDel="00C50524" w:rsidRDefault="002F0FC6" w:rsidP="002F0FC6">
            <w:pPr>
              <w:spacing w:before="60" w:after="0" w:line="240" w:lineRule="auto"/>
              <w:jc w:val="both"/>
              <w:rPr>
                <w:ins w:id="5842" w:author="Dell" w:date="2020-03-08T00:13:00Z"/>
                <w:del w:id="5843" w:author="Lê Quang Minh 5A5" w:date="2021-08-08T16:30:00Z"/>
                <w:sz w:val="26"/>
                <w:szCs w:val="26"/>
              </w:rPr>
            </w:pPr>
            <w:ins w:id="5844" w:author="Dell" w:date="2020-03-08T10:12:00Z">
              <w:del w:id="5845" w:author="Lê Quang Minh 5A5" w:date="2021-08-08T16:30:00Z">
                <w:r w:rsidRPr="0055401B" w:rsidDel="00C50524">
                  <w:rPr>
                    <w:i/>
                    <w:iCs/>
                    <w:sz w:val="26"/>
                    <w:szCs w:val="26"/>
                    <w:highlight w:val="yellow"/>
                    <w:rPrChange w:id="5846" w:author="Admin" w:date="2021-08-09T15:10:00Z">
                      <w:rPr>
                        <w:i/>
                        <w:iCs/>
                        <w:sz w:val="26"/>
                        <w:szCs w:val="26"/>
                      </w:rPr>
                    </w:rPrChange>
                  </w:rPr>
                  <w:delText>Tiếp thu (Dự thảo 6.3 chưa sửa theo góp ý)</w:delText>
                </w:r>
              </w:del>
            </w:ins>
            <w:ins w:id="5847" w:author="Admin" w:date="2020-03-10T16:07:00Z">
              <w:del w:id="5848" w:author="Lê Quang Minh 5A5" w:date="2021-08-08T16:30:00Z">
                <w:r w:rsidRPr="0055401B" w:rsidDel="00C50524">
                  <w:rPr>
                    <w:iCs/>
                    <w:sz w:val="26"/>
                    <w:szCs w:val="26"/>
                  </w:rPr>
                  <w:delText>Quy định như dự thảo là phù hợp với quy định tại</w:delText>
                </w:r>
              </w:del>
            </w:ins>
            <w:ins w:id="5849" w:author="Admin" w:date="2020-03-10T16:08:00Z">
              <w:del w:id="5850" w:author="Lê Quang Minh 5A5" w:date="2021-08-08T16:30:00Z">
                <w:r w:rsidRPr="0055401B" w:rsidDel="00C50524">
                  <w:rPr>
                    <w:iCs/>
                    <w:sz w:val="26"/>
                    <w:szCs w:val="26"/>
                  </w:rPr>
                  <w:delText xml:space="preserve"> điểm c, khoản 1 Điều 43:</w:delText>
                </w:r>
              </w:del>
            </w:ins>
            <w:ins w:id="5851" w:author="Admin" w:date="2020-03-10T16:07:00Z">
              <w:del w:id="5852" w:author="Lê Quang Minh 5A5" w:date="2021-08-08T16:30:00Z">
                <w:r w:rsidRPr="0055401B" w:rsidDel="00C50524">
                  <w:rPr>
                    <w:iCs/>
                    <w:sz w:val="26"/>
                    <w:szCs w:val="26"/>
                  </w:rPr>
                  <w:delText xml:space="preserve"> </w:delText>
                </w:r>
                <w:r w:rsidRPr="0055401B" w:rsidDel="00C50524">
                  <w:rPr>
                    <w:spacing w:val="-2"/>
                    <w:sz w:val="26"/>
                    <w:szCs w:val="26"/>
                    <w:lang w:val="sv-SE"/>
                  </w:rPr>
                  <w:delText>Thỏa thuận với người lao động hình thức đảm bảo thực hiện hợp đồng</w:delText>
                </w:r>
              </w:del>
            </w:ins>
            <w:ins w:id="5853" w:author="Admin" w:date="2020-03-10T16:08:00Z">
              <w:del w:id="5854" w:author="Lê Quang Minh 5A5" w:date="2021-08-08T16:30:00Z">
                <w:r w:rsidRPr="0055401B" w:rsidDel="00C50524">
                  <w:rPr>
                    <w:spacing w:val="-2"/>
                    <w:sz w:val="26"/>
                    <w:szCs w:val="26"/>
                    <w:lang w:val="sv-SE"/>
                  </w:rPr>
                  <w:delText>.</w:delText>
                </w:r>
              </w:del>
            </w:ins>
          </w:p>
        </w:tc>
      </w:tr>
      <w:tr w:rsidR="002F0FC6" w:rsidRPr="00B45B1A" w:rsidDel="00C50524" w14:paraId="54A60511" w14:textId="77777777" w:rsidTr="0055401B">
        <w:trPr>
          <w:ins w:id="5855" w:author="Dell" w:date="2020-03-08T09:50:00Z"/>
          <w:del w:id="5856" w:author="Lê Quang Minh 5A5" w:date="2021-08-08T16:30:00Z"/>
        </w:trPr>
        <w:tc>
          <w:tcPr>
            <w:tcW w:w="1326" w:type="dxa"/>
            <w:shd w:val="clear" w:color="auto" w:fill="auto"/>
          </w:tcPr>
          <w:p w14:paraId="2D431EFA" w14:textId="77777777" w:rsidR="002F0FC6" w:rsidRPr="0055401B" w:rsidDel="00C50524" w:rsidRDefault="002F0FC6" w:rsidP="002F0FC6">
            <w:pPr>
              <w:spacing w:before="60" w:after="0" w:line="240" w:lineRule="auto"/>
              <w:jc w:val="center"/>
              <w:rPr>
                <w:ins w:id="5857" w:author="Dell" w:date="2020-03-08T09:50:00Z"/>
                <w:del w:id="5858" w:author="Lê Quang Minh 5A5" w:date="2021-08-08T16:30:00Z"/>
                <w:b/>
                <w:sz w:val="26"/>
                <w:szCs w:val="26"/>
              </w:rPr>
            </w:pPr>
          </w:p>
        </w:tc>
        <w:tc>
          <w:tcPr>
            <w:tcW w:w="6060" w:type="dxa"/>
            <w:gridSpan w:val="2"/>
            <w:shd w:val="clear" w:color="auto" w:fill="auto"/>
          </w:tcPr>
          <w:p w14:paraId="03082E32" w14:textId="77777777" w:rsidR="002F0FC6" w:rsidRPr="0055401B" w:rsidDel="00C50524" w:rsidRDefault="002F0FC6" w:rsidP="002F0FC6">
            <w:pPr>
              <w:spacing w:before="60" w:after="0" w:line="240" w:lineRule="auto"/>
              <w:jc w:val="both"/>
              <w:textAlignment w:val="baseline"/>
              <w:rPr>
                <w:ins w:id="5859" w:author="Dell" w:date="2020-03-08T09:50:00Z"/>
                <w:del w:id="5860" w:author="Lê Quang Minh 5A5" w:date="2021-08-08T16:30:00Z"/>
                <w:rFonts w:eastAsia="Times New Roman"/>
                <w:b/>
                <w:bCs/>
                <w:i/>
                <w:iCs/>
                <w:sz w:val="26"/>
                <w:szCs w:val="26"/>
                <w:lang w:val="af-ZA" w:eastAsia="vi-VN"/>
                <w:rPrChange w:id="5861" w:author="Admin" w:date="2021-08-09T15:10:00Z">
                  <w:rPr>
                    <w:ins w:id="5862" w:author="Dell" w:date="2020-03-08T09:50:00Z"/>
                    <w:del w:id="5863" w:author="Lê Quang Minh 5A5" w:date="2021-08-08T16:30:00Z"/>
                    <w:rFonts w:eastAsia="Times New Roman"/>
                    <w:sz w:val="26"/>
                    <w:szCs w:val="26"/>
                    <w:lang w:val="af-ZA" w:eastAsia="vi-VN"/>
                  </w:rPr>
                </w:rPrChange>
              </w:rPr>
            </w:pPr>
            <w:ins w:id="5864" w:author="Dell" w:date="2020-03-08T11:19:00Z">
              <w:del w:id="5865" w:author="Lê Quang Minh 5A5" w:date="2021-08-08T16:30:00Z">
                <w:r w:rsidRPr="0055401B" w:rsidDel="00C50524">
                  <w:rPr>
                    <w:rFonts w:eastAsia="Times New Roman"/>
                    <w:b/>
                    <w:bCs/>
                    <w:i/>
                    <w:iCs/>
                    <w:sz w:val="26"/>
                    <w:szCs w:val="26"/>
                    <w:lang w:val="af-ZA" w:eastAsia="vi-VN"/>
                    <w:rPrChange w:id="5866" w:author="Admin" w:date="2021-08-09T15:10:00Z">
                      <w:rPr>
                        <w:rFonts w:eastAsia="Times New Roman"/>
                        <w:sz w:val="26"/>
                        <w:szCs w:val="26"/>
                        <w:lang w:val="af-ZA" w:eastAsia="vi-VN"/>
                      </w:rPr>
                    </w:rPrChange>
                  </w:rPr>
                  <w:delText>Khoản 2. Tổ chứ</w:delText>
                </w:r>
              </w:del>
            </w:ins>
            <w:ins w:id="5867" w:author="Dell" w:date="2020-03-08T11:20:00Z">
              <w:del w:id="5868" w:author="Lê Quang Minh 5A5" w:date="2021-08-08T16:30:00Z">
                <w:r w:rsidRPr="0055401B" w:rsidDel="00C50524">
                  <w:rPr>
                    <w:rFonts w:eastAsia="Times New Roman"/>
                    <w:b/>
                    <w:bCs/>
                    <w:i/>
                    <w:iCs/>
                    <w:sz w:val="26"/>
                    <w:szCs w:val="26"/>
                    <w:lang w:val="af-ZA" w:eastAsia="vi-VN"/>
                    <w:rPrChange w:id="5869" w:author="Admin" w:date="2021-08-09T15:10:00Z">
                      <w:rPr>
                        <w:rFonts w:eastAsia="Times New Roman"/>
                        <w:sz w:val="26"/>
                        <w:szCs w:val="26"/>
                        <w:lang w:val="af-ZA" w:eastAsia="vi-VN"/>
                      </w:rPr>
                    </w:rPrChange>
                  </w:rPr>
                  <w:delText>c sự nghiệp có các nghĩa vụ sau đây</w:delText>
                </w:r>
              </w:del>
            </w:ins>
          </w:p>
        </w:tc>
        <w:tc>
          <w:tcPr>
            <w:tcW w:w="2849" w:type="dxa"/>
            <w:shd w:val="clear" w:color="auto" w:fill="auto"/>
          </w:tcPr>
          <w:p w14:paraId="6BE0F1AE" w14:textId="77777777" w:rsidR="002F0FC6" w:rsidRPr="0055401B" w:rsidDel="00C50524" w:rsidRDefault="002F0FC6" w:rsidP="002F0FC6">
            <w:pPr>
              <w:spacing w:before="60" w:after="0" w:line="240" w:lineRule="auto"/>
              <w:jc w:val="center"/>
              <w:rPr>
                <w:ins w:id="5870" w:author="Dell" w:date="2020-03-08T09:50:00Z"/>
                <w:del w:id="5871" w:author="Lê Quang Minh 5A5" w:date="2021-08-08T16:30:00Z"/>
                <w:sz w:val="26"/>
                <w:szCs w:val="26"/>
              </w:rPr>
            </w:pPr>
          </w:p>
        </w:tc>
        <w:tc>
          <w:tcPr>
            <w:tcW w:w="4492" w:type="dxa"/>
          </w:tcPr>
          <w:p w14:paraId="2FA47EED" w14:textId="77777777" w:rsidR="002F0FC6" w:rsidRPr="0055401B" w:rsidDel="00C50524" w:rsidRDefault="002F0FC6" w:rsidP="002F0FC6">
            <w:pPr>
              <w:spacing w:before="60" w:after="0" w:line="240" w:lineRule="auto"/>
              <w:jc w:val="both"/>
              <w:rPr>
                <w:ins w:id="5872" w:author="Dell" w:date="2020-03-08T09:50:00Z"/>
                <w:del w:id="5873" w:author="Lê Quang Minh 5A5" w:date="2021-08-08T16:30:00Z"/>
                <w:sz w:val="26"/>
                <w:szCs w:val="26"/>
              </w:rPr>
            </w:pPr>
          </w:p>
        </w:tc>
      </w:tr>
      <w:tr w:rsidR="002F0FC6" w:rsidRPr="005A4E76" w:rsidDel="00C50524" w14:paraId="1843B3E9" w14:textId="77777777" w:rsidTr="0055401B">
        <w:trPr>
          <w:ins w:id="5874" w:author="Dell" w:date="2020-03-08T10:13:00Z"/>
          <w:del w:id="5875" w:author="Lê Quang Minh 5A5" w:date="2021-08-08T16:30:00Z"/>
        </w:trPr>
        <w:tc>
          <w:tcPr>
            <w:tcW w:w="1326" w:type="dxa"/>
            <w:shd w:val="clear" w:color="auto" w:fill="auto"/>
          </w:tcPr>
          <w:p w14:paraId="001D3525" w14:textId="77777777" w:rsidR="002F0FC6" w:rsidRPr="0055401B" w:rsidDel="00C50524" w:rsidRDefault="002F0FC6" w:rsidP="002F0FC6">
            <w:pPr>
              <w:spacing w:before="60" w:after="0" w:line="240" w:lineRule="auto"/>
              <w:jc w:val="center"/>
              <w:rPr>
                <w:ins w:id="5876" w:author="Dell" w:date="2020-03-08T10:13:00Z"/>
                <w:del w:id="5877" w:author="Lê Quang Minh 5A5" w:date="2021-08-08T16:30:00Z"/>
                <w:b/>
                <w:sz w:val="26"/>
                <w:szCs w:val="26"/>
              </w:rPr>
            </w:pPr>
          </w:p>
        </w:tc>
        <w:tc>
          <w:tcPr>
            <w:tcW w:w="6060" w:type="dxa"/>
            <w:gridSpan w:val="2"/>
            <w:shd w:val="clear" w:color="auto" w:fill="auto"/>
          </w:tcPr>
          <w:p w14:paraId="7B8C895B" w14:textId="77777777" w:rsidR="002F0FC6" w:rsidRPr="0055401B" w:rsidDel="00C50524" w:rsidRDefault="002F0FC6" w:rsidP="002F0FC6">
            <w:pPr>
              <w:spacing w:before="60" w:after="0" w:line="240" w:lineRule="auto"/>
              <w:jc w:val="both"/>
              <w:textAlignment w:val="baseline"/>
              <w:rPr>
                <w:ins w:id="5878" w:author="Dell" w:date="2020-03-08T10:13:00Z"/>
                <w:del w:id="5879" w:author="Lê Quang Minh 5A5" w:date="2021-08-08T16:30:00Z"/>
                <w:rFonts w:eastAsia="Times New Roman"/>
                <w:sz w:val="26"/>
                <w:szCs w:val="26"/>
                <w:lang w:val="af-ZA" w:eastAsia="vi-VN"/>
              </w:rPr>
            </w:pPr>
            <w:ins w:id="5880" w:author="Dell" w:date="2020-03-08T10:52:00Z">
              <w:del w:id="5881" w:author="Lê Quang Minh 5A5" w:date="2021-08-08T16:30:00Z">
                <w:r w:rsidRPr="0055401B" w:rsidDel="00C50524">
                  <w:rPr>
                    <w:rFonts w:eastAsia="Times New Roman"/>
                    <w:sz w:val="26"/>
                    <w:szCs w:val="26"/>
                    <w:lang w:val="af-ZA" w:eastAsia="vi-VN"/>
                  </w:rPr>
                  <w:delText>Điểm b: Đề nghị bổ sung</w:delText>
                </w:r>
              </w:del>
            </w:ins>
            <w:ins w:id="5882" w:author="Dell" w:date="2020-03-08T10:54:00Z">
              <w:del w:id="5883" w:author="Lê Quang Minh 5A5" w:date="2021-08-08T16:30:00Z">
                <w:r w:rsidRPr="0055401B" w:rsidDel="00C50524">
                  <w:rPr>
                    <w:rFonts w:eastAsia="Times New Roman"/>
                    <w:sz w:val="26"/>
                    <w:szCs w:val="26"/>
                    <w:lang w:val="af-ZA" w:eastAsia="vi-VN"/>
                  </w:rPr>
                  <w:delText xml:space="preserve"> cơ quan nhận báo cáo là “Sở Lao động – Thương binh và Xã hội tại địa phương”</w:delText>
                </w:r>
              </w:del>
            </w:ins>
          </w:p>
        </w:tc>
        <w:tc>
          <w:tcPr>
            <w:tcW w:w="2849" w:type="dxa"/>
            <w:shd w:val="clear" w:color="auto" w:fill="auto"/>
          </w:tcPr>
          <w:p w14:paraId="597E5BC0" w14:textId="77777777" w:rsidR="002F0FC6" w:rsidRPr="0055401B" w:rsidDel="00C50524" w:rsidRDefault="002F0FC6" w:rsidP="002F0FC6">
            <w:pPr>
              <w:spacing w:before="60" w:after="0" w:line="240" w:lineRule="auto"/>
              <w:jc w:val="center"/>
              <w:rPr>
                <w:ins w:id="5884" w:author="Dell" w:date="2020-03-08T10:13:00Z"/>
                <w:del w:id="5885" w:author="Lê Quang Minh 5A5" w:date="2021-08-08T16:30:00Z"/>
                <w:sz w:val="26"/>
                <w:szCs w:val="26"/>
              </w:rPr>
            </w:pPr>
            <w:ins w:id="5886" w:author="Dell" w:date="2020-03-08T10:55:00Z">
              <w:del w:id="5887" w:author="Lê Quang Minh 5A5" w:date="2021-08-08T16:30:00Z">
                <w:r w:rsidRPr="0055401B" w:rsidDel="00C50524">
                  <w:rPr>
                    <w:sz w:val="26"/>
                    <w:szCs w:val="26"/>
                  </w:rPr>
                  <w:delText>Sở LĐTBXH Đà Nẵng</w:delText>
                </w:r>
              </w:del>
            </w:ins>
          </w:p>
        </w:tc>
        <w:tc>
          <w:tcPr>
            <w:tcW w:w="4492" w:type="dxa"/>
          </w:tcPr>
          <w:p w14:paraId="5F92A7FE" w14:textId="77777777" w:rsidR="002F0FC6" w:rsidRPr="0055401B" w:rsidDel="00C50524" w:rsidRDefault="002F0FC6" w:rsidP="002F0FC6">
            <w:pPr>
              <w:spacing w:before="60" w:after="0" w:line="240" w:lineRule="auto"/>
              <w:jc w:val="both"/>
              <w:rPr>
                <w:ins w:id="5888" w:author="Dell" w:date="2020-03-08T10:13:00Z"/>
                <w:del w:id="5889" w:author="Lê Quang Minh 5A5" w:date="2021-08-08T16:30:00Z"/>
                <w:sz w:val="26"/>
                <w:szCs w:val="26"/>
              </w:rPr>
            </w:pPr>
            <w:ins w:id="5890" w:author="Dell" w:date="2020-03-08T10:55:00Z">
              <w:del w:id="5891" w:author="Lê Quang Minh 5A5" w:date="2021-08-08T16:30:00Z">
                <w:r w:rsidRPr="0055401B" w:rsidDel="00C50524">
                  <w:rPr>
                    <w:sz w:val="26"/>
                    <w:szCs w:val="26"/>
                  </w:rPr>
                  <w:delText>Đơn vị sự nghiệp chỉ gửi báo cáo</w:delText>
                </w:r>
              </w:del>
            </w:ins>
            <w:ins w:id="5892" w:author="Dell" w:date="2020-03-08T10:56:00Z">
              <w:del w:id="5893" w:author="Lê Quang Minh 5A5" w:date="2021-08-08T16:30:00Z">
                <w:r w:rsidRPr="0055401B" w:rsidDel="00C50524">
                  <w:rPr>
                    <w:sz w:val="26"/>
                    <w:szCs w:val="26"/>
                  </w:rPr>
                  <w:delText xml:space="preserve"> tình hình đưa người lao động đi làm việc ở nước ngoài cho</w:delText>
                </w:r>
              </w:del>
            </w:ins>
            <w:ins w:id="5894" w:author="Dell" w:date="2020-03-08T10:55:00Z">
              <w:del w:id="5895" w:author="Lê Quang Minh 5A5" w:date="2021-08-08T16:30:00Z">
                <w:r w:rsidRPr="0055401B" w:rsidDel="00C50524">
                  <w:rPr>
                    <w:sz w:val="26"/>
                    <w:szCs w:val="26"/>
                  </w:rPr>
                  <w:delText xml:space="preserve"> cơ quan giao nhiệm vụ đưa người lao động đi làm việc ở nước ngoài.</w:delText>
                </w:r>
              </w:del>
            </w:ins>
          </w:p>
        </w:tc>
      </w:tr>
      <w:tr w:rsidR="002F0FC6" w:rsidRPr="005A4E76" w:rsidDel="00C50524" w14:paraId="6851B766" w14:textId="77777777" w:rsidTr="0055401B">
        <w:trPr>
          <w:ins w:id="5896" w:author="Dell" w:date="2020-03-08T10:13:00Z"/>
          <w:del w:id="5897" w:author="Lê Quang Minh 5A5" w:date="2021-08-08T16:30:00Z"/>
        </w:trPr>
        <w:tc>
          <w:tcPr>
            <w:tcW w:w="1326" w:type="dxa"/>
            <w:shd w:val="clear" w:color="auto" w:fill="auto"/>
          </w:tcPr>
          <w:p w14:paraId="7859B60D" w14:textId="77777777" w:rsidR="002F0FC6" w:rsidRPr="0055401B" w:rsidDel="00C50524" w:rsidRDefault="002F0FC6" w:rsidP="002F0FC6">
            <w:pPr>
              <w:spacing w:before="60" w:after="0" w:line="240" w:lineRule="auto"/>
              <w:jc w:val="center"/>
              <w:rPr>
                <w:ins w:id="5898" w:author="Dell" w:date="2020-03-08T10:13:00Z"/>
                <w:del w:id="5899" w:author="Lê Quang Minh 5A5" w:date="2021-08-08T16:30:00Z"/>
                <w:b/>
                <w:sz w:val="26"/>
                <w:szCs w:val="26"/>
              </w:rPr>
            </w:pPr>
          </w:p>
        </w:tc>
        <w:tc>
          <w:tcPr>
            <w:tcW w:w="6060" w:type="dxa"/>
            <w:gridSpan w:val="2"/>
            <w:shd w:val="clear" w:color="auto" w:fill="auto"/>
          </w:tcPr>
          <w:p w14:paraId="24AA0AB5" w14:textId="77777777" w:rsidR="002F0FC6" w:rsidRPr="0055401B" w:rsidDel="00C50524" w:rsidRDefault="002F0FC6" w:rsidP="002F0FC6">
            <w:pPr>
              <w:spacing w:before="60" w:after="0" w:line="240" w:lineRule="auto"/>
              <w:jc w:val="both"/>
              <w:textAlignment w:val="baseline"/>
              <w:rPr>
                <w:ins w:id="5900" w:author="Dell" w:date="2020-03-08T10:13:00Z"/>
                <w:del w:id="5901" w:author="Lê Quang Minh 5A5" w:date="2021-08-08T16:30:00Z"/>
                <w:rFonts w:eastAsia="Times New Roman"/>
                <w:sz w:val="26"/>
                <w:szCs w:val="26"/>
                <w:lang w:val="af-ZA" w:eastAsia="vi-VN"/>
              </w:rPr>
            </w:pPr>
            <w:ins w:id="5902" w:author="Dell" w:date="2020-03-08T11:01:00Z">
              <w:del w:id="5903" w:author="Lê Quang Minh 5A5" w:date="2021-08-08T16:30:00Z">
                <w:r w:rsidRPr="0055401B" w:rsidDel="00C50524">
                  <w:rPr>
                    <w:sz w:val="26"/>
                    <w:szCs w:val="26"/>
                  </w:rPr>
                  <w:delText>Đề nghị bổ sung: “Phối hợp với bên nước ngoài và cơ quan có thẩm quyền giải quyết các vấn đề phát sinh trong tình huống khẩn cấp do một trong hai quốc gia ban hành”.</w:delText>
                </w:r>
              </w:del>
            </w:ins>
          </w:p>
        </w:tc>
        <w:tc>
          <w:tcPr>
            <w:tcW w:w="2849" w:type="dxa"/>
            <w:shd w:val="clear" w:color="auto" w:fill="auto"/>
          </w:tcPr>
          <w:p w14:paraId="2A699081" w14:textId="77777777" w:rsidR="002F0FC6" w:rsidRPr="0055401B" w:rsidDel="00C50524" w:rsidRDefault="002F0FC6" w:rsidP="002F0FC6">
            <w:pPr>
              <w:spacing w:before="60" w:after="0" w:line="240" w:lineRule="auto"/>
              <w:jc w:val="center"/>
              <w:rPr>
                <w:ins w:id="5904" w:author="Dell" w:date="2020-03-08T10:13:00Z"/>
                <w:del w:id="5905" w:author="Lê Quang Minh 5A5" w:date="2021-08-08T16:30:00Z"/>
                <w:sz w:val="26"/>
                <w:szCs w:val="26"/>
              </w:rPr>
            </w:pPr>
            <w:ins w:id="5906" w:author="Dell" w:date="2020-03-08T11:21:00Z">
              <w:del w:id="5907" w:author="Lê Quang Minh 5A5" w:date="2021-08-08T16:30:00Z">
                <w:r w:rsidRPr="0055401B" w:rsidDel="00C50524">
                  <w:rPr>
                    <w:sz w:val="26"/>
                    <w:szCs w:val="26"/>
                  </w:rPr>
                  <w:delText>Bộ Công an</w:delText>
                </w:r>
              </w:del>
            </w:ins>
          </w:p>
        </w:tc>
        <w:tc>
          <w:tcPr>
            <w:tcW w:w="4492" w:type="dxa"/>
          </w:tcPr>
          <w:p w14:paraId="2ED97B08" w14:textId="77777777" w:rsidR="002F0FC6" w:rsidRPr="0055401B" w:rsidDel="00C50524" w:rsidRDefault="002F0FC6" w:rsidP="002F0FC6">
            <w:pPr>
              <w:spacing w:before="60" w:after="0" w:line="240" w:lineRule="auto"/>
              <w:jc w:val="both"/>
              <w:rPr>
                <w:ins w:id="5908" w:author="Dell" w:date="2020-03-08T10:13:00Z"/>
                <w:del w:id="5909" w:author="Lê Quang Minh 5A5" w:date="2021-08-08T16:30:00Z"/>
                <w:sz w:val="26"/>
                <w:szCs w:val="26"/>
              </w:rPr>
            </w:pPr>
            <w:ins w:id="5910" w:author="Dell" w:date="2020-03-08T11:21:00Z">
              <w:del w:id="5911" w:author="Lê Quang Minh 5A5" w:date="2021-08-08T16:30:00Z">
                <w:r w:rsidRPr="0055401B" w:rsidDel="00C50524">
                  <w:rPr>
                    <w:sz w:val="26"/>
                    <w:szCs w:val="26"/>
                  </w:rPr>
                  <w:delText>Tiếp thu, bổ sung theo góp ý.</w:delText>
                </w:r>
              </w:del>
            </w:ins>
          </w:p>
        </w:tc>
      </w:tr>
      <w:tr w:rsidR="002F0FC6" w:rsidRPr="00B45B1A" w:rsidDel="00C50524" w14:paraId="6C87A33A" w14:textId="77777777" w:rsidTr="0055401B">
        <w:trPr>
          <w:ins w:id="5912" w:author="Dell" w:date="2020-03-08T10:57:00Z"/>
          <w:del w:id="5913" w:author="Lê Quang Minh 5A5" w:date="2021-08-08T16:30:00Z"/>
        </w:trPr>
        <w:tc>
          <w:tcPr>
            <w:tcW w:w="1326" w:type="dxa"/>
            <w:shd w:val="clear" w:color="auto" w:fill="auto"/>
          </w:tcPr>
          <w:p w14:paraId="21F5A790" w14:textId="77777777" w:rsidR="002F0FC6" w:rsidRPr="0055401B" w:rsidDel="00C50524" w:rsidRDefault="002F0FC6" w:rsidP="002F0FC6">
            <w:pPr>
              <w:spacing w:before="60" w:after="0" w:line="240" w:lineRule="auto"/>
              <w:jc w:val="center"/>
              <w:rPr>
                <w:ins w:id="5914" w:author="Dell" w:date="2020-03-08T10:57:00Z"/>
                <w:del w:id="5915" w:author="Lê Quang Minh 5A5" w:date="2021-08-08T16:30:00Z"/>
                <w:b/>
                <w:sz w:val="26"/>
                <w:szCs w:val="26"/>
              </w:rPr>
            </w:pPr>
          </w:p>
        </w:tc>
        <w:tc>
          <w:tcPr>
            <w:tcW w:w="8909" w:type="dxa"/>
            <w:gridSpan w:val="3"/>
            <w:shd w:val="clear" w:color="auto" w:fill="auto"/>
          </w:tcPr>
          <w:p w14:paraId="6829FB2E" w14:textId="77777777" w:rsidR="002F0FC6" w:rsidRPr="0055401B" w:rsidDel="00C50524" w:rsidRDefault="002F0FC6" w:rsidP="002F0FC6">
            <w:pPr>
              <w:spacing w:before="60" w:after="0" w:line="240" w:lineRule="auto"/>
              <w:ind w:left="720"/>
              <w:contextualSpacing/>
              <w:jc w:val="center"/>
              <w:rPr>
                <w:ins w:id="5916" w:author="Dell" w:date="2020-03-08T10:57:00Z"/>
                <w:del w:id="5917" w:author="Lê Quang Minh 5A5" w:date="2021-08-08T16:30:00Z"/>
                <w:b/>
                <w:bCs/>
                <w:sz w:val="26"/>
                <w:szCs w:val="26"/>
                <w:rPrChange w:id="5918" w:author="Admin" w:date="2021-08-09T15:10:00Z">
                  <w:rPr>
                    <w:ins w:id="5919" w:author="Dell" w:date="2020-03-08T10:57:00Z"/>
                    <w:del w:id="5920" w:author="Lê Quang Minh 5A5" w:date="2021-08-08T16:30:00Z"/>
                    <w:rFonts w:ascii="Arial" w:eastAsia="Arial" w:hAnsi="Arial"/>
                    <w:sz w:val="26"/>
                    <w:szCs w:val="26"/>
                  </w:rPr>
                </w:rPrChange>
              </w:rPr>
            </w:pPr>
            <w:ins w:id="5921" w:author="Dell" w:date="2020-03-08T14:22:00Z">
              <w:del w:id="5922" w:author="Lê Quang Minh 5A5" w:date="2021-08-08T16:30:00Z">
                <w:r w:rsidRPr="0055401B" w:rsidDel="00C50524">
                  <w:rPr>
                    <w:b/>
                    <w:bCs/>
                    <w:sz w:val="26"/>
                    <w:szCs w:val="26"/>
                    <w:rPrChange w:id="5923" w:author="Admin" w:date="2021-08-09T15:10:00Z">
                      <w:rPr>
                        <w:sz w:val="26"/>
                        <w:szCs w:val="26"/>
                      </w:rPr>
                    </w:rPrChange>
                  </w:rPr>
                  <w:delText>Chương III. Người lao động đi làm vi</w:delText>
                </w:r>
              </w:del>
            </w:ins>
            <w:ins w:id="5924" w:author="Dell" w:date="2020-03-08T14:23:00Z">
              <w:del w:id="5925" w:author="Lê Quang Minh 5A5" w:date="2021-08-08T16:30:00Z">
                <w:r w:rsidRPr="0055401B" w:rsidDel="00C50524">
                  <w:rPr>
                    <w:b/>
                    <w:bCs/>
                    <w:sz w:val="26"/>
                    <w:szCs w:val="26"/>
                    <w:rPrChange w:id="5926" w:author="Admin" w:date="2021-08-09T15:10:00Z">
                      <w:rPr>
                        <w:sz w:val="26"/>
                        <w:szCs w:val="26"/>
                      </w:rPr>
                    </w:rPrChange>
                  </w:rPr>
                  <w:delText>ệc ở nước ngoài</w:delText>
                </w:r>
              </w:del>
            </w:ins>
            <w:ins w:id="5927" w:author="Admin" w:date="2020-03-10T16:12:00Z">
              <w:del w:id="5928" w:author="Lê Quang Minh 5A5" w:date="2021-08-08T16:30:00Z">
                <w:r w:rsidRPr="0055401B" w:rsidDel="00C50524">
                  <w:rPr>
                    <w:b/>
                    <w:bCs/>
                    <w:sz w:val="26"/>
                    <w:szCs w:val="26"/>
                  </w:rPr>
                  <w:delText xml:space="preserve"> (</w:delText>
                </w:r>
              </w:del>
            </w:ins>
            <w:ins w:id="5929" w:author="Admin" w:date="2020-03-10T16:13:00Z">
              <w:del w:id="5930" w:author="Lê Quang Minh 5A5" w:date="2021-08-08T16:30:00Z">
                <w:r w:rsidRPr="0055401B" w:rsidDel="00C50524">
                  <w:rPr>
                    <w:b/>
                    <w:bCs/>
                    <w:sz w:val="26"/>
                    <w:szCs w:val="26"/>
                  </w:rPr>
                  <w:delText>20 điều, từ Điều 44 đến Điều 63)</w:delText>
                </w:r>
              </w:del>
            </w:ins>
          </w:p>
        </w:tc>
        <w:tc>
          <w:tcPr>
            <w:tcW w:w="4492" w:type="dxa"/>
          </w:tcPr>
          <w:p w14:paraId="2D95F292" w14:textId="77777777" w:rsidR="002F0FC6" w:rsidRPr="0055401B" w:rsidDel="00C50524" w:rsidRDefault="002F0FC6" w:rsidP="002F0FC6">
            <w:pPr>
              <w:spacing w:before="60" w:after="0" w:line="240" w:lineRule="auto"/>
              <w:jc w:val="both"/>
              <w:rPr>
                <w:ins w:id="5931" w:author="Dell" w:date="2020-03-08T10:57:00Z"/>
                <w:del w:id="5932" w:author="Lê Quang Minh 5A5" w:date="2021-08-08T16:30:00Z"/>
                <w:sz w:val="26"/>
                <w:szCs w:val="26"/>
              </w:rPr>
            </w:pPr>
          </w:p>
        </w:tc>
      </w:tr>
      <w:tr w:rsidR="002F0FC6" w:rsidRPr="00B45B1A" w:rsidDel="00C50524" w14:paraId="6135EF45" w14:textId="77777777" w:rsidTr="0055401B">
        <w:trPr>
          <w:ins w:id="5933" w:author="Dell" w:date="2020-03-08T11:29:00Z"/>
          <w:del w:id="5934" w:author="Lê Quang Minh 5A5" w:date="2021-08-08T16:30:00Z"/>
        </w:trPr>
        <w:tc>
          <w:tcPr>
            <w:tcW w:w="1326" w:type="dxa"/>
            <w:shd w:val="clear" w:color="auto" w:fill="auto"/>
          </w:tcPr>
          <w:p w14:paraId="2A8DE042" w14:textId="77777777" w:rsidR="002F0FC6" w:rsidRPr="0055401B" w:rsidDel="00C50524" w:rsidRDefault="002F0FC6" w:rsidP="002F0FC6">
            <w:pPr>
              <w:spacing w:before="60" w:after="0" w:line="240" w:lineRule="auto"/>
              <w:jc w:val="center"/>
              <w:rPr>
                <w:ins w:id="5935" w:author="Dell" w:date="2020-03-08T11:29:00Z"/>
                <w:del w:id="5936" w:author="Lê Quang Minh 5A5" w:date="2021-08-08T16:30:00Z"/>
                <w:b/>
                <w:sz w:val="26"/>
                <w:szCs w:val="26"/>
              </w:rPr>
            </w:pPr>
          </w:p>
        </w:tc>
        <w:tc>
          <w:tcPr>
            <w:tcW w:w="8909" w:type="dxa"/>
            <w:gridSpan w:val="3"/>
            <w:shd w:val="clear" w:color="auto" w:fill="auto"/>
          </w:tcPr>
          <w:p w14:paraId="1FE104F1" w14:textId="77777777" w:rsidR="002F0FC6" w:rsidRPr="0055401B" w:rsidDel="00C50524" w:rsidRDefault="002F0FC6" w:rsidP="002F0FC6">
            <w:pPr>
              <w:spacing w:before="60" w:after="0" w:line="240" w:lineRule="auto"/>
              <w:ind w:left="720"/>
              <w:contextualSpacing/>
              <w:jc w:val="center"/>
              <w:rPr>
                <w:ins w:id="5937" w:author="Dell" w:date="2020-03-08T11:29:00Z"/>
                <w:del w:id="5938" w:author="Lê Quang Minh 5A5" w:date="2021-08-08T16:30:00Z"/>
                <w:b/>
                <w:bCs/>
                <w:sz w:val="26"/>
                <w:szCs w:val="26"/>
                <w:rPrChange w:id="5939" w:author="Admin" w:date="2021-08-09T15:10:00Z">
                  <w:rPr>
                    <w:ins w:id="5940" w:author="Dell" w:date="2020-03-08T11:29:00Z"/>
                    <w:del w:id="5941" w:author="Lê Quang Minh 5A5" w:date="2021-08-08T16:30:00Z"/>
                    <w:rFonts w:ascii="Arial" w:eastAsia="Arial" w:hAnsi="Arial"/>
                    <w:sz w:val="26"/>
                    <w:szCs w:val="26"/>
                  </w:rPr>
                </w:rPrChange>
              </w:rPr>
            </w:pPr>
            <w:ins w:id="5942" w:author="Dell" w:date="2020-03-08T14:23:00Z">
              <w:del w:id="5943" w:author="Lê Quang Minh 5A5" w:date="2021-08-08T16:30:00Z">
                <w:r w:rsidRPr="0055401B" w:rsidDel="00C50524">
                  <w:rPr>
                    <w:b/>
                    <w:bCs/>
                    <w:sz w:val="26"/>
                    <w:szCs w:val="26"/>
                    <w:rPrChange w:id="5944" w:author="Admin" w:date="2021-08-09T15:10:00Z">
                      <w:rPr>
                        <w:sz w:val="26"/>
                        <w:szCs w:val="26"/>
                      </w:rPr>
                    </w:rPrChange>
                  </w:rPr>
                  <w:delText>Mục 1. Người lao động đi làm việc ở nước ngoài theo hợp đồng với doanh nghiệp, tổ chức sự nghiệp, tổ chức, cá nhân đầu tư ra nước ngoài ngoài</w:delText>
                </w:r>
              </w:del>
            </w:ins>
          </w:p>
        </w:tc>
        <w:tc>
          <w:tcPr>
            <w:tcW w:w="4492" w:type="dxa"/>
          </w:tcPr>
          <w:p w14:paraId="16875789" w14:textId="77777777" w:rsidR="002F0FC6" w:rsidRPr="0055401B" w:rsidDel="00C50524" w:rsidRDefault="002F0FC6" w:rsidP="002F0FC6">
            <w:pPr>
              <w:spacing w:before="60" w:after="0" w:line="240" w:lineRule="auto"/>
              <w:jc w:val="both"/>
              <w:rPr>
                <w:ins w:id="5945" w:author="Dell" w:date="2020-03-08T11:29:00Z"/>
                <w:del w:id="5946" w:author="Lê Quang Minh 5A5" w:date="2021-08-08T16:30:00Z"/>
                <w:sz w:val="26"/>
                <w:szCs w:val="26"/>
              </w:rPr>
            </w:pPr>
          </w:p>
        </w:tc>
      </w:tr>
      <w:tr w:rsidR="002F0FC6" w:rsidRPr="00B45B1A" w:rsidDel="00C50524" w14:paraId="670D45F8" w14:textId="77777777" w:rsidTr="0055401B">
        <w:trPr>
          <w:ins w:id="5947" w:author="Dell" w:date="2020-03-08T11:29:00Z"/>
          <w:del w:id="5948" w:author="Lê Quang Minh 5A5" w:date="2021-08-08T16:30:00Z"/>
        </w:trPr>
        <w:tc>
          <w:tcPr>
            <w:tcW w:w="1326" w:type="dxa"/>
            <w:shd w:val="clear" w:color="auto" w:fill="auto"/>
          </w:tcPr>
          <w:p w14:paraId="6D29155C" w14:textId="77777777" w:rsidR="002F0FC6" w:rsidRPr="0055401B" w:rsidDel="00C50524" w:rsidRDefault="002F0FC6" w:rsidP="002F0FC6">
            <w:pPr>
              <w:spacing w:before="60" w:after="0" w:line="240" w:lineRule="auto"/>
              <w:jc w:val="center"/>
              <w:rPr>
                <w:ins w:id="5949" w:author="Dell" w:date="2020-03-08T11:29:00Z"/>
                <w:del w:id="5950" w:author="Lê Quang Minh 5A5" w:date="2021-08-08T16:30:00Z"/>
                <w:b/>
                <w:sz w:val="26"/>
                <w:szCs w:val="26"/>
              </w:rPr>
            </w:pPr>
            <w:ins w:id="5951" w:author="Dell" w:date="2020-03-08T21:53:00Z">
              <w:del w:id="5952" w:author="Lê Quang Minh 5A5" w:date="2021-08-08T16:30:00Z">
                <w:r w:rsidRPr="0055401B" w:rsidDel="00C50524">
                  <w:rPr>
                    <w:b/>
                    <w:sz w:val="26"/>
                    <w:szCs w:val="26"/>
                  </w:rPr>
                  <w:delText>3</w:delText>
                </w:r>
              </w:del>
            </w:ins>
            <w:ins w:id="5953" w:author="Admin" w:date="2020-03-10T16:12:00Z">
              <w:del w:id="5954" w:author="Lê Quang Minh 5A5" w:date="2021-08-08T16:30:00Z">
                <w:r w:rsidRPr="0055401B" w:rsidDel="00C50524">
                  <w:rPr>
                    <w:b/>
                    <w:sz w:val="26"/>
                    <w:szCs w:val="26"/>
                  </w:rPr>
                  <w:delText>5</w:delText>
                </w:r>
              </w:del>
            </w:ins>
            <w:ins w:id="5955" w:author="Dell" w:date="2020-03-08T21:53:00Z">
              <w:del w:id="5956" w:author="Lê Quang Minh 5A5" w:date="2021-08-08T16:30:00Z">
                <w:r w:rsidRPr="0055401B" w:rsidDel="00C50524">
                  <w:rPr>
                    <w:b/>
                    <w:sz w:val="26"/>
                    <w:szCs w:val="26"/>
                  </w:rPr>
                  <w:delText>4</w:delText>
                </w:r>
              </w:del>
            </w:ins>
          </w:p>
        </w:tc>
        <w:tc>
          <w:tcPr>
            <w:tcW w:w="6060" w:type="dxa"/>
            <w:gridSpan w:val="2"/>
            <w:shd w:val="clear" w:color="auto" w:fill="auto"/>
          </w:tcPr>
          <w:p w14:paraId="5C256ED2" w14:textId="77777777" w:rsidR="002F0FC6" w:rsidRPr="0055401B" w:rsidDel="00C50524" w:rsidRDefault="002F0FC6" w:rsidP="002F0FC6">
            <w:pPr>
              <w:spacing w:before="60" w:after="0" w:line="240" w:lineRule="auto"/>
              <w:jc w:val="both"/>
              <w:textAlignment w:val="baseline"/>
              <w:rPr>
                <w:ins w:id="5957" w:author="Dell" w:date="2020-03-08T11:29:00Z"/>
                <w:del w:id="5958" w:author="Lê Quang Minh 5A5" w:date="2021-08-08T16:30:00Z"/>
                <w:rFonts w:eastAsia="Times New Roman"/>
                <w:b/>
                <w:bCs/>
                <w:sz w:val="26"/>
                <w:szCs w:val="26"/>
                <w:lang w:val="af-ZA" w:eastAsia="vi-VN"/>
                <w:rPrChange w:id="5959" w:author="Admin" w:date="2021-08-09T15:10:00Z">
                  <w:rPr>
                    <w:ins w:id="5960" w:author="Dell" w:date="2020-03-08T11:29:00Z"/>
                    <w:del w:id="5961" w:author="Lê Quang Minh 5A5" w:date="2021-08-08T16:30:00Z"/>
                    <w:rFonts w:eastAsia="Times New Roman"/>
                    <w:sz w:val="26"/>
                    <w:szCs w:val="26"/>
                    <w:lang w:val="af-ZA" w:eastAsia="vi-VN"/>
                  </w:rPr>
                </w:rPrChange>
              </w:rPr>
            </w:pPr>
            <w:ins w:id="5962" w:author="Dell" w:date="2020-03-08T14:24:00Z">
              <w:del w:id="5963" w:author="Lê Quang Minh 5A5" w:date="2021-08-08T16:30:00Z">
                <w:r w:rsidRPr="0055401B" w:rsidDel="00C50524">
                  <w:rPr>
                    <w:rFonts w:eastAsia="Times New Roman"/>
                    <w:b/>
                    <w:bCs/>
                    <w:sz w:val="26"/>
                    <w:szCs w:val="26"/>
                    <w:lang w:val="af-ZA" w:eastAsia="vi-VN"/>
                    <w:rPrChange w:id="5964" w:author="Admin" w:date="2021-08-09T15:10:00Z">
                      <w:rPr>
                        <w:rFonts w:eastAsia="Times New Roman"/>
                        <w:sz w:val="26"/>
                        <w:szCs w:val="26"/>
                        <w:lang w:val="af-ZA" w:eastAsia="vi-VN"/>
                      </w:rPr>
                    </w:rPrChange>
                  </w:rPr>
                  <w:delText>Điều 44. Điều kiện để người lao động đi làm việc ở nước ngoài theo hợp đồng với doanh nghiệp, tổ chức sự nghiệp, tổ chức, cá nhân đầu tư ra nước ngoài</w:delText>
                </w:r>
              </w:del>
            </w:ins>
          </w:p>
        </w:tc>
        <w:tc>
          <w:tcPr>
            <w:tcW w:w="2849" w:type="dxa"/>
            <w:shd w:val="clear" w:color="auto" w:fill="auto"/>
          </w:tcPr>
          <w:p w14:paraId="231946A2" w14:textId="77777777" w:rsidR="002F0FC6" w:rsidRPr="0055401B" w:rsidDel="00C50524" w:rsidRDefault="002F0FC6" w:rsidP="002F0FC6">
            <w:pPr>
              <w:spacing w:before="60" w:after="0" w:line="240" w:lineRule="auto"/>
              <w:jc w:val="center"/>
              <w:rPr>
                <w:ins w:id="5965" w:author="Dell" w:date="2020-03-08T11:29:00Z"/>
                <w:del w:id="5966" w:author="Lê Quang Minh 5A5" w:date="2021-08-08T16:30:00Z"/>
                <w:b/>
                <w:bCs/>
                <w:sz w:val="26"/>
                <w:szCs w:val="26"/>
                <w:rPrChange w:id="5967" w:author="Admin" w:date="2021-08-09T15:10:00Z">
                  <w:rPr>
                    <w:ins w:id="5968" w:author="Dell" w:date="2020-03-08T11:29:00Z"/>
                    <w:del w:id="5969" w:author="Lê Quang Minh 5A5" w:date="2021-08-08T16:30:00Z"/>
                    <w:rFonts w:ascii="Calibri" w:hAnsi="Calibri"/>
                    <w:sz w:val="26"/>
                    <w:szCs w:val="26"/>
                    <w:lang w:val="de-CH" w:eastAsia="x-none"/>
                  </w:rPr>
                </w:rPrChange>
              </w:rPr>
            </w:pPr>
          </w:p>
        </w:tc>
        <w:tc>
          <w:tcPr>
            <w:tcW w:w="4492" w:type="dxa"/>
          </w:tcPr>
          <w:p w14:paraId="1BB76E40" w14:textId="77777777" w:rsidR="002F0FC6" w:rsidRPr="0055401B" w:rsidDel="00C50524" w:rsidRDefault="002F0FC6" w:rsidP="002F0FC6">
            <w:pPr>
              <w:spacing w:before="60" w:after="0" w:line="240" w:lineRule="auto"/>
              <w:jc w:val="both"/>
              <w:rPr>
                <w:ins w:id="5970" w:author="Dell" w:date="2020-03-08T11:29:00Z"/>
                <w:del w:id="5971" w:author="Lê Quang Minh 5A5" w:date="2021-08-08T16:30:00Z"/>
                <w:sz w:val="26"/>
                <w:szCs w:val="26"/>
              </w:rPr>
            </w:pPr>
          </w:p>
        </w:tc>
      </w:tr>
      <w:tr w:rsidR="002F0FC6" w:rsidRPr="00B45B1A" w:rsidDel="00C50524" w14:paraId="3F7501A8" w14:textId="77777777" w:rsidTr="0055401B">
        <w:trPr>
          <w:ins w:id="5972" w:author="Dell" w:date="2020-03-08T11:29:00Z"/>
          <w:del w:id="5973" w:author="Lê Quang Minh 5A5" w:date="2021-08-08T16:30:00Z"/>
        </w:trPr>
        <w:tc>
          <w:tcPr>
            <w:tcW w:w="1326" w:type="dxa"/>
            <w:shd w:val="clear" w:color="auto" w:fill="auto"/>
          </w:tcPr>
          <w:p w14:paraId="03422832" w14:textId="77777777" w:rsidR="002F0FC6" w:rsidRPr="0055401B" w:rsidDel="00C50524" w:rsidRDefault="002F0FC6" w:rsidP="002F0FC6">
            <w:pPr>
              <w:spacing w:before="60" w:after="0" w:line="240" w:lineRule="auto"/>
              <w:jc w:val="center"/>
              <w:rPr>
                <w:ins w:id="5974" w:author="Dell" w:date="2020-03-08T11:29:00Z"/>
                <w:del w:id="5975" w:author="Lê Quang Minh 5A5" w:date="2021-08-08T16:30:00Z"/>
                <w:b/>
                <w:sz w:val="26"/>
                <w:szCs w:val="26"/>
              </w:rPr>
            </w:pPr>
          </w:p>
        </w:tc>
        <w:tc>
          <w:tcPr>
            <w:tcW w:w="6060" w:type="dxa"/>
            <w:gridSpan w:val="2"/>
            <w:shd w:val="clear" w:color="auto" w:fill="auto"/>
          </w:tcPr>
          <w:p w14:paraId="1C0CA543" w14:textId="77777777" w:rsidR="002F0FC6" w:rsidRPr="0055401B" w:rsidDel="00C50524" w:rsidRDefault="002F0FC6" w:rsidP="002F0FC6">
            <w:pPr>
              <w:spacing w:before="60" w:after="0" w:line="240" w:lineRule="auto"/>
              <w:jc w:val="both"/>
              <w:textAlignment w:val="baseline"/>
              <w:rPr>
                <w:ins w:id="5976" w:author="Dell" w:date="2020-03-08T11:29:00Z"/>
                <w:del w:id="5977" w:author="Lê Quang Minh 5A5" w:date="2021-08-08T16:30:00Z"/>
                <w:rFonts w:eastAsia="Times New Roman"/>
                <w:sz w:val="26"/>
                <w:szCs w:val="26"/>
                <w:lang w:val="af-ZA" w:eastAsia="vi-VN"/>
              </w:rPr>
            </w:pPr>
            <w:ins w:id="5978" w:author="Dell" w:date="2020-03-08T14:31:00Z">
              <w:del w:id="5979" w:author="Lê Quang Minh 5A5" w:date="2021-08-08T16:30:00Z">
                <w:r w:rsidRPr="0055401B" w:rsidDel="00C50524">
                  <w:rPr>
                    <w:rFonts w:eastAsia="Times New Roman"/>
                    <w:sz w:val="26"/>
                    <w:szCs w:val="26"/>
                    <w:lang w:val="af-ZA" w:eastAsia="vi-VN"/>
                  </w:rPr>
                  <w:delText>Khoản 5: cần làm rõ quy định cấp chứng chỉ v</w:delText>
                </w:r>
              </w:del>
            </w:ins>
            <w:ins w:id="5980" w:author="Dell" w:date="2020-03-08T14:32:00Z">
              <w:del w:id="5981" w:author="Lê Quang Minh 5A5" w:date="2021-08-08T16:30:00Z">
                <w:r w:rsidRPr="0055401B" w:rsidDel="00C50524">
                  <w:rPr>
                    <w:rFonts w:eastAsia="Times New Roman"/>
                    <w:sz w:val="26"/>
                    <w:szCs w:val="26"/>
                    <w:lang w:val="af-ZA" w:eastAsia="vi-VN"/>
                  </w:rPr>
                  <w:delText>ề bồi dưỡng kiến thức cần thiết</w:delText>
                </w:r>
              </w:del>
            </w:ins>
          </w:p>
        </w:tc>
        <w:tc>
          <w:tcPr>
            <w:tcW w:w="2849" w:type="dxa"/>
            <w:shd w:val="clear" w:color="auto" w:fill="auto"/>
          </w:tcPr>
          <w:p w14:paraId="2C2CBD6E" w14:textId="77777777" w:rsidR="002F0FC6" w:rsidRPr="0055401B" w:rsidDel="00C50524" w:rsidRDefault="002F0FC6" w:rsidP="002F0FC6">
            <w:pPr>
              <w:spacing w:before="60" w:after="0" w:line="240" w:lineRule="auto"/>
              <w:jc w:val="center"/>
              <w:rPr>
                <w:ins w:id="5982" w:author="Dell" w:date="2020-03-08T11:29:00Z"/>
                <w:del w:id="5983" w:author="Lê Quang Minh 5A5" w:date="2021-08-08T16:30:00Z"/>
                <w:sz w:val="26"/>
                <w:szCs w:val="26"/>
              </w:rPr>
            </w:pPr>
            <w:ins w:id="5984" w:author="Dell" w:date="2020-03-08T14:32:00Z">
              <w:del w:id="5985" w:author="Lê Quang Minh 5A5" w:date="2021-08-08T16:30:00Z">
                <w:r w:rsidRPr="0055401B" w:rsidDel="00C50524">
                  <w:rPr>
                    <w:sz w:val="26"/>
                    <w:szCs w:val="26"/>
                  </w:rPr>
                  <w:delText>Sở LĐTBXH Đà Nẵng</w:delText>
                </w:r>
              </w:del>
            </w:ins>
          </w:p>
        </w:tc>
        <w:tc>
          <w:tcPr>
            <w:tcW w:w="4492" w:type="dxa"/>
          </w:tcPr>
          <w:p w14:paraId="4B6BF762" w14:textId="77777777" w:rsidR="002F0FC6" w:rsidRPr="0055401B" w:rsidDel="00C50524" w:rsidRDefault="002F0FC6" w:rsidP="002F0FC6">
            <w:pPr>
              <w:spacing w:before="60" w:after="0" w:line="240" w:lineRule="auto"/>
              <w:jc w:val="both"/>
              <w:rPr>
                <w:ins w:id="5986" w:author="Dell" w:date="2020-03-08T14:33:00Z"/>
                <w:del w:id="5987" w:author="Lê Quang Minh 5A5" w:date="2021-08-08T16:30:00Z"/>
                <w:sz w:val="26"/>
                <w:szCs w:val="26"/>
              </w:rPr>
            </w:pPr>
            <w:ins w:id="5988" w:author="Dell" w:date="2020-03-08T14:32:00Z">
              <w:del w:id="5989" w:author="Lê Quang Minh 5A5" w:date="2021-08-08T16:30:00Z">
                <w:r w:rsidRPr="0055401B" w:rsidDel="00C50524">
                  <w:rPr>
                    <w:sz w:val="26"/>
                    <w:szCs w:val="26"/>
                  </w:rPr>
                  <w:delText xml:space="preserve">Tiếp thu, chỉnh sửa theo hướng bổ sung quy định </w:delText>
                </w:r>
              </w:del>
            </w:ins>
            <w:ins w:id="5990" w:author="Dell" w:date="2020-03-08T14:33:00Z">
              <w:del w:id="5991" w:author="Lê Quang Minh 5A5" w:date="2021-08-08T16:30:00Z">
                <w:r w:rsidRPr="0055401B" w:rsidDel="00C50524">
                  <w:rPr>
                    <w:sz w:val="26"/>
                    <w:szCs w:val="26"/>
                  </w:rPr>
                  <w:delText xml:space="preserve">trách nhiệm của </w:delText>
                </w:r>
              </w:del>
            </w:ins>
            <w:ins w:id="5992" w:author="Dell" w:date="2020-03-08T14:32:00Z">
              <w:del w:id="5993" w:author="Lê Quang Minh 5A5" w:date="2021-08-08T16:30:00Z">
                <w:r w:rsidRPr="0055401B" w:rsidDel="00C50524">
                  <w:rPr>
                    <w:sz w:val="26"/>
                    <w:szCs w:val="26"/>
                  </w:rPr>
                  <w:delText>doanh</w:delText>
                </w:r>
              </w:del>
            </w:ins>
            <w:ins w:id="5994" w:author="Dell" w:date="2020-03-08T14:33:00Z">
              <w:del w:id="5995" w:author="Lê Quang Minh 5A5" w:date="2021-08-08T16:30:00Z">
                <w:r w:rsidRPr="0055401B" w:rsidDel="00C50524">
                  <w:rPr>
                    <w:sz w:val="26"/>
                    <w:szCs w:val="26"/>
                  </w:rPr>
                  <w:delText xml:space="preserve"> nghiệp, tổ chức sự nghiệp, .. trong việc bồi dưỡng kiến thức cần thiết và cấp </w:delText>
                </w:r>
              </w:del>
            </w:ins>
            <w:ins w:id="5996" w:author="Dell" w:date="2020-03-08T14:35:00Z">
              <w:del w:id="5997" w:author="Lê Quang Minh 5A5" w:date="2021-08-08T16:30:00Z">
                <w:r w:rsidRPr="0055401B" w:rsidDel="00C50524">
                  <w:rPr>
                    <w:sz w:val="26"/>
                    <w:szCs w:val="26"/>
                  </w:rPr>
                  <w:delText>giấy chứng nhận</w:delText>
                </w:r>
              </w:del>
            </w:ins>
            <w:ins w:id="5998" w:author="Dell" w:date="2020-03-08T14:33:00Z">
              <w:del w:id="5999" w:author="Lê Quang Minh 5A5" w:date="2021-08-08T16:30:00Z">
                <w:r w:rsidRPr="0055401B" w:rsidDel="00C50524">
                  <w:rPr>
                    <w:sz w:val="26"/>
                    <w:szCs w:val="26"/>
                  </w:rPr>
                  <w:delText xml:space="preserve"> cho người lao động.</w:delText>
                </w:r>
              </w:del>
            </w:ins>
          </w:p>
          <w:p w14:paraId="07FE3CF4" w14:textId="77777777" w:rsidR="002F0FC6" w:rsidRPr="0055401B" w:rsidDel="00C50524" w:rsidRDefault="002F0FC6" w:rsidP="002F0FC6">
            <w:pPr>
              <w:spacing w:before="60" w:after="0" w:line="240" w:lineRule="auto"/>
              <w:jc w:val="both"/>
              <w:rPr>
                <w:ins w:id="6000" w:author="Dell" w:date="2020-03-08T11:29:00Z"/>
                <w:del w:id="6001" w:author="Lê Quang Minh 5A5" w:date="2021-08-08T16:30:00Z"/>
                <w:sz w:val="26"/>
                <w:szCs w:val="26"/>
              </w:rPr>
            </w:pPr>
            <w:ins w:id="6002" w:author="Dell" w:date="2020-03-08T14:33:00Z">
              <w:del w:id="6003" w:author="Lê Quang Minh 5A5" w:date="2021-08-08T16:30:00Z">
                <w:r w:rsidRPr="0055401B" w:rsidDel="00C50524">
                  <w:rPr>
                    <w:sz w:val="26"/>
                    <w:szCs w:val="26"/>
                    <w:highlight w:val="yellow"/>
                    <w:rPrChange w:id="6004" w:author="Admin" w:date="2021-08-09T15:10:00Z">
                      <w:rPr>
                        <w:sz w:val="26"/>
                        <w:szCs w:val="26"/>
                      </w:rPr>
                    </w:rPrChange>
                  </w:rPr>
                  <w:delText>Dự thảo 6.3 chưa bổ sung</w:delText>
                </w:r>
              </w:del>
            </w:ins>
          </w:p>
        </w:tc>
      </w:tr>
      <w:tr w:rsidR="002F0FC6" w:rsidRPr="00B45B1A" w:rsidDel="00C50524" w14:paraId="11DD77D7" w14:textId="77777777" w:rsidTr="0055401B">
        <w:trPr>
          <w:ins w:id="6005" w:author="Dell" w:date="2020-03-08T14:24:00Z"/>
          <w:del w:id="6006" w:author="Lê Quang Minh 5A5" w:date="2021-08-08T16:30:00Z"/>
        </w:trPr>
        <w:tc>
          <w:tcPr>
            <w:tcW w:w="1326" w:type="dxa"/>
            <w:shd w:val="clear" w:color="auto" w:fill="auto"/>
          </w:tcPr>
          <w:p w14:paraId="06CD5989" w14:textId="77777777" w:rsidR="002F0FC6" w:rsidRPr="0055401B" w:rsidDel="00C50524" w:rsidRDefault="002F0FC6" w:rsidP="002F0FC6">
            <w:pPr>
              <w:spacing w:before="60" w:after="0" w:line="240" w:lineRule="auto"/>
              <w:jc w:val="center"/>
              <w:rPr>
                <w:ins w:id="6007" w:author="Dell" w:date="2020-03-08T14:24:00Z"/>
                <w:del w:id="6008" w:author="Lê Quang Minh 5A5" w:date="2021-08-08T16:30:00Z"/>
                <w:b/>
                <w:sz w:val="26"/>
                <w:szCs w:val="26"/>
              </w:rPr>
            </w:pPr>
            <w:ins w:id="6009" w:author="Dell" w:date="2020-03-08T21:53:00Z">
              <w:del w:id="6010" w:author="Lê Quang Minh 5A5" w:date="2021-08-08T16:30:00Z">
                <w:r w:rsidRPr="0055401B" w:rsidDel="00C50524">
                  <w:rPr>
                    <w:b/>
                    <w:sz w:val="26"/>
                    <w:szCs w:val="26"/>
                  </w:rPr>
                  <w:delText>3</w:delText>
                </w:r>
              </w:del>
            </w:ins>
            <w:ins w:id="6011" w:author="Admin" w:date="2020-03-10T16:13:00Z">
              <w:del w:id="6012" w:author="Lê Quang Minh 5A5" w:date="2021-08-08T16:30:00Z">
                <w:r w:rsidRPr="0055401B" w:rsidDel="00C50524">
                  <w:rPr>
                    <w:b/>
                    <w:sz w:val="26"/>
                    <w:szCs w:val="26"/>
                  </w:rPr>
                  <w:delText>6</w:delText>
                </w:r>
              </w:del>
            </w:ins>
            <w:ins w:id="6013" w:author="Dell" w:date="2020-03-08T21:53:00Z">
              <w:del w:id="6014" w:author="Lê Quang Minh 5A5" w:date="2021-08-08T16:30:00Z">
                <w:r w:rsidRPr="0055401B" w:rsidDel="00C50524">
                  <w:rPr>
                    <w:b/>
                    <w:sz w:val="26"/>
                    <w:szCs w:val="26"/>
                  </w:rPr>
                  <w:delText>5</w:delText>
                </w:r>
              </w:del>
            </w:ins>
          </w:p>
        </w:tc>
        <w:tc>
          <w:tcPr>
            <w:tcW w:w="6060" w:type="dxa"/>
            <w:gridSpan w:val="2"/>
            <w:shd w:val="clear" w:color="auto" w:fill="auto"/>
          </w:tcPr>
          <w:p w14:paraId="0EF08589" w14:textId="77777777" w:rsidR="002F0FC6" w:rsidRPr="0055401B" w:rsidDel="00C50524" w:rsidRDefault="002F0FC6" w:rsidP="002F0FC6">
            <w:pPr>
              <w:spacing w:before="60" w:after="0" w:line="240" w:lineRule="auto"/>
              <w:jc w:val="both"/>
              <w:textAlignment w:val="baseline"/>
              <w:rPr>
                <w:ins w:id="6015" w:author="Dell" w:date="2020-03-08T14:24:00Z"/>
                <w:del w:id="6016" w:author="Lê Quang Minh 5A5" w:date="2021-08-08T16:30:00Z"/>
                <w:rFonts w:eastAsia="Times New Roman"/>
                <w:b/>
                <w:bCs/>
                <w:sz w:val="26"/>
                <w:szCs w:val="26"/>
                <w:lang w:val="af-ZA" w:eastAsia="vi-VN"/>
                <w:rPrChange w:id="6017" w:author="Admin" w:date="2021-08-09T15:10:00Z">
                  <w:rPr>
                    <w:ins w:id="6018" w:author="Dell" w:date="2020-03-08T14:24:00Z"/>
                    <w:del w:id="6019" w:author="Lê Quang Minh 5A5" w:date="2021-08-08T16:30:00Z"/>
                    <w:rFonts w:eastAsia="Times New Roman"/>
                    <w:sz w:val="26"/>
                    <w:szCs w:val="26"/>
                    <w:lang w:val="af-ZA" w:eastAsia="vi-VN"/>
                  </w:rPr>
                </w:rPrChange>
              </w:rPr>
            </w:pPr>
            <w:ins w:id="6020" w:author="Dell" w:date="2020-03-08T14:41:00Z">
              <w:del w:id="6021" w:author="Lê Quang Minh 5A5" w:date="2021-08-08T16:30:00Z">
                <w:r w:rsidRPr="0055401B" w:rsidDel="00C50524">
                  <w:rPr>
                    <w:rFonts w:eastAsia="Times New Roman"/>
                    <w:b/>
                    <w:bCs/>
                    <w:sz w:val="26"/>
                    <w:szCs w:val="26"/>
                    <w:lang w:val="af-ZA" w:eastAsia="vi-VN"/>
                    <w:rPrChange w:id="6022" w:author="Admin" w:date="2021-08-09T15:10:00Z">
                      <w:rPr>
                        <w:rFonts w:eastAsia="Times New Roman"/>
                        <w:sz w:val="26"/>
                        <w:szCs w:val="26"/>
                        <w:lang w:val="af-ZA" w:eastAsia="vi-VN"/>
                      </w:rPr>
                    </w:rPrChange>
                  </w:rPr>
                  <w:delText>Điều 46. Quyền của người lao động đi làm việc ở nước ngoài</w:delText>
                </w:r>
              </w:del>
            </w:ins>
          </w:p>
        </w:tc>
        <w:tc>
          <w:tcPr>
            <w:tcW w:w="2849" w:type="dxa"/>
            <w:shd w:val="clear" w:color="auto" w:fill="auto"/>
          </w:tcPr>
          <w:p w14:paraId="3C3F850D" w14:textId="77777777" w:rsidR="002F0FC6" w:rsidRPr="0055401B" w:rsidDel="00C50524" w:rsidRDefault="002F0FC6" w:rsidP="002F0FC6">
            <w:pPr>
              <w:spacing w:before="60" w:after="0" w:line="240" w:lineRule="auto"/>
              <w:jc w:val="center"/>
              <w:rPr>
                <w:ins w:id="6023" w:author="Dell" w:date="2020-03-08T14:24:00Z"/>
                <w:del w:id="6024" w:author="Lê Quang Minh 5A5" w:date="2021-08-08T16:30:00Z"/>
                <w:sz w:val="26"/>
                <w:szCs w:val="26"/>
              </w:rPr>
            </w:pPr>
          </w:p>
        </w:tc>
        <w:tc>
          <w:tcPr>
            <w:tcW w:w="4492" w:type="dxa"/>
          </w:tcPr>
          <w:p w14:paraId="6BE02AF9" w14:textId="77777777" w:rsidR="002F0FC6" w:rsidRPr="0055401B" w:rsidDel="00C50524" w:rsidRDefault="002F0FC6" w:rsidP="002F0FC6">
            <w:pPr>
              <w:spacing w:before="60" w:after="0" w:line="240" w:lineRule="auto"/>
              <w:jc w:val="both"/>
              <w:rPr>
                <w:ins w:id="6025" w:author="Dell" w:date="2020-03-08T14:24:00Z"/>
                <w:del w:id="6026" w:author="Lê Quang Minh 5A5" w:date="2021-08-08T16:30:00Z"/>
                <w:sz w:val="26"/>
                <w:szCs w:val="26"/>
              </w:rPr>
            </w:pPr>
          </w:p>
        </w:tc>
      </w:tr>
      <w:tr w:rsidR="002F0FC6" w:rsidRPr="005A4E76" w:rsidDel="00C50524" w14:paraId="7EB0FE31" w14:textId="77777777" w:rsidTr="0055401B">
        <w:trPr>
          <w:ins w:id="6027" w:author="Dell" w:date="2020-03-08T14:24:00Z"/>
          <w:del w:id="6028" w:author="Lê Quang Minh 5A5" w:date="2021-08-08T16:30:00Z"/>
        </w:trPr>
        <w:tc>
          <w:tcPr>
            <w:tcW w:w="1326" w:type="dxa"/>
            <w:shd w:val="clear" w:color="auto" w:fill="auto"/>
          </w:tcPr>
          <w:p w14:paraId="784B1D70" w14:textId="77777777" w:rsidR="002F0FC6" w:rsidRPr="0055401B" w:rsidDel="00C50524" w:rsidRDefault="002F0FC6" w:rsidP="002F0FC6">
            <w:pPr>
              <w:spacing w:before="60" w:after="0" w:line="240" w:lineRule="auto"/>
              <w:jc w:val="center"/>
              <w:rPr>
                <w:ins w:id="6029" w:author="Dell" w:date="2020-03-08T14:24:00Z"/>
                <w:del w:id="6030" w:author="Lê Quang Minh 5A5" w:date="2021-08-08T16:30:00Z"/>
                <w:b/>
                <w:sz w:val="26"/>
                <w:szCs w:val="26"/>
              </w:rPr>
            </w:pPr>
          </w:p>
        </w:tc>
        <w:tc>
          <w:tcPr>
            <w:tcW w:w="6060" w:type="dxa"/>
            <w:gridSpan w:val="2"/>
            <w:shd w:val="clear" w:color="auto" w:fill="auto"/>
          </w:tcPr>
          <w:p w14:paraId="74B54393" w14:textId="77777777" w:rsidR="002F0FC6" w:rsidRPr="0055401B" w:rsidDel="00C50524" w:rsidRDefault="002F0FC6" w:rsidP="002F0FC6">
            <w:pPr>
              <w:spacing w:before="60" w:after="0" w:line="240" w:lineRule="auto"/>
              <w:jc w:val="both"/>
              <w:textAlignment w:val="baseline"/>
              <w:rPr>
                <w:ins w:id="6031" w:author="Dell" w:date="2020-03-08T14:24:00Z"/>
                <w:del w:id="6032" w:author="Lê Quang Minh 5A5" w:date="2021-08-08T16:30:00Z"/>
                <w:rFonts w:eastAsia="Times New Roman"/>
                <w:sz w:val="26"/>
                <w:szCs w:val="26"/>
                <w:lang w:val="af-ZA" w:eastAsia="vi-VN"/>
              </w:rPr>
            </w:pPr>
            <w:ins w:id="6033" w:author="Dell" w:date="2020-03-08T14:41:00Z">
              <w:del w:id="6034" w:author="Lê Quang Minh 5A5" w:date="2021-08-08T16:30:00Z">
                <w:r w:rsidRPr="0055401B" w:rsidDel="00C50524">
                  <w:rPr>
                    <w:rFonts w:eastAsia="Times New Roman"/>
                    <w:sz w:val="26"/>
                    <w:szCs w:val="26"/>
                    <w:lang w:val="af-ZA" w:eastAsia="vi-VN"/>
                  </w:rPr>
                  <w:delText>Đề nghị bổ sung qu</w:delText>
                </w:r>
              </w:del>
            </w:ins>
            <w:ins w:id="6035" w:author="Dell" w:date="2020-03-08T14:42:00Z">
              <w:del w:id="6036" w:author="Lê Quang Minh 5A5" w:date="2021-08-08T16:30:00Z">
                <w:r w:rsidRPr="0055401B" w:rsidDel="00C50524">
                  <w:rPr>
                    <w:rFonts w:eastAsia="Times New Roman"/>
                    <w:sz w:val="26"/>
                    <w:szCs w:val="26"/>
                    <w:lang w:val="af-ZA" w:eastAsia="vi-VN"/>
                  </w:rPr>
                  <w:delText>y định: được tư vấn và hỗ trợ khi về nước</w:delText>
                </w:r>
              </w:del>
            </w:ins>
          </w:p>
        </w:tc>
        <w:tc>
          <w:tcPr>
            <w:tcW w:w="2849" w:type="dxa"/>
            <w:shd w:val="clear" w:color="auto" w:fill="auto"/>
          </w:tcPr>
          <w:p w14:paraId="68EE6233" w14:textId="77777777" w:rsidR="002F0FC6" w:rsidRPr="0055401B" w:rsidDel="00C50524" w:rsidRDefault="002F0FC6" w:rsidP="002F0FC6">
            <w:pPr>
              <w:spacing w:before="60" w:after="0" w:line="240" w:lineRule="auto"/>
              <w:jc w:val="center"/>
              <w:rPr>
                <w:ins w:id="6037" w:author="Dell" w:date="2020-03-08T14:24:00Z"/>
                <w:del w:id="6038" w:author="Lê Quang Minh 5A5" w:date="2021-08-08T16:30:00Z"/>
                <w:sz w:val="26"/>
                <w:szCs w:val="26"/>
              </w:rPr>
            </w:pPr>
            <w:ins w:id="6039" w:author="Dell" w:date="2020-03-08T14:42:00Z">
              <w:del w:id="6040" w:author="Lê Quang Minh 5A5" w:date="2021-08-08T16:30:00Z">
                <w:r w:rsidRPr="0055401B" w:rsidDel="00C50524">
                  <w:rPr>
                    <w:sz w:val="26"/>
                    <w:szCs w:val="26"/>
                  </w:rPr>
                  <w:delText>Hiệp hội XKLĐ</w:delText>
                </w:r>
              </w:del>
            </w:ins>
          </w:p>
        </w:tc>
        <w:tc>
          <w:tcPr>
            <w:tcW w:w="4492" w:type="dxa"/>
          </w:tcPr>
          <w:p w14:paraId="1C3A2BDA" w14:textId="77777777" w:rsidR="002F0FC6" w:rsidRPr="0055401B" w:rsidDel="00C50524" w:rsidRDefault="002F0FC6" w:rsidP="002F0FC6">
            <w:pPr>
              <w:spacing w:before="60" w:after="0" w:line="240" w:lineRule="auto"/>
              <w:jc w:val="both"/>
              <w:rPr>
                <w:ins w:id="6041" w:author="Dell" w:date="2020-03-08T14:24:00Z"/>
                <w:del w:id="6042" w:author="Lê Quang Minh 5A5" w:date="2021-08-08T16:30:00Z"/>
                <w:sz w:val="26"/>
                <w:szCs w:val="26"/>
              </w:rPr>
            </w:pPr>
            <w:ins w:id="6043" w:author="Dell" w:date="2020-03-08T14:42:00Z">
              <w:del w:id="6044" w:author="Lê Quang Minh 5A5" w:date="2021-08-08T16:30:00Z">
                <w:r w:rsidRPr="0055401B" w:rsidDel="00C50524">
                  <w:rPr>
                    <w:sz w:val="26"/>
                    <w:szCs w:val="26"/>
                  </w:rPr>
                  <w:delText>Tiếp thu, chỉnh sửa theo góp ý (điểm 8 mới).</w:delText>
                </w:r>
              </w:del>
            </w:ins>
          </w:p>
        </w:tc>
      </w:tr>
      <w:tr w:rsidR="002F0FC6" w:rsidRPr="005A4E76" w:rsidDel="00C50524" w14:paraId="368141CA" w14:textId="77777777" w:rsidTr="0055401B">
        <w:trPr>
          <w:ins w:id="6045" w:author="Dell" w:date="2020-03-08T15:07:00Z"/>
          <w:del w:id="6046" w:author="Lê Quang Minh 5A5" w:date="2021-08-08T16:30:00Z"/>
        </w:trPr>
        <w:tc>
          <w:tcPr>
            <w:tcW w:w="1326" w:type="dxa"/>
            <w:shd w:val="clear" w:color="auto" w:fill="auto"/>
          </w:tcPr>
          <w:p w14:paraId="6714A040" w14:textId="77777777" w:rsidR="002F0FC6" w:rsidRPr="0055401B" w:rsidDel="00C50524" w:rsidRDefault="002F0FC6" w:rsidP="002F0FC6">
            <w:pPr>
              <w:spacing w:before="60" w:after="0" w:line="240" w:lineRule="auto"/>
              <w:jc w:val="center"/>
              <w:rPr>
                <w:ins w:id="6047" w:author="Dell" w:date="2020-03-08T15:07:00Z"/>
                <w:del w:id="6048" w:author="Lê Quang Minh 5A5" w:date="2021-08-08T16:30:00Z"/>
                <w:b/>
                <w:sz w:val="26"/>
                <w:szCs w:val="26"/>
              </w:rPr>
            </w:pPr>
          </w:p>
        </w:tc>
        <w:tc>
          <w:tcPr>
            <w:tcW w:w="6060" w:type="dxa"/>
            <w:gridSpan w:val="2"/>
            <w:shd w:val="clear" w:color="auto" w:fill="auto"/>
          </w:tcPr>
          <w:p w14:paraId="1D549A3C" w14:textId="77777777" w:rsidR="002F0FC6" w:rsidRPr="0055401B" w:rsidDel="00C50524" w:rsidRDefault="002F0FC6" w:rsidP="002F0FC6">
            <w:pPr>
              <w:spacing w:before="60" w:after="0" w:line="240" w:lineRule="auto"/>
              <w:jc w:val="both"/>
              <w:textAlignment w:val="baseline"/>
              <w:rPr>
                <w:ins w:id="6049" w:author="Dell" w:date="2020-03-08T15:07:00Z"/>
                <w:del w:id="6050" w:author="Lê Quang Minh 5A5" w:date="2021-08-08T16:30:00Z"/>
                <w:rFonts w:eastAsia="Times New Roman"/>
                <w:sz w:val="26"/>
                <w:szCs w:val="26"/>
                <w:lang w:val="af-ZA" w:eastAsia="vi-VN"/>
              </w:rPr>
            </w:pPr>
            <w:ins w:id="6051" w:author="Dell" w:date="2020-03-08T15:09:00Z">
              <w:del w:id="6052" w:author="Lê Quang Minh 5A5" w:date="2021-08-08T16:30:00Z">
                <w:r w:rsidRPr="0055401B" w:rsidDel="00C50524">
                  <w:rPr>
                    <w:rFonts w:eastAsia="Times New Roman"/>
                    <w:sz w:val="26"/>
                    <w:szCs w:val="26"/>
                  </w:rPr>
                  <w:delText>Đ</w:delText>
                </w:r>
                <w:r w:rsidRPr="0055401B" w:rsidDel="00C50524">
                  <w:rPr>
                    <w:rFonts w:eastAsia="Times New Roman"/>
                    <w:sz w:val="26"/>
                    <w:szCs w:val="26"/>
                    <w:lang w:val="vi-VN"/>
                  </w:rPr>
                  <w:delText>ề nghị b</w:delText>
                </w:r>
                <w:r w:rsidRPr="0055401B" w:rsidDel="00C50524">
                  <w:rPr>
                    <w:rFonts w:eastAsia="Times New Roman"/>
                    <w:sz w:val="26"/>
                    <w:szCs w:val="26"/>
                  </w:rPr>
                  <w:delText>ổ</w:delText>
                </w:r>
                <w:r w:rsidRPr="0055401B" w:rsidDel="00C50524">
                  <w:rPr>
                    <w:rFonts w:eastAsia="Times New Roman"/>
                    <w:sz w:val="26"/>
                    <w:szCs w:val="26"/>
                    <w:lang w:val="vi-VN"/>
                  </w:rPr>
                  <w:delText xml:space="preserve"> sung quy định quyền được tổ chức đại diện cho người lao động hỗ trợ đàm phán ký kết hợp đồng với đơn vị tuyển dụng; hỗ trợ người lao động chuẩn bị hồ sơ, thủ tục để thực hiện hợp đồng lao động, hỗ trợ giải quyết tranh chấp phát sinh khi có yêu cầu</w:delText>
                </w:r>
              </w:del>
            </w:ins>
          </w:p>
        </w:tc>
        <w:tc>
          <w:tcPr>
            <w:tcW w:w="2849" w:type="dxa"/>
            <w:shd w:val="clear" w:color="auto" w:fill="auto"/>
          </w:tcPr>
          <w:p w14:paraId="51ADA140" w14:textId="77777777" w:rsidR="002F0FC6" w:rsidRPr="0055401B" w:rsidDel="00C50524" w:rsidRDefault="002F0FC6" w:rsidP="002F0FC6">
            <w:pPr>
              <w:spacing w:before="60" w:after="0" w:line="240" w:lineRule="auto"/>
              <w:jc w:val="center"/>
              <w:rPr>
                <w:ins w:id="6053" w:author="Dell" w:date="2020-03-08T15:07:00Z"/>
                <w:del w:id="6054" w:author="Lê Quang Minh 5A5" w:date="2021-08-08T16:30:00Z"/>
                <w:sz w:val="26"/>
                <w:szCs w:val="26"/>
              </w:rPr>
            </w:pPr>
            <w:ins w:id="6055" w:author="Dell" w:date="2020-03-08T15:09:00Z">
              <w:del w:id="6056" w:author="Lê Quang Minh 5A5" w:date="2021-08-08T16:30:00Z">
                <w:r w:rsidRPr="0055401B" w:rsidDel="00C50524">
                  <w:rPr>
                    <w:sz w:val="26"/>
                    <w:szCs w:val="26"/>
                  </w:rPr>
                  <w:delText>Tổng Liên đ</w:delText>
                </w:r>
              </w:del>
            </w:ins>
            <w:ins w:id="6057" w:author="Dell" w:date="2020-03-08T15:10:00Z">
              <w:del w:id="6058" w:author="Lê Quang Minh 5A5" w:date="2021-08-08T16:30:00Z">
                <w:r w:rsidRPr="0055401B" w:rsidDel="00C50524">
                  <w:rPr>
                    <w:sz w:val="26"/>
                    <w:szCs w:val="26"/>
                  </w:rPr>
                  <w:delText>oàn LĐVN</w:delText>
                </w:r>
              </w:del>
            </w:ins>
          </w:p>
        </w:tc>
        <w:tc>
          <w:tcPr>
            <w:tcW w:w="4492" w:type="dxa"/>
          </w:tcPr>
          <w:p w14:paraId="0D0FE999" w14:textId="77777777" w:rsidR="002F0FC6" w:rsidRPr="0055401B" w:rsidDel="00C50524" w:rsidRDefault="002F0FC6" w:rsidP="002F0FC6">
            <w:pPr>
              <w:spacing w:before="60" w:after="0" w:line="240" w:lineRule="auto"/>
              <w:jc w:val="both"/>
              <w:rPr>
                <w:ins w:id="6059" w:author="Dell" w:date="2020-03-08T15:07:00Z"/>
                <w:del w:id="6060" w:author="Lê Quang Minh 5A5" w:date="2021-08-08T16:30:00Z"/>
                <w:sz w:val="26"/>
                <w:szCs w:val="26"/>
              </w:rPr>
            </w:pPr>
            <w:ins w:id="6061" w:author="Dell" w:date="2020-03-08T15:10:00Z">
              <w:del w:id="6062" w:author="Lê Quang Minh 5A5" w:date="2021-08-08T16:30:00Z">
                <w:r w:rsidRPr="0055401B" w:rsidDel="00C50524">
                  <w:rPr>
                    <w:sz w:val="26"/>
                    <w:szCs w:val="26"/>
                  </w:rPr>
                  <w:delText xml:space="preserve">Điều khoản này </w:delText>
                </w:r>
              </w:del>
            </w:ins>
            <w:ins w:id="6063" w:author="Dell" w:date="2020-03-08T15:17:00Z">
              <w:del w:id="6064" w:author="Lê Quang Minh 5A5" w:date="2021-08-08T16:30:00Z">
                <w:r w:rsidRPr="0055401B" w:rsidDel="00C50524">
                  <w:rPr>
                    <w:sz w:val="26"/>
                    <w:szCs w:val="26"/>
                  </w:rPr>
                  <w:delText xml:space="preserve">chỉ </w:delText>
                </w:r>
              </w:del>
            </w:ins>
            <w:ins w:id="6065" w:author="Dell" w:date="2020-03-08T15:10:00Z">
              <w:del w:id="6066" w:author="Lê Quang Minh 5A5" w:date="2021-08-08T16:30:00Z">
                <w:r w:rsidRPr="0055401B" w:rsidDel="00C50524">
                  <w:rPr>
                    <w:sz w:val="26"/>
                    <w:szCs w:val="26"/>
                  </w:rPr>
                  <w:delText>quy</w:delText>
                </w:r>
              </w:del>
            </w:ins>
            <w:ins w:id="6067" w:author="Dell" w:date="2020-03-08T15:17:00Z">
              <w:del w:id="6068" w:author="Lê Quang Minh 5A5" w:date="2021-08-08T16:30:00Z">
                <w:r w:rsidRPr="0055401B" w:rsidDel="00C50524">
                  <w:rPr>
                    <w:sz w:val="26"/>
                    <w:szCs w:val="26"/>
                  </w:rPr>
                  <w:delText xml:space="preserve"> định</w:delText>
                </w:r>
              </w:del>
            </w:ins>
            <w:ins w:id="6069" w:author="Dell" w:date="2020-03-08T15:10:00Z">
              <w:del w:id="6070" w:author="Lê Quang Minh 5A5" w:date="2021-08-08T16:30:00Z">
                <w:r w:rsidRPr="0055401B" w:rsidDel="00C50524">
                  <w:rPr>
                    <w:sz w:val="26"/>
                    <w:szCs w:val="26"/>
                  </w:rPr>
                  <w:delText xml:space="preserve"> quyền của người lao động</w:delText>
                </w:r>
              </w:del>
            </w:ins>
            <w:ins w:id="6071" w:author="Dell" w:date="2020-03-08T15:17:00Z">
              <w:del w:id="6072" w:author="Lê Quang Minh 5A5" w:date="2021-08-08T16:30:00Z">
                <w:r w:rsidRPr="0055401B" w:rsidDel="00C50524">
                  <w:rPr>
                    <w:sz w:val="26"/>
                    <w:szCs w:val="26"/>
                  </w:rPr>
                  <w:delText xml:space="preserve"> với các chủ thể liên quan trực tiếp trong quan hệ lao động ở nước ngoài</w:delText>
                </w:r>
              </w:del>
            </w:ins>
            <w:ins w:id="6073" w:author="Dell" w:date="2020-03-08T15:18:00Z">
              <w:del w:id="6074" w:author="Lê Quang Minh 5A5" w:date="2021-08-08T16:30:00Z">
                <w:r w:rsidRPr="0055401B" w:rsidDel="00C50524">
                  <w:rPr>
                    <w:sz w:val="26"/>
                    <w:szCs w:val="26"/>
                  </w:rPr>
                  <w:delText xml:space="preserve"> và với cơ quan Nhà nước có liên qu</w:delText>
                </w:r>
              </w:del>
            </w:ins>
            <w:ins w:id="6075" w:author="Dell" w:date="2020-03-08T15:19:00Z">
              <w:del w:id="6076" w:author="Lê Quang Minh 5A5" w:date="2021-08-08T16:30:00Z">
                <w:r w:rsidRPr="0055401B" w:rsidDel="00C50524">
                  <w:rPr>
                    <w:sz w:val="26"/>
                    <w:szCs w:val="26"/>
                  </w:rPr>
                  <w:delText>an.</w:delText>
                </w:r>
              </w:del>
            </w:ins>
          </w:p>
        </w:tc>
      </w:tr>
      <w:tr w:rsidR="002F0FC6" w:rsidRPr="00B45B1A" w:rsidDel="00C50524" w14:paraId="10E9EF3A" w14:textId="77777777" w:rsidTr="0055401B">
        <w:trPr>
          <w:ins w:id="6077" w:author="Dell" w:date="2020-03-08T14:24:00Z"/>
          <w:del w:id="6078" w:author="Lê Quang Minh 5A5" w:date="2021-08-08T16:30:00Z"/>
        </w:trPr>
        <w:tc>
          <w:tcPr>
            <w:tcW w:w="1326" w:type="dxa"/>
            <w:shd w:val="clear" w:color="auto" w:fill="auto"/>
          </w:tcPr>
          <w:p w14:paraId="17C5A67F" w14:textId="77777777" w:rsidR="002F0FC6" w:rsidRPr="0055401B" w:rsidDel="00C50524" w:rsidRDefault="002F0FC6" w:rsidP="002F0FC6">
            <w:pPr>
              <w:spacing w:before="60" w:after="0" w:line="240" w:lineRule="auto"/>
              <w:jc w:val="center"/>
              <w:rPr>
                <w:ins w:id="6079" w:author="Dell" w:date="2020-03-08T14:24:00Z"/>
                <w:del w:id="6080" w:author="Lê Quang Minh 5A5" w:date="2021-08-08T16:30:00Z"/>
                <w:b/>
                <w:sz w:val="26"/>
                <w:szCs w:val="26"/>
              </w:rPr>
            </w:pPr>
            <w:ins w:id="6081" w:author="Dell" w:date="2020-03-08T21:53:00Z">
              <w:del w:id="6082" w:author="Lê Quang Minh 5A5" w:date="2021-08-08T16:30:00Z">
                <w:r w:rsidRPr="0055401B" w:rsidDel="00C50524">
                  <w:rPr>
                    <w:b/>
                    <w:sz w:val="26"/>
                    <w:szCs w:val="26"/>
                  </w:rPr>
                  <w:delText>3</w:delText>
                </w:r>
              </w:del>
            </w:ins>
            <w:ins w:id="6083" w:author="Admin" w:date="2020-03-10T16:13:00Z">
              <w:del w:id="6084" w:author="Lê Quang Minh 5A5" w:date="2021-08-08T16:30:00Z">
                <w:r w:rsidRPr="0055401B" w:rsidDel="00C50524">
                  <w:rPr>
                    <w:b/>
                    <w:sz w:val="26"/>
                    <w:szCs w:val="26"/>
                  </w:rPr>
                  <w:delText>7</w:delText>
                </w:r>
              </w:del>
            </w:ins>
            <w:ins w:id="6085" w:author="Dell" w:date="2020-03-08T21:53:00Z">
              <w:del w:id="6086" w:author="Lê Quang Minh 5A5" w:date="2021-08-08T16:30:00Z">
                <w:r w:rsidRPr="0055401B" w:rsidDel="00C50524">
                  <w:rPr>
                    <w:b/>
                    <w:sz w:val="26"/>
                    <w:szCs w:val="26"/>
                  </w:rPr>
                  <w:delText>6</w:delText>
                </w:r>
              </w:del>
            </w:ins>
          </w:p>
        </w:tc>
        <w:tc>
          <w:tcPr>
            <w:tcW w:w="6060" w:type="dxa"/>
            <w:gridSpan w:val="2"/>
            <w:shd w:val="clear" w:color="auto" w:fill="auto"/>
          </w:tcPr>
          <w:p w14:paraId="14910DE3" w14:textId="77777777" w:rsidR="002F0FC6" w:rsidRPr="0055401B" w:rsidDel="00C50524" w:rsidRDefault="002F0FC6" w:rsidP="002F0FC6">
            <w:pPr>
              <w:spacing w:before="60" w:after="0" w:line="240" w:lineRule="auto"/>
              <w:jc w:val="both"/>
              <w:textAlignment w:val="baseline"/>
              <w:rPr>
                <w:ins w:id="6087" w:author="Dell" w:date="2020-03-08T14:24:00Z"/>
                <w:del w:id="6088" w:author="Lê Quang Minh 5A5" w:date="2021-08-08T16:30:00Z"/>
                <w:rFonts w:eastAsia="Times New Roman"/>
                <w:b/>
                <w:bCs/>
                <w:sz w:val="26"/>
                <w:szCs w:val="26"/>
                <w:lang w:val="af-ZA" w:eastAsia="vi-VN"/>
                <w:rPrChange w:id="6089" w:author="Admin" w:date="2021-08-09T15:10:00Z">
                  <w:rPr>
                    <w:ins w:id="6090" w:author="Dell" w:date="2020-03-08T14:24:00Z"/>
                    <w:del w:id="6091" w:author="Lê Quang Minh 5A5" w:date="2021-08-08T16:30:00Z"/>
                    <w:rFonts w:eastAsia="Times New Roman"/>
                    <w:sz w:val="26"/>
                    <w:szCs w:val="26"/>
                    <w:lang w:val="af-ZA" w:eastAsia="vi-VN"/>
                  </w:rPr>
                </w:rPrChange>
              </w:rPr>
            </w:pPr>
            <w:ins w:id="6092" w:author="Dell" w:date="2020-03-08T14:43:00Z">
              <w:del w:id="6093" w:author="Lê Quang Minh 5A5" w:date="2021-08-08T16:30:00Z">
                <w:r w:rsidRPr="0055401B" w:rsidDel="00C50524">
                  <w:rPr>
                    <w:rFonts w:eastAsia="Times New Roman"/>
                    <w:b/>
                    <w:bCs/>
                    <w:sz w:val="26"/>
                    <w:szCs w:val="26"/>
                    <w:lang w:val="af-ZA" w:eastAsia="vi-VN"/>
                    <w:rPrChange w:id="6094" w:author="Admin" w:date="2021-08-09T15:10:00Z">
                      <w:rPr>
                        <w:rFonts w:eastAsia="Times New Roman"/>
                        <w:sz w:val="26"/>
                        <w:szCs w:val="26"/>
                        <w:lang w:val="af-ZA" w:eastAsia="vi-VN"/>
                      </w:rPr>
                    </w:rPrChange>
                  </w:rPr>
                  <w:delText>Điều 48</w:delText>
                </w:r>
              </w:del>
            </w:ins>
            <w:ins w:id="6095" w:author="Dell" w:date="2020-03-08T14:47:00Z">
              <w:del w:id="6096" w:author="Lê Quang Minh 5A5" w:date="2021-08-08T16:30:00Z">
                <w:r w:rsidRPr="0055401B" w:rsidDel="00C50524">
                  <w:rPr>
                    <w:rFonts w:eastAsia="Times New Roman"/>
                    <w:b/>
                    <w:bCs/>
                    <w:sz w:val="26"/>
                    <w:szCs w:val="26"/>
                    <w:lang w:val="af-ZA" w:eastAsia="vi-VN"/>
                    <w:rPrChange w:id="6097" w:author="Admin" w:date="2021-08-09T15:10:00Z">
                      <w:rPr>
                        <w:rFonts w:eastAsia="Times New Roman"/>
                        <w:sz w:val="26"/>
                        <w:szCs w:val="26"/>
                        <w:lang w:val="af-ZA" w:eastAsia="vi-VN"/>
                      </w:rPr>
                    </w:rPrChange>
                  </w:rPr>
                  <w:delText xml:space="preserve">. </w:delText>
                </w:r>
              </w:del>
            </w:ins>
            <w:ins w:id="6098" w:author="Dell" w:date="2020-03-08T14:44:00Z">
              <w:del w:id="6099" w:author="Lê Quang Minh 5A5" w:date="2021-08-08T16:30:00Z">
                <w:r w:rsidRPr="0055401B" w:rsidDel="00C50524">
                  <w:rPr>
                    <w:rFonts w:eastAsia="Times New Roman"/>
                    <w:b/>
                    <w:bCs/>
                    <w:sz w:val="26"/>
                    <w:szCs w:val="26"/>
                    <w:lang w:val="af-ZA" w:eastAsia="vi-VN"/>
                    <w:rPrChange w:id="6100" w:author="Admin" w:date="2021-08-09T15:10:00Z">
                      <w:rPr>
                        <w:rFonts w:eastAsia="Times New Roman"/>
                        <w:sz w:val="26"/>
                        <w:szCs w:val="26"/>
                        <w:lang w:val="af-ZA" w:eastAsia="vi-VN"/>
                      </w:rPr>
                    </w:rPrChange>
                  </w:rPr>
                  <w:delText>Quyền và nghĩa vụ của người lao động đi là</w:delText>
                </w:r>
              </w:del>
            </w:ins>
            <w:ins w:id="6101" w:author="Dell" w:date="2020-03-08T14:46:00Z">
              <w:del w:id="6102" w:author="Lê Quang Minh 5A5" w:date="2021-08-08T16:30:00Z">
                <w:r w:rsidRPr="0055401B" w:rsidDel="00C50524">
                  <w:rPr>
                    <w:rFonts w:eastAsia="Times New Roman"/>
                    <w:b/>
                    <w:bCs/>
                    <w:sz w:val="26"/>
                    <w:szCs w:val="26"/>
                    <w:lang w:val="af-ZA" w:eastAsia="vi-VN"/>
                    <w:rPrChange w:id="6103" w:author="Admin" w:date="2021-08-09T15:10:00Z">
                      <w:rPr>
                        <w:rFonts w:eastAsia="Times New Roman"/>
                        <w:sz w:val="26"/>
                        <w:szCs w:val="26"/>
                        <w:lang w:val="af-ZA" w:eastAsia="vi-VN"/>
                      </w:rPr>
                    </w:rPrChange>
                  </w:rPr>
                  <w:delText>m</w:delText>
                </w:r>
              </w:del>
            </w:ins>
            <w:ins w:id="6104" w:author="Dell" w:date="2020-03-08T14:44:00Z">
              <w:del w:id="6105" w:author="Lê Quang Minh 5A5" w:date="2021-08-08T16:30:00Z">
                <w:r w:rsidRPr="0055401B" w:rsidDel="00C50524">
                  <w:rPr>
                    <w:rFonts w:eastAsia="Times New Roman"/>
                    <w:b/>
                    <w:bCs/>
                    <w:sz w:val="26"/>
                    <w:szCs w:val="26"/>
                    <w:lang w:val="af-ZA" w:eastAsia="vi-VN"/>
                    <w:rPrChange w:id="6106" w:author="Admin" w:date="2021-08-09T15:10:00Z">
                      <w:rPr>
                        <w:rFonts w:eastAsia="Times New Roman"/>
                        <w:sz w:val="26"/>
                        <w:szCs w:val="26"/>
                        <w:lang w:val="af-ZA" w:eastAsia="vi-VN"/>
                      </w:rPr>
                    </w:rPrChange>
                  </w:rPr>
                  <w:delText xml:space="preserve"> việc ở nước ngoài </w:delText>
                </w:r>
              </w:del>
            </w:ins>
            <w:ins w:id="6107" w:author="Dell" w:date="2020-03-08T14:46:00Z">
              <w:del w:id="6108" w:author="Lê Quang Minh 5A5" w:date="2021-08-08T16:30:00Z">
                <w:r w:rsidRPr="0055401B" w:rsidDel="00C50524">
                  <w:rPr>
                    <w:rFonts w:eastAsia="Times New Roman"/>
                    <w:b/>
                    <w:bCs/>
                    <w:sz w:val="26"/>
                    <w:szCs w:val="26"/>
                    <w:lang w:val="af-ZA" w:eastAsia="vi-VN"/>
                    <w:rPrChange w:id="6109" w:author="Admin" w:date="2021-08-09T15:10:00Z">
                      <w:rPr>
                        <w:rFonts w:eastAsia="Times New Roman"/>
                        <w:sz w:val="26"/>
                        <w:szCs w:val="26"/>
                        <w:lang w:val="af-ZA" w:eastAsia="vi-VN"/>
                      </w:rPr>
                    </w:rPrChange>
                  </w:rPr>
                  <w:delText>theo Hợp đồng đưa người lao động đi làm việc ở nước ngoài với doanh nghiệp dịch vụ</w:delText>
                </w:r>
              </w:del>
            </w:ins>
          </w:p>
        </w:tc>
        <w:tc>
          <w:tcPr>
            <w:tcW w:w="2849" w:type="dxa"/>
            <w:shd w:val="clear" w:color="auto" w:fill="auto"/>
          </w:tcPr>
          <w:p w14:paraId="1BCE7657" w14:textId="77777777" w:rsidR="002F0FC6" w:rsidRPr="0055401B" w:rsidDel="00C50524" w:rsidRDefault="002F0FC6" w:rsidP="002F0FC6">
            <w:pPr>
              <w:spacing w:before="60" w:after="0" w:line="240" w:lineRule="auto"/>
              <w:jc w:val="center"/>
              <w:rPr>
                <w:ins w:id="6110" w:author="Dell" w:date="2020-03-08T14:24:00Z"/>
                <w:del w:id="6111" w:author="Lê Quang Minh 5A5" w:date="2021-08-08T16:30:00Z"/>
                <w:sz w:val="26"/>
                <w:szCs w:val="26"/>
              </w:rPr>
            </w:pPr>
          </w:p>
        </w:tc>
        <w:tc>
          <w:tcPr>
            <w:tcW w:w="4492" w:type="dxa"/>
          </w:tcPr>
          <w:p w14:paraId="5A9E95E9" w14:textId="77777777" w:rsidR="002F0FC6" w:rsidRPr="0055401B" w:rsidDel="00C50524" w:rsidRDefault="002F0FC6" w:rsidP="002F0FC6">
            <w:pPr>
              <w:spacing w:before="60" w:after="0" w:line="240" w:lineRule="auto"/>
              <w:jc w:val="both"/>
              <w:rPr>
                <w:ins w:id="6112" w:author="Dell" w:date="2020-03-08T14:24:00Z"/>
                <w:del w:id="6113" w:author="Lê Quang Minh 5A5" w:date="2021-08-08T16:30:00Z"/>
                <w:sz w:val="26"/>
                <w:szCs w:val="26"/>
              </w:rPr>
            </w:pPr>
          </w:p>
        </w:tc>
      </w:tr>
      <w:tr w:rsidR="002F0FC6" w:rsidRPr="00B45B1A" w:rsidDel="00C50524" w14:paraId="58A77FAD" w14:textId="77777777" w:rsidTr="0055401B">
        <w:trPr>
          <w:ins w:id="6114" w:author="Dell" w:date="2020-03-08T14:24:00Z"/>
          <w:del w:id="6115" w:author="Lê Quang Minh 5A5" w:date="2021-08-08T16:30:00Z"/>
        </w:trPr>
        <w:tc>
          <w:tcPr>
            <w:tcW w:w="1326" w:type="dxa"/>
            <w:shd w:val="clear" w:color="auto" w:fill="auto"/>
          </w:tcPr>
          <w:p w14:paraId="798B46E7" w14:textId="77777777" w:rsidR="002F0FC6" w:rsidRPr="0055401B" w:rsidDel="00C50524" w:rsidRDefault="002F0FC6" w:rsidP="002F0FC6">
            <w:pPr>
              <w:spacing w:before="60" w:after="0" w:line="240" w:lineRule="auto"/>
              <w:jc w:val="center"/>
              <w:rPr>
                <w:ins w:id="6116" w:author="Dell" w:date="2020-03-08T14:24:00Z"/>
                <w:del w:id="6117" w:author="Lê Quang Minh 5A5" w:date="2021-08-08T16:30:00Z"/>
                <w:b/>
                <w:sz w:val="26"/>
                <w:szCs w:val="26"/>
              </w:rPr>
            </w:pPr>
          </w:p>
        </w:tc>
        <w:tc>
          <w:tcPr>
            <w:tcW w:w="6060" w:type="dxa"/>
            <w:gridSpan w:val="2"/>
            <w:shd w:val="clear" w:color="auto" w:fill="auto"/>
          </w:tcPr>
          <w:p w14:paraId="6F2C0D04" w14:textId="77777777" w:rsidR="002F0FC6" w:rsidRPr="0055401B" w:rsidDel="00C50524" w:rsidRDefault="002F0FC6" w:rsidP="002F0FC6">
            <w:pPr>
              <w:spacing w:before="60" w:after="0" w:line="240" w:lineRule="auto"/>
              <w:jc w:val="both"/>
              <w:textAlignment w:val="baseline"/>
              <w:rPr>
                <w:ins w:id="6118" w:author="Dell" w:date="2020-03-08T14:24:00Z"/>
                <w:del w:id="6119" w:author="Lê Quang Minh 5A5" w:date="2021-08-08T16:30:00Z"/>
                <w:rFonts w:eastAsia="Times New Roman"/>
                <w:sz w:val="26"/>
                <w:szCs w:val="26"/>
                <w:lang w:val="af-ZA" w:eastAsia="vi-VN"/>
              </w:rPr>
            </w:pPr>
            <w:ins w:id="6120" w:author="Dell" w:date="2020-03-08T14:49:00Z">
              <w:del w:id="6121" w:author="Lê Quang Minh 5A5" w:date="2021-08-08T16:30:00Z">
                <w:r w:rsidRPr="0055401B" w:rsidDel="00C50524">
                  <w:rPr>
                    <w:rFonts w:eastAsia="Times New Roman"/>
                    <w:sz w:val="26"/>
                    <w:szCs w:val="26"/>
                    <w:lang w:val="af-ZA" w:eastAsia="vi-VN"/>
                    <w:rPrChange w:id="6122" w:author="Admin" w:date="2021-08-09T15:10:00Z">
                      <w:rPr>
                        <w:rFonts w:eastAsia="Times New Roman"/>
                        <w:b/>
                        <w:bCs/>
                        <w:sz w:val="26"/>
                        <w:szCs w:val="26"/>
                        <w:lang w:val="af-ZA" w:eastAsia="vi-VN"/>
                      </w:rPr>
                    </w:rPrChange>
                  </w:rPr>
                  <w:delText>Khoản 2: Đề nghị bổ sung quy định được cấp chứng chỉ đào tạo bồi dư</w:delText>
                </w:r>
              </w:del>
            </w:ins>
            <w:ins w:id="6123" w:author="Dell" w:date="2020-03-08T14:50:00Z">
              <w:del w:id="6124" w:author="Lê Quang Minh 5A5" w:date="2021-08-08T16:30:00Z">
                <w:r w:rsidRPr="0055401B" w:rsidDel="00C50524">
                  <w:rPr>
                    <w:rFonts w:eastAsia="Times New Roman"/>
                    <w:sz w:val="26"/>
                    <w:szCs w:val="26"/>
                    <w:lang w:val="af-ZA" w:eastAsia="vi-VN"/>
                    <w:rPrChange w:id="6125" w:author="Admin" w:date="2021-08-09T15:10:00Z">
                      <w:rPr>
                        <w:rFonts w:eastAsia="Times New Roman"/>
                        <w:b/>
                        <w:bCs/>
                        <w:sz w:val="26"/>
                        <w:szCs w:val="26"/>
                        <w:lang w:val="af-ZA" w:eastAsia="vi-VN"/>
                      </w:rPr>
                    </w:rPrChange>
                  </w:rPr>
                  <w:delText>ỡng kiến thức cần thiết</w:delText>
                </w:r>
              </w:del>
            </w:ins>
          </w:p>
        </w:tc>
        <w:tc>
          <w:tcPr>
            <w:tcW w:w="2849" w:type="dxa"/>
            <w:shd w:val="clear" w:color="auto" w:fill="auto"/>
          </w:tcPr>
          <w:p w14:paraId="07FC5176" w14:textId="77777777" w:rsidR="002F0FC6" w:rsidRPr="0055401B" w:rsidDel="00C50524" w:rsidRDefault="002F0FC6" w:rsidP="002F0FC6">
            <w:pPr>
              <w:spacing w:before="60" w:after="0" w:line="240" w:lineRule="auto"/>
              <w:jc w:val="center"/>
              <w:rPr>
                <w:ins w:id="6126" w:author="Dell" w:date="2020-03-08T14:24:00Z"/>
                <w:del w:id="6127" w:author="Lê Quang Minh 5A5" w:date="2021-08-08T16:30:00Z"/>
                <w:sz w:val="26"/>
                <w:szCs w:val="26"/>
              </w:rPr>
            </w:pPr>
            <w:ins w:id="6128" w:author="Dell" w:date="2020-03-08T14:48:00Z">
              <w:del w:id="6129" w:author="Lê Quang Minh 5A5" w:date="2021-08-08T16:30:00Z">
                <w:r w:rsidRPr="0055401B" w:rsidDel="00C50524">
                  <w:rPr>
                    <w:sz w:val="26"/>
                    <w:szCs w:val="26"/>
                  </w:rPr>
                  <w:delText>Hiệp hội XKLĐ</w:delText>
                </w:r>
              </w:del>
            </w:ins>
          </w:p>
        </w:tc>
        <w:tc>
          <w:tcPr>
            <w:tcW w:w="4492" w:type="dxa"/>
          </w:tcPr>
          <w:p w14:paraId="75CDCAD8" w14:textId="77777777" w:rsidR="002F0FC6" w:rsidRPr="0055401B" w:rsidDel="00C50524" w:rsidRDefault="002F0FC6" w:rsidP="002F0FC6">
            <w:pPr>
              <w:spacing w:before="60" w:after="0" w:line="240" w:lineRule="auto"/>
              <w:jc w:val="both"/>
              <w:rPr>
                <w:ins w:id="6130" w:author="Dell" w:date="2020-03-08T14:50:00Z"/>
                <w:del w:id="6131" w:author="Lê Quang Minh 5A5" w:date="2021-08-08T16:30:00Z"/>
                <w:sz w:val="26"/>
                <w:szCs w:val="26"/>
              </w:rPr>
            </w:pPr>
            <w:ins w:id="6132" w:author="Dell" w:date="2020-03-08T14:50:00Z">
              <w:del w:id="6133" w:author="Lê Quang Minh 5A5" w:date="2021-08-08T16:30:00Z">
                <w:r w:rsidRPr="0055401B" w:rsidDel="00C50524">
                  <w:rPr>
                    <w:sz w:val="26"/>
                    <w:szCs w:val="26"/>
                  </w:rPr>
                  <w:delText>Tiếp thu, chỉnh sửa theo góp ý</w:delText>
                </w:r>
              </w:del>
            </w:ins>
          </w:p>
          <w:p w14:paraId="72EBBC66" w14:textId="77777777" w:rsidR="002F0FC6" w:rsidRPr="0055401B" w:rsidDel="00C50524" w:rsidRDefault="002F0FC6" w:rsidP="002F0FC6">
            <w:pPr>
              <w:spacing w:before="60" w:after="0" w:line="240" w:lineRule="auto"/>
              <w:jc w:val="both"/>
              <w:rPr>
                <w:ins w:id="6134" w:author="Dell" w:date="2020-03-08T14:24:00Z"/>
                <w:del w:id="6135" w:author="Lê Quang Minh 5A5" w:date="2021-08-08T16:30:00Z"/>
                <w:sz w:val="26"/>
                <w:szCs w:val="26"/>
              </w:rPr>
            </w:pPr>
            <w:ins w:id="6136" w:author="Dell" w:date="2020-03-08T14:50:00Z">
              <w:del w:id="6137" w:author="Lê Quang Minh 5A5" w:date="2021-08-08T16:30:00Z">
                <w:r w:rsidRPr="0055401B" w:rsidDel="00C50524">
                  <w:rPr>
                    <w:sz w:val="26"/>
                    <w:szCs w:val="26"/>
                    <w:highlight w:val="yellow"/>
                    <w:rPrChange w:id="6138" w:author="Admin" w:date="2021-08-09T15:10:00Z">
                      <w:rPr>
                        <w:sz w:val="26"/>
                        <w:szCs w:val="26"/>
                      </w:rPr>
                    </w:rPrChange>
                  </w:rPr>
                  <w:delText>D</w:delText>
                </w:r>
              </w:del>
            </w:ins>
            <w:ins w:id="6139" w:author="Dell" w:date="2020-03-08T14:51:00Z">
              <w:del w:id="6140" w:author="Lê Quang Minh 5A5" w:date="2021-08-08T16:30:00Z">
                <w:r w:rsidRPr="0055401B" w:rsidDel="00C50524">
                  <w:rPr>
                    <w:sz w:val="26"/>
                    <w:szCs w:val="26"/>
                    <w:highlight w:val="yellow"/>
                    <w:rPrChange w:id="6141" w:author="Admin" w:date="2021-08-09T15:10:00Z">
                      <w:rPr>
                        <w:sz w:val="26"/>
                        <w:szCs w:val="26"/>
                      </w:rPr>
                    </w:rPrChange>
                  </w:rPr>
                  <w:delText>ự thảo 6.3 chưa tiếp thu</w:delText>
                </w:r>
              </w:del>
            </w:ins>
          </w:p>
        </w:tc>
      </w:tr>
      <w:tr w:rsidR="002F0FC6" w:rsidRPr="00B45B1A" w:rsidDel="00C50524" w14:paraId="4A8F2D6C" w14:textId="77777777" w:rsidTr="0055401B">
        <w:trPr>
          <w:ins w:id="6142" w:author="Dell" w:date="2020-03-08T14:42:00Z"/>
          <w:del w:id="6143" w:author="Lê Quang Minh 5A5" w:date="2021-08-08T16:30:00Z"/>
        </w:trPr>
        <w:tc>
          <w:tcPr>
            <w:tcW w:w="1326" w:type="dxa"/>
            <w:shd w:val="clear" w:color="auto" w:fill="auto"/>
          </w:tcPr>
          <w:p w14:paraId="2CD9FBF8" w14:textId="77777777" w:rsidR="002F0FC6" w:rsidRPr="0055401B" w:rsidDel="00C50524" w:rsidRDefault="002F0FC6" w:rsidP="002F0FC6">
            <w:pPr>
              <w:spacing w:before="60" w:after="0" w:line="240" w:lineRule="auto"/>
              <w:jc w:val="center"/>
              <w:rPr>
                <w:ins w:id="6144" w:author="Dell" w:date="2020-03-08T14:42:00Z"/>
                <w:del w:id="6145" w:author="Lê Quang Minh 5A5" w:date="2021-08-08T16:30:00Z"/>
                <w:b/>
                <w:sz w:val="26"/>
                <w:szCs w:val="26"/>
              </w:rPr>
            </w:pPr>
            <w:ins w:id="6146" w:author="Dell" w:date="2020-03-08T21:53:00Z">
              <w:del w:id="6147" w:author="Lê Quang Minh 5A5" w:date="2021-08-08T16:30:00Z">
                <w:r w:rsidRPr="0055401B" w:rsidDel="00C50524">
                  <w:rPr>
                    <w:b/>
                    <w:sz w:val="26"/>
                    <w:szCs w:val="26"/>
                  </w:rPr>
                  <w:delText>3</w:delText>
                </w:r>
              </w:del>
            </w:ins>
            <w:ins w:id="6148" w:author="Admin" w:date="2020-03-10T16:13:00Z">
              <w:del w:id="6149" w:author="Lê Quang Minh 5A5" w:date="2021-08-08T16:30:00Z">
                <w:r w:rsidRPr="0055401B" w:rsidDel="00C50524">
                  <w:rPr>
                    <w:b/>
                    <w:sz w:val="26"/>
                    <w:szCs w:val="26"/>
                  </w:rPr>
                  <w:delText>8</w:delText>
                </w:r>
              </w:del>
            </w:ins>
            <w:ins w:id="6150" w:author="Dell" w:date="2020-03-08T21:53:00Z">
              <w:del w:id="6151" w:author="Lê Quang Minh 5A5" w:date="2021-08-08T16:30:00Z">
                <w:r w:rsidRPr="0055401B" w:rsidDel="00C50524">
                  <w:rPr>
                    <w:b/>
                    <w:sz w:val="26"/>
                    <w:szCs w:val="26"/>
                  </w:rPr>
                  <w:delText>7</w:delText>
                </w:r>
              </w:del>
            </w:ins>
          </w:p>
        </w:tc>
        <w:tc>
          <w:tcPr>
            <w:tcW w:w="6060" w:type="dxa"/>
            <w:gridSpan w:val="2"/>
            <w:shd w:val="clear" w:color="auto" w:fill="auto"/>
          </w:tcPr>
          <w:p w14:paraId="41A4370E" w14:textId="77777777" w:rsidR="002F0FC6" w:rsidRPr="0055401B" w:rsidDel="00C50524" w:rsidRDefault="002F0FC6" w:rsidP="002F0FC6">
            <w:pPr>
              <w:spacing w:before="60" w:after="0" w:line="240" w:lineRule="auto"/>
              <w:jc w:val="both"/>
              <w:textAlignment w:val="baseline"/>
              <w:rPr>
                <w:ins w:id="6152" w:author="Dell" w:date="2020-03-08T14:42:00Z"/>
                <w:del w:id="6153" w:author="Lê Quang Minh 5A5" w:date="2021-08-08T16:30:00Z"/>
                <w:rFonts w:eastAsia="Times New Roman"/>
                <w:b/>
                <w:bCs/>
                <w:sz w:val="26"/>
                <w:szCs w:val="26"/>
                <w:lang w:val="af-ZA" w:eastAsia="vi-VN"/>
                <w:rPrChange w:id="6154" w:author="Admin" w:date="2021-08-09T15:10:00Z">
                  <w:rPr>
                    <w:ins w:id="6155" w:author="Dell" w:date="2020-03-08T14:42:00Z"/>
                    <w:del w:id="6156" w:author="Lê Quang Minh 5A5" w:date="2021-08-08T16:30:00Z"/>
                    <w:rFonts w:eastAsia="Times New Roman"/>
                    <w:sz w:val="26"/>
                    <w:szCs w:val="26"/>
                    <w:lang w:val="af-ZA" w:eastAsia="vi-VN"/>
                  </w:rPr>
                </w:rPrChange>
              </w:rPr>
            </w:pPr>
            <w:ins w:id="6157" w:author="Dell" w:date="2020-03-08T14:47:00Z">
              <w:del w:id="6158" w:author="Lê Quang Minh 5A5" w:date="2021-08-08T16:30:00Z">
                <w:r w:rsidRPr="0055401B" w:rsidDel="00C50524">
                  <w:rPr>
                    <w:rFonts w:eastAsia="Times New Roman"/>
                    <w:b/>
                    <w:bCs/>
                    <w:sz w:val="26"/>
                    <w:szCs w:val="26"/>
                    <w:lang w:val="af-ZA" w:eastAsia="vi-VN"/>
                    <w:rPrChange w:id="6159" w:author="Admin" w:date="2021-08-09T15:10:00Z">
                      <w:rPr>
                        <w:rFonts w:eastAsia="Times New Roman"/>
                        <w:sz w:val="26"/>
                        <w:szCs w:val="26"/>
                        <w:lang w:val="af-ZA" w:eastAsia="vi-VN"/>
                      </w:rPr>
                    </w:rPrChange>
                  </w:rPr>
                  <w:delText>Điều 49. Quyền và nghĩa vụ của người lao động đi làm việc ở nước ngoài theo Hợp đồng đưa người lao động đi làm việc ở nước ngoài với doanh nghiệp trúng thầu, nhận thầu hoặc tổ chức, cá nhân đầu tư ra nước ngoài</w:delText>
                </w:r>
              </w:del>
            </w:ins>
          </w:p>
        </w:tc>
        <w:tc>
          <w:tcPr>
            <w:tcW w:w="2849" w:type="dxa"/>
            <w:shd w:val="clear" w:color="auto" w:fill="auto"/>
          </w:tcPr>
          <w:p w14:paraId="53E0E562" w14:textId="77777777" w:rsidR="002F0FC6" w:rsidRPr="0055401B" w:rsidDel="00C50524" w:rsidRDefault="002F0FC6" w:rsidP="002F0FC6">
            <w:pPr>
              <w:spacing w:before="60" w:after="0" w:line="240" w:lineRule="auto"/>
              <w:jc w:val="center"/>
              <w:rPr>
                <w:ins w:id="6160" w:author="Dell" w:date="2020-03-08T14:42:00Z"/>
                <w:del w:id="6161" w:author="Lê Quang Minh 5A5" w:date="2021-08-08T16:30:00Z"/>
                <w:sz w:val="26"/>
                <w:szCs w:val="26"/>
              </w:rPr>
            </w:pPr>
          </w:p>
        </w:tc>
        <w:tc>
          <w:tcPr>
            <w:tcW w:w="4492" w:type="dxa"/>
          </w:tcPr>
          <w:p w14:paraId="75CCBD82" w14:textId="77777777" w:rsidR="002F0FC6" w:rsidRPr="0055401B" w:rsidDel="00C50524" w:rsidRDefault="002F0FC6" w:rsidP="002F0FC6">
            <w:pPr>
              <w:spacing w:before="60" w:after="0" w:line="240" w:lineRule="auto"/>
              <w:jc w:val="both"/>
              <w:rPr>
                <w:ins w:id="6162" w:author="Dell" w:date="2020-03-08T14:42:00Z"/>
                <w:del w:id="6163" w:author="Lê Quang Minh 5A5" w:date="2021-08-08T16:30:00Z"/>
                <w:sz w:val="26"/>
                <w:szCs w:val="26"/>
              </w:rPr>
            </w:pPr>
          </w:p>
        </w:tc>
      </w:tr>
      <w:tr w:rsidR="002F0FC6" w:rsidRPr="005A4E76" w:rsidDel="00C50524" w14:paraId="309B9A18" w14:textId="77777777" w:rsidTr="0055401B">
        <w:trPr>
          <w:ins w:id="6164" w:author="Dell" w:date="2020-03-08T14:42:00Z"/>
          <w:del w:id="6165" w:author="Lê Quang Minh 5A5" w:date="2021-08-08T16:30:00Z"/>
        </w:trPr>
        <w:tc>
          <w:tcPr>
            <w:tcW w:w="1326" w:type="dxa"/>
            <w:shd w:val="clear" w:color="auto" w:fill="auto"/>
          </w:tcPr>
          <w:p w14:paraId="71CE5230" w14:textId="77777777" w:rsidR="002F0FC6" w:rsidRPr="0055401B" w:rsidDel="00C50524" w:rsidRDefault="002F0FC6" w:rsidP="002F0FC6">
            <w:pPr>
              <w:spacing w:before="60" w:after="0" w:line="240" w:lineRule="auto"/>
              <w:jc w:val="center"/>
              <w:rPr>
                <w:ins w:id="6166" w:author="Dell" w:date="2020-03-08T14:42:00Z"/>
                <w:del w:id="6167" w:author="Lê Quang Minh 5A5" w:date="2021-08-08T16:30:00Z"/>
                <w:b/>
                <w:sz w:val="26"/>
                <w:szCs w:val="26"/>
              </w:rPr>
            </w:pPr>
          </w:p>
        </w:tc>
        <w:tc>
          <w:tcPr>
            <w:tcW w:w="6060" w:type="dxa"/>
            <w:gridSpan w:val="2"/>
            <w:shd w:val="clear" w:color="auto" w:fill="auto"/>
          </w:tcPr>
          <w:p w14:paraId="1333DFFF" w14:textId="77777777" w:rsidR="002F0FC6" w:rsidRPr="0055401B" w:rsidDel="00C50524" w:rsidRDefault="002F0FC6" w:rsidP="002F0FC6">
            <w:pPr>
              <w:spacing w:before="60" w:after="0" w:line="240" w:lineRule="auto"/>
              <w:jc w:val="both"/>
              <w:textAlignment w:val="baseline"/>
              <w:rPr>
                <w:ins w:id="6168" w:author="Dell" w:date="2020-03-08T14:42:00Z"/>
                <w:del w:id="6169" w:author="Lê Quang Minh 5A5" w:date="2021-08-08T16:30:00Z"/>
                <w:rFonts w:eastAsia="Times New Roman"/>
                <w:sz w:val="26"/>
                <w:szCs w:val="26"/>
                <w:lang w:val="af-ZA" w:eastAsia="vi-VN"/>
              </w:rPr>
            </w:pPr>
            <w:ins w:id="6170" w:author="Dell" w:date="2020-03-08T14:50:00Z">
              <w:del w:id="6171" w:author="Lê Quang Minh 5A5" w:date="2021-08-08T16:30:00Z">
                <w:r w:rsidRPr="0055401B" w:rsidDel="00C50524">
                  <w:rPr>
                    <w:rFonts w:eastAsia="Times New Roman"/>
                    <w:sz w:val="26"/>
                    <w:szCs w:val="26"/>
                    <w:lang w:val="af-ZA" w:eastAsia="vi-VN"/>
                  </w:rPr>
                  <w:delText>Khoản 3: Đề nghị bổ sung quy định được cấp chứng chỉ đào tạo bồi dưỡng kiến thức cần thiết</w:delText>
                </w:r>
              </w:del>
            </w:ins>
          </w:p>
        </w:tc>
        <w:tc>
          <w:tcPr>
            <w:tcW w:w="2849" w:type="dxa"/>
            <w:shd w:val="clear" w:color="auto" w:fill="auto"/>
          </w:tcPr>
          <w:p w14:paraId="4824E41F" w14:textId="77777777" w:rsidR="002F0FC6" w:rsidRPr="0055401B" w:rsidDel="00C50524" w:rsidRDefault="002F0FC6" w:rsidP="002F0FC6">
            <w:pPr>
              <w:spacing w:before="60" w:after="0" w:line="240" w:lineRule="auto"/>
              <w:jc w:val="center"/>
              <w:rPr>
                <w:ins w:id="6172" w:author="Dell" w:date="2020-03-08T14:42:00Z"/>
                <w:del w:id="6173" w:author="Lê Quang Minh 5A5" w:date="2021-08-08T16:30:00Z"/>
                <w:sz w:val="26"/>
                <w:szCs w:val="26"/>
              </w:rPr>
            </w:pPr>
            <w:ins w:id="6174" w:author="Dell" w:date="2020-03-08T14:49:00Z">
              <w:del w:id="6175" w:author="Lê Quang Minh 5A5" w:date="2021-08-08T16:30:00Z">
                <w:r w:rsidRPr="0055401B" w:rsidDel="00C50524">
                  <w:rPr>
                    <w:sz w:val="26"/>
                    <w:szCs w:val="26"/>
                  </w:rPr>
                  <w:delText>Hiệp hội XKLĐ</w:delText>
                </w:r>
              </w:del>
            </w:ins>
          </w:p>
        </w:tc>
        <w:tc>
          <w:tcPr>
            <w:tcW w:w="4492" w:type="dxa"/>
          </w:tcPr>
          <w:p w14:paraId="4A5052BA" w14:textId="77777777" w:rsidR="002F0FC6" w:rsidRPr="0055401B" w:rsidDel="00C50524" w:rsidRDefault="002F0FC6" w:rsidP="002F0FC6">
            <w:pPr>
              <w:spacing w:before="60" w:after="0" w:line="240" w:lineRule="auto"/>
              <w:jc w:val="both"/>
              <w:rPr>
                <w:ins w:id="6176" w:author="Dell" w:date="2020-03-08T14:51:00Z"/>
                <w:del w:id="6177" w:author="Lê Quang Minh 5A5" w:date="2021-08-08T16:30:00Z"/>
                <w:sz w:val="26"/>
                <w:szCs w:val="26"/>
              </w:rPr>
            </w:pPr>
            <w:ins w:id="6178" w:author="Dell" w:date="2020-03-08T14:50:00Z">
              <w:del w:id="6179" w:author="Lê Quang Minh 5A5" w:date="2021-08-08T16:30:00Z">
                <w:r w:rsidRPr="0055401B" w:rsidDel="00C50524">
                  <w:rPr>
                    <w:sz w:val="26"/>
                    <w:szCs w:val="26"/>
                  </w:rPr>
                  <w:delText>Tiếp thu, chỉnh sửa theo góp ý</w:delText>
                </w:r>
              </w:del>
            </w:ins>
          </w:p>
          <w:p w14:paraId="06827EC5" w14:textId="77777777" w:rsidR="002F0FC6" w:rsidRPr="0055401B" w:rsidDel="00C50524" w:rsidRDefault="002F0FC6" w:rsidP="002F0FC6">
            <w:pPr>
              <w:spacing w:before="60" w:after="0" w:line="240" w:lineRule="auto"/>
              <w:jc w:val="both"/>
              <w:rPr>
                <w:ins w:id="6180" w:author="Dell" w:date="2020-03-08T14:51:00Z"/>
                <w:del w:id="6181" w:author="Lê Quang Minh 5A5" w:date="2021-08-08T16:30:00Z"/>
                <w:sz w:val="26"/>
                <w:szCs w:val="26"/>
              </w:rPr>
            </w:pPr>
            <w:ins w:id="6182" w:author="Dell" w:date="2020-03-08T14:51:00Z">
              <w:del w:id="6183" w:author="Lê Quang Minh 5A5" w:date="2021-08-08T16:30:00Z">
                <w:r w:rsidRPr="0055401B" w:rsidDel="00C50524">
                  <w:rPr>
                    <w:sz w:val="26"/>
                    <w:szCs w:val="26"/>
                    <w:highlight w:val="yellow"/>
                  </w:rPr>
                  <w:delText xml:space="preserve"> Dự thảo 6.3 chưa tiếp thu</w:delText>
                </w:r>
              </w:del>
            </w:ins>
          </w:p>
          <w:p w14:paraId="5745ECD5" w14:textId="77777777" w:rsidR="002F0FC6" w:rsidRPr="0055401B" w:rsidDel="00C50524" w:rsidRDefault="002F0FC6" w:rsidP="00FC07EE">
            <w:pPr>
              <w:spacing w:before="60" w:after="0" w:line="240" w:lineRule="auto"/>
              <w:jc w:val="both"/>
              <w:rPr>
                <w:ins w:id="6184" w:author="Dell" w:date="2020-03-08T14:42:00Z"/>
                <w:del w:id="6185" w:author="Lê Quang Minh 5A5" w:date="2021-08-08T16:30:00Z"/>
                <w:sz w:val="26"/>
                <w:szCs w:val="26"/>
              </w:rPr>
            </w:pPr>
          </w:p>
        </w:tc>
      </w:tr>
      <w:tr w:rsidR="002F0FC6" w:rsidRPr="00B45B1A" w:rsidDel="00C50524" w14:paraId="00E67ACA" w14:textId="77777777" w:rsidTr="0055401B">
        <w:trPr>
          <w:ins w:id="6186" w:author="Dell" w:date="2020-03-08T14:51:00Z"/>
          <w:del w:id="6187" w:author="Lê Quang Minh 5A5" w:date="2021-08-08T16:30:00Z"/>
        </w:trPr>
        <w:tc>
          <w:tcPr>
            <w:tcW w:w="1326" w:type="dxa"/>
            <w:shd w:val="clear" w:color="auto" w:fill="auto"/>
          </w:tcPr>
          <w:p w14:paraId="5C736814" w14:textId="77777777" w:rsidR="002F0FC6" w:rsidRPr="0055401B" w:rsidDel="00C50524" w:rsidRDefault="002F0FC6" w:rsidP="002F0FC6">
            <w:pPr>
              <w:spacing w:before="60" w:after="0" w:line="240" w:lineRule="auto"/>
              <w:jc w:val="center"/>
              <w:rPr>
                <w:ins w:id="6188" w:author="Dell" w:date="2020-03-08T14:51:00Z"/>
                <w:del w:id="6189" w:author="Lê Quang Minh 5A5" w:date="2021-08-08T16:30:00Z"/>
                <w:b/>
                <w:sz w:val="26"/>
                <w:szCs w:val="26"/>
              </w:rPr>
            </w:pPr>
            <w:ins w:id="6190" w:author="Dell" w:date="2020-03-08T21:53:00Z">
              <w:del w:id="6191" w:author="Lê Quang Minh 5A5" w:date="2021-08-08T16:30:00Z">
                <w:r w:rsidRPr="0055401B" w:rsidDel="00C50524">
                  <w:rPr>
                    <w:b/>
                    <w:sz w:val="26"/>
                    <w:szCs w:val="26"/>
                  </w:rPr>
                  <w:delText>3</w:delText>
                </w:r>
              </w:del>
            </w:ins>
            <w:ins w:id="6192" w:author="Admin" w:date="2020-03-10T16:13:00Z">
              <w:del w:id="6193" w:author="Lê Quang Minh 5A5" w:date="2021-08-08T16:30:00Z">
                <w:r w:rsidRPr="0055401B" w:rsidDel="00C50524">
                  <w:rPr>
                    <w:b/>
                    <w:sz w:val="26"/>
                    <w:szCs w:val="26"/>
                  </w:rPr>
                  <w:delText>9</w:delText>
                </w:r>
              </w:del>
            </w:ins>
            <w:ins w:id="6194" w:author="Dell" w:date="2020-03-08T21:53:00Z">
              <w:del w:id="6195" w:author="Lê Quang Minh 5A5" w:date="2021-08-08T16:30:00Z">
                <w:r w:rsidRPr="0055401B" w:rsidDel="00C50524">
                  <w:rPr>
                    <w:b/>
                    <w:sz w:val="26"/>
                    <w:szCs w:val="26"/>
                  </w:rPr>
                  <w:delText>8</w:delText>
                </w:r>
              </w:del>
            </w:ins>
          </w:p>
        </w:tc>
        <w:tc>
          <w:tcPr>
            <w:tcW w:w="6060" w:type="dxa"/>
            <w:gridSpan w:val="2"/>
            <w:shd w:val="clear" w:color="auto" w:fill="auto"/>
          </w:tcPr>
          <w:p w14:paraId="526CAD8B" w14:textId="77777777" w:rsidR="002F0FC6" w:rsidRPr="0055401B" w:rsidDel="00C50524" w:rsidRDefault="002F0FC6" w:rsidP="002F0FC6">
            <w:pPr>
              <w:spacing w:before="60" w:after="0" w:line="240" w:lineRule="auto"/>
              <w:jc w:val="both"/>
              <w:textAlignment w:val="baseline"/>
              <w:rPr>
                <w:ins w:id="6196" w:author="Dell" w:date="2020-03-08T14:51:00Z"/>
                <w:del w:id="6197" w:author="Lê Quang Minh 5A5" w:date="2021-08-08T16:30:00Z"/>
                <w:rFonts w:eastAsia="Times New Roman"/>
                <w:sz w:val="26"/>
                <w:szCs w:val="26"/>
                <w:lang w:val="af-ZA" w:eastAsia="vi-VN"/>
              </w:rPr>
            </w:pPr>
            <w:ins w:id="6198" w:author="Dell" w:date="2020-03-08T14:52:00Z">
              <w:del w:id="6199" w:author="Lê Quang Minh 5A5" w:date="2021-08-08T16:30:00Z">
                <w:r w:rsidRPr="0055401B" w:rsidDel="00C50524">
                  <w:rPr>
                    <w:rFonts w:eastAsia="Times New Roman"/>
                    <w:b/>
                    <w:bCs/>
                    <w:sz w:val="26"/>
                    <w:szCs w:val="26"/>
                    <w:lang w:val="af-ZA" w:eastAsia="vi-VN"/>
                    <w:rPrChange w:id="6200" w:author="Admin" w:date="2021-08-09T15:10:00Z">
                      <w:rPr>
                        <w:rFonts w:eastAsia="Times New Roman"/>
                        <w:sz w:val="26"/>
                        <w:szCs w:val="26"/>
                        <w:lang w:val="af-ZA" w:eastAsia="vi-VN"/>
                      </w:rPr>
                    </w:rPrChange>
                  </w:rPr>
                  <w:delText xml:space="preserve">Điều 51. </w:delText>
                </w:r>
                <w:r w:rsidRPr="0055401B" w:rsidDel="00C50524">
                  <w:rPr>
                    <w:rFonts w:eastAsia="Times New Roman"/>
                    <w:b/>
                    <w:bCs/>
                    <w:sz w:val="26"/>
                    <w:szCs w:val="26"/>
                    <w:lang w:val="af-ZA" w:eastAsia="vi-VN"/>
                  </w:rPr>
                  <w:delText xml:space="preserve">Quyền và nghĩa vụ của người lao động đi làm việc ở nước ngoài theo Hợp đồng đưa người lao động đi làm việc ở nước ngoài với </w:delText>
                </w:r>
              </w:del>
            </w:ins>
            <w:ins w:id="6201" w:author="Dell" w:date="2020-03-08T14:53:00Z">
              <w:del w:id="6202" w:author="Lê Quang Minh 5A5" w:date="2021-08-08T16:30:00Z">
                <w:r w:rsidRPr="0055401B" w:rsidDel="00C50524">
                  <w:rPr>
                    <w:rFonts w:eastAsia="Times New Roman"/>
                    <w:b/>
                    <w:bCs/>
                    <w:sz w:val="26"/>
                    <w:szCs w:val="26"/>
                    <w:lang w:val="af-ZA" w:eastAsia="vi-VN"/>
                  </w:rPr>
                  <w:delText>đơn vị sự nghiệp</w:delText>
                </w:r>
              </w:del>
            </w:ins>
          </w:p>
        </w:tc>
        <w:tc>
          <w:tcPr>
            <w:tcW w:w="2849" w:type="dxa"/>
            <w:shd w:val="clear" w:color="auto" w:fill="auto"/>
          </w:tcPr>
          <w:p w14:paraId="2E4A8504" w14:textId="77777777" w:rsidR="002F0FC6" w:rsidRPr="0055401B" w:rsidDel="00C50524" w:rsidRDefault="002F0FC6" w:rsidP="002F0FC6">
            <w:pPr>
              <w:spacing w:before="60" w:after="0" w:line="240" w:lineRule="auto"/>
              <w:jc w:val="center"/>
              <w:rPr>
                <w:ins w:id="6203" w:author="Dell" w:date="2020-03-08T14:51:00Z"/>
                <w:del w:id="6204" w:author="Lê Quang Minh 5A5" w:date="2021-08-08T16:30:00Z"/>
                <w:sz w:val="26"/>
                <w:szCs w:val="26"/>
              </w:rPr>
            </w:pPr>
          </w:p>
        </w:tc>
        <w:tc>
          <w:tcPr>
            <w:tcW w:w="4492" w:type="dxa"/>
          </w:tcPr>
          <w:p w14:paraId="7BDDA3EB" w14:textId="77777777" w:rsidR="002F0FC6" w:rsidRPr="0055401B" w:rsidDel="00C50524" w:rsidRDefault="002F0FC6" w:rsidP="002F0FC6">
            <w:pPr>
              <w:spacing w:before="60" w:after="0" w:line="240" w:lineRule="auto"/>
              <w:jc w:val="both"/>
              <w:rPr>
                <w:ins w:id="6205" w:author="Dell" w:date="2020-03-08T14:51:00Z"/>
                <w:del w:id="6206" w:author="Lê Quang Minh 5A5" w:date="2021-08-08T16:30:00Z"/>
                <w:sz w:val="26"/>
                <w:szCs w:val="26"/>
              </w:rPr>
            </w:pPr>
          </w:p>
        </w:tc>
      </w:tr>
      <w:tr w:rsidR="002F0FC6" w:rsidRPr="005A4E76" w:rsidDel="00C50524" w14:paraId="72F26FA8" w14:textId="77777777" w:rsidTr="0055401B">
        <w:trPr>
          <w:ins w:id="6207" w:author="Dell" w:date="2020-03-08T14:52:00Z"/>
          <w:del w:id="6208" w:author="Lê Quang Minh 5A5" w:date="2021-08-08T16:30:00Z"/>
        </w:trPr>
        <w:tc>
          <w:tcPr>
            <w:tcW w:w="1326" w:type="dxa"/>
            <w:shd w:val="clear" w:color="auto" w:fill="auto"/>
          </w:tcPr>
          <w:p w14:paraId="25015A25" w14:textId="77777777" w:rsidR="002F0FC6" w:rsidRPr="0055401B" w:rsidDel="00C50524" w:rsidRDefault="002F0FC6" w:rsidP="002F0FC6">
            <w:pPr>
              <w:spacing w:before="60" w:after="0" w:line="240" w:lineRule="auto"/>
              <w:jc w:val="center"/>
              <w:rPr>
                <w:ins w:id="6209" w:author="Dell" w:date="2020-03-08T14:52:00Z"/>
                <w:del w:id="6210" w:author="Lê Quang Minh 5A5" w:date="2021-08-08T16:30:00Z"/>
                <w:b/>
                <w:sz w:val="26"/>
                <w:szCs w:val="26"/>
              </w:rPr>
            </w:pPr>
          </w:p>
        </w:tc>
        <w:tc>
          <w:tcPr>
            <w:tcW w:w="6060" w:type="dxa"/>
            <w:gridSpan w:val="2"/>
            <w:shd w:val="clear" w:color="auto" w:fill="auto"/>
          </w:tcPr>
          <w:p w14:paraId="3FEC1136" w14:textId="77777777" w:rsidR="002F0FC6" w:rsidRPr="0055401B" w:rsidDel="00C50524" w:rsidRDefault="002F0FC6">
            <w:pPr>
              <w:adjustRightInd w:val="0"/>
              <w:snapToGrid w:val="0"/>
              <w:spacing w:before="40" w:after="40" w:line="360" w:lineRule="exact"/>
              <w:jc w:val="both"/>
              <w:rPr>
                <w:ins w:id="6211" w:author="Dell" w:date="2020-03-08T14:54:00Z"/>
                <w:del w:id="6212" w:author="Lê Quang Minh 5A5" w:date="2021-08-08T16:30:00Z"/>
                <w:rFonts w:eastAsia="PMingLiU"/>
                <w:sz w:val="26"/>
                <w:szCs w:val="26"/>
                <w:lang w:eastAsia="zh-TW"/>
                <w:rPrChange w:id="6213" w:author="Admin" w:date="2021-08-09T15:10:00Z">
                  <w:rPr>
                    <w:ins w:id="6214" w:author="Dell" w:date="2020-03-08T14:54:00Z"/>
                    <w:del w:id="6215" w:author="Lê Quang Minh 5A5" w:date="2021-08-08T16:30:00Z"/>
                    <w:rFonts w:eastAsia="PMingLiU"/>
                    <w:szCs w:val="28"/>
                    <w:lang w:eastAsia="zh-TW"/>
                  </w:rPr>
                </w:rPrChange>
              </w:rPr>
              <w:pPrChange w:id="6216" w:author="Dell" w:date="2020-03-08T14:54:00Z">
                <w:pPr>
                  <w:adjustRightInd w:val="0"/>
                  <w:snapToGrid w:val="0"/>
                  <w:spacing w:before="40" w:after="40" w:line="360" w:lineRule="exact"/>
                  <w:ind w:firstLine="720"/>
                  <w:jc w:val="both"/>
                </w:pPr>
              </w:pPrChange>
            </w:pPr>
            <w:ins w:id="6217" w:author="Dell" w:date="2020-03-08T14:54:00Z">
              <w:del w:id="6218" w:author="Lê Quang Minh 5A5" w:date="2021-08-08T16:30:00Z">
                <w:r w:rsidRPr="0055401B" w:rsidDel="00C50524">
                  <w:rPr>
                    <w:rFonts w:eastAsia="PMingLiU"/>
                    <w:sz w:val="26"/>
                    <w:szCs w:val="26"/>
                    <w:lang w:eastAsia="zh-TW"/>
                    <w:rPrChange w:id="6219" w:author="Admin" w:date="2021-08-09T15:10:00Z">
                      <w:rPr>
                        <w:rFonts w:eastAsia="PMingLiU"/>
                        <w:szCs w:val="28"/>
                        <w:lang w:eastAsia="zh-TW"/>
                      </w:rPr>
                    </w:rPrChange>
                  </w:rPr>
                  <w:delText>K</w:delText>
                </w:r>
                <w:r w:rsidRPr="0055401B" w:rsidDel="00C50524">
                  <w:rPr>
                    <w:rFonts w:eastAsia="PMingLiU"/>
                    <w:sz w:val="26"/>
                    <w:szCs w:val="26"/>
                    <w:lang w:val="vi-VN" w:eastAsia="zh-TW"/>
                    <w:rPrChange w:id="6220" w:author="Admin" w:date="2021-08-09T15:10:00Z">
                      <w:rPr>
                        <w:rFonts w:eastAsia="PMingLiU"/>
                        <w:szCs w:val="28"/>
                        <w:lang w:val="vi-VN" w:eastAsia="zh-TW"/>
                      </w:rPr>
                    </w:rPrChange>
                  </w:rPr>
                  <w:delText>hoản</w:delText>
                </w:r>
                <w:r w:rsidRPr="0055401B" w:rsidDel="00C50524">
                  <w:rPr>
                    <w:rFonts w:eastAsia="PMingLiU"/>
                    <w:sz w:val="26"/>
                    <w:szCs w:val="26"/>
                    <w:lang w:eastAsia="zh-TW"/>
                    <w:rPrChange w:id="6221" w:author="Admin" w:date="2021-08-09T15:10:00Z">
                      <w:rPr>
                        <w:rFonts w:eastAsia="PMingLiU"/>
                        <w:szCs w:val="28"/>
                        <w:lang w:eastAsia="zh-TW"/>
                      </w:rPr>
                    </w:rPrChange>
                  </w:rPr>
                  <w:delText xml:space="preserve"> 2:</w:delText>
                </w:r>
              </w:del>
            </w:ins>
            <w:ins w:id="6222" w:author="Dell" w:date="2020-03-08T14:55:00Z">
              <w:del w:id="6223" w:author="Lê Quang Minh 5A5" w:date="2021-08-08T16:30:00Z">
                <w:r w:rsidRPr="0055401B" w:rsidDel="00C50524">
                  <w:rPr>
                    <w:rFonts w:eastAsia="PMingLiU"/>
                    <w:sz w:val="26"/>
                    <w:szCs w:val="26"/>
                    <w:lang w:eastAsia="zh-TW"/>
                    <w:rPrChange w:id="6224" w:author="Admin" w:date="2021-08-09T15:10:00Z">
                      <w:rPr>
                        <w:rFonts w:eastAsia="PMingLiU"/>
                        <w:szCs w:val="28"/>
                        <w:lang w:eastAsia="zh-TW"/>
                      </w:rPr>
                    </w:rPrChange>
                  </w:rPr>
                  <w:delText xml:space="preserve"> đề nghị sửa đổi, bổ sung như sau:</w:delText>
                </w:r>
              </w:del>
            </w:ins>
            <w:ins w:id="6225" w:author="Dell" w:date="2020-03-08T14:54:00Z">
              <w:del w:id="6226" w:author="Lê Quang Minh 5A5" w:date="2021-08-08T16:30:00Z">
                <w:r w:rsidRPr="0055401B" w:rsidDel="00C50524">
                  <w:rPr>
                    <w:rFonts w:eastAsia="PMingLiU"/>
                    <w:sz w:val="26"/>
                    <w:szCs w:val="26"/>
                    <w:lang w:eastAsia="zh-TW"/>
                    <w:rPrChange w:id="6227" w:author="Admin" w:date="2021-08-09T15:10:00Z">
                      <w:rPr>
                        <w:rFonts w:eastAsia="PMingLiU"/>
                        <w:szCs w:val="28"/>
                        <w:lang w:eastAsia="zh-TW"/>
                      </w:rPr>
                    </w:rPrChange>
                  </w:rPr>
                  <w:delText xml:space="preserve"> “Ký quỹ hoặc Giới thiệu người bảo lãnh theo yêu cầu của tổ chức sự nghiệp”, bỏ nội dung “hoặc thỏa thuận với Tổ chức sự nghiệp về hình thức đảm bảo thực hiện hợp đồng khác”.</w:delText>
                </w:r>
              </w:del>
            </w:ins>
          </w:p>
          <w:p w14:paraId="5E5D2CCE" w14:textId="77777777" w:rsidR="002F0FC6" w:rsidRPr="0055401B" w:rsidDel="00C50524" w:rsidRDefault="002F0FC6">
            <w:pPr>
              <w:spacing w:before="40" w:after="40" w:line="360" w:lineRule="exact"/>
              <w:ind w:firstLine="720"/>
              <w:jc w:val="both"/>
              <w:rPr>
                <w:ins w:id="6228" w:author="Dell" w:date="2020-03-08T14:52:00Z"/>
                <w:del w:id="6229" w:author="Lê Quang Minh 5A5" w:date="2021-08-08T16:30:00Z"/>
                <w:rFonts w:eastAsia="Times New Roman"/>
                <w:sz w:val="26"/>
                <w:szCs w:val="26"/>
                <w:lang w:val="af-ZA" w:eastAsia="vi-VN"/>
              </w:rPr>
              <w:pPrChange w:id="6230" w:author="Dell" w:date="2020-03-08T14:59:00Z">
                <w:pPr>
                  <w:spacing w:before="60" w:after="0" w:line="240" w:lineRule="auto"/>
                  <w:jc w:val="both"/>
                  <w:textAlignment w:val="baseline"/>
                </w:pPr>
              </w:pPrChange>
            </w:pPr>
          </w:p>
        </w:tc>
        <w:tc>
          <w:tcPr>
            <w:tcW w:w="2849" w:type="dxa"/>
            <w:shd w:val="clear" w:color="auto" w:fill="auto"/>
          </w:tcPr>
          <w:p w14:paraId="378CB773" w14:textId="77777777" w:rsidR="002F0FC6" w:rsidRPr="0055401B" w:rsidDel="00C50524" w:rsidRDefault="002F0FC6" w:rsidP="002F0FC6">
            <w:pPr>
              <w:spacing w:before="60" w:after="0" w:line="240" w:lineRule="auto"/>
              <w:jc w:val="center"/>
              <w:rPr>
                <w:ins w:id="6231" w:author="Dell" w:date="2020-03-08T14:52:00Z"/>
                <w:del w:id="6232" w:author="Lê Quang Minh 5A5" w:date="2021-08-08T16:30:00Z"/>
                <w:sz w:val="26"/>
                <w:szCs w:val="26"/>
              </w:rPr>
            </w:pPr>
            <w:ins w:id="6233" w:author="Dell" w:date="2020-03-08T15:05:00Z">
              <w:del w:id="6234" w:author="Lê Quang Minh 5A5" w:date="2021-08-08T16:30:00Z">
                <w:r w:rsidRPr="0055401B" w:rsidDel="00C50524">
                  <w:rPr>
                    <w:sz w:val="26"/>
                    <w:szCs w:val="26"/>
                  </w:rPr>
                  <w:delText>Trung tâm LĐNN</w:delText>
                </w:r>
              </w:del>
            </w:ins>
          </w:p>
        </w:tc>
        <w:tc>
          <w:tcPr>
            <w:tcW w:w="4492" w:type="dxa"/>
          </w:tcPr>
          <w:p w14:paraId="2C667DBC" w14:textId="77777777" w:rsidR="002F0FC6" w:rsidRPr="0055401B" w:rsidDel="00C50524" w:rsidRDefault="002F0FC6" w:rsidP="00FC07EE">
            <w:pPr>
              <w:spacing w:before="60" w:after="0" w:line="240" w:lineRule="auto"/>
              <w:jc w:val="both"/>
              <w:rPr>
                <w:ins w:id="6235" w:author="Dell" w:date="2020-03-08T14:52:00Z"/>
                <w:del w:id="6236" w:author="Lê Quang Minh 5A5" w:date="2021-08-08T16:30:00Z"/>
                <w:sz w:val="26"/>
                <w:szCs w:val="26"/>
              </w:rPr>
            </w:pPr>
            <w:ins w:id="6237" w:author="Dell" w:date="2020-03-08T14:56:00Z">
              <w:del w:id="6238" w:author="Lê Quang Minh 5A5" w:date="2021-08-08T16:30:00Z">
                <w:r w:rsidRPr="0055401B" w:rsidDel="00C50524">
                  <w:rPr>
                    <w:sz w:val="26"/>
                    <w:szCs w:val="26"/>
                  </w:rPr>
                  <w:delText xml:space="preserve">Tiếp thu, chỉnh sửa dự thảo </w:delText>
                </w:r>
              </w:del>
            </w:ins>
            <w:ins w:id="6239" w:author="Dell" w:date="2020-03-08T14:57:00Z">
              <w:del w:id="6240" w:author="Lê Quang Minh 5A5" w:date="2021-08-08T16:30:00Z">
                <w:r w:rsidRPr="0055401B" w:rsidDel="00C50524">
                  <w:rPr>
                    <w:sz w:val="26"/>
                    <w:szCs w:val="26"/>
                  </w:rPr>
                  <w:delText xml:space="preserve">khoản 2 để phù hợp với sửa đổi tại Điều 43: </w:delText>
                </w:r>
              </w:del>
            </w:ins>
            <w:ins w:id="6241" w:author="Dell" w:date="2020-03-08T14:58:00Z">
              <w:del w:id="6242" w:author="Lê Quang Minh 5A5" w:date="2021-08-08T16:30:00Z">
                <w:r w:rsidRPr="0055401B" w:rsidDel="00C50524">
                  <w:rPr>
                    <w:sz w:val="26"/>
                    <w:szCs w:val="26"/>
                  </w:rPr>
                  <w:delText>Thỏa thuận với đơn vị sự nghiệp về hình thức đảm bảo thực hiện hợp đồng theo điều ước, thỏa thuận quốc tế quy định tại Điều 42 hoặc theo quy định pháp luật.</w:delText>
                </w:r>
              </w:del>
            </w:ins>
          </w:p>
        </w:tc>
      </w:tr>
      <w:tr w:rsidR="002F0FC6" w:rsidRPr="005A4E76" w:rsidDel="00C50524" w14:paraId="3C4CB0F5" w14:textId="77777777" w:rsidTr="0055401B">
        <w:trPr>
          <w:ins w:id="6243" w:author="Dell" w:date="2020-03-08T14:52:00Z"/>
          <w:del w:id="6244" w:author="Lê Quang Minh 5A5" w:date="2021-08-08T16:30:00Z"/>
        </w:trPr>
        <w:tc>
          <w:tcPr>
            <w:tcW w:w="1326" w:type="dxa"/>
            <w:shd w:val="clear" w:color="auto" w:fill="auto"/>
          </w:tcPr>
          <w:p w14:paraId="59B2827B" w14:textId="77777777" w:rsidR="002F0FC6" w:rsidRPr="0055401B" w:rsidDel="00C50524" w:rsidRDefault="002F0FC6" w:rsidP="002F0FC6">
            <w:pPr>
              <w:spacing w:before="60" w:after="0" w:line="240" w:lineRule="auto"/>
              <w:jc w:val="center"/>
              <w:rPr>
                <w:ins w:id="6245" w:author="Dell" w:date="2020-03-08T14:52:00Z"/>
                <w:del w:id="6246" w:author="Lê Quang Minh 5A5" w:date="2021-08-08T16:30:00Z"/>
                <w:b/>
                <w:sz w:val="26"/>
                <w:szCs w:val="26"/>
              </w:rPr>
            </w:pPr>
          </w:p>
        </w:tc>
        <w:tc>
          <w:tcPr>
            <w:tcW w:w="6060" w:type="dxa"/>
            <w:gridSpan w:val="2"/>
            <w:shd w:val="clear" w:color="auto" w:fill="auto"/>
          </w:tcPr>
          <w:p w14:paraId="30448BAA" w14:textId="77777777" w:rsidR="002F0FC6" w:rsidRPr="0055401B" w:rsidDel="00C50524" w:rsidRDefault="002F0FC6">
            <w:pPr>
              <w:spacing w:before="40" w:after="40" w:line="360" w:lineRule="exact"/>
              <w:jc w:val="both"/>
              <w:rPr>
                <w:ins w:id="6247" w:author="Dell" w:date="2020-03-08T14:52:00Z"/>
                <w:del w:id="6248" w:author="Lê Quang Minh 5A5" w:date="2021-08-08T16:30:00Z"/>
                <w:rFonts w:eastAsia="Times New Roman"/>
                <w:sz w:val="26"/>
                <w:szCs w:val="26"/>
                <w:lang w:val="af-ZA" w:eastAsia="vi-VN"/>
              </w:rPr>
              <w:pPrChange w:id="6249" w:author="Dell" w:date="2020-03-08T15:04:00Z">
                <w:pPr>
                  <w:spacing w:before="60" w:after="0" w:line="240" w:lineRule="auto"/>
                  <w:jc w:val="both"/>
                  <w:textAlignment w:val="baseline"/>
                </w:pPr>
              </w:pPrChange>
            </w:pPr>
            <w:ins w:id="6250" w:author="Dell" w:date="2020-03-08T14:59:00Z">
              <w:del w:id="6251" w:author="Lê Quang Minh 5A5" w:date="2021-08-08T16:30:00Z">
                <w:r w:rsidRPr="0055401B" w:rsidDel="00C50524">
                  <w:rPr>
                    <w:sz w:val="26"/>
                    <w:szCs w:val="26"/>
                    <w:lang w:val="pt-BR"/>
                    <w:rPrChange w:id="6252" w:author="Admin" w:date="2021-08-09T15:10:00Z">
                      <w:rPr>
                        <w:szCs w:val="28"/>
                        <w:lang w:val="pt-BR"/>
                      </w:rPr>
                    </w:rPrChange>
                  </w:rPr>
                  <w:delText xml:space="preserve"> Khoản 5: Đề nghị sửa đổi</w:delText>
                </w:r>
              </w:del>
            </w:ins>
            <w:ins w:id="6253" w:author="Dell" w:date="2020-03-08T15:03:00Z">
              <w:del w:id="6254" w:author="Lê Quang Minh 5A5" w:date="2021-08-08T16:30:00Z">
                <w:r w:rsidRPr="0055401B" w:rsidDel="00C50524">
                  <w:rPr>
                    <w:sz w:val="26"/>
                    <w:szCs w:val="26"/>
                    <w:lang w:val="pt-BR"/>
                    <w:rPrChange w:id="6255" w:author="Admin" w:date="2021-08-09T15:10:00Z">
                      <w:rPr>
                        <w:szCs w:val="28"/>
                        <w:lang w:val="pt-BR"/>
                      </w:rPr>
                    </w:rPrChange>
                  </w:rPr>
                  <w:delText xml:space="preserve"> thời gian t</w:delText>
                </w:r>
              </w:del>
            </w:ins>
            <w:ins w:id="6256" w:author="Dell" w:date="2020-03-08T14:59:00Z">
              <w:del w:id="6257" w:author="Lê Quang Minh 5A5" w:date="2021-08-08T16:30:00Z">
                <w:r w:rsidRPr="0055401B" w:rsidDel="00C50524">
                  <w:rPr>
                    <w:sz w:val="26"/>
                    <w:szCs w:val="26"/>
                    <w:lang w:val="pt-BR"/>
                    <w:rPrChange w:id="6258" w:author="Admin" w:date="2021-08-09T15:10:00Z">
                      <w:rPr>
                        <w:szCs w:val="28"/>
                        <w:lang w:val="pt-BR"/>
                      </w:rPr>
                    </w:rPrChange>
                  </w:rPr>
                  <w:delText>hanh lý hợp đồng</w:delText>
                </w:r>
              </w:del>
            </w:ins>
            <w:ins w:id="6259" w:author="Dell" w:date="2020-03-08T15:04:00Z">
              <w:del w:id="6260" w:author="Lê Quang Minh 5A5" w:date="2021-08-08T16:30:00Z">
                <w:r w:rsidRPr="0055401B" w:rsidDel="00C50524">
                  <w:rPr>
                    <w:sz w:val="26"/>
                    <w:szCs w:val="26"/>
                    <w:lang w:val="pt-BR"/>
                    <w:rPrChange w:id="6261" w:author="Admin" w:date="2021-08-09T15:10:00Z">
                      <w:rPr>
                        <w:szCs w:val="28"/>
                        <w:lang w:val="pt-BR"/>
                      </w:rPr>
                    </w:rPrChange>
                  </w:rPr>
                  <w:delText xml:space="preserve"> phù hợp với thời gian đơn vị sư nghiệp đơn phương thanh lý hợp đồng tại khoản 1 Điều 43.</w:delText>
                </w:r>
              </w:del>
            </w:ins>
          </w:p>
        </w:tc>
        <w:tc>
          <w:tcPr>
            <w:tcW w:w="2849" w:type="dxa"/>
            <w:shd w:val="clear" w:color="auto" w:fill="auto"/>
          </w:tcPr>
          <w:p w14:paraId="50AED093" w14:textId="77777777" w:rsidR="002F0FC6" w:rsidRPr="0055401B" w:rsidDel="00C50524" w:rsidRDefault="002F0FC6" w:rsidP="002F0FC6">
            <w:pPr>
              <w:spacing w:before="60" w:after="0" w:line="240" w:lineRule="auto"/>
              <w:jc w:val="center"/>
              <w:rPr>
                <w:ins w:id="6262" w:author="Dell" w:date="2020-03-08T14:52:00Z"/>
                <w:del w:id="6263" w:author="Lê Quang Minh 5A5" w:date="2021-08-08T16:30:00Z"/>
                <w:sz w:val="26"/>
                <w:szCs w:val="26"/>
              </w:rPr>
            </w:pPr>
            <w:ins w:id="6264" w:author="Dell" w:date="2020-03-08T15:04:00Z">
              <w:del w:id="6265" w:author="Lê Quang Minh 5A5" w:date="2021-08-08T16:30:00Z">
                <w:r w:rsidRPr="0055401B" w:rsidDel="00C50524">
                  <w:rPr>
                    <w:sz w:val="26"/>
                    <w:szCs w:val="26"/>
                  </w:rPr>
                  <w:delText>Trung tâm LĐNN</w:delText>
                </w:r>
              </w:del>
            </w:ins>
          </w:p>
        </w:tc>
        <w:tc>
          <w:tcPr>
            <w:tcW w:w="4492" w:type="dxa"/>
          </w:tcPr>
          <w:p w14:paraId="5D846CBF" w14:textId="77777777" w:rsidR="002F0FC6" w:rsidRPr="0055401B" w:rsidDel="00C50524" w:rsidRDefault="002F0FC6" w:rsidP="002F0FC6">
            <w:pPr>
              <w:spacing w:before="60" w:after="0" w:line="240" w:lineRule="auto"/>
              <w:jc w:val="both"/>
              <w:rPr>
                <w:ins w:id="6266" w:author="Dell" w:date="2020-03-08T14:52:00Z"/>
                <w:del w:id="6267" w:author="Lê Quang Minh 5A5" w:date="2021-08-08T16:30:00Z"/>
                <w:sz w:val="26"/>
                <w:szCs w:val="26"/>
              </w:rPr>
            </w:pPr>
            <w:ins w:id="6268" w:author="Dell" w:date="2020-03-08T15:04:00Z">
              <w:del w:id="6269" w:author="Lê Quang Minh 5A5" w:date="2021-08-08T16:30:00Z">
                <w:r w:rsidRPr="0055401B" w:rsidDel="00C50524">
                  <w:rPr>
                    <w:sz w:val="26"/>
                    <w:szCs w:val="26"/>
                  </w:rPr>
                  <w:delText>T</w:delText>
                </w:r>
              </w:del>
            </w:ins>
            <w:ins w:id="6270" w:author="Dell" w:date="2020-03-08T15:05:00Z">
              <w:del w:id="6271" w:author="Lê Quang Minh 5A5" w:date="2021-08-08T16:30:00Z">
                <w:r w:rsidRPr="0055401B" w:rsidDel="00C50524">
                  <w:rPr>
                    <w:sz w:val="26"/>
                    <w:szCs w:val="26"/>
                  </w:rPr>
                  <w:delText>iếp thu, chỉnh sửa theo góp ý.</w:delText>
                </w:r>
              </w:del>
            </w:ins>
          </w:p>
        </w:tc>
      </w:tr>
      <w:tr w:rsidR="002F0FC6" w:rsidRPr="00B45B1A" w:rsidDel="00C50524" w14:paraId="724EA504" w14:textId="77777777" w:rsidTr="0055401B">
        <w:trPr>
          <w:ins w:id="6272" w:author="Dell" w:date="2020-03-08T14:52:00Z"/>
          <w:del w:id="6273" w:author="Lê Quang Minh 5A5" w:date="2021-08-08T16:30:00Z"/>
        </w:trPr>
        <w:tc>
          <w:tcPr>
            <w:tcW w:w="1326" w:type="dxa"/>
            <w:shd w:val="clear" w:color="auto" w:fill="auto"/>
          </w:tcPr>
          <w:p w14:paraId="652D6B1D" w14:textId="77777777" w:rsidR="002F0FC6" w:rsidRPr="0055401B" w:rsidDel="00C50524" w:rsidRDefault="002F0FC6" w:rsidP="002F0FC6">
            <w:pPr>
              <w:spacing w:before="60" w:after="0" w:line="240" w:lineRule="auto"/>
              <w:jc w:val="center"/>
              <w:rPr>
                <w:ins w:id="6274" w:author="Dell" w:date="2020-03-08T14:52:00Z"/>
                <w:del w:id="6275" w:author="Lê Quang Minh 5A5" w:date="2021-08-08T16:30:00Z"/>
                <w:b/>
                <w:sz w:val="26"/>
                <w:szCs w:val="26"/>
              </w:rPr>
            </w:pPr>
          </w:p>
        </w:tc>
        <w:tc>
          <w:tcPr>
            <w:tcW w:w="8909" w:type="dxa"/>
            <w:gridSpan w:val="3"/>
            <w:shd w:val="clear" w:color="auto" w:fill="auto"/>
          </w:tcPr>
          <w:p w14:paraId="1A7315A6" w14:textId="77777777" w:rsidR="002F0FC6" w:rsidRPr="0055401B" w:rsidDel="00C50524" w:rsidRDefault="002F0FC6" w:rsidP="002F0FC6">
            <w:pPr>
              <w:spacing w:before="60" w:after="0" w:line="240" w:lineRule="auto"/>
              <w:ind w:left="720"/>
              <w:contextualSpacing/>
              <w:jc w:val="center"/>
              <w:rPr>
                <w:ins w:id="6276" w:author="Dell" w:date="2020-03-08T14:52:00Z"/>
                <w:del w:id="6277" w:author="Lê Quang Minh 5A5" w:date="2021-08-08T16:30:00Z"/>
                <w:b/>
                <w:bCs/>
                <w:sz w:val="26"/>
                <w:szCs w:val="26"/>
                <w:rPrChange w:id="6278" w:author="Admin" w:date="2021-08-09T15:10:00Z">
                  <w:rPr>
                    <w:ins w:id="6279" w:author="Dell" w:date="2020-03-08T14:52:00Z"/>
                    <w:del w:id="6280" w:author="Lê Quang Minh 5A5" w:date="2021-08-08T16:30:00Z"/>
                    <w:rFonts w:ascii="Arial" w:eastAsia="Arial" w:hAnsi="Arial"/>
                    <w:sz w:val="26"/>
                    <w:szCs w:val="26"/>
                  </w:rPr>
                </w:rPrChange>
              </w:rPr>
            </w:pPr>
            <w:ins w:id="6281" w:author="Dell" w:date="2020-03-08T15:20:00Z">
              <w:del w:id="6282" w:author="Lê Quang Minh 5A5" w:date="2021-08-08T16:30:00Z">
                <w:r w:rsidRPr="0055401B" w:rsidDel="00C50524">
                  <w:rPr>
                    <w:b/>
                    <w:bCs/>
                    <w:sz w:val="26"/>
                    <w:szCs w:val="26"/>
                    <w:rPrChange w:id="6283" w:author="Admin" w:date="2021-08-09T15:10:00Z">
                      <w:rPr>
                        <w:sz w:val="26"/>
                        <w:szCs w:val="26"/>
                      </w:rPr>
                    </w:rPrChange>
                  </w:rPr>
                  <w:delText>Mục 2. Người lao động đi làm việc ở nước ngoài theo h</w:delText>
                </w:r>
              </w:del>
            </w:ins>
            <w:ins w:id="6284" w:author="Dell" w:date="2020-03-08T15:21:00Z">
              <w:del w:id="6285" w:author="Lê Quang Minh 5A5" w:date="2021-08-08T16:30:00Z">
                <w:r w:rsidRPr="0055401B" w:rsidDel="00C50524">
                  <w:rPr>
                    <w:b/>
                    <w:bCs/>
                    <w:sz w:val="26"/>
                    <w:szCs w:val="26"/>
                    <w:rPrChange w:id="6286" w:author="Admin" w:date="2021-08-09T15:10:00Z">
                      <w:rPr>
                        <w:sz w:val="26"/>
                        <w:szCs w:val="26"/>
                      </w:rPr>
                    </w:rPrChange>
                  </w:rPr>
                  <w:delText>ợp đồng cá nhân</w:delText>
                </w:r>
              </w:del>
            </w:ins>
          </w:p>
        </w:tc>
        <w:tc>
          <w:tcPr>
            <w:tcW w:w="4492" w:type="dxa"/>
          </w:tcPr>
          <w:p w14:paraId="4C123A2D" w14:textId="77777777" w:rsidR="002F0FC6" w:rsidRPr="0055401B" w:rsidDel="00C50524" w:rsidRDefault="002F0FC6" w:rsidP="002F0FC6">
            <w:pPr>
              <w:spacing w:before="60" w:after="0" w:line="240" w:lineRule="auto"/>
              <w:jc w:val="both"/>
              <w:rPr>
                <w:ins w:id="6287" w:author="Dell" w:date="2020-03-08T14:52:00Z"/>
                <w:del w:id="6288" w:author="Lê Quang Minh 5A5" w:date="2021-08-08T16:30:00Z"/>
                <w:sz w:val="26"/>
                <w:szCs w:val="26"/>
              </w:rPr>
            </w:pPr>
          </w:p>
        </w:tc>
      </w:tr>
      <w:tr w:rsidR="002F0FC6" w:rsidRPr="00B45B1A" w:rsidDel="00C50524" w14:paraId="51870B1A" w14:textId="77777777" w:rsidTr="0055401B">
        <w:trPr>
          <w:ins w:id="6289" w:author="Dell" w:date="2020-03-08T14:52:00Z"/>
          <w:del w:id="6290" w:author="Lê Quang Minh 5A5" w:date="2021-08-08T16:30:00Z"/>
        </w:trPr>
        <w:tc>
          <w:tcPr>
            <w:tcW w:w="1326" w:type="dxa"/>
            <w:shd w:val="clear" w:color="auto" w:fill="auto"/>
          </w:tcPr>
          <w:p w14:paraId="4E1D6E08" w14:textId="77777777" w:rsidR="002F0FC6" w:rsidRPr="0055401B" w:rsidDel="00C50524" w:rsidRDefault="002F0FC6" w:rsidP="002F0FC6">
            <w:pPr>
              <w:spacing w:before="60" w:after="0" w:line="240" w:lineRule="auto"/>
              <w:jc w:val="center"/>
              <w:rPr>
                <w:ins w:id="6291" w:author="Dell" w:date="2020-03-08T14:52:00Z"/>
                <w:del w:id="6292" w:author="Lê Quang Minh 5A5" w:date="2021-08-08T16:30:00Z"/>
                <w:b/>
                <w:sz w:val="26"/>
                <w:szCs w:val="26"/>
              </w:rPr>
            </w:pPr>
            <w:ins w:id="6293" w:author="Admin" w:date="2020-03-10T16:13:00Z">
              <w:del w:id="6294" w:author="Lê Quang Minh 5A5" w:date="2021-08-08T16:30:00Z">
                <w:r w:rsidRPr="0055401B" w:rsidDel="00C50524">
                  <w:rPr>
                    <w:b/>
                    <w:sz w:val="26"/>
                    <w:szCs w:val="26"/>
                  </w:rPr>
                  <w:delText>40</w:delText>
                </w:r>
              </w:del>
            </w:ins>
            <w:ins w:id="6295" w:author="Dell" w:date="2020-03-08T21:53:00Z">
              <w:del w:id="6296" w:author="Lê Quang Minh 5A5" w:date="2021-08-08T16:30:00Z">
                <w:r w:rsidRPr="0055401B" w:rsidDel="00C50524">
                  <w:rPr>
                    <w:b/>
                    <w:sz w:val="26"/>
                    <w:szCs w:val="26"/>
                  </w:rPr>
                  <w:delText>39</w:delText>
                </w:r>
              </w:del>
            </w:ins>
          </w:p>
        </w:tc>
        <w:tc>
          <w:tcPr>
            <w:tcW w:w="6060" w:type="dxa"/>
            <w:gridSpan w:val="2"/>
            <w:shd w:val="clear" w:color="auto" w:fill="auto"/>
          </w:tcPr>
          <w:p w14:paraId="5A13122E" w14:textId="77777777" w:rsidR="002F0FC6" w:rsidRPr="0055401B" w:rsidDel="00C50524" w:rsidRDefault="002F0FC6" w:rsidP="002F0FC6">
            <w:pPr>
              <w:spacing w:before="60" w:after="0" w:line="240" w:lineRule="auto"/>
              <w:jc w:val="both"/>
              <w:textAlignment w:val="baseline"/>
              <w:rPr>
                <w:ins w:id="6297" w:author="Dell" w:date="2020-03-08T14:52:00Z"/>
                <w:del w:id="6298" w:author="Lê Quang Minh 5A5" w:date="2021-08-08T16:30:00Z"/>
                <w:rFonts w:eastAsia="Times New Roman"/>
                <w:b/>
                <w:bCs/>
                <w:sz w:val="26"/>
                <w:szCs w:val="26"/>
                <w:lang w:val="af-ZA" w:eastAsia="vi-VN"/>
                <w:rPrChange w:id="6299" w:author="Admin" w:date="2021-08-09T15:10:00Z">
                  <w:rPr>
                    <w:ins w:id="6300" w:author="Dell" w:date="2020-03-08T14:52:00Z"/>
                    <w:del w:id="6301" w:author="Lê Quang Minh 5A5" w:date="2021-08-08T16:30:00Z"/>
                    <w:rFonts w:eastAsia="Times New Roman"/>
                    <w:sz w:val="26"/>
                    <w:szCs w:val="26"/>
                    <w:lang w:val="af-ZA" w:eastAsia="vi-VN"/>
                  </w:rPr>
                </w:rPrChange>
              </w:rPr>
            </w:pPr>
            <w:ins w:id="6302" w:author="Dell" w:date="2020-03-08T15:21:00Z">
              <w:del w:id="6303" w:author="Lê Quang Minh 5A5" w:date="2021-08-08T16:30:00Z">
                <w:r w:rsidRPr="0055401B" w:rsidDel="00C50524">
                  <w:rPr>
                    <w:rFonts w:eastAsia="Times New Roman"/>
                    <w:b/>
                    <w:bCs/>
                    <w:sz w:val="26"/>
                    <w:szCs w:val="26"/>
                    <w:lang w:val="af-ZA" w:eastAsia="vi-VN"/>
                    <w:rPrChange w:id="6304" w:author="Admin" w:date="2021-08-09T15:10:00Z">
                      <w:rPr>
                        <w:rFonts w:eastAsia="Times New Roman"/>
                        <w:sz w:val="26"/>
                        <w:szCs w:val="26"/>
                        <w:lang w:val="af-ZA" w:eastAsia="vi-VN"/>
                      </w:rPr>
                    </w:rPrChange>
                  </w:rPr>
                  <w:delText xml:space="preserve">Điều 52. </w:delText>
                </w:r>
              </w:del>
            </w:ins>
            <w:ins w:id="6305" w:author="Dell" w:date="2020-03-08T15:25:00Z">
              <w:del w:id="6306" w:author="Lê Quang Minh 5A5" w:date="2021-08-08T16:30:00Z">
                <w:r w:rsidRPr="0055401B" w:rsidDel="00C50524">
                  <w:rPr>
                    <w:rFonts w:eastAsia="Times New Roman"/>
                    <w:b/>
                    <w:bCs/>
                    <w:sz w:val="26"/>
                    <w:szCs w:val="26"/>
                    <w:lang w:val="af-ZA" w:eastAsia="vi-VN"/>
                  </w:rPr>
                  <w:delText>Điều kiện đối với người lao động đi làm việc ở nước ngoài theo Hợp đồng cá nhân</w:delText>
                </w:r>
              </w:del>
            </w:ins>
          </w:p>
        </w:tc>
        <w:tc>
          <w:tcPr>
            <w:tcW w:w="2849" w:type="dxa"/>
            <w:shd w:val="clear" w:color="auto" w:fill="auto"/>
          </w:tcPr>
          <w:p w14:paraId="28AD506B" w14:textId="77777777" w:rsidR="002F0FC6" w:rsidRPr="0055401B" w:rsidDel="00C50524" w:rsidRDefault="002F0FC6" w:rsidP="002F0FC6">
            <w:pPr>
              <w:spacing w:before="60" w:after="0" w:line="240" w:lineRule="auto"/>
              <w:jc w:val="center"/>
              <w:rPr>
                <w:ins w:id="6307" w:author="Dell" w:date="2020-03-08T14:52:00Z"/>
                <w:del w:id="6308" w:author="Lê Quang Minh 5A5" w:date="2021-08-08T16:30:00Z"/>
                <w:sz w:val="26"/>
                <w:szCs w:val="26"/>
              </w:rPr>
            </w:pPr>
          </w:p>
        </w:tc>
        <w:tc>
          <w:tcPr>
            <w:tcW w:w="4492" w:type="dxa"/>
          </w:tcPr>
          <w:p w14:paraId="1BF2ED51" w14:textId="77777777" w:rsidR="002F0FC6" w:rsidRPr="0055401B" w:rsidDel="00C50524" w:rsidRDefault="002F0FC6" w:rsidP="002F0FC6">
            <w:pPr>
              <w:spacing w:before="60" w:after="0" w:line="240" w:lineRule="auto"/>
              <w:jc w:val="both"/>
              <w:rPr>
                <w:ins w:id="6309" w:author="Dell" w:date="2020-03-08T14:52:00Z"/>
                <w:del w:id="6310" w:author="Lê Quang Minh 5A5" w:date="2021-08-08T16:30:00Z"/>
                <w:sz w:val="26"/>
                <w:szCs w:val="26"/>
              </w:rPr>
            </w:pPr>
          </w:p>
        </w:tc>
      </w:tr>
      <w:tr w:rsidR="002F0FC6" w:rsidRPr="005A4E76" w:rsidDel="00C50524" w14:paraId="4E7890E6" w14:textId="77777777" w:rsidTr="0055401B">
        <w:trPr>
          <w:ins w:id="6311" w:author="Dell" w:date="2020-03-08T15:20:00Z"/>
          <w:del w:id="6312" w:author="Lê Quang Minh 5A5" w:date="2021-08-08T16:30:00Z"/>
        </w:trPr>
        <w:tc>
          <w:tcPr>
            <w:tcW w:w="1326" w:type="dxa"/>
            <w:shd w:val="clear" w:color="auto" w:fill="auto"/>
          </w:tcPr>
          <w:p w14:paraId="44C1B3A5" w14:textId="77777777" w:rsidR="002F0FC6" w:rsidRPr="0055401B" w:rsidDel="00C50524" w:rsidRDefault="002F0FC6" w:rsidP="002F0FC6">
            <w:pPr>
              <w:spacing w:before="60" w:after="0" w:line="240" w:lineRule="auto"/>
              <w:jc w:val="center"/>
              <w:rPr>
                <w:ins w:id="6313" w:author="Dell" w:date="2020-03-08T15:20:00Z"/>
                <w:del w:id="6314" w:author="Lê Quang Minh 5A5" w:date="2021-08-08T16:30:00Z"/>
                <w:b/>
                <w:sz w:val="26"/>
                <w:szCs w:val="26"/>
              </w:rPr>
            </w:pPr>
          </w:p>
        </w:tc>
        <w:tc>
          <w:tcPr>
            <w:tcW w:w="6060" w:type="dxa"/>
            <w:gridSpan w:val="2"/>
            <w:shd w:val="clear" w:color="auto" w:fill="auto"/>
          </w:tcPr>
          <w:p w14:paraId="56159A8E" w14:textId="77777777" w:rsidR="002F0FC6" w:rsidRPr="0055401B" w:rsidDel="00C50524" w:rsidRDefault="002F0FC6" w:rsidP="002F0FC6">
            <w:pPr>
              <w:spacing w:before="60" w:after="0" w:line="240" w:lineRule="auto"/>
              <w:jc w:val="both"/>
              <w:textAlignment w:val="baseline"/>
              <w:rPr>
                <w:ins w:id="6315" w:author="Dell" w:date="2020-03-08T15:20:00Z"/>
                <w:del w:id="6316" w:author="Lê Quang Minh 5A5" w:date="2021-08-08T16:30:00Z"/>
                <w:rFonts w:eastAsia="Times New Roman"/>
                <w:sz w:val="26"/>
                <w:szCs w:val="26"/>
                <w:lang w:val="af-ZA" w:eastAsia="vi-VN"/>
              </w:rPr>
            </w:pPr>
            <w:ins w:id="6317" w:author="Dell" w:date="2020-03-08T15:26:00Z">
              <w:del w:id="6318" w:author="Lê Quang Minh 5A5" w:date="2021-08-08T16:30:00Z">
                <w:r w:rsidRPr="0055401B" w:rsidDel="00C50524">
                  <w:rPr>
                    <w:rFonts w:eastAsia="Times New Roman"/>
                    <w:sz w:val="26"/>
                    <w:szCs w:val="26"/>
                    <w:lang w:val="af-ZA" w:eastAsia="vi-VN"/>
                  </w:rPr>
                  <w:delText>Khoản 1:</w:delText>
                </w:r>
              </w:del>
            </w:ins>
            <w:ins w:id="6319" w:author="Dell" w:date="2020-03-08T15:27:00Z">
              <w:del w:id="6320" w:author="Lê Quang Minh 5A5" w:date="2021-08-08T16:30:00Z">
                <w:r w:rsidRPr="0055401B" w:rsidDel="00C50524">
                  <w:rPr>
                    <w:rFonts w:eastAsia="Times New Roman"/>
                    <w:sz w:val="26"/>
                    <w:szCs w:val="26"/>
                    <w:lang w:val="af-ZA" w:eastAsia="vi-VN"/>
                  </w:rPr>
                  <w:delText xml:space="preserve"> Đề nghị sửa thành: các điều kiện quy định tại các khoản 1,2,3,4 và 6 Điều 44 của Luật này.</w:delText>
                </w:r>
              </w:del>
            </w:ins>
          </w:p>
        </w:tc>
        <w:tc>
          <w:tcPr>
            <w:tcW w:w="2849" w:type="dxa"/>
            <w:shd w:val="clear" w:color="auto" w:fill="auto"/>
          </w:tcPr>
          <w:p w14:paraId="15D71CB8" w14:textId="77777777" w:rsidR="002F0FC6" w:rsidRPr="0055401B" w:rsidDel="00C50524" w:rsidRDefault="002F0FC6" w:rsidP="002F0FC6">
            <w:pPr>
              <w:spacing w:before="60" w:after="0" w:line="240" w:lineRule="auto"/>
              <w:jc w:val="center"/>
              <w:rPr>
                <w:ins w:id="6321" w:author="Dell" w:date="2020-03-08T15:20:00Z"/>
                <w:del w:id="6322" w:author="Lê Quang Minh 5A5" w:date="2021-08-08T16:30:00Z"/>
                <w:sz w:val="26"/>
                <w:szCs w:val="26"/>
              </w:rPr>
            </w:pPr>
            <w:ins w:id="6323" w:author="Dell" w:date="2020-03-08T15:27:00Z">
              <w:del w:id="6324" w:author="Lê Quang Minh 5A5" w:date="2021-08-08T16:30:00Z">
                <w:r w:rsidRPr="0055401B" w:rsidDel="00C50524">
                  <w:rPr>
                    <w:sz w:val="26"/>
                    <w:szCs w:val="26"/>
                  </w:rPr>
                  <w:delText>Sở LĐTBXH Nghệ An</w:delText>
                </w:r>
              </w:del>
            </w:ins>
          </w:p>
        </w:tc>
        <w:tc>
          <w:tcPr>
            <w:tcW w:w="4492" w:type="dxa"/>
          </w:tcPr>
          <w:p w14:paraId="78757E3B" w14:textId="77777777" w:rsidR="002F0FC6" w:rsidRPr="0055401B" w:rsidDel="00C50524" w:rsidRDefault="002F0FC6" w:rsidP="002F0FC6">
            <w:pPr>
              <w:spacing w:before="60" w:after="0" w:line="240" w:lineRule="auto"/>
              <w:jc w:val="both"/>
              <w:rPr>
                <w:ins w:id="6325" w:author="Dell" w:date="2020-03-08T15:20:00Z"/>
                <w:del w:id="6326" w:author="Lê Quang Minh 5A5" w:date="2021-08-08T16:30:00Z"/>
                <w:sz w:val="26"/>
                <w:szCs w:val="26"/>
              </w:rPr>
            </w:pPr>
            <w:ins w:id="6327" w:author="Dell" w:date="2020-03-08T15:27:00Z">
              <w:del w:id="6328" w:author="Lê Quang Minh 5A5" w:date="2021-08-08T16:30:00Z">
                <w:r w:rsidRPr="0055401B" w:rsidDel="00C50524">
                  <w:rPr>
                    <w:sz w:val="26"/>
                    <w:szCs w:val="26"/>
                  </w:rPr>
                  <w:delText>Tiếp thu, chỉnh sửa theo góp ý.</w:delText>
                </w:r>
              </w:del>
            </w:ins>
          </w:p>
        </w:tc>
      </w:tr>
      <w:tr w:rsidR="002F0FC6" w:rsidRPr="005A4E76" w:rsidDel="00C50524" w14:paraId="14BE7A7B" w14:textId="77777777" w:rsidTr="0055401B">
        <w:trPr>
          <w:ins w:id="6329" w:author="Dell" w:date="2020-03-08T17:20:00Z"/>
          <w:del w:id="6330" w:author="Lê Quang Minh 5A5" w:date="2021-08-08T16:30:00Z"/>
        </w:trPr>
        <w:tc>
          <w:tcPr>
            <w:tcW w:w="1326" w:type="dxa"/>
            <w:shd w:val="clear" w:color="auto" w:fill="auto"/>
          </w:tcPr>
          <w:p w14:paraId="025B9DF3" w14:textId="77777777" w:rsidR="002F0FC6" w:rsidRPr="0055401B" w:rsidDel="00C50524" w:rsidRDefault="002F0FC6">
            <w:pPr>
              <w:spacing w:before="60" w:after="0" w:line="240" w:lineRule="auto"/>
              <w:rPr>
                <w:ins w:id="6331" w:author="Dell" w:date="2020-03-08T17:20:00Z"/>
                <w:del w:id="6332" w:author="Lê Quang Minh 5A5" w:date="2021-08-08T16:30:00Z"/>
                <w:b/>
                <w:sz w:val="26"/>
                <w:szCs w:val="26"/>
              </w:rPr>
              <w:pPrChange w:id="6333" w:author="Dell" w:date="2020-03-08T21:53:00Z">
                <w:pPr>
                  <w:spacing w:before="60" w:after="0" w:line="240" w:lineRule="auto"/>
                  <w:jc w:val="center"/>
                </w:pPr>
              </w:pPrChange>
            </w:pPr>
            <w:ins w:id="6334" w:author="Dell" w:date="2020-03-08T21:53:00Z">
              <w:del w:id="6335" w:author="Lê Quang Minh 5A5" w:date="2021-08-08T16:30:00Z">
                <w:r w:rsidRPr="0055401B" w:rsidDel="00C50524">
                  <w:rPr>
                    <w:b/>
                    <w:sz w:val="26"/>
                    <w:szCs w:val="26"/>
                  </w:rPr>
                  <w:delText xml:space="preserve">  </w:delText>
                </w:r>
              </w:del>
            </w:ins>
            <w:ins w:id="6336" w:author="Admin" w:date="2020-03-10T16:13:00Z">
              <w:del w:id="6337" w:author="Lê Quang Minh 5A5" w:date="2021-08-08T16:30:00Z">
                <w:r w:rsidRPr="0055401B" w:rsidDel="00C50524">
                  <w:rPr>
                    <w:b/>
                    <w:sz w:val="26"/>
                    <w:szCs w:val="26"/>
                  </w:rPr>
                  <w:delText xml:space="preserve"> </w:delText>
                </w:r>
              </w:del>
            </w:ins>
            <w:ins w:id="6338" w:author="Dell" w:date="2020-03-08T21:53:00Z">
              <w:del w:id="6339" w:author="Lê Quang Minh 5A5" w:date="2021-08-08T16:30:00Z">
                <w:r w:rsidRPr="0055401B" w:rsidDel="00C50524">
                  <w:rPr>
                    <w:b/>
                    <w:sz w:val="26"/>
                    <w:szCs w:val="26"/>
                  </w:rPr>
                  <w:delText>4</w:delText>
                </w:r>
              </w:del>
            </w:ins>
            <w:ins w:id="6340" w:author="Admin" w:date="2020-03-10T16:13:00Z">
              <w:del w:id="6341" w:author="Lê Quang Minh 5A5" w:date="2021-08-08T16:30:00Z">
                <w:r w:rsidRPr="0055401B" w:rsidDel="00C50524">
                  <w:rPr>
                    <w:b/>
                    <w:sz w:val="26"/>
                    <w:szCs w:val="26"/>
                  </w:rPr>
                  <w:delText>1</w:delText>
                </w:r>
              </w:del>
            </w:ins>
            <w:ins w:id="6342" w:author="Dell" w:date="2020-03-08T21:53:00Z">
              <w:del w:id="6343" w:author="Lê Quang Minh 5A5" w:date="2021-08-08T16:30:00Z">
                <w:r w:rsidRPr="0055401B" w:rsidDel="00C50524">
                  <w:rPr>
                    <w:b/>
                    <w:sz w:val="26"/>
                    <w:szCs w:val="26"/>
                  </w:rPr>
                  <w:delText>0</w:delText>
                </w:r>
              </w:del>
            </w:ins>
          </w:p>
        </w:tc>
        <w:tc>
          <w:tcPr>
            <w:tcW w:w="6060" w:type="dxa"/>
            <w:gridSpan w:val="2"/>
            <w:shd w:val="clear" w:color="auto" w:fill="auto"/>
          </w:tcPr>
          <w:p w14:paraId="0FC73751" w14:textId="77777777" w:rsidR="002F0FC6" w:rsidRPr="0055401B" w:rsidDel="00C50524" w:rsidRDefault="002F0FC6" w:rsidP="002F0FC6">
            <w:pPr>
              <w:spacing w:before="60" w:after="0" w:line="240" w:lineRule="auto"/>
              <w:jc w:val="both"/>
              <w:textAlignment w:val="baseline"/>
              <w:rPr>
                <w:ins w:id="6344" w:author="Dell" w:date="2020-03-08T17:20:00Z"/>
                <w:del w:id="6345" w:author="Lê Quang Minh 5A5" w:date="2021-08-08T16:30:00Z"/>
                <w:rFonts w:eastAsia="Times New Roman"/>
                <w:b/>
                <w:bCs/>
                <w:sz w:val="26"/>
                <w:szCs w:val="26"/>
                <w:lang w:val="af-ZA" w:eastAsia="vi-VN"/>
              </w:rPr>
            </w:pPr>
            <w:ins w:id="6346" w:author="Dell" w:date="2020-03-08T17:21:00Z">
              <w:del w:id="6347" w:author="Lê Quang Minh 5A5" w:date="2021-08-08T16:30:00Z">
                <w:r w:rsidRPr="0055401B" w:rsidDel="00C50524">
                  <w:rPr>
                    <w:rFonts w:eastAsia="Times New Roman"/>
                    <w:b/>
                    <w:bCs/>
                    <w:sz w:val="26"/>
                    <w:szCs w:val="26"/>
                    <w:lang w:val="af-ZA" w:eastAsia="vi-VN"/>
                  </w:rPr>
                  <w:delText>Điều 54. Hồ sơ, thủ tục đăng ký Hợp đồng cá nhân của người lao động giao kết hợp đồng trước khi xuất cảnh</w:delText>
                </w:r>
              </w:del>
            </w:ins>
          </w:p>
        </w:tc>
        <w:tc>
          <w:tcPr>
            <w:tcW w:w="2849" w:type="dxa"/>
            <w:shd w:val="clear" w:color="auto" w:fill="auto"/>
          </w:tcPr>
          <w:p w14:paraId="68A1CF34" w14:textId="77777777" w:rsidR="002F0FC6" w:rsidRPr="0055401B" w:rsidDel="00C50524" w:rsidRDefault="002F0FC6" w:rsidP="002F0FC6">
            <w:pPr>
              <w:spacing w:before="60" w:after="0" w:line="240" w:lineRule="auto"/>
              <w:jc w:val="center"/>
              <w:rPr>
                <w:ins w:id="6348" w:author="Dell" w:date="2020-03-08T17:20:00Z"/>
                <w:del w:id="6349" w:author="Lê Quang Minh 5A5" w:date="2021-08-08T16:30:00Z"/>
                <w:sz w:val="26"/>
                <w:szCs w:val="26"/>
              </w:rPr>
            </w:pPr>
          </w:p>
        </w:tc>
        <w:tc>
          <w:tcPr>
            <w:tcW w:w="4492" w:type="dxa"/>
          </w:tcPr>
          <w:p w14:paraId="2296F840" w14:textId="77777777" w:rsidR="002F0FC6" w:rsidRPr="0055401B" w:rsidDel="00C50524" w:rsidRDefault="002F0FC6" w:rsidP="002F0FC6">
            <w:pPr>
              <w:spacing w:before="60" w:after="0" w:line="240" w:lineRule="auto"/>
              <w:jc w:val="both"/>
              <w:rPr>
                <w:ins w:id="6350" w:author="Dell" w:date="2020-03-08T17:20:00Z"/>
                <w:del w:id="6351" w:author="Lê Quang Minh 5A5" w:date="2021-08-08T16:30:00Z"/>
                <w:sz w:val="26"/>
                <w:szCs w:val="26"/>
              </w:rPr>
            </w:pPr>
          </w:p>
        </w:tc>
      </w:tr>
      <w:tr w:rsidR="002F0FC6" w:rsidRPr="005A4E76" w:rsidDel="00C50524" w14:paraId="676EE44A" w14:textId="77777777" w:rsidTr="0055401B">
        <w:trPr>
          <w:ins w:id="6352" w:author="Dell" w:date="2020-03-08T17:57:00Z"/>
          <w:del w:id="6353" w:author="Lê Quang Minh 5A5" w:date="2021-08-08T16:30:00Z"/>
        </w:trPr>
        <w:tc>
          <w:tcPr>
            <w:tcW w:w="1326" w:type="dxa"/>
            <w:shd w:val="clear" w:color="auto" w:fill="auto"/>
          </w:tcPr>
          <w:p w14:paraId="6A6D823E" w14:textId="77777777" w:rsidR="002F0FC6" w:rsidRPr="0055401B" w:rsidDel="00C50524" w:rsidRDefault="002F0FC6" w:rsidP="002F0FC6">
            <w:pPr>
              <w:spacing w:before="60" w:after="0" w:line="240" w:lineRule="auto"/>
              <w:jc w:val="center"/>
              <w:rPr>
                <w:ins w:id="6354" w:author="Dell" w:date="2020-03-08T17:57:00Z"/>
                <w:del w:id="6355" w:author="Lê Quang Minh 5A5" w:date="2021-08-08T16:30:00Z"/>
                <w:b/>
                <w:sz w:val="26"/>
                <w:szCs w:val="26"/>
              </w:rPr>
            </w:pPr>
          </w:p>
        </w:tc>
        <w:tc>
          <w:tcPr>
            <w:tcW w:w="6060" w:type="dxa"/>
            <w:gridSpan w:val="2"/>
            <w:shd w:val="clear" w:color="auto" w:fill="auto"/>
          </w:tcPr>
          <w:p w14:paraId="062A8242" w14:textId="77777777" w:rsidR="002F0FC6" w:rsidRPr="0055401B" w:rsidDel="00C50524" w:rsidRDefault="002F0FC6" w:rsidP="002F0FC6">
            <w:pPr>
              <w:spacing w:before="60" w:after="0" w:line="240" w:lineRule="auto"/>
              <w:jc w:val="both"/>
              <w:textAlignment w:val="baseline"/>
              <w:rPr>
                <w:ins w:id="6356" w:author="Dell" w:date="2020-03-08T17:58:00Z"/>
                <w:del w:id="6357" w:author="Lê Quang Minh 5A5" w:date="2021-08-08T16:30:00Z"/>
                <w:rFonts w:eastAsia="Times New Roman"/>
                <w:sz w:val="26"/>
                <w:szCs w:val="26"/>
                <w:lang w:val="af-ZA" w:eastAsia="vi-VN"/>
                <w:rPrChange w:id="6358" w:author="Admin" w:date="2021-08-09T15:10:00Z">
                  <w:rPr>
                    <w:ins w:id="6359" w:author="Dell" w:date="2020-03-08T17:58:00Z"/>
                    <w:del w:id="6360" w:author="Lê Quang Minh 5A5" w:date="2021-08-08T16:30:00Z"/>
                    <w:rFonts w:eastAsia="Times New Roman"/>
                    <w:b/>
                    <w:bCs/>
                    <w:sz w:val="26"/>
                    <w:szCs w:val="26"/>
                    <w:lang w:val="af-ZA" w:eastAsia="vi-VN"/>
                  </w:rPr>
                </w:rPrChange>
              </w:rPr>
            </w:pPr>
            <w:ins w:id="6361" w:author="Dell" w:date="2020-03-08T17:57:00Z">
              <w:del w:id="6362" w:author="Lê Quang Minh 5A5" w:date="2021-08-08T16:30:00Z">
                <w:r w:rsidRPr="0055401B" w:rsidDel="00C50524">
                  <w:rPr>
                    <w:rFonts w:eastAsia="Times New Roman"/>
                    <w:sz w:val="26"/>
                    <w:szCs w:val="26"/>
                    <w:lang w:val="af-ZA" w:eastAsia="vi-VN"/>
                    <w:rPrChange w:id="6363" w:author="Admin" w:date="2021-08-09T15:10:00Z">
                      <w:rPr>
                        <w:rFonts w:eastAsia="Times New Roman"/>
                        <w:b/>
                        <w:bCs/>
                        <w:sz w:val="26"/>
                        <w:szCs w:val="26"/>
                        <w:lang w:val="af-ZA" w:eastAsia="vi-VN"/>
                      </w:rPr>
                    </w:rPrChange>
                  </w:rPr>
                  <w:delText>Điểm b, khoản 1</w:delText>
                </w:r>
              </w:del>
            </w:ins>
            <w:ins w:id="6364" w:author="Dell" w:date="2020-03-08T17:58:00Z">
              <w:del w:id="6365" w:author="Lê Quang Minh 5A5" w:date="2021-08-08T16:30:00Z">
                <w:r w:rsidRPr="0055401B" w:rsidDel="00C50524">
                  <w:rPr>
                    <w:rFonts w:eastAsia="Times New Roman"/>
                    <w:sz w:val="26"/>
                    <w:szCs w:val="26"/>
                    <w:lang w:val="af-ZA" w:eastAsia="vi-VN"/>
                    <w:rPrChange w:id="6366" w:author="Admin" w:date="2021-08-09T15:10:00Z">
                      <w:rPr>
                        <w:rFonts w:eastAsia="Times New Roman"/>
                        <w:b/>
                        <w:bCs/>
                        <w:sz w:val="26"/>
                        <w:szCs w:val="26"/>
                        <w:lang w:val="af-ZA" w:eastAsia="vi-VN"/>
                      </w:rPr>
                    </w:rPrChange>
                  </w:rPr>
                  <w:delText>:</w:delText>
                </w:r>
              </w:del>
            </w:ins>
          </w:p>
          <w:p w14:paraId="27D3C983" w14:textId="77777777" w:rsidR="002F0FC6" w:rsidRPr="0055401B" w:rsidDel="00C50524" w:rsidRDefault="002F0FC6" w:rsidP="002F0FC6">
            <w:pPr>
              <w:spacing w:before="60" w:after="0" w:line="240" w:lineRule="auto"/>
              <w:jc w:val="both"/>
              <w:textAlignment w:val="baseline"/>
              <w:rPr>
                <w:ins w:id="6367" w:author="Dell" w:date="2020-03-08T17:58:00Z"/>
                <w:del w:id="6368" w:author="Lê Quang Minh 5A5" w:date="2021-08-08T16:30:00Z"/>
                <w:rFonts w:eastAsia="Times New Roman"/>
                <w:sz w:val="26"/>
                <w:szCs w:val="26"/>
                <w:lang w:val="af-ZA" w:eastAsia="vi-VN"/>
                <w:rPrChange w:id="6369" w:author="Admin" w:date="2021-08-09T15:10:00Z">
                  <w:rPr>
                    <w:ins w:id="6370" w:author="Dell" w:date="2020-03-08T17:58:00Z"/>
                    <w:del w:id="6371" w:author="Lê Quang Minh 5A5" w:date="2021-08-08T16:30:00Z"/>
                    <w:rFonts w:eastAsia="Times New Roman"/>
                    <w:b/>
                    <w:bCs/>
                    <w:sz w:val="26"/>
                    <w:szCs w:val="26"/>
                    <w:lang w:val="af-ZA" w:eastAsia="vi-VN"/>
                  </w:rPr>
                </w:rPrChange>
              </w:rPr>
            </w:pPr>
            <w:ins w:id="6372" w:author="Dell" w:date="2020-03-08T17:58:00Z">
              <w:del w:id="6373" w:author="Lê Quang Minh 5A5" w:date="2021-08-08T16:30:00Z">
                <w:r w:rsidRPr="0055401B" w:rsidDel="00C50524">
                  <w:rPr>
                    <w:rFonts w:eastAsia="Times New Roman"/>
                    <w:sz w:val="26"/>
                    <w:szCs w:val="26"/>
                    <w:lang w:val="af-ZA" w:eastAsia="vi-VN"/>
                    <w:rPrChange w:id="6374" w:author="Admin" w:date="2021-08-09T15:10:00Z">
                      <w:rPr>
                        <w:rFonts w:eastAsia="Times New Roman"/>
                        <w:b/>
                        <w:bCs/>
                        <w:sz w:val="26"/>
                        <w:szCs w:val="26"/>
                        <w:lang w:val="af-ZA" w:eastAsia="vi-VN"/>
                      </w:rPr>
                    </w:rPrChange>
                  </w:rPr>
                  <w:delText>-</w:delText>
                </w:r>
              </w:del>
            </w:ins>
            <w:ins w:id="6375" w:author="Dell" w:date="2020-03-08T17:57:00Z">
              <w:del w:id="6376" w:author="Lê Quang Minh 5A5" w:date="2021-08-08T16:30:00Z">
                <w:r w:rsidRPr="0055401B" w:rsidDel="00C50524">
                  <w:rPr>
                    <w:rFonts w:eastAsia="Times New Roman"/>
                    <w:sz w:val="26"/>
                    <w:szCs w:val="26"/>
                    <w:lang w:val="af-ZA" w:eastAsia="vi-VN"/>
                    <w:rPrChange w:id="6377" w:author="Admin" w:date="2021-08-09T15:10:00Z">
                      <w:rPr>
                        <w:rFonts w:eastAsia="Times New Roman"/>
                        <w:b/>
                        <w:bCs/>
                        <w:sz w:val="26"/>
                        <w:szCs w:val="26"/>
                        <w:lang w:val="af-ZA" w:eastAsia="vi-VN"/>
                      </w:rPr>
                    </w:rPrChange>
                  </w:rPr>
                  <w:delText xml:space="preserve"> </w:delText>
                </w:r>
              </w:del>
            </w:ins>
            <w:ins w:id="6378" w:author="Dell" w:date="2020-03-08T17:58:00Z">
              <w:del w:id="6379" w:author="Lê Quang Minh 5A5" w:date="2021-08-08T16:30:00Z">
                <w:r w:rsidRPr="0055401B" w:rsidDel="00C50524">
                  <w:rPr>
                    <w:rFonts w:eastAsia="Times New Roman"/>
                    <w:sz w:val="26"/>
                    <w:szCs w:val="26"/>
                    <w:lang w:val="af-ZA" w:eastAsia="vi-VN"/>
                    <w:rPrChange w:id="6380" w:author="Admin" w:date="2021-08-09T15:10:00Z">
                      <w:rPr>
                        <w:rFonts w:eastAsia="Times New Roman"/>
                        <w:b/>
                        <w:bCs/>
                        <w:sz w:val="26"/>
                        <w:szCs w:val="26"/>
                        <w:lang w:val="af-ZA" w:eastAsia="vi-VN"/>
                      </w:rPr>
                    </w:rPrChange>
                  </w:rPr>
                  <w:delText>Đ</w:delText>
                </w:r>
              </w:del>
            </w:ins>
            <w:ins w:id="6381" w:author="Dell" w:date="2020-03-08T17:57:00Z">
              <w:del w:id="6382" w:author="Lê Quang Minh 5A5" w:date="2021-08-08T16:30:00Z">
                <w:r w:rsidRPr="0055401B" w:rsidDel="00C50524">
                  <w:rPr>
                    <w:rFonts w:eastAsia="Times New Roman"/>
                    <w:sz w:val="26"/>
                    <w:szCs w:val="26"/>
                    <w:lang w:val="af-ZA" w:eastAsia="vi-VN"/>
                    <w:rPrChange w:id="6383" w:author="Admin" w:date="2021-08-09T15:10:00Z">
                      <w:rPr>
                        <w:rFonts w:eastAsia="Times New Roman"/>
                        <w:b/>
                        <w:bCs/>
                        <w:sz w:val="26"/>
                        <w:szCs w:val="26"/>
                        <w:lang w:val="af-ZA" w:eastAsia="vi-VN"/>
                      </w:rPr>
                    </w:rPrChange>
                  </w:rPr>
                  <w:delText>ề nghị sửa đổi như sau: Bản sao hợp đồng cá nhân bằng tiếng nước ngoài, có bản dịch tiếng Việt</w:delText>
                </w:r>
              </w:del>
            </w:ins>
            <w:ins w:id="6384" w:author="Dell" w:date="2020-03-08T17:58:00Z">
              <w:del w:id="6385" w:author="Lê Quang Minh 5A5" w:date="2021-08-08T16:30:00Z">
                <w:r w:rsidRPr="0055401B" w:rsidDel="00C50524">
                  <w:rPr>
                    <w:rFonts w:eastAsia="Times New Roman"/>
                    <w:sz w:val="26"/>
                    <w:szCs w:val="26"/>
                    <w:lang w:val="af-ZA" w:eastAsia="vi-VN"/>
                    <w:rPrChange w:id="6386" w:author="Admin" w:date="2021-08-09T15:10:00Z">
                      <w:rPr>
                        <w:rFonts w:eastAsia="Times New Roman"/>
                        <w:b/>
                        <w:bCs/>
                        <w:sz w:val="26"/>
                        <w:szCs w:val="26"/>
                        <w:lang w:val="af-ZA" w:eastAsia="vi-VN"/>
                      </w:rPr>
                    </w:rPrChange>
                  </w:rPr>
                  <w:delText>.</w:delText>
                </w:r>
              </w:del>
            </w:ins>
          </w:p>
          <w:p w14:paraId="02E66E86" w14:textId="77777777" w:rsidR="002F0FC6" w:rsidRPr="0055401B" w:rsidDel="00C50524" w:rsidRDefault="002F0FC6" w:rsidP="002F0FC6">
            <w:pPr>
              <w:spacing w:before="60" w:after="0" w:line="240" w:lineRule="auto"/>
              <w:jc w:val="both"/>
              <w:textAlignment w:val="baseline"/>
              <w:rPr>
                <w:ins w:id="6387" w:author="Dell" w:date="2020-03-08T17:57:00Z"/>
                <w:del w:id="6388" w:author="Lê Quang Minh 5A5" w:date="2021-08-08T16:30:00Z"/>
                <w:sz w:val="26"/>
                <w:szCs w:val="26"/>
              </w:rPr>
            </w:pPr>
            <w:ins w:id="6389" w:author="Dell" w:date="2020-03-08T17:58:00Z">
              <w:del w:id="6390" w:author="Lê Quang Minh 5A5" w:date="2021-08-08T16:30:00Z">
                <w:r w:rsidRPr="0055401B" w:rsidDel="00C50524">
                  <w:rPr>
                    <w:sz w:val="26"/>
                    <w:szCs w:val="26"/>
                  </w:rPr>
                  <w:delText xml:space="preserve">- </w:delText>
                </w:r>
                <w:r w:rsidRPr="0055401B" w:rsidDel="00C50524">
                  <w:rPr>
                    <w:rFonts w:eastAsia="Times New Roman"/>
                    <w:sz w:val="26"/>
                    <w:szCs w:val="26"/>
                    <w:lang w:val="af-ZA" w:eastAsia="vi-VN"/>
                    <w:rPrChange w:id="6391" w:author="Admin" w:date="2021-08-09T15:10:00Z">
                      <w:rPr>
                        <w:rFonts w:eastAsia="Times New Roman"/>
                        <w:b/>
                        <w:bCs/>
                        <w:sz w:val="26"/>
                        <w:szCs w:val="26"/>
                        <w:lang w:val="af-ZA" w:eastAsia="vi-VN"/>
                      </w:rPr>
                    </w:rPrChange>
                  </w:rPr>
                  <w:delText>Đề nghị bổ sung: Hợp đồng cá nhân được hợp pháp hóa lãnh sự, dịch công chứng theo quy định của pháp luật Việt Nam</w:delText>
                </w:r>
              </w:del>
            </w:ins>
          </w:p>
        </w:tc>
        <w:tc>
          <w:tcPr>
            <w:tcW w:w="2849" w:type="dxa"/>
            <w:shd w:val="clear" w:color="auto" w:fill="auto"/>
          </w:tcPr>
          <w:p w14:paraId="5D2ACC8A" w14:textId="77777777" w:rsidR="002F0FC6" w:rsidRPr="0055401B" w:rsidDel="00C50524" w:rsidRDefault="002F0FC6" w:rsidP="002F0FC6">
            <w:pPr>
              <w:spacing w:before="60" w:after="0" w:line="240" w:lineRule="auto"/>
              <w:jc w:val="center"/>
              <w:rPr>
                <w:ins w:id="6392" w:author="Dell" w:date="2020-03-08T17:57:00Z"/>
                <w:del w:id="6393" w:author="Lê Quang Minh 5A5" w:date="2021-08-08T16:30:00Z"/>
                <w:sz w:val="26"/>
                <w:szCs w:val="26"/>
              </w:rPr>
            </w:pPr>
            <w:ins w:id="6394" w:author="Dell" w:date="2020-03-08T18:00:00Z">
              <w:del w:id="6395" w:author="Lê Quang Minh 5A5" w:date="2021-08-08T16:30:00Z">
                <w:r w:rsidRPr="0055401B" w:rsidDel="00C50524">
                  <w:rPr>
                    <w:sz w:val="26"/>
                    <w:szCs w:val="26"/>
                  </w:rPr>
                  <w:delText>Các s</w:delText>
                </w:r>
              </w:del>
            </w:ins>
            <w:ins w:id="6396" w:author="Dell" w:date="2020-03-08T17:59:00Z">
              <w:del w:id="6397" w:author="Lê Quang Minh 5A5" w:date="2021-08-08T16:30:00Z">
                <w:r w:rsidRPr="0055401B" w:rsidDel="00C50524">
                  <w:rPr>
                    <w:sz w:val="26"/>
                    <w:szCs w:val="26"/>
                  </w:rPr>
                  <w:delText xml:space="preserve">ở LĐTBXH </w:delText>
                </w:r>
              </w:del>
            </w:ins>
            <w:ins w:id="6398" w:author="Dell" w:date="2020-03-08T18:00:00Z">
              <w:del w:id="6399" w:author="Lê Quang Minh 5A5" w:date="2021-08-08T16:30:00Z">
                <w:r w:rsidRPr="0055401B" w:rsidDel="00C50524">
                  <w:rPr>
                    <w:sz w:val="26"/>
                    <w:szCs w:val="26"/>
                  </w:rPr>
                  <w:delText>Đà Nẵng, Thành phố Hồ Chí Minh</w:delText>
                </w:r>
              </w:del>
            </w:ins>
          </w:p>
        </w:tc>
        <w:tc>
          <w:tcPr>
            <w:tcW w:w="4492" w:type="dxa"/>
          </w:tcPr>
          <w:p w14:paraId="4DF5BD60" w14:textId="77777777" w:rsidR="002F0FC6" w:rsidRPr="0055401B" w:rsidDel="00C50524" w:rsidRDefault="002F0FC6" w:rsidP="002F0FC6">
            <w:pPr>
              <w:spacing w:before="60" w:after="0" w:line="240" w:lineRule="auto"/>
              <w:jc w:val="both"/>
              <w:rPr>
                <w:ins w:id="6400" w:author="Dell" w:date="2020-03-08T17:57:00Z"/>
                <w:del w:id="6401" w:author="Lê Quang Minh 5A5" w:date="2021-08-08T16:30:00Z"/>
                <w:sz w:val="26"/>
                <w:szCs w:val="26"/>
              </w:rPr>
            </w:pPr>
            <w:ins w:id="6402" w:author="Dell" w:date="2020-03-08T18:01:00Z">
              <w:del w:id="6403" w:author="Lê Quang Minh 5A5" w:date="2021-08-08T16:30:00Z">
                <w:r w:rsidRPr="0055401B" w:rsidDel="00C50524">
                  <w:rPr>
                    <w:sz w:val="26"/>
                    <w:szCs w:val="26"/>
                  </w:rPr>
                  <w:delText>Quy định như dự thảo để đơn giản hóa thủ tục</w:delText>
                </w:r>
              </w:del>
            </w:ins>
            <w:ins w:id="6404" w:author="Dell" w:date="2020-03-08T18:02:00Z">
              <w:del w:id="6405" w:author="Lê Quang Minh 5A5" w:date="2021-08-08T16:30:00Z">
                <w:r w:rsidRPr="0055401B" w:rsidDel="00C50524">
                  <w:rPr>
                    <w:sz w:val="26"/>
                    <w:szCs w:val="26"/>
                  </w:rPr>
                  <w:delText>, tạo thuận lợi</w:delText>
                </w:r>
              </w:del>
            </w:ins>
            <w:ins w:id="6406" w:author="Dell" w:date="2020-03-08T18:01:00Z">
              <w:del w:id="6407" w:author="Lê Quang Minh 5A5" w:date="2021-08-08T16:30:00Z">
                <w:r w:rsidRPr="0055401B" w:rsidDel="00C50524">
                  <w:rPr>
                    <w:sz w:val="26"/>
                    <w:szCs w:val="26"/>
                  </w:rPr>
                  <w:delText xml:space="preserve"> cho người lao động.</w:delText>
                </w:r>
              </w:del>
            </w:ins>
          </w:p>
        </w:tc>
      </w:tr>
      <w:tr w:rsidR="002F0FC6" w:rsidRPr="005A4E76" w:rsidDel="00C50524" w14:paraId="49840C33" w14:textId="77777777" w:rsidTr="0055401B">
        <w:trPr>
          <w:ins w:id="6408" w:author="Dell" w:date="2020-03-08T17:45:00Z"/>
          <w:del w:id="6409" w:author="Lê Quang Minh 5A5" w:date="2021-08-08T16:30:00Z"/>
        </w:trPr>
        <w:tc>
          <w:tcPr>
            <w:tcW w:w="1326" w:type="dxa"/>
            <w:shd w:val="clear" w:color="auto" w:fill="auto"/>
          </w:tcPr>
          <w:p w14:paraId="2438D19D" w14:textId="77777777" w:rsidR="002F0FC6" w:rsidRPr="0055401B" w:rsidDel="00C50524" w:rsidRDefault="002F0FC6" w:rsidP="002F0FC6">
            <w:pPr>
              <w:spacing w:before="60" w:after="0" w:line="240" w:lineRule="auto"/>
              <w:jc w:val="center"/>
              <w:rPr>
                <w:ins w:id="6410" w:author="Dell" w:date="2020-03-08T17:45:00Z"/>
                <w:del w:id="6411" w:author="Lê Quang Minh 5A5" w:date="2021-08-08T16:30:00Z"/>
                <w:b/>
                <w:sz w:val="26"/>
                <w:szCs w:val="26"/>
              </w:rPr>
            </w:pPr>
          </w:p>
        </w:tc>
        <w:tc>
          <w:tcPr>
            <w:tcW w:w="6060" w:type="dxa"/>
            <w:gridSpan w:val="2"/>
            <w:shd w:val="clear" w:color="auto" w:fill="auto"/>
          </w:tcPr>
          <w:p w14:paraId="32CE28A3" w14:textId="77777777" w:rsidR="002F0FC6" w:rsidRPr="0055401B" w:rsidDel="00C50524" w:rsidRDefault="002F0FC6" w:rsidP="002F0FC6">
            <w:pPr>
              <w:spacing w:before="60" w:after="0" w:line="240" w:lineRule="auto"/>
              <w:jc w:val="both"/>
              <w:textAlignment w:val="baseline"/>
              <w:rPr>
                <w:ins w:id="6412" w:author="Dell" w:date="2020-03-08T17:45:00Z"/>
                <w:del w:id="6413" w:author="Lê Quang Minh 5A5" w:date="2021-08-08T16:30:00Z"/>
                <w:rFonts w:eastAsia="Times New Roman"/>
                <w:sz w:val="26"/>
                <w:szCs w:val="26"/>
                <w:lang w:val="af-ZA" w:eastAsia="vi-VN"/>
              </w:rPr>
            </w:pPr>
            <w:ins w:id="6414" w:author="Dell" w:date="2020-03-08T17:46:00Z">
              <w:del w:id="6415" w:author="Lê Quang Minh 5A5" w:date="2021-08-08T16:30:00Z">
                <w:r w:rsidRPr="0055401B" w:rsidDel="00C50524">
                  <w:rPr>
                    <w:sz w:val="26"/>
                    <w:szCs w:val="26"/>
                  </w:rPr>
                  <w:delText>Khoản 3: Đề nghị bỏ vì pháp luật hiện hành về xuất nhập cảnh của công dân Việt Nam không có quy định về việc công dân phải xuất trình Giấy xác nhận việc đăng ký hợp đồng cá nhân khi công dân làm thủ tục xuất cảnh</w:delText>
                </w:r>
              </w:del>
            </w:ins>
          </w:p>
        </w:tc>
        <w:tc>
          <w:tcPr>
            <w:tcW w:w="2849" w:type="dxa"/>
            <w:shd w:val="clear" w:color="auto" w:fill="auto"/>
          </w:tcPr>
          <w:p w14:paraId="29F9BC53" w14:textId="77777777" w:rsidR="002F0FC6" w:rsidRPr="0055401B" w:rsidDel="00C50524" w:rsidRDefault="002F0FC6" w:rsidP="002F0FC6">
            <w:pPr>
              <w:spacing w:before="60" w:after="0" w:line="240" w:lineRule="auto"/>
              <w:jc w:val="center"/>
              <w:rPr>
                <w:ins w:id="6416" w:author="Dell" w:date="2020-03-08T17:45:00Z"/>
                <w:del w:id="6417" w:author="Lê Quang Minh 5A5" w:date="2021-08-08T16:30:00Z"/>
                <w:sz w:val="26"/>
                <w:szCs w:val="26"/>
              </w:rPr>
            </w:pPr>
            <w:ins w:id="6418" w:author="Dell" w:date="2020-03-08T17:46:00Z">
              <w:del w:id="6419" w:author="Lê Quang Minh 5A5" w:date="2021-08-08T16:30:00Z">
                <w:r w:rsidRPr="0055401B" w:rsidDel="00C50524">
                  <w:rPr>
                    <w:sz w:val="26"/>
                    <w:szCs w:val="26"/>
                  </w:rPr>
                  <w:delText>Bộ Ngoại giao</w:delText>
                </w:r>
              </w:del>
            </w:ins>
          </w:p>
        </w:tc>
        <w:tc>
          <w:tcPr>
            <w:tcW w:w="4492" w:type="dxa"/>
          </w:tcPr>
          <w:p w14:paraId="6CBA7E16" w14:textId="77777777" w:rsidR="002F0FC6" w:rsidRPr="0055401B" w:rsidDel="00C50524" w:rsidRDefault="002F0FC6" w:rsidP="002F0FC6">
            <w:pPr>
              <w:spacing w:before="60" w:after="0" w:line="240" w:lineRule="auto"/>
              <w:jc w:val="both"/>
              <w:rPr>
                <w:ins w:id="6420" w:author="Dell" w:date="2020-03-08T17:45:00Z"/>
                <w:del w:id="6421" w:author="Lê Quang Minh 5A5" w:date="2021-08-08T16:30:00Z"/>
                <w:sz w:val="26"/>
                <w:szCs w:val="26"/>
              </w:rPr>
            </w:pPr>
            <w:ins w:id="6422" w:author="Dell" w:date="2020-03-08T17:46:00Z">
              <w:del w:id="6423" w:author="Lê Quang Minh 5A5" w:date="2021-08-08T16:30:00Z">
                <w:r w:rsidRPr="0055401B" w:rsidDel="00C50524">
                  <w:rPr>
                    <w:sz w:val="26"/>
                    <w:szCs w:val="26"/>
                  </w:rPr>
                  <w:delText>Tiếp thu, chỉnh sửa theo góp ý.</w:delText>
                </w:r>
              </w:del>
            </w:ins>
          </w:p>
        </w:tc>
      </w:tr>
      <w:tr w:rsidR="002F0FC6" w:rsidRPr="005A4E76" w:rsidDel="00C50524" w14:paraId="60A57425" w14:textId="77777777" w:rsidTr="0055401B">
        <w:trPr>
          <w:ins w:id="6424" w:author="Dell" w:date="2020-03-08T17:22:00Z"/>
          <w:del w:id="6425" w:author="Lê Quang Minh 5A5" w:date="2021-08-08T16:30:00Z"/>
        </w:trPr>
        <w:tc>
          <w:tcPr>
            <w:tcW w:w="1326" w:type="dxa"/>
            <w:shd w:val="clear" w:color="auto" w:fill="auto"/>
          </w:tcPr>
          <w:p w14:paraId="69D4E441" w14:textId="77777777" w:rsidR="002F0FC6" w:rsidRPr="0055401B" w:rsidDel="00C50524" w:rsidRDefault="002F0FC6" w:rsidP="002F0FC6">
            <w:pPr>
              <w:spacing w:before="60" w:after="0" w:line="240" w:lineRule="auto"/>
              <w:jc w:val="center"/>
              <w:rPr>
                <w:ins w:id="6426" w:author="Dell" w:date="2020-03-08T17:22:00Z"/>
                <w:del w:id="6427" w:author="Lê Quang Minh 5A5" w:date="2021-08-08T16:30:00Z"/>
                <w:b/>
                <w:sz w:val="26"/>
                <w:szCs w:val="26"/>
              </w:rPr>
            </w:pPr>
          </w:p>
        </w:tc>
        <w:tc>
          <w:tcPr>
            <w:tcW w:w="6060" w:type="dxa"/>
            <w:gridSpan w:val="2"/>
            <w:shd w:val="clear" w:color="auto" w:fill="auto"/>
          </w:tcPr>
          <w:p w14:paraId="274588C0" w14:textId="77777777" w:rsidR="002F0FC6" w:rsidRPr="0055401B" w:rsidDel="00C50524" w:rsidRDefault="002F0FC6" w:rsidP="002F0FC6">
            <w:pPr>
              <w:spacing w:before="60" w:after="0" w:line="240" w:lineRule="auto"/>
              <w:jc w:val="both"/>
              <w:textAlignment w:val="baseline"/>
              <w:rPr>
                <w:ins w:id="6428" w:author="Dell" w:date="2020-03-08T17:22:00Z"/>
                <w:del w:id="6429" w:author="Lê Quang Minh 5A5" w:date="2021-08-08T16:30:00Z"/>
                <w:rFonts w:eastAsia="Times New Roman"/>
                <w:sz w:val="26"/>
                <w:szCs w:val="26"/>
                <w:lang w:val="af-ZA" w:eastAsia="vi-VN"/>
                <w:rPrChange w:id="6430" w:author="Admin" w:date="2021-08-09T15:10:00Z">
                  <w:rPr>
                    <w:ins w:id="6431" w:author="Dell" w:date="2020-03-08T17:22:00Z"/>
                    <w:del w:id="6432" w:author="Lê Quang Minh 5A5" w:date="2021-08-08T16:30:00Z"/>
                    <w:rFonts w:eastAsia="Times New Roman"/>
                    <w:b/>
                    <w:bCs/>
                    <w:sz w:val="26"/>
                    <w:szCs w:val="26"/>
                    <w:lang w:val="af-ZA" w:eastAsia="vi-VN"/>
                  </w:rPr>
                </w:rPrChange>
              </w:rPr>
            </w:pPr>
            <w:ins w:id="6433" w:author="Dell" w:date="2020-03-08T17:23:00Z">
              <w:del w:id="6434" w:author="Lê Quang Minh 5A5" w:date="2021-08-08T16:30:00Z">
                <w:r w:rsidRPr="0055401B" w:rsidDel="00C50524">
                  <w:rPr>
                    <w:rFonts w:eastAsia="Times New Roman"/>
                    <w:sz w:val="26"/>
                    <w:szCs w:val="26"/>
                    <w:lang w:val="af-ZA" w:eastAsia="vi-VN"/>
                    <w:rPrChange w:id="6435" w:author="Admin" w:date="2021-08-09T15:10:00Z">
                      <w:rPr>
                        <w:rFonts w:eastAsia="Times New Roman"/>
                        <w:b/>
                        <w:bCs/>
                        <w:sz w:val="26"/>
                        <w:szCs w:val="26"/>
                        <w:lang w:val="af-ZA" w:eastAsia="vi-VN"/>
                      </w:rPr>
                    </w:rPrChange>
                  </w:rPr>
                  <w:delText>Khoản 4: Cân nhắc quy định đảm bảo đúng thẩm quyền theo Luật Ban</w:delText>
                </w:r>
              </w:del>
            </w:ins>
            <w:ins w:id="6436" w:author="Dell" w:date="2020-03-08T17:24:00Z">
              <w:del w:id="6437" w:author="Lê Quang Minh 5A5" w:date="2021-08-08T16:30:00Z">
                <w:r w:rsidRPr="0055401B" w:rsidDel="00C50524">
                  <w:rPr>
                    <w:rFonts w:eastAsia="Times New Roman"/>
                    <w:sz w:val="26"/>
                    <w:szCs w:val="26"/>
                    <w:lang w:val="af-ZA" w:eastAsia="vi-VN"/>
                    <w:rPrChange w:id="6438" w:author="Admin" w:date="2021-08-09T15:10:00Z">
                      <w:rPr>
                        <w:rFonts w:eastAsia="Times New Roman"/>
                        <w:b/>
                        <w:bCs/>
                        <w:sz w:val="26"/>
                        <w:szCs w:val="26"/>
                        <w:lang w:val="af-ZA" w:eastAsia="vi-VN"/>
                      </w:rPr>
                    </w:rPrChange>
                  </w:rPr>
                  <w:delText xml:space="preserve"> hành văn bản quy phạm pháp luật năm 2015</w:delText>
                </w:r>
              </w:del>
            </w:ins>
          </w:p>
        </w:tc>
        <w:tc>
          <w:tcPr>
            <w:tcW w:w="2849" w:type="dxa"/>
            <w:shd w:val="clear" w:color="auto" w:fill="auto"/>
          </w:tcPr>
          <w:p w14:paraId="319C003F" w14:textId="77777777" w:rsidR="002F0FC6" w:rsidRPr="0055401B" w:rsidDel="00C50524" w:rsidRDefault="002F0FC6" w:rsidP="002F0FC6">
            <w:pPr>
              <w:spacing w:before="60" w:after="0" w:line="240" w:lineRule="auto"/>
              <w:jc w:val="center"/>
              <w:rPr>
                <w:ins w:id="6439" w:author="Dell" w:date="2020-03-08T17:22:00Z"/>
                <w:del w:id="6440" w:author="Lê Quang Minh 5A5" w:date="2021-08-08T16:30:00Z"/>
                <w:sz w:val="26"/>
                <w:szCs w:val="26"/>
              </w:rPr>
            </w:pPr>
            <w:ins w:id="6441" w:author="Dell" w:date="2020-03-08T17:40:00Z">
              <w:del w:id="6442" w:author="Lê Quang Minh 5A5" w:date="2021-08-08T16:30:00Z">
                <w:r w:rsidRPr="0055401B" w:rsidDel="00C50524">
                  <w:rPr>
                    <w:sz w:val="26"/>
                    <w:szCs w:val="26"/>
                  </w:rPr>
                  <w:delText xml:space="preserve">Bộ Tài chính, </w:delText>
                </w:r>
              </w:del>
            </w:ins>
            <w:ins w:id="6443" w:author="Dell" w:date="2020-03-08T17:24:00Z">
              <w:del w:id="6444" w:author="Lê Quang Minh 5A5" w:date="2021-08-08T16:30:00Z">
                <w:r w:rsidRPr="0055401B" w:rsidDel="00C50524">
                  <w:rPr>
                    <w:sz w:val="26"/>
                    <w:szCs w:val="26"/>
                  </w:rPr>
                  <w:delText>Bộ Tư pháp</w:delText>
                </w:r>
              </w:del>
            </w:ins>
          </w:p>
        </w:tc>
        <w:tc>
          <w:tcPr>
            <w:tcW w:w="4492" w:type="dxa"/>
          </w:tcPr>
          <w:p w14:paraId="48C24A33" w14:textId="77777777" w:rsidR="002F0FC6" w:rsidRPr="0055401B" w:rsidDel="00C50524" w:rsidRDefault="002F0FC6" w:rsidP="002F0FC6">
            <w:pPr>
              <w:spacing w:before="60" w:after="0" w:line="240" w:lineRule="auto"/>
              <w:jc w:val="both"/>
              <w:rPr>
                <w:ins w:id="6445" w:author="Dell" w:date="2020-03-08T17:22:00Z"/>
                <w:del w:id="6446" w:author="Lê Quang Minh 5A5" w:date="2021-08-08T16:30:00Z"/>
                <w:sz w:val="26"/>
                <w:szCs w:val="26"/>
              </w:rPr>
            </w:pPr>
            <w:ins w:id="6447" w:author="Dell" w:date="2020-03-08T19:29:00Z">
              <w:del w:id="6448" w:author="Lê Quang Minh 5A5" w:date="2021-08-08T16:30:00Z">
                <w:r w:rsidRPr="0055401B" w:rsidDel="00C50524">
                  <w:rPr>
                    <w:sz w:val="26"/>
                    <w:szCs w:val="26"/>
                  </w:rPr>
                  <w:delText>Tiếp thu, chỉnh sửa theo góp ý.</w:delText>
                </w:r>
              </w:del>
            </w:ins>
          </w:p>
        </w:tc>
      </w:tr>
      <w:tr w:rsidR="002F0FC6" w:rsidRPr="005A4E76" w:rsidDel="00C50524" w14:paraId="69E3B090" w14:textId="77777777" w:rsidTr="0055401B">
        <w:trPr>
          <w:ins w:id="6449" w:author="Dell" w:date="2020-03-08T19:13:00Z"/>
          <w:del w:id="6450" w:author="Lê Quang Minh 5A5" w:date="2021-08-08T16:30:00Z"/>
        </w:trPr>
        <w:tc>
          <w:tcPr>
            <w:tcW w:w="1326" w:type="dxa"/>
            <w:shd w:val="clear" w:color="auto" w:fill="auto"/>
          </w:tcPr>
          <w:p w14:paraId="4665A5AE" w14:textId="77777777" w:rsidR="002F0FC6" w:rsidRPr="0055401B" w:rsidDel="00C50524" w:rsidRDefault="002F0FC6" w:rsidP="002F0FC6">
            <w:pPr>
              <w:spacing w:before="60" w:after="0" w:line="240" w:lineRule="auto"/>
              <w:jc w:val="center"/>
              <w:rPr>
                <w:ins w:id="6451" w:author="Dell" w:date="2020-03-08T19:13:00Z"/>
                <w:del w:id="6452" w:author="Lê Quang Minh 5A5" w:date="2021-08-08T16:30:00Z"/>
                <w:b/>
                <w:sz w:val="26"/>
                <w:szCs w:val="26"/>
              </w:rPr>
            </w:pPr>
          </w:p>
        </w:tc>
        <w:tc>
          <w:tcPr>
            <w:tcW w:w="6060" w:type="dxa"/>
            <w:gridSpan w:val="2"/>
            <w:shd w:val="clear" w:color="auto" w:fill="auto"/>
          </w:tcPr>
          <w:p w14:paraId="4491CFD0" w14:textId="77777777" w:rsidR="002F0FC6" w:rsidRPr="0055401B" w:rsidDel="00C50524" w:rsidRDefault="002F0FC6" w:rsidP="002F0FC6">
            <w:pPr>
              <w:pStyle w:val="ListParagraph"/>
              <w:tabs>
                <w:tab w:val="left" w:pos="245"/>
              </w:tabs>
              <w:spacing w:after="0"/>
              <w:ind w:left="0"/>
              <w:jc w:val="both"/>
              <w:rPr>
                <w:ins w:id="6453" w:author="Dell" w:date="2020-03-08T19:21:00Z"/>
                <w:del w:id="6454" w:author="Lê Quang Minh 5A5" w:date="2021-08-08T16:30:00Z"/>
                <w:rFonts w:ascii="Times New Roman" w:hAnsi="Times New Roman"/>
                <w:sz w:val="26"/>
                <w:szCs w:val="26"/>
                <w:rPrChange w:id="6455" w:author="Admin" w:date="2021-08-09T15:10:00Z">
                  <w:rPr>
                    <w:ins w:id="6456" w:author="Dell" w:date="2020-03-08T19:21:00Z"/>
                    <w:del w:id="6457" w:author="Lê Quang Minh 5A5" w:date="2021-08-08T16:30:00Z"/>
                    <w:rFonts w:ascii="Times New Roman" w:hAnsi="Times New Roman"/>
                    <w:sz w:val="24"/>
                    <w:szCs w:val="24"/>
                  </w:rPr>
                </w:rPrChange>
              </w:rPr>
            </w:pPr>
            <w:ins w:id="6458" w:author="Dell" w:date="2020-03-08T19:20:00Z">
              <w:del w:id="6459" w:author="Lê Quang Minh 5A5" w:date="2021-08-08T16:30:00Z">
                <w:r w:rsidRPr="0055401B" w:rsidDel="00C50524">
                  <w:rPr>
                    <w:rFonts w:ascii="Times New Roman" w:hAnsi="Times New Roman"/>
                    <w:sz w:val="26"/>
                    <w:szCs w:val="26"/>
                    <w:rPrChange w:id="6460" w:author="Admin" w:date="2021-08-09T15:10:00Z">
                      <w:rPr>
                        <w:sz w:val="24"/>
                        <w:szCs w:val="24"/>
                      </w:rPr>
                    </w:rPrChange>
                  </w:rPr>
                  <w:delText>Cơ quan lao động địa phương gặp k</w:delText>
                </w:r>
              </w:del>
            </w:ins>
            <w:ins w:id="6461" w:author="Dell" w:date="2020-03-08T19:17:00Z">
              <w:del w:id="6462" w:author="Lê Quang Minh 5A5" w:date="2021-08-08T16:30:00Z">
                <w:r w:rsidRPr="0055401B" w:rsidDel="00C50524">
                  <w:rPr>
                    <w:rFonts w:ascii="Times New Roman" w:hAnsi="Times New Roman"/>
                    <w:sz w:val="26"/>
                    <w:szCs w:val="26"/>
                    <w:rPrChange w:id="6463" w:author="Admin" w:date="2021-08-09T15:10:00Z">
                      <w:rPr>
                        <w:sz w:val="24"/>
                        <w:szCs w:val="24"/>
                      </w:rPr>
                    </w:rPrChange>
                  </w:rPr>
                  <w:delText xml:space="preserve">hó khăn trong thẩm định tính pháp lý của doanh nghiệp nước ngoài tiếp </w:delText>
                </w:r>
              </w:del>
            </w:ins>
            <w:ins w:id="6464" w:author="Dell" w:date="2020-03-08T19:18:00Z">
              <w:del w:id="6465" w:author="Lê Quang Minh 5A5" w:date="2021-08-08T16:30:00Z">
                <w:r w:rsidRPr="0055401B" w:rsidDel="00C50524">
                  <w:rPr>
                    <w:rFonts w:ascii="Times New Roman" w:hAnsi="Times New Roman"/>
                    <w:sz w:val="26"/>
                    <w:szCs w:val="26"/>
                    <w:rPrChange w:id="6466" w:author="Admin" w:date="2021-08-09T15:10:00Z">
                      <w:rPr>
                        <w:sz w:val="24"/>
                        <w:szCs w:val="24"/>
                      </w:rPr>
                    </w:rPrChange>
                  </w:rPr>
                  <w:delText xml:space="preserve">nhận lao động và không có hợp đồng lao động mẫu </w:delText>
                </w:r>
              </w:del>
            </w:ins>
            <w:ins w:id="6467" w:author="Dell" w:date="2020-03-08T19:21:00Z">
              <w:del w:id="6468" w:author="Lê Quang Minh 5A5" w:date="2021-08-08T16:30:00Z">
                <w:r w:rsidRPr="0055401B" w:rsidDel="00C50524">
                  <w:rPr>
                    <w:rFonts w:ascii="Times New Roman" w:hAnsi="Times New Roman"/>
                    <w:sz w:val="26"/>
                    <w:szCs w:val="26"/>
                    <w:rPrChange w:id="6469" w:author="Admin" w:date="2021-08-09T15:10:00Z">
                      <w:rPr>
                        <w:sz w:val="24"/>
                        <w:szCs w:val="24"/>
                      </w:rPr>
                    </w:rPrChange>
                  </w:rPr>
                  <w:delText>cho người lao động. Đề nghị xem xét 2 phương án:</w:delText>
                </w:r>
              </w:del>
            </w:ins>
          </w:p>
          <w:p w14:paraId="28DE42F8" w14:textId="77777777" w:rsidR="002F0FC6" w:rsidRPr="0055401B" w:rsidDel="00C50524" w:rsidRDefault="002F0FC6">
            <w:pPr>
              <w:pStyle w:val="ListParagraph"/>
              <w:tabs>
                <w:tab w:val="left" w:pos="245"/>
              </w:tabs>
              <w:spacing w:after="0"/>
              <w:ind w:left="0"/>
              <w:jc w:val="both"/>
              <w:rPr>
                <w:ins w:id="6470" w:author="Dell" w:date="2020-03-08T19:15:00Z"/>
                <w:del w:id="6471" w:author="Lê Quang Minh 5A5" w:date="2021-08-08T16:30:00Z"/>
                <w:rFonts w:ascii="Times New Roman" w:hAnsi="Times New Roman"/>
                <w:sz w:val="26"/>
                <w:szCs w:val="26"/>
                <w:rPrChange w:id="6472" w:author="Admin" w:date="2021-08-09T15:10:00Z">
                  <w:rPr>
                    <w:ins w:id="6473" w:author="Dell" w:date="2020-03-08T19:15:00Z"/>
                    <w:del w:id="6474" w:author="Lê Quang Minh 5A5" w:date="2021-08-08T16:30:00Z"/>
                    <w:rFonts w:ascii="Times New Roman" w:hAnsi="Times New Roman"/>
                    <w:sz w:val="24"/>
                    <w:szCs w:val="24"/>
                    <w:lang w:val="x-none" w:eastAsia="x-none"/>
                  </w:rPr>
                </w:rPrChange>
              </w:rPr>
              <w:pPrChange w:id="6475" w:author="Dell" w:date="2020-03-08T19:21:00Z">
                <w:pPr>
                  <w:pStyle w:val="ListParagraph"/>
                  <w:numPr>
                    <w:numId w:val="36"/>
                  </w:numPr>
                  <w:tabs>
                    <w:tab w:val="left" w:pos="245"/>
                  </w:tabs>
                  <w:spacing w:after="0"/>
                  <w:ind w:left="29" w:hanging="360"/>
                  <w:jc w:val="both"/>
                </w:pPr>
              </w:pPrChange>
            </w:pPr>
            <w:ins w:id="6476" w:author="Dell" w:date="2020-03-08T19:15:00Z">
              <w:del w:id="6477" w:author="Lê Quang Minh 5A5" w:date="2021-08-08T16:30:00Z">
                <w:r w:rsidRPr="0055401B" w:rsidDel="00C50524">
                  <w:rPr>
                    <w:rFonts w:ascii="Times New Roman" w:hAnsi="Times New Roman"/>
                    <w:sz w:val="26"/>
                    <w:szCs w:val="26"/>
                    <w:rPrChange w:id="6478" w:author="Admin" w:date="2021-08-09T15:10:00Z">
                      <w:rPr>
                        <w:sz w:val="24"/>
                        <w:szCs w:val="24"/>
                      </w:rPr>
                    </w:rPrChange>
                  </w:rPr>
                  <w:delText>Phương án 1: Bộ LĐTBXH phối hợp với các Bộ, ngành liên quan xây dựng Hợp đồng lao động mẫu dành cho lao động đăng ký Hợp đồng cá nhân đi làm việc ở nước ngoài</w:delText>
                </w:r>
              </w:del>
            </w:ins>
            <w:ins w:id="6479" w:author="Dell" w:date="2020-03-08T19:21:00Z">
              <w:del w:id="6480" w:author="Lê Quang Minh 5A5" w:date="2021-08-08T16:30:00Z">
                <w:r w:rsidRPr="0055401B" w:rsidDel="00C50524">
                  <w:rPr>
                    <w:rFonts w:ascii="Times New Roman" w:hAnsi="Times New Roman"/>
                    <w:sz w:val="26"/>
                    <w:szCs w:val="26"/>
                    <w:rPrChange w:id="6481" w:author="Admin" w:date="2021-08-09T15:10:00Z">
                      <w:rPr>
                        <w:sz w:val="24"/>
                        <w:szCs w:val="24"/>
                      </w:rPr>
                    </w:rPrChange>
                  </w:rPr>
                  <w:delText xml:space="preserve"> và</w:delText>
                </w:r>
              </w:del>
            </w:ins>
            <w:ins w:id="6482" w:author="Dell" w:date="2020-03-08T19:15:00Z">
              <w:del w:id="6483" w:author="Lê Quang Minh 5A5" w:date="2021-08-08T16:30:00Z">
                <w:r w:rsidRPr="0055401B" w:rsidDel="00C50524">
                  <w:rPr>
                    <w:rFonts w:ascii="Times New Roman" w:hAnsi="Times New Roman"/>
                    <w:sz w:val="26"/>
                    <w:szCs w:val="26"/>
                    <w:rPrChange w:id="6484" w:author="Admin" w:date="2021-08-09T15:10:00Z">
                      <w:rPr>
                        <w:sz w:val="24"/>
                        <w:szCs w:val="24"/>
                      </w:rPr>
                    </w:rPrChange>
                  </w:rPr>
                  <w:delText xml:space="preserve"> phối hợp với Bộ Ngoại giao thẩm định tính pháp lý của</w:delText>
                </w:r>
              </w:del>
            </w:ins>
            <w:ins w:id="6485" w:author="Dell" w:date="2020-03-08T19:21:00Z">
              <w:del w:id="6486" w:author="Lê Quang Minh 5A5" w:date="2021-08-08T16:30:00Z">
                <w:r w:rsidRPr="0055401B" w:rsidDel="00C50524">
                  <w:rPr>
                    <w:rFonts w:ascii="Times New Roman" w:hAnsi="Times New Roman"/>
                    <w:sz w:val="26"/>
                    <w:szCs w:val="26"/>
                    <w:rPrChange w:id="6487" w:author="Admin" w:date="2021-08-09T15:10:00Z">
                      <w:rPr>
                        <w:sz w:val="24"/>
                        <w:szCs w:val="24"/>
                      </w:rPr>
                    </w:rPrChange>
                  </w:rPr>
                  <w:delText xml:space="preserve"> doanh nghiệp</w:delText>
                </w:r>
              </w:del>
            </w:ins>
            <w:ins w:id="6488" w:author="Dell" w:date="2020-03-08T19:15:00Z">
              <w:del w:id="6489" w:author="Lê Quang Minh 5A5" w:date="2021-08-08T16:30:00Z">
                <w:r w:rsidRPr="0055401B" w:rsidDel="00C50524">
                  <w:rPr>
                    <w:rFonts w:ascii="Times New Roman" w:hAnsi="Times New Roman"/>
                    <w:sz w:val="26"/>
                    <w:szCs w:val="26"/>
                    <w:rPrChange w:id="6490" w:author="Admin" w:date="2021-08-09T15:10:00Z">
                      <w:rPr>
                        <w:sz w:val="24"/>
                        <w:szCs w:val="24"/>
                      </w:rPr>
                    </w:rPrChange>
                  </w:rPr>
                  <w:delText xml:space="preserve"> tiếp nhận lao động</w:delText>
                </w:r>
              </w:del>
            </w:ins>
          </w:p>
          <w:p w14:paraId="71BBE6DA" w14:textId="77777777" w:rsidR="002F0FC6" w:rsidRPr="0055401B" w:rsidDel="00C50524" w:rsidRDefault="002F0FC6" w:rsidP="002F0FC6">
            <w:pPr>
              <w:spacing w:before="60" w:after="0" w:line="240" w:lineRule="auto"/>
              <w:jc w:val="both"/>
              <w:textAlignment w:val="baseline"/>
              <w:rPr>
                <w:ins w:id="6491" w:author="Dell" w:date="2020-03-08T19:13:00Z"/>
                <w:del w:id="6492" w:author="Lê Quang Minh 5A5" w:date="2021-08-08T16:30:00Z"/>
                <w:rFonts w:eastAsia="Times New Roman"/>
                <w:b/>
                <w:bCs/>
                <w:sz w:val="26"/>
                <w:szCs w:val="26"/>
                <w:lang w:val="af-ZA" w:eastAsia="vi-VN"/>
              </w:rPr>
            </w:pPr>
            <w:ins w:id="6493" w:author="Dell" w:date="2020-03-08T19:15:00Z">
              <w:del w:id="6494" w:author="Lê Quang Minh 5A5" w:date="2021-08-08T16:30:00Z">
                <w:r w:rsidRPr="0055401B" w:rsidDel="00C50524">
                  <w:rPr>
                    <w:sz w:val="26"/>
                    <w:szCs w:val="26"/>
                    <w:rPrChange w:id="6495" w:author="Admin" w:date="2021-08-09T15:10:00Z">
                      <w:rPr>
                        <w:sz w:val="24"/>
                        <w:szCs w:val="24"/>
                      </w:rPr>
                    </w:rPrChange>
                  </w:rPr>
                  <w:delText>Phương án 2: Bộ LĐTBXH chỉ đạo Cục Quản lý lao động ngoài nước trực tiếp thẩm định và cấp Giấy xác nhận đăng ký hợp đồng cá nhân đối với người lao động đi làm việc ở nước ngoài theo hình thức này.</w:delText>
                </w:r>
              </w:del>
            </w:ins>
          </w:p>
        </w:tc>
        <w:tc>
          <w:tcPr>
            <w:tcW w:w="2849" w:type="dxa"/>
            <w:shd w:val="clear" w:color="auto" w:fill="auto"/>
          </w:tcPr>
          <w:p w14:paraId="50943354" w14:textId="77777777" w:rsidR="002F0FC6" w:rsidRPr="0055401B" w:rsidDel="00C50524" w:rsidRDefault="002F0FC6" w:rsidP="002F0FC6">
            <w:pPr>
              <w:spacing w:before="60" w:after="0" w:line="240" w:lineRule="auto"/>
              <w:jc w:val="center"/>
              <w:rPr>
                <w:ins w:id="6496" w:author="Dell" w:date="2020-03-08T19:13:00Z"/>
                <w:del w:id="6497" w:author="Lê Quang Minh 5A5" w:date="2021-08-08T16:30:00Z"/>
                <w:sz w:val="26"/>
                <w:szCs w:val="26"/>
              </w:rPr>
            </w:pPr>
            <w:ins w:id="6498" w:author="Dell" w:date="2020-03-08T19:15:00Z">
              <w:del w:id="6499" w:author="Lê Quang Minh 5A5" w:date="2021-08-08T16:30:00Z">
                <w:r w:rsidRPr="0055401B" w:rsidDel="00C50524">
                  <w:rPr>
                    <w:sz w:val="26"/>
                    <w:szCs w:val="26"/>
                  </w:rPr>
                  <w:delText>Sở LĐTBXH Hà Tĩnh</w:delText>
                </w:r>
              </w:del>
            </w:ins>
          </w:p>
        </w:tc>
        <w:tc>
          <w:tcPr>
            <w:tcW w:w="4492" w:type="dxa"/>
          </w:tcPr>
          <w:p w14:paraId="6081FA5A" w14:textId="77777777" w:rsidR="002F0FC6" w:rsidRPr="0055401B" w:rsidDel="00C50524" w:rsidRDefault="002F0FC6" w:rsidP="002F0FC6">
            <w:pPr>
              <w:spacing w:before="60" w:after="0" w:line="240" w:lineRule="auto"/>
              <w:jc w:val="both"/>
              <w:rPr>
                <w:ins w:id="6500" w:author="Dell" w:date="2020-03-08T19:27:00Z"/>
                <w:del w:id="6501" w:author="Lê Quang Minh 5A5" w:date="2021-08-08T16:30:00Z"/>
                <w:sz w:val="26"/>
                <w:szCs w:val="26"/>
              </w:rPr>
            </w:pPr>
            <w:ins w:id="6502" w:author="Dell" w:date="2020-03-08T19:25:00Z">
              <w:del w:id="6503" w:author="Lê Quang Minh 5A5" w:date="2021-08-08T16:30:00Z">
                <w:r w:rsidRPr="0055401B" w:rsidDel="00C50524">
                  <w:rPr>
                    <w:sz w:val="26"/>
                    <w:szCs w:val="26"/>
                  </w:rPr>
                  <w:delText xml:space="preserve">Hồ sơ đăng ký hợp đồng cá nhân không yêu cầu tài liệu </w:delText>
                </w:r>
              </w:del>
            </w:ins>
            <w:ins w:id="6504" w:author="Dell" w:date="2020-03-08T19:26:00Z">
              <w:del w:id="6505" w:author="Lê Quang Minh 5A5" w:date="2021-08-08T16:30:00Z">
                <w:r w:rsidRPr="0055401B" w:rsidDel="00C50524">
                  <w:rPr>
                    <w:sz w:val="26"/>
                    <w:szCs w:val="26"/>
                  </w:rPr>
                  <w:delText>liên quan đến doanh nghiệp/người sử dụng lao động nước ngoài và không yê</w:delText>
                </w:r>
              </w:del>
            </w:ins>
            <w:ins w:id="6506" w:author="Dell" w:date="2020-03-08T19:27:00Z">
              <w:del w:id="6507" w:author="Lê Quang Minh 5A5" w:date="2021-08-08T16:30:00Z">
                <w:r w:rsidRPr="0055401B" w:rsidDel="00C50524">
                  <w:rPr>
                    <w:sz w:val="26"/>
                    <w:szCs w:val="26"/>
                  </w:rPr>
                  <w:delText>u cầu thẩm định nội dung này.</w:delText>
                </w:r>
              </w:del>
            </w:ins>
          </w:p>
          <w:p w14:paraId="756E2A8E" w14:textId="77777777" w:rsidR="002F0FC6" w:rsidRPr="0055401B" w:rsidDel="00C50524" w:rsidRDefault="002F0FC6" w:rsidP="002F0FC6">
            <w:pPr>
              <w:spacing w:before="60" w:after="0" w:line="240" w:lineRule="auto"/>
              <w:jc w:val="both"/>
              <w:rPr>
                <w:ins w:id="6508" w:author="Dell" w:date="2020-03-08T19:24:00Z"/>
                <w:del w:id="6509" w:author="Lê Quang Minh 5A5" w:date="2021-08-08T16:30:00Z"/>
                <w:sz w:val="26"/>
                <w:szCs w:val="26"/>
              </w:rPr>
            </w:pPr>
            <w:ins w:id="6510" w:author="Dell" w:date="2020-03-08T19:27:00Z">
              <w:del w:id="6511" w:author="Lê Quang Minh 5A5" w:date="2021-08-08T16:30:00Z">
                <w:r w:rsidRPr="0055401B" w:rsidDel="00C50524">
                  <w:rPr>
                    <w:sz w:val="26"/>
                    <w:szCs w:val="26"/>
                  </w:rPr>
                  <w:delText>Dự thảo luật đã quy định những nội dung chính của hợp đồng cá nhân</w:delText>
                </w:r>
              </w:del>
            </w:ins>
            <w:ins w:id="6512" w:author="Dell" w:date="2020-03-08T19:28:00Z">
              <w:del w:id="6513" w:author="Lê Quang Minh 5A5" w:date="2021-08-08T16:30:00Z">
                <w:r w:rsidRPr="0055401B" w:rsidDel="00C50524">
                  <w:rPr>
                    <w:sz w:val="26"/>
                    <w:szCs w:val="26"/>
                  </w:rPr>
                  <w:delText xml:space="preserve"> để người lao động có đàm phán, ký kết với bên tiếp nhận nước ngoài.</w:delText>
                </w:r>
              </w:del>
            </w:ins>
          </w:p>
          <w:p w14:paraId="1E637DF4" w14:textId="77777777" w:rsidR="002F0FC6" w:rsidRPr="0055401B" w:rsidDel="00C50524" w:rsidRDefault="002F0FC6">
            <w:pPr>
              <w:rPr>
                <w:ins w:id="6514" w:author="Dell" w:date="2020-03-08T19:13:00Z"/>
                <w:del w:id="6515" w:author="Lê Quang Minh 5A5" w:date="2021-08-08T16:30:00Z"/>
                <w:sz w:val="26"/>
                <w:szCs w:val="26"/>
                <w:lang w:val="de-CH" w:eastAsia="x-none"/>
              </w:rPr>
              <w:pPrChange w:id="6516" w:author="Dell" w:date="2020-03-08T19:24:00Z">
                <w:pPr>
                  <w:spacing w:before="60" w:after="0" w:line="240" w:lineRule="auto"/>
                  <w:jc w:val="both"/>
                </w:pPr>
              </w:pPrChange>
            </w:pPr>
          </w:p>
        </w:tc>
      </w:tr>
      <w:tr w:rsidR="002F0FC6" w:rsidRPr="005A4E76" w:rsidDel="00C50524" w14:paraId="6309478C" w14:textId="77777777" w:rsidTr="0055401B">
        <w:trPr>
          <w:ins w:id="6517" w:author="Dell" w:date="2020-03-08T17:21:00Z"/>
          <w:del w:id="6518" w:author="Lê Quang Minh 5A5" w:date="2021-08-08T16:30:00Z"/>
        </w:trPr>
        <w:tc>
          <w:tcPr>
            <w:tcW w:w="1326" w:type="dxa"/>
            <w:shd w:val="clear" w:color="auto" w:fill="auto"/>
          </w:tcPr>
          <w:p w14:paraId="5EF9639F" w14:textId="77777777" w:rsidR="002F0FC6" w:rsidRPr="0055401B" w:rsidDel="00C50524" w:rsidRDefault="002F0FC6" w:rsidP="002F0FC6">
            <w:pPr>
              <w:spacing w:before="60" w:after="0" w:line="240" w:lineRule="auto"/>
              <w:jc w:val="center"/>
              <w:rPr>
                <w:ins w:id="6519" w:author="Dell" w:date="2020-03-08T17:21:00Z"/>
                <w:del w:id="6520" w:author="Lê Quang Minh 5A5" w:date="2021-08-08T16:30:00Z"/>
                <w:b/>
                <w:sz w:val="26"/>
                <w:szCs w:val="26"/>
              </w:rPr>
            </w:pPr>
            <w:ins w:id="6521" w:author="Dell" w:date="2020-03-08T21:53:00Z">
              <w:del w:id="6522" w:author="Lê Quang Minh 5A5" w:date="2021-08-08T16:30:00Z">
                <w:r w:rsidRPr="0055401B" w:rsidDel="00C50524">
                  <w:rPr>
                    <w:b/>
                    <w:sz w:val="26"/>
                    <w:szCs w:val="26"/>
                  </w:rPr>
                  <w:delText>4</w:delText>
                </w:r>
              </w:del>
            </w:ins>
            <w:ins w:id="6523" w:author="Admin" w:date="2020-03-10T16:14:00Z">
              <w:del w:id="6524" w:author="Lê Quang Minh 5A5" w:date="2021-08-08T16:30:00Z">
                <w:r w:rsidRPr="0055401B" w:rsidDel="00C50524">
                  <w:rPr>
                    <w:b/>
                    <w:sz w:val="26"/>
                    <w:szCs w:val="26"/>
                  </w:rPr>
                  <w:delText>2</w:delText>
                </w:r>
              </w:del>
            </w:ins>
            <w:ins w:id="6525" w:author="Dell" w:date="2020-03-08T21:53:00Z">
              <w:del w:id="6526" w:author="Lê Quang Minh 5A5" w:date="2021-08-08T16:30:00Z">
                <w:r w:rsidRPr="0055401B" w:rsidDel="00C50524">
                  <w:rPr>
                    <w:b/>
                    <w:sz w:val="26"/>
                    <w:szCs w:val="26"/>
                  </w:rPr>
                  <w:delText>1</w:delText>
                </w:r>
              </w:del>
            </w:ins>
          </w:p>
        </w:tc>
        <w:tc>
          <w:tcPr>
            <w:tcW w:w="6060" w:type="dxa"/>
            <w:gridSpan w:val="2"/>
            <w:shd w:val="clear" w:color="auto" w:fill="auto"/>
          </w:tcPr>
          <w:p w14:paraId="206FA667" w14:textId="77777777" w:rsidR="002F0FC6" w:rsidRPr="0055401B" w:rsidDel="00C50524" w:rsidRDefault="002F0FC6" w:rsidP="002F0FC6">
            <w:pPr>
              <w:spacing w:before="60" w:after="0" w:line="240" w:lineRule="auto"/>
              <w:jc w:val="both"/>
              <w:textAlignment w:val="baseline"/>
              <w:rPr>
                <w:ins w:id="6527" w:author="Dell" w:date="2020-03-08T17:21:00Z"/>
                <w:del w:id="6528" w:author="Lê Quang Minh 5A5" w:date="2021-08-08T16:30:00Z"/>
                <w:rFonts w:eastAsia="Times New Roman"/>
                <w:b/>
                <w:bCs/>
                <w:sz w:val="26"/>
                <w:szCs w:val="26"/>
                <w:lang w:val="af-ZA" w:eastAsia="vi-VN"/>
              </w:rPr>
            </w:pPr>
            <w:ins w:id="6529" w:author="Dell" w:date="2020-03-08T17:22:00Z">
              <w:del w:id="6530" w:author="Lê Quang Minh 5A5" w:date="2021-08-08T16:30:00Z">
                <w:r w:rsidRPr="0055401B" w:rsidDel="00C50524">
                  <w:rPr>
                    <w:rFonts w:eastAsia="Times New Roman"/>
                    <w:b/>
                    <w:bCs/>
                    <w:sz w:val="26"/>
                    <w:szCs w:val="26"/>
                    <w:lang w:val="af-ZA" w:eastAsia="vi-VN"/>
                  </w:rPr>
                  <w:delText>Điều 55. Hồ sơ, thủ tục đăng ký Hợp đồng cá nhân của người lao động giao kết hợp đồng sau khi xuất cảnh</w:delText>
                </w:r>
              </w:del>
            </w:ins>
          </w:p>
        </w:tc>
        <w:tc>
          <w:tcPr>
            <w:tcW w:w="2849" w:type="dxa"/>
            <w:shd w:val="clear" w:color="auto" w:fill="auto"/>
          </w:tcPr>
          <w:p w14:paraId="764F7683" w14:textId="77777777" w:rsidR="002F0FC6" w:rsidRPr="0055401B" w:rsidDel="00C50524" w:rsidRDefault="002F0FC6" w:rsidP="002F0FC6">
            <w:pPr>
              <w:spacing w:before="60" w:after="0" w:line="240" w:lineRule="auto"/>
              <w:jc w:val="center"/>
              <w:rPr>
                <w:ins w:id="6531" w:author="Dell" w:date="2020-03-08T17:21:00Z"/>
                <w:del w:id="6532" w:author="Lê Quang Minh 5A5" w:date="2021-08-08T16:30:00Z"/>
                <w:sz w:val="26"/>
                <w:szCs w:val="26"/>
              </w:rPr>
            </w:pPr>
          </w:p>
        </w:tc>
        <w:tc>
          <w:tcPr>
            <w:tcW w:w="4492" w:type="dxa"/>
          </w:tcPr>
          <w:p w14:paraId="61826929" w14:textId="77777777" w:rsidR="002F0FC6" w:rsidRPr="0055401B" w:rsidDel="00C50524" w:rsidRDefault="002F0FC6" w:rsidP="002F0FC6">
            <w:pPr>
              <w:spacing w:before="60" w:after="0" w:line="240" w:lineRule="auto"/>
              <w:jc w:val="both"/>
              <w:rPr>
                <w:ins w:id="6533" w:author="Dell" w:date="2020-03-08T17:21:00Z"/>
                <w:del w:id="6534" w:author="Lê Quang Minh 5A5" w:date="2021-08-08T16:30:00Z"/>
                <w:sz w:val="26"/>
                <w:szCs w:val="26"/>
              </w:rPr>
            </w:pPr>
          </w:p>
        </w:tc>
      </w:tr>
      <w:tr w:rsidR="002F0FC6" w:rsidRPr="00B45B1A" w:rsidDel="00C50524" w14:paraId="79775FB6" w14:textId="77777777" w:rsidTr="0055401B">
        <w:trPr>
          <w:ins w:id="6535" w:author="Dell" w:date="2020-03-08T17:39:00Z"/>
          <w:del w:id="6536" w:author="Lê Quang Minh 5A5" w:date="2021-08-08T16:30:00Z"/>
        </w:trPr>
        <w:tc>
          <w:tcPr>
            <w:tcW w:w="1326" w:type="dxa"/>
            <w:shd w:val="clear" w:color="auto" w:fill="auto"/>
          </w:tcPr>
          <w:p w14:paraId="760AB726" w14:textId="77777777" w:rsidR="002F0FC6" w:rsidRPr="0055401B" w:rsidDel="00C50524" w:rsidRDefault="002F0FC6" w:rsidP="002F0FC6">
            <w:pPr>
              <w:spacing w:before="60" w:after="0" w:line="240" w:lineRule="auto"/>
              <w:jc w:val="center"/>
              <w:rPr>
                <w:ins w:id="6537" w:author="Dell" w:date="2020-03-08T17:39:00Z"/>
                <w:del w:id="6538" w:author="Lê Quang Minh 5A5" w:date="2021-08-08T16:30:00Z"/>
                <w:b/>
                <w:sz w:val="26"/>
                <w:szCs w:val="26"/>
              </w:rPr>
            </w:pPr>
          </w:p>
        </w:tc>
        <w:tc>
          <w:tcPr>
            <w:tcW w:w="6060" w:type="dxa"/>
            <w:gridSpan w:val="2"/>
            <w:shd w:val="clear" w:color="auto" w:fill="auto"/>
          </w:tcPr>
          <w:p w14:paraId="14211F39" w14:textId="77777777" w:rsidR="002F0FC6" w:rsidRPr="0055401B" w:rsidDel="00C50524" w:rsidRDefault="002F0FC6" w:rsidP="00FC07EE">
            <w:pPr>
              <w:spacing w:before="60" w:after="0" w:line="240" w:lineRule="auto"/>
              <w:jc w:val="both"/>
              <w:textAlignment w:val="baseline"/>
              <w:rPr>
                <w:ins w:id="6539" w:author="Dell" w:date="2020-03-08T17:39:00Z"/>
                <w:del w:id="6540" w:author="Lê Quang Minh 5A5" w:date="2021-08-08T16:30:00Z"/>
                <w:rFonts w:eastAsia="Times New Roman"/>
                <w:sz w:val="26"/>
                <w:szCs w:val="26"/>
                <w:lang w:val="af-ZA" w:eastAsia="vi-VN"/>
              </w:rPr>
            </w:pPr>
            <w:ins w:id="6541" w:author="Dell" w:date="2020-03-08T17:54:00Z">
              <w:del w:id="6542" w:author="Lê Quang Minh 5A5" w:date="2021-08-08T16:30:00Z">
                <w:r w:rsidRPr="0055401B" w:rsidDel="00C50524">
                  <w:rPr>
                    <w:sz w:val="26"/>
                    <w:szCs w:val="26"/>
                  </w:rPr>
                  <w:delText xml:space="preserve">Khoản 1: </w:delText>
                </w:r>
              </w:del>
            </w:ins>
            <w:ins w:id="6543" w:author="Dell" w:date="2020-03-08T17:50:00Z">
              <w:del w:id="6544" w:author="Lê Quang Minh 5A5" w:date="2021-08-08T16:30:00Z">
                <w:r w:rsidRPr="0055401B" w:rsidDel="00C50524">
                  <w:rPr>
                    <w:sz w:val="26"/>
                    <w:szCs w:val="26"/>
                  </w:rPr>
                  <w:delText>Đề nghị cân nhắc loại bỏ đối tượng là “</w:delText>
                </w:r>
                <w:r w:rsidRPr="0055401B" w:rsidDel="00C50524">
                  <w:rPr>
                    <w:i/>
                    <w:sz w:val="26"/>
                    <w:szCs w:val="26"/>
                  </w:rPr>
                  <w:delText>người Việt Nam ra nước ngoài không vì mục đích lao động nhưng sau đó tìm được việc làm và ký hợp đồng lao động hợp pháp</w:delText>
                </w:r>
              </w:del>
            </w:ins>
            <w:ins w:id="6545" w:author="Dell" w:date="2020-03-08T17:51:00Z">
              <w:del w:id="6546" w:author="Lê Quang Minh 5A5" w:date="2021-08-08T16:30:00Z">
                <w:r w:rsidRPr="0055401B" w:rsidDel="00C50524">
                  <w:rPr>
                    <w:i/>
                    <w:sz w:val="26"/>
                    <w:szCs w:val="26"/>
                  </w:rPr>
                  <w:delText>”</w:delText>
                </w:r>
              </w:del>
            </w:ins>
          </w:p>
        </w:tc>
        <w:tc>
          <w:tcPr>
            <w:tcW w:w="2849" w:type="dxa"/>
            <w:shd w:val="clear" w:color="auto" w:fill="auto"/>
          </w:tcPr>
          <w:p w14:paraId="55B78F45" w14:textId="77777777" w:rsidR="002F0FC6" w:rsidRPr="0055401B" w:rsidDel="00C50524" w:rsidRDefault="002F0FC6" w:rsidP="002F0FC6">
            <w:pPr>
              <w:jc w:val="center"/>
              <w:rPr>
                <w:ins w:id="6547" w:author="Dell" w:date="2020-03-08T17:39:00Z"/>
                <w:del w:id="6548" w:author="Lê Quang Minh 5A5" w:date="2021-08-08T16:30:00Z"/>
                <w:sz w:val="26"/>
                <w:szCs w:val="26"/>
              </w:rPr>
            </w:pPr>
            <w:ins w:id="6549" w:author="Dell" w:date="2020-03-08T17:51:00Z">
              <w:del w:id="6550" w:author="Lê Quang Minh 5A5" w:date="2021-08-08T16:30:00Z">
                <w:r w:rsidRPr="0055401B" w:rsidDel="00C50524">
                  <w:rPr>
                    <w:sz w:val="26"/>
                    <w:szCs w:val="26"/>
                  </w:rPr>
                  <w:delText>Bộ Ngoại giao</w:delText>
                </w:r>
              </w:del>
            </w:ins>
            <w:ins w:id="6551" w:author="Admin" w:date="2020-03-10T15:49:00Z">
              <w:del w:id="6552" w:author="Lê Quang Minh 5A5" w:date="2021-08-08T16:30:00Z">
                <w:r w:rsidRPr="0055401B" w:rsidDel="00C50524">
                  <w:rPr>
                    <w:sz w:val="26"/>
                    <w:szCs w:val="26"/>
                  </w:rPr>
                  <w:delText>, Bộ Kế hoạch và Đầu tư</w:delText>
                </w:r>
              </w:del>
            </w:ins>
          </w:p>
        </w:tc>
        <w:tc>
          <w:tcPr>
            <w:tcW w:w="4492" w:type="dxa"/>
          </w:tcPr>
          <w:p w14:paraId="7E00216E" w14:textId="77777777" w:rsidR="002F0FC6" w:rsidRPr="0055401B" w:rsidDel="00C50524" w:rsidRDefault="002F0FC6" w:rsidP="002F0FC6">
            <w:pPr>
              <w:spacing w:before="60" w:after="0" w:line="240" w:lineRule="auto"/>
              <w:ind w:left="720"/>
              <w:contextualSpacing/>
              <w:jc w:val="both"/>
              <w:rPr>
                <w:ins w:id="6553" w:author="Dell" w:date="2020-03-08T17:52:00Z"/>
                <w:del w:id="6554" w:author="Lê Quang Minh 5A5" w:date="2021-08-08T16:30:00Z"/>
                <w:sz w:val="26"/>
                <w:szCs w:val="26"/>
                <w:rPrChange w:id="6555" w:author="Admin" w:date="2021-08-09T15:10:00Z">
                  <w:rPr>
                    <w:ins w:id="6556" w:author="Dell" w:date="2020-03-08T17:52:00Z"/>
                    <w:del w:id="6557" w:author="Lê Quang Minh 5A5" w:date="2021-08-08T16:30:00Z"/>
                    <w:rFonts w:ascii="Arial" w:eastAsia="Arial" w:hAnsi="Arial"/>
                    <w:color w:val="FF0000"/>
                    <w:sz w:val="26"/>
                    <w:szCs w:val="26"/>
                  </w:rPr>
                </w:rPrChange>
              </w:rPr>
            </w:pPr>
            <w:ins w:id="6558" w:author="Dell" w:date="2020-03-08T17:52:00Z">
              <w:del w:id="6559" w:author="Lê Quang Minh 5A5" w:date="2021-08-08T16:30:00Z">
                <w:r w:rsidRPr="0055401B" w:rsidDel="00C50524">
                  <w:rPr>
                    <w:bCs/>
                    <w:sz w:val="26"/>
                    <w:szCs w:val="26"/>
                    <w:rPrChange w:id="6560" w:author="Admin" w:date="2021-08-09T15:10:00Z">
                      <w:rPr>
                        <w:b/>
                        <w:sz w:val="26"/>
                        <w:szCs w:val="26"/>
                      </w:rPr>
                    </w:rPrChange>
                  </w:rPr>
                  <w:delText>Tiếp thu, chỉnh sửa dự thỏa theo hướng</w:delText>
                </w:r>
                <w:r w:rsidRPr="0055401B" w:rsidDel="00C50524">
                  <w:rPr>
                    <w:bCs/>
                    <w:sz w:val="26"/>
                    <w:szCs w:val="26"/>
                    <w:lang w:val="vi-VN"/>
                  </w:rPr>
                  <w:delText xml:space="preserve"> thu hẹp đối tượng điều chỉnh</w:delText>
                </w:r>
              </w:del>
            </w:ins>
            <w:ins w:id="6561" w:author="Dell" w:date="2020-03-08T17:53:00Z">
              <w:del w:id="6562" w:author="Lê Quang Minh 5A5" w:date="2021-08-08T16:30:00Z">
                <w:r w:rsidRPr="0055401B" w:rsidDel="00C50524">
                  <w:rPr>
                    <w:bCs/>
                    <w:sz w:val="26"/>
                    <w:szCs w:val="26"/>
                  </w:rPr>
                  <w:delText xml:space="preserve"> là: công dân Việt Nam xuất c</w:delText>
                </w:r>
                <w:r w:rsidRPr="00264CB0" w:rsidDel="00C50524">
                  <w:rPr>
                    <w:bCs/>
                    <w:sz w:val="26"/>
                    <w:szCs w:val="26"/>
                  </w:rPr>
                  <w:delText>ả</w:delText>
                </w:r>
                <w:r w:rsidRPr="0055401B" w:rsidDel="00C50524">
                  <w:rPr>
                    <w:bCs/>
                    <w:sz w:val="26"/>
                    <w:szCs w:val="26"/>
                    <w:rPrChange w:id="6563" w:author="Admin" w:date="2021-08-09T15:10:00Z">
                      <w:rPr>
                        <w:sz w:val="26"/>
                        <w:szCs w:val="26"/>
                      </w:rPr>
                    </w:rPrChange>
                  </w:rPr>
                  <w:delText xml:space="preserve">nh </w:delText>
                </w:r>
              </w:del>
            </w:ins>
            <w:ins w:id="6564" w:author="Dell" w:date="2020-03-08T17:52:00Z">
              <w:del w:id="6565" w:author="Lê Quang Minh 5A5" w:date="2021-08-08T16:30:00Z">
                <w:r w:rsidRPr="0055401B" w:rsidDel="00C50524">
                  <w:rPr>
                    <w:bCs/>
                    <w:sz w:val="26"/>
                    <w:szCs w:val="26"/>
                    <w:rPrChange w:id="6566" w:author="Admin" w:date="2021-08-09T15:10:00Z">
                      <w:rPr>
                        <w:sz w:val="26"/>
                        <w:szCs w:val="26"/>
                      </w:rPr>
                    </w:rPrChange>
                  </w:rPr>
                  <w:delText>ra nước ngoài theo các Điều ước, thỏa</w:delText>
                </w:r>
                <w:r w:rsidRPr="0055401B" w:rsidDel="00C50524">
                  <w:rPr>
                    <w:sz w:val="26"/>
                    <w:szCs w:val="26"/>
                  </w:rPr>
                  <w:delText xml:space="preserve"> thuận quốc tế mà Việt Nam là một bên tham gia và tìm được việc làm</w:delText>
                </w:r>
              </w:del>
            </w:ins>
            <w:ins w:id="6567" w:author="Dell" w:date="2020-03-08T17:54:00Z">
              <w:del w:id="6568" w:author="Lê Quang Minh 5A5" w:date="2021-08-08T16:30:00Z">
                <w:r w:rsidRPr="0055401B" w:rsidDel="00C50524">
                  <w:rPr>
                    <w:sz w:val="26"/>
                    <w:szCs w:val="26"/>
                  </w:rPr>
                  <w:delText xml:space="preserve"> hợp pháp</w:delText>
                </w:r>
              </w:del>
            </w:ins>
            <w:ins w:id="6569" w:author="Dell" w:date="2020-03-08T17:52:00Z">
              <w:del w:id="6570" w:author="Lê Quang Minh 5A5" w:date="2021-08-08T16:30:00Z">
                <w:r w:rsidRPr="0055401B" w:rsidDel="00C50524">
                  <w:rPr>
                    <w:sz w:val="26"/>
                    <w:szCs w:val="26"/>
                  </w:rPr>
                  <w:delText xml:space="preserve"> ở nước sở tại.</w:delText>
                </w:r>
              </w:del>
            </w:ins>
          </w:p>
          <w:p w14:paraId="660F7138" w14:textId="77777777" w:rsidR="002F0FC6" w:rsidRPr="0055401B" w:rsidDel="00C50524" w:rsidRDefault="002F0FC6" w:rsidP="002F0FC6">
            <w:pPr>
              <w:spacing w:before="60" w:after="0" w:line="240" w:lineRule="auto"/>
              <w:jc w:val="both"/>
              <w:rPr>
                <w:ins w:id="6571" w:author="Dell" w:date="2020-03-08T17:39:00Z"/>
                <w:del w:id="6572" w:author="Lê Quang Minh 5A5" w:date="2021-08-08T16:30:00Z"/>
                <w:sz w:val="26"/>
                <w:szCs w:val="26"/>
              </w:rPr>
            </w:pPr>
          </w:p>
        </w:tc>
      </w:tr>
      <w:tr w:rsidR="002F0FC6" w:rsidRPr="005A4E76" w:rsidDel="00C50524" w14:paraId="60AF19C5" w14:textId="77777777" w:rsidTr="0055401B">
        <w:trPr>
          <w:ins w:id="6573" w:author="Dell" w:date="2020-03-08T17:20:00Z"/>
          <w:del w:id="6574" w:author="Lê Quang Minh 5A5" w:date="2021-08-08T16:30:00Z"/>
        </w:trPr>
        <w:tc>
          <w:tcPr>
            <w:tcW w:w="1326" w:type="dxa"/>
            <w:shd w:val="clear" w:color="auto" w:fill="auto"/>
          </w:tcPr>
          <w:p w14:paraId="739FB84F" w14:textId="77777777" w:rsidR="002F0FC6" w:rsidRPr="0055401B" w:rsidDel="00C50524" w:rsidRDefault="002F0FC6" w:rsidP="002F0FC6">
            <w:pPr>
              <w:spacing w:before="60" w:after="0" w:line="240" w:lineRule="auto"/>
              <w:jc w:val="center"/>
              <w:rPr>
                <w:ins w:id="6575" w:author="Dell" w:date="2020-03-08T17:20:00Z"/>
                <w:del w:id="6576" w:author="Lê Quang Minh 5A5" w:date="2021-08-08T16:30:00Z"/>
                <w:b/>
                <w:sz w:val="26"/>
                <w:szCs w:val="26"/>
              </w:rPr>
            </w:pPr>
          </w:p>
        </w:tc>
        <w:tc>
          <w:tcPr>
            <w:tcW w:w="6060" w:type="dxa"/>
            <w:gridSpan w:val="2"/>
            <w:shd w:val="clear" w:color="auto" w:fill="auto"/>
          </w:tcPr>
          <w:p w14:paraId="516E9DD1" w14:textId="77777777" w:rsidR="002F0FC6" w:rsidRPr="0055401B" w:rsidDel="00C50524" w:rsidRDefault="002F0FC6" w:rsidP="002F0FC6">
            <w:pPr>
              <w:spacing w:before="60" w:after="0" w:line="240" w:lineRule="auto"/>
              <w:jc w:val="both"/>
              <w:textAlignment w:val="baseline"/>
              <w:rPr>
                <w:ins w:id="6577" w:author="Dell" w:date="2020-03-08T17:20:00Z"/>
                <w:del w:id="6578" w:author="Lê Quang Minh 5A5" w:date="2021-08-08T16:30:00Z"/>
                <w:rFonts w:eastAsia="Times New Roman"/>
                <w:sz w:val="26"/>
                <w:szCs w:val="26"/>
                <w:lang w:val="af-ZA" w:eastAsia="vi-VN"/>
                <w:rPrChange w:id="6579" w:author="Admin" w:date="2021-08-09T15:10:00Z">
                  <w:rPr>
                    <w:ins w:id="6580" w:author="Dell" w:date="2020-03-08T17:20:00Z"/>
                    <w:del w:id="6581" w:author="Lê Quang Minh 5A5" w:date="2021-08-08T16:30:00Z"/>
                    <w:rFonts w:eastAsia="Times New Roman"/>
                    <w:b/>
                    <w:bCs/>
                    <w:sz w:val="26"/>
                    <w:szCs w:val="26"/>
                    <w:lang w:val="af-ZA" w:eastAsia="vi-VN"/>
                  </w:rPr>
                </w:rPrChange>
              </w:rPr>
            </w:pPr>
            <w:ins w:id="6582" w:author="Dell" w:date="2020-03-08T17:24:00Z">
              <w:del w:id="6583" w:author="Lê Quang Minh 5A5" w:date="2021-08-08T16:30:00Z">
                <w:r w:rsidRPr="0055401B" w:rsidDel="00C50524">
                  <w:rPr>
                    <w:rFonts w:eastAsia="Times New Roman"/>
                    <w:sz w:val="26"/>
                    <w:szCs w:val="26"/>
                    <w:lang w:val="af-ZA" w:eastAsia="vi-VN"/>
                    <w:rPrChange w:id="6584" w:author="Admin" w:date="2021-08-09T15:10:00Z">
                      <w:rPr>
                        <w:rFonts w:eastAsia="Times New Roman"/>
                        <w:b/>
                        <w:bCs/>
                        <w:sz w:val="26"/>
                        <w:szCs w:val="26"/>
                        <w:lang w:val="af-ZA" w:eastAsia="vi-VN"/>
                      </w:rPr>
                    </w:rPrChange>
                  </w:rPr>
                  <w:delText>Khoản 4: Cân nhắc quy định đảm bảo đúng thẩm quyền theo Luật Ban hành văn bản quy phạm pháp luật năm 2015</w:delText>
                </w:r>
              </w:del>
            </w:ins>
          </w:p>
        </w:tc>
        <w:tc>
          <w:tcPr>
            <w:tcW w:w="2849" w:type="dxa"/>
            <w:shd w:val="clear" w:color="auto" w:fill="auto"/>
          </w:tcPr>
          <w:p w14:paraId="1BA94327" w14:textId="77777777" w:rsidR="002F0FC6" w:rsidRPr="0055401B" w:rsidDel="00C50524" w:rsidRDefault="002F0FC6">
            <w:pPr>
              <w:jc w:val="center"/>
              <w:rPr>
                <w:ins w:id="6585" w:author="Dell" w:date="2020-03-08T17:20:00Z"/>
                <w:del w:id="6586" w:author="Lê Quang Minh 5A5" w:date="2021-08-08T16:30:00Z"/>
                <w:sz w:val="26"/>
                <w:szCs w:val="26"/>
              </w:rPr>
              <w:pPrChange w:id="6587" w:author="Dell" w:date="2020-03-08T17:25:00Z">
                <w:pPr>
                  <w:spacing w:before="60" w:after="0" w:line="240" w:lineRule="auto"/>
                  <w:jc w:val="center"/>
                </w:pPr>
              </w:pPrChange>
            </w:pPr>
            <w:ins w:id="6588" w:author="Dell" w:date="2020-03-08T17:25:00Z">
              <w:del w:id="6589" w:author="Lê Quang Minh 5A5" w:date="2021-08-08T16:30:00Z">
                <w:r w:rsidRPr="0055401B" w:rsidDel="00C50524">
                  <w:rPr>
                    <w:sz w:val="26"/>
                    <w:szCs w:val="26"/>
                  </w:rPr>
                  <w:delText>Bộ T</w:delText>
                </w:r>
              </w:del>
            </w:ins>
            <w:ins w:id="6590" w:author="Dell" w:date="2020-03-08T17:40:00Z">
              <w:del w:id="6591" w:author="Lê Quang Minh 5A5" w:date="2021-08-08T16:30:00Z">
                <w:r w:rsidRPr="0055401B" w:rsidDel="00C50524">
                  <w:rPr>
                    <w:sz w:val="26"/>
                    <w:szCs w:val="26"/>
                  </w:rPr>
                  <w:delText>ài chính, Bộ Tư pháp</w:delText>
                </w:r>
              </w:del>
            </w:ins>
          </w:p>
        </w:tc>
        <w:tc>
          <w:tcPr>
            <w:tcW w:w="4492" w:type="dxa"/>
          </w:tcPr>
          <w:p w14:paraId="4781FC0B" w14:textId="77777777" w:rsidR="002F0FC6" w:rsidRPr="0055401B" w:rsidDel="00C50524" w:rsidRDefault="002F0FC6" w:rsidP="002F0FC6">
            <w:pPr>
              <w:spacing w:before="60" w:after="0" w:line="240" w:lineRule="auto"/>
              <w:jc w:val="both"/>
              <w:rPr>
                <w:ins w:id="6592" w:author="Dell" w:date="2020-03-08T17:20:00Z"/>
                <w:del w:id="6593" w:author="Lê Quang Minh 5A5" w:date="2021-08-08T16:30:00Z"/>
                <w:sz w:val="26"/>
                <w:szCs w:val="26"/>
              </w:rPr>
            </w:pPr>
            <w:ins w:id="6594" w:author="Dell" w:date="2020-03-08T17:26:00Z">
              <w:del w:id="6595" w:author="Lê Quang Minh 5A5" w:date="2021-08-08T16:30:00Z">
                <w:r w:rsidRPr="0055401B" w:rsidDel="00C50524">
                  <w:rPr>
                    <w:sz w:val="26"/>
                    <w:szCs w:val="26"/>
                  </w:rPr>
                  <w:delText>Tiếp thu, chỉnh sửa the</w:delText>
                </w:r>
              </w:del>
            </w:ins>
            <w:ins w:id="6596" w:author="Dell" w:date="2020-03-08T17:55:00Z">
              <w:del w:id="6597" w:author="Lê Quang Minh 5A5" w:date="2021-08-08T16:30:00Z">
                <w:r w:rsidRPr="0055401B" w:rsidDel="00C50524">
                  <w:rPr>
                    <w:sz w:val="26"/>
                    <w:szCs w:val="26"/>
                  </w:rPr>
                  <w:delText>o hướng giao Chính phủ quy định chi tiết hồ sơ, trình tự, thủ tục khai báo hợp đồng các nhâ</w:delText>
                </w:r>
              </w:del>
            </w:ins>
            <w:ins w:id="6598" w:author="Dell" w:date="2020-03-08T17:56:00Z">
              <w:del w:id="6599" w:author="Lê Quang Minh 5A5" w:date="2021-08-08T16:30:00Z">
                <w:r w:rsidRPr="0055401B" w:rsidDel="00C50524">
                  <w:rPr>
                    <w:sz w:val="26"/>
                    <w:szCs w:val="26"/>
                  </w:rPr>
                  <w:delText>n</w:delText>
                </w:r>
              </w:del>
            </w:ins>
          </w:p>
        </w:tc>
      </w:tr>
      <w:tr w:rsidR="002F0FC6" w:rsidRPr="005A4E76" w:rsidDel="00C50524" w14:paraId="67DBAEB8" w14:textId="77777777" w:rsidTr="0055401B">
        <w:trPr>
          <w:ins w:id="6600" w:author="Dell" w:date="2020-03-08T15:20:00Z"/>
          <w:del w:id="6601" w:author="Lê Quang Minh 5A5" w:date="2021-08-08T16:30:00Z"/>
        </w:trPr>
        <w:tc>
          <w:tcPr>
            <w:tcW w:w="1326" w:type="dxa"/>
            <w:shd w:val="clear" w:color="auto" w:fill="auto"/>
          </w:tcPr>
          <w:p w14:paraId="387C8A5C" w14:textId="77777777" w:rsidR="002F0FC6" w:rsidRPr="0055401B" w:rsidDel="00C50524" w:rsidRDefault="002F0FC6" w:rsidP="002F0FC6">
            <w:pPr>
              <w:spacing w:before="60" w:after="0" w:line="240" w:lineRule="auto"/>
              <w:jc w:val="center"/>
              <w:rPr>
                <w:ins w:id="6602" w:author="Dell" w:date="2020-03-08T15:20:00Z"/>
                <w:del w:id="6603" w:author="Lê Quang Minh 5A5" w:date="2021-08-08T16:30:00Z"/>
                <w:b/>
                <w:sz w:val="26"/>
                <w:szCs w:val="26"/>
              </w:rPr>
            </w:pPr>
            <w:ins w:id="6604" w:author="Dell" w:date="2020-03-08T21:53:00Z">
              <w:del w:id="6605" w:author="Lê Quang Minh 5A5" w:date="2021-08-08T16:30:00Z">
                <w:r w:rsidRPr="0055401B" w:rsidDel="00C50524">
                  <w:rPr>
                    <w:b/>
                    <w:sz w:val="26"/>
                    <w:szCs w:val="26"/>
                  </w:rPr>
                  <w:delText>4</w:delText>
                </w:r>
              </w:del>
            </w:ins>
            <w:ins w:id="6606" w:author="Admin" w:date="2020-03-10T16:14:00Z">
              <w:del w:id="6607" w:author="Lê Quang Minh 5A5" w:date="2021-08-08T16:30:00Z">
                <w:r w:rsidRPr="0055401B" w:rsidDel="00C50524">
                  <w:rPr>
                    <w:b/>
                    <w:sz w:val="26"/>
                    <w:szCs w:val="26"/>
                  </w:rPr>
                  <w:delText>3</w:delText>
                </w:r>
              </w:del>
            </w:ins>
            <w:ins w:id="6608" w:author="Dell" w:date="2020-03-08T21:53:00Z">
              <w:del w:id="6609" w:author="Lê Quang Minh 5A5" w:date="2021-08-08T16:30:00Z">
                <w:r w:rsidRPr="0055401B" w:rsidDel="00C50524">
                  <w:rPr>
                    <w:b/>
                    <w:sz w:val="26"/>
                    <w:szCs w:val="26"/>
                  </w:rPr>
                  <w:delText>2</w:delText>
                </w:r>
              </w:del>
            </w:ins>
          </w:p>
        </w:tc>
        <w:tc>
          <w:tcPr>
            <w:tcW w:w="6060" w:type="dxa"/>
            <w:gridSpan w:val="2"/>
            <w:shd w:val="clear" w:color="auto" w:fill="auto"/>
          </w:tcPr>
          <w:p w14:paraId="1CD4C590" w14:textId="77777777" w:rsidR="002F0FC6" w:rsidRPr="0055401B" w:rsidDel="00C50524" w:rsidRDefault="002F0FC6" w:rsidP="002F0FC6">
            <w:pPr>
              <w:spacing w:before="60" w:after="0" w:line="240" w:lineRule="auto"/>
              <w:jc w:val="both"/>
              <w:textAlignment w:val="baseline"/>
              <w:rPr>
                <w:ins w:id="6610" w:author="Dell" w:date="2020-03-08T15:20:00Z"/>
                <w:del w:id="6611" w:author="Lê Quang Minh 5A5" w:date="2021-08-08T16:30:00Z"/>
                <w:rFonts w:eastAsia="Times New Roman"/>
                <w:sz w:val="26"/>
                <w:szCs w:val="26"/>
                <w:lang w:val="af-ZA" w:eastAsia="vi-VN"/>
              </w:rPr>
            </w:pPr>
            <w:ins w:id="6612" w:author="Dell" w:date="2020-03-08T17:27:00Z">
              <w:del w:id="6613" w:author="Lê Quang Minh 5A5" w:date="2021-08-08T16:30:00Z">
                <w:r w:rsidRPr="0055401B" w:rsidDel="00C50524">
                  <w:rPr>
                    <w:rFonts w:eastAsia="Times New Roman"/>
                    <w:b/>
                    <w:bCs/>
                    <w:sz w:val="26"/>
                    <w:szCs w:val="26"/>
                    <w:lang w:val="af-ZA" w:eastAsia="vi-VN"/>
                  </w:rPr>
                  <w:delText xml:space="preserve">Điều 56. </w:delText>
                </w:r>
              </w:del>
            </w:ins>
            <w:ins w:id="6614" w:author="Dell" w:date="2020-03-08T15:25:00Z">
              <w:del w:id="6615" w:author="Lê Quang Minh 5A5" w:date="2021-08-08T16:30:00Z">
                <w:r w:rsidRPr="0055401B" w:rsidDel="00C50524">
                  <w:rPr>
                    <w:rFonts w:eastAsia="Times New Roman"/>
                    <w:b/>
                    <w:bCs/>
                    <w:sz w:val="26"/>
                    <w:szCs w:val="26"/>
                    <w:lang w:val="af-ZA" w:eastAsia="vi-VN"/>
                  </w:rPr>
                  <w:delText>Quyền và nghĩa vụ của người lao động đi làm việc theo hợp đồng cá nhân</w:delText>
                </w:r>
              </w:del>
            </w:ins>
          </w:p>
        </w:tc>
        <w:tc>
          <w:tcPr>
            <w:tcW w:w="2849" w:type="dxa"/>
            <w:shd w:val="clear" w:color="auto" w:fill="auto"/>
          </w:tcPr>
          <w:p w14:paraId="29ABEC7F" w14:textId="77777777" w:rsidR="002F0FC6" w:rsidRPr="0055401B" w:rsidDel="00C50524" w:rsidRDefault="002F0FC6" w:rsidP="002F0FC6">
            <w:pPr>
              <w:spacing w:before="60" w:after="0" w:line="240" w:lineRule="auto"/>
              <w:jc w:val="center"/>
              <w:rPr>
                <w:ins w:id="6616" w:author="Dell" w:date="2020-03-08T15:20:00Z"/>
                <w:del w:id="6617" w:author="Lê Quang Minh 5A5" w:date="2021-08-08T16:30:00Z"/>
                <w:sz w:val="26"/>
                <w:szCs w:val="26"/>
              </w:rPr>
            </w:pPr>
          </w:p>
        </w:tc>
        <w:tc>
          <w:tcPr>
            <w:tcW w:w="4492" w:type="dxa"/>
          </w:tcPr>
          <w:p w14:paraId="439C8D0B" w14:textId="77777777" w:rsidR="002F0FC6" w:rsidRPr="0055401B" w:rsidDel="00C50524" w:rsidRDefault="002F0FC6" w:rsidP="002F0FC6">
            <w:pPr>
              <w:spacing w:before="60" w:after="0" w:line="240" w:lineRule="auto"/>
              <w:jc w:val="both"/>
              <w:rPr>
                <w:ins w:id="6618" w:author="Dell" w:date="2020-03-08T15:20:00Z"/>
                <w:del w:id="6619" w:author="Lê Quang Minh 5A5" w:date="2021-08-08T16:30:00Z"/>
                <w:sz w:val="26"/>
                <w:szCs w:val="26"/>
              </w:rPr>
            </w:pPr>
          </w:p>
        </w:tc>
      </w:tr>
      <w:tr w:rsidR="002F0FC6" w:rsidRPr="005A4E76" w:rsidDel="00C50524" w14:paraId="044B40B4" w14:textId="77777777" w:rsidTr="0055401B">
        <w:trPr>
          <w:ins w:id="6620" w:author="Dell" w:date="2020-03-08T17:34:00Z"/>
          <w:del w:id="6621" w:author="Lê Quang Minh 5A5" w:date="2021-08-08T16:30:00Z"/>
        </w:trPr>
        <w:tc>
          <w:tcPr>
            <w:tcW w:w="1326" w:type="dxa"/>
            <w:shd w:val="clear" w:color="auto" w:fill="auto"/>
          </w:tcPr>
          <w:p w14:paraId="71CAACDF" w14:textId="77777777" w:rsidR="002F0FC6" w:rsidRPr="0055401B" w:rsidDel="00C50524" w:rsidRDefault="002F0FC6" w:rsidP="002F0FC6">
            <w:pPr>
              <w:spacing w:before="60" w:after="0" w:line="240" w:lineRule="auto"/>
              <w:jc w:val="center"/>
              <w:rPr>
                <w:ins w:id="6622" w:author="Dell" w:date="2020-03-08T17:34:00Z"/>
                <w:del w:id="6623" w:author="Lê Quang Minh 5A5" w:date="2021-08-08T16:30:00Z"/>
                <w:b/>
                <w:sz w:val="26"/>
                <w:szCs w:val="26"/>
              </w:rPr>
            </w:pPr>
          </w:p>
        </w:tc>
        <w:tc>
          <w:tcPr>
            <w:tcW w:w="6060" w:type="dxa"/>
            <w:gridSpan w:val="2"/>
            <w:shd w:val="clear" w:color="auto" w:fill="auto"/>
          </w:tcPr>
          <w:p w14:paraId="0756D3A9" w14:textId="77777777" w:rsidR="002F0FC6" w:rsidRPr="0055401B" w:rsidDel="00C50524" w:rsidRDefault="002F0FC6" w:rsidP="002F0FC6">
            <w:pPr>
              <w:spacing w:before="60" w:after="0" w:line="240" w:lineRule="auto"/>
              <w:ind w:left="720"/>
              <w:contextualSpacing/>
              <w:jc w:val="both"/>
              <w:rPr>
                <w:ins w:id="6624" w:author="Dell" w:date="2020-03-08T17:34:00Z"/>
                <w:del w:id="6625" w:author="Lê Quang Minh 5A5" w:date="2021-08-08T16:30:00Z"/>
                <w:spacing w:val="2"/>
                <w:sz w:val="26"/>
                <w:szCs w:val="26"/>
                <w:rPrChange w:id="6626" w:author="Admin" w:date="2021-08-09T15:10:00Z">
                  <w:rPr>
                    <w:ins w:id="6627" w:author="Dell" w:date="2020-03-08T17:34:00Z"/>
                    <w:del w:id="6628" w:author="Lê Quang Minh 5A5" w:date="2021-08-08T16:30:00Z"/>
                    <w:rFonts w:ascii="Arial" w:eastAsia="Arial" w:hAnsi="Arial"/>
                    <w:color w:val="000000"/>
                    <w:spacing w:val="2"/>
                    <w:sz w:val="26"/>
                    <w:szCs w:val="26"/>
                  </w:rPr>
                </w:rPrChange>
              </w:rPr>
            </w:pPr>
            <w:ins w:id="6629" w:author="Dell" w:date="2020-03-08T17:34:00Z">
              <w:del w:id="6630" w:author="Lê Quang Minh 5A5" w:date="2021-08-08T16:30:00Z">
                <w:r w:rsidRPr="0055401B" w:rsidDel="00C50524">
                  <w:rPr>
                    <w:spacing w:val="2"/>
                    <w:sz w:val="26"/>
                    <w:szCs w:val="26"/>
                    <w:lang w:val="vi-VN"/>
                    <w:rPrChange w:id="6631" w:author="Admin" w:date="2021-08-09T15:10:00Z">
                      <w:rPr>
                        <w:color w:val="000000"/>
                        <w:spacing w:val="2"/>
                        <w:sz w:val="26"/>
                        <w:szCs w:val="26"/>
                        <w:lang w:val="vi-VN"/>
                      </w:rPr>
                    </w:rPrChange>
                  </w:rPr>
                  <w:delText>Điểm d Khoản 1</w:delText>
                </w:r>
                <w:r w:rsidRPr="0055401B" w:rsidDel="00C50524">
                  <w:rPr>
                    <w:spacing w:val="2"/>
                    <w:sz w:val="26"/>
                    <w:szCs w:val="26"/>
                    <w:rPrChange w:id="6632" w:author="Admin" w:date="2021-08-09T15:10:00Z">
                      <w:rPr>
                        <w:color w:val="000000"/>
                        <w:spacing w:val="2"/>
                        <w:sz w:val="26"/>
                        <w:szCs w:val="26"/>
                      </w:rPr>
                    </w:rPrChange>
                  </w:rPr>
                  <w:delText>: Đề nghị bỏ</w:delText>
                </w:r>
              </w:del>
            </w:ins>
          </w:p>
          <w:p w14:paraId="2902BC8F" w14:textId="77777777" w:rsidR="002F0FC6" w:rsidRPr="0055401B" w:rsidDel="00C50524" w:rsidRDefault="002F0FC6" w:rsidP="002F0FC6">
            <w:pPr>
              <w:spacing w:before="60" w:after="0" w:line="240" w:lineRule="auto"/>
              <w:jc w:val="both"/>
              <w:rPr>
                <w:ins w:id="6633" w:author="Dell" w:date="2020-03-08T17:34:00Z"/>
                <w:del w:id="6634" w:author="Lê Quang Minh 5A5" w:date="2021-08-08T16:30:00Z"/>
                <w:spacing w:val="2"/>
                <w:sz w:val="26"/>
                <w:szCs w:val="26"/>
                <w:rPrChange w:id="6635" w:author="Admin" w:date="2021-08-09T15:10:00Z">
                  <w:rPr>
                    <w:ins w:id="6636" w:author="Dell" w:date="2020-03-08T17:34:00Z"/>
                    <w:del w:id="6637" w:author="Lê Quang Minh 5A5" w:date="2021-08-08T16:30:00Z"/>
                    <w:rFonts w:ascii="Calibri" w:hAnsi="Calibri"/>
                    <w:color w:val="000000"/>
                    <w:spacing w:val="2"/>
                    <w:sz w:val="26"/>
                    <w:szCs w:val="26"/>
                    <w:lang w:val="de-CH" w:eastAsia="x-none"/>
                  </w:rPr>
                </w:rPrChange>
              </w:rPr>
            </w:pPr>
          </w:p>
        </w:tc>
        <w:tc>
          <w:tcPr>
            <w:tcW w:w="2849" w:type="dxa"/>
            <w:shd w:val="clear" w:color="auto" w:fill="auto"/>
          </w:tcPr>
          <w:p w14:paraId="69087C55" w14:textId="77777777" w:rsidR="002F0FC6" w:rsidRPr="0055401B" w:rsidDel="00C50524" w:rsidRDefault="002F0FC6" w:rsidP="002F0FC6">
            <w:pPr>
              <w:spacing w:before="60" w:after="0" w:line="240" w:lineRule="auto"/>
              <w:jc w:val="center"/>
              <w:rPr>
                <w:ins w:id="6638" w:author="Dell" w:date="2020-03-08T17:34:00Z"/>
                <w:del w:id="6639" w:author="Lê Quang Minh 5A5" w:date="2021-08-08T16:30:00Z"/>
                <w:sz w:val="26"/>
                <w:szCs w:val="26"/>
              </w:rPr>
            </w:pPr>
            <w:ins w:id="6640" w:author="Dell" w:date="2020-03-08T17:35:00Z">
              <w:del w:id="6641" w:author="Lê Quang Minh 5A5" w:date="2021-08-08T16:30:00Z">
                <w:r w:rsidRPr="0055401B" w:rsidDel="00C50524">
                  <w:rPr>
                    <w:sz w:val="26"/>
                    <w:szCs w:val="26"/>
                  </w:rPr>
                  <w:delText>Bộ Tài chính</w:delText>
                </w:r>
              </w:del>
            </w:ins>
          </w:p>
        </w:tc>
        <w:tc>
          <w:tcPr>
            <w:tcW w:w="4492" w:type="dxa"/>
          </w:tcPr>
          <w:p w14:paraId="0596C68A" w14:textId="77777777" w:rsidR="002F0FC6" w:rsidRPr="0055401B" w:rsidDel="00C50524" w:rsidRDefault="002F0FC6" w:rsidP="002F0FC6">
            <w:pPr>
              <w:spacing w:before="60" w:after="0" w:line="240" w:lineRule="auto"/>
              <w:jc w:val="both"/>
              <w:rPr>
                <w:ins w:id="6642" w:author="Dell" w:date="2020-03-08T17:34:00Z"/>
                <w:del w:id="6643" w:author="Lê Quang Minh 5A5" w:date="2021-08-08T16:30:00Z"/>
                <w:sz w:val="26"/>
                <w:szCs w:val="26"/>
              </w:rPr>
            </w:pPr>
            <w:ins w:id="6644" w:author="Dell" w:date="2020-03-08T17:35:00Z">
              <w:del w:id="6645" w:author="Lê Quang Minh 5A5" w:date="2021-08-08T16:30:00Z">
                <w:r w:rsidRPr="0055401B" w:rsidDel="00C50524">
                  <w:rPr>
                    <w:sz w:val="26"/>
                    <w:szCs w:val="26"/>
                  </w:rPr>
                  <w:delText xml:space="preserve">Đây là một trong những quyền cơ bản của người lao động cần thiết phải quy định. </w:delText>
                </w:r>
              </w:del>
            </w:ins>
            <w:ins w:id="6646" w:author="Dell" w:date="2020-03-08T17:36:00Z">
              <w:del w:id="6647" w:author="Lê Quang Minh 5A5" w:date="2021-08-08T16:30:00Z">
                <w:r w:rsidRPr="0055401B" w:rsidDel="00C50524">
                  <w:rPr>
                    <w:sz w:val="26"/>
                    <w:szCs w:val="26"/>
                  </w:rPr>
                  <w:delText xml:space="preserve">Thực </w:delText>
                </w:r>
              </w:del>
            </w:ins>
            <w:ins w:id="6648" w:author="Dell" w:date="2020-03-08T17:37:00Z">
              <w:del w:id="6649" w:author="Lê Quang Minh 5A5" w:date="2021-08-08T16:30:00Z">
                <w:r w:rsidRPr="0055401B" w:rsidDel="00C50524">
                  <w:rPr>
                    <w:sz w:val="26"/>
                    <w:szCs w:val="26"/>
                  </w:rPr>
                  <w:delText>tiễn</w:delText>
                </w:r>
              </w:del>
            </w:ins>
            <w:ins w:id="6650" w:author="Dell" w:date="2020-03-08T17:36:00Z">
              <w:del w:id="6651" w:author="Lê Quang Minh 5A5" w:date="2021-08-08T16:30:00Z">
                <w:r w:rsidRPr="0055401B" w:rsidDel="00C50524">
                  <w:rPr>
                    <w:sz w:val="26"/>
                    <w:szCs w:val="26"/>
                  </w:rPr>
                  <w:delText xml:space="preserve"> có những nước có chính sách hoặc rào cản kỹ thuật hạn chế việc chuyển thu nhập (ngoại tệ) của người lao động nước ngoài ra </w:delText>
                </w:r>
              </w:del>
            </w:ins>
            <w:ins w:id="6652" w:author="Dell" w:date="2020-03-08T17:37:00Z">
              <w:del w:id="6653" w:author="Lê Quang Minh 5A5" w:date="2021-08-08T16:30:00Z">
                <w:r w:rsidRPr="0055401B" w:rsidDel="00C50524">
                  <w:rPr>
                    <w:sz w:val="26"/>
                    <w:szCs w:val="26"/>
                  </w:rPr>
                  <w:delText>khỏi nước sở tại.</w:delText>
                </w:r>
              </w:del>
            </w:ins>
          </w:p>
        </w:tc>
      </w:tr>
      <w:tr w:rsidR="002F0FC6" w:rsidRPr="005A4E76" w:rsidDel="00C50524" w14:paraId="46C72FBE" w14:textId="77777777" w:rsidTr="0055401B">
        <w:trPr>
          <w:ins w:id="6654" w:author="Dell" w:date="2020-03-08T15:28:00Z"/>
          <w:del w:id="6655" w:author="Lê Quang Minh 5A5" w:date="2021-08-08T16:30:00Z"/>
        </w:trPr>
        <w:tc>
          <w:tcPr>
            <w:tcW w:w="1326" w:type="dxa"/>
            <w:shd w:val="clear" w:color="auto" w:fill="auto"/>
          </w:tcPr>
          <w:p w14:paraId="55FDDF14" w14:textId="77777777" w:rsidR="002F0FC6" w:rsidRPr="0055401B" w:rsidDel="00C50524" w:rsidRDefault="002F0FC6" w:rsidP="002F0FC6">
            <w:pPr>
              <w:spacing w:before="60" w:after="0" w:line="240" w:lineRule="auto"/>
              <w:jc w:val="center"/>
              <w:rPr>
                <w:ins w:id="6656" w:author="Dell" w:date="2020-03-08T15:28:00Z"/>
                <w:del w:id="6657" w:author="Lê Quang Minh 5A5" w:date="2021-08-08T16:30:00Z"/>
                <w:b/>
                <w:sz w:val="26"/>
                <w:szCs w:val="26"/>
              </w:rPr>
            </w:pPr>
          </w:p>
        </w:tc>
        <w:tc>
          <w:tcPr>
            <w:tcW w:w="6060" w:type="dxa"/>
            <w:gridSpan w:val="2"/>
            <w:shd w:val="clear" w:color="auto" w:fill="auto"/>
          </w:tcPr>
          <w:p w14:paraId="0763EA1F" w14:textId="77777777" w:rsidR="002F0FC6" w:rsidRPr="0055401B" w:rsidDel="00C50524" w:rsidRDefault="002F0FC6" w:rsidP="002F0FC6">
            <w:pPr>
              <w:spacing w:before="60" w:after="0" w:line="240" w:lineRule="auto"/>
              <w:ind w:left="720"/>
              <w:contextualSpacing/>
              <w:jc w:val="both"/>
              <w:rPr>
                <w:ins w:id="6658" w:author="Dell" w:date="2020-03-08T17:28:00Z"/>
                <w:del w:id="6659" w:author="Lê Quang Minh 5A5" w:date="2021-08-08T16:30:00Z"/>
                <w:spacing w:val="2"/>
                <w:sz w:val="26"/>
                <w:szCs w:val="26"/>
                <w:lang w:val="vi-VN"/>
                <w:rPrChange w:id="6660" w:author="Admin" w:date="2021-08-09T15:10:00Z">
                  <w:rPr>
                    <w:ins w:id="6661" w:author="Dell" w:date="2020-03-08T17:28:00Z"/>
                    <w:del w:id="6662" w:author="Lê Quang Minh 5A5" w:date="2021-08-08T16:30:00Z"/>
                    <w:rFonts w:ascii="Arial" w:eastAsia="Arial" w:hAnsi="Arial"/>
                    <w:color w:val="000000"/>
                    <w:spacing w:val="2"/>
                    <w:sz w:val="26"/>
                    <w:szCs w:val="26"/>
                  </w:rPr>
                </w:rPrChange>
              </w:rPr>
            </w:pPr>
            <w:ins w:id="6663" w:author="Dell" w:date="2020-03-08T17:38:00Z">
              <w:del w:id="6664" w:author="Lê Quang Minh 5A5" w:date="2021-08-08T16:30:00Z">
                <w:r w:rsidRPr="0055401B" w:rsidDel="00C50524">
                  <w:rPr>
                    <w:spacing w:val="2"/>
                    <w:sz w:val="26"/>
                    <w:szCs w:val="26"/>
                    <w:rPrChange w:id="6665" w:author="Admin" w:date="2021-08-09T15:10:00Z">
                      <w:rPr>
                        <w:color w:val="000000"/>
                        <w:spacing w:val="2"/>
                        <w:sz w:val="26"/>
                        <w:szCs w:val="26"/>
                      </w:rPr>
                    </w:rPrChange>
                  </w:rPr>
                  <w:delText xml:space="preserve">- </w:delText>
                </w:r>
              </w:del>
            </w:ins>
            <w:ins w:id="6666" w:author="Dell" w:date="2020-03-08T17:28:00Z">
              <w:del w:id="6667" w:author="Lê Quang Minh 5A5" w:date="2021-08-08T16:30:00Z">
                <w:r w:rsidRPr="0055401B" w:rsidDel="00C50524">
                  <w:rPr>
                    <w:spacing w:val="2"/>
                    <w:sz w:val="26"/>
                    <w:szCs w:val="26"/>
                    <w:rPrChange w:id="6668" w:author="Admin" w:date="2021-08-09T15:10:00Z">
                      <w:rPr>
                        <w:color w:val="000000"/>
                        <w:spacing w:val="2"/>
                        <w:sz w:val="26"/>
                        <w:szCs w:val="26"/>
                      </w:rPr>
                    </w:rPrChange>
                  </w:rPr>
                  <w:delText>Điểm g Khoản 2</w:delText>
                </w:r>
              </w:del>
            </w:ins>
            <w:ins w:id="6669" w:author="Dell" w:date="2020-03-08T17:29:00Z">
              <w:del w:id="6670" w:author="Lê Quang Minh 5A5" w:date="2021-08-08T16:30:00Z">
                <w:r w:rsidRPr="0055401B" w:rsidDel="00C50524">
                  <w:rPr>
                    <w:spacing w:val="2"/>
                    <w:sz w:val="26"/>
                    <w:szCs w:val="26"/>
                    <w:rPrChange w:id="6671" w:author="Admin" w:date="2021-08-09T15:10:00Z">
                      <w:rPr>
                        <w:color w:val="000000"/>
                        <w:spacing w:val="2"/>
                        <w:sz w:val="26"/>
                        <w:szCs w:val="26"/>
                      </w:rPr>
                    </w:rPrChange>
                  </w:rPr>
                  <w:delText xml:space="preserve">: Đề nghị sửa </w:delText>
                </w:r>
                <w:r w:rsidRPr="0055401B" w:rsidDel="00C50524">
                  <w:rPr>
                    <w:sz w:val="26"/>
                    <w:szCs w:val="26"/>
                    <w:lang w:val="nl-NL"/>
                  </w:rPr>
                  <w:delText>thành</w:delText>
                </w:r>
              </w:del>
            </w:ins>
            <w:ins w:id="6672" w:author="Dell" w:date="2020-03-08T17:28:00Z">
              <w:del w:id="6673" w:author="Lê Quang Minh 5A5" w:date="2021-08-08T16:30:00Z">
                <w:r w:rsidRPr="0055401B" w:rsidDel="00C50524">
                  <w:rPr>
                    <w:sz w:val="26"/>
                    <w:szCs w:val="26"/>
                    <w:lang w:val="nl-NL"/>
                  </w:rPr>
                  <w:delText>: “Nộp thuế thu nhập cá nhân theo quy định của pháp luật Việt Nam, pháp luật của nước mà người lao động đến làm việc và Hiệp định tránh đánh thuế hai lần giữa Việt Nam và nước mà người lao động đến làm việc (nếu có).”</w:delText>
                </w:r>
              </w:del>
            </w:ins>
          </w:p>
          <w:p w14:paraId="1F19514D" w14:textId="77777777" w:rsidR="002F0FC6" w:rsidRPr="0055401B" w:rsidDel="00C50524" w:rsidRDefault="002F0FC6" w:rsidP="002F0FC6">
            <w:pPr>
              <w:spacing w:before="60" w:after="0" w:line="240" w:lineRule="auto"/>
              <w:jc w:val="both"/>
              <w:textAlignment w:val="baseline"/>
              <w:rPr>
                <w:ins w:id="6674" w:author="Dell" w:date="2020-03-08T15:28:00Z"/>
                <w:del w:id="6675" w:author="Lê Quang Minh 5A5" w:date="2021-08-08T16:30:00Z"/>
                <w:rFonts w:eastAsia="Times New Roman"/>
                <w:b/>
                <w:bCs/>
                <w:sz w:val="26"/>
                <w:szCs w:val="26"/>
                <w:lang w:val="af-ZA" w:eastAsia="vi-VN"/>
              </w:rPr>
            </w:pPr>
            <w:ins w:id="6676" w:author="Dell" w:date="2020-03-08T17:29:00Z">
              <w:del w:id="6677" w:author="Lê Quang Minh 5A5" w:date="2021-08-08T16:30:00Z">
                <w:r w:rsidRPr="0055401B" w:rsidDel="00C50524">
                  <w:rPr>
                    <w:spacing w:val="2"/>
                    <w:sz w:val="26"/>
                    <w:szCs w:val="26"/>
                    <w:rPrChange w:id="6678" w:author="Admin" w:date="2021-08-09T15:10:00Z">
                      <w:rPr>
                        <w:color w:val="000000"/>
                        <w:spacing w:val="2"/>
                        <w:sz w:val="26"/>
                        <w:szCs w:val="26"/>
                      </w:rPr>
                    </w:rPrChange>
                  </w:rPr>
                  <w:delText>- Đ</w:delText>
                </w:r>
              </w:del>
            </w:ins>
            <w:ins w:id="6679" w:author="Dell" w:date="2020-03-08T17:28:00Z">
              <w:del w:id="6680" w:author="Lê Quang Minh 5A5" w:date="2021-08-08T16:30:00Z">
                <w:r w:rsidRPr="0055401B" w:rsidDel="00C50524">
                  <w:rPr>
                    <w:spacing w:val="2"/>
                    <w:sz w:val="26"/>
                    <w:szCs w:val="26"/>
                    <w:lang w:val="vi-VN"/>
                    <w:rPrChange w:id="6681" w:author="Admin" w:date="2021-08-09T15:10:00Z">
                      <w:rPr>
                        <w:color w:val="000000"/>
                        <w:spacing w:val="2"/>
                        <w:sz w:val="26"/>
                        <w:szCs w:val="26"/>
                        <w:lang w:val="vi-VN"/>
                      </w:rPr>
                    </w:rPrChange>
                  </w:rPr>
                  <w:delText>ề nghị rà soát để quy địn</w:delText>
                </w:r>
                <w:r w:rsidRPr="0055401B" w:rsidDel="00C50524">
                  <w:rPr>
                    <w:spacing w:val="2"/>
                    <w:sz w:val="26"/>
                    <w:szCs w:val="26"/>
                    <w:rPrChange w:id="6682" w:author="Admin" w:date="2021-08-09T15:10:00Z">
                      <w:rPr>
                        <w:color w:val="000000"/>
                        <w:spacing w:val="2"/>
                        <w:sz w:val="26"/>
                        <w:szCs w:val="26"/>
                      </w:rPr>
                    </w:rPrChange>
                  </w:rPr>
                  <w:delText>h</w:delText>
                </w:r>
                <w:r w:rsidRPr="0055401B" w:rsidDel="00C50524">
                  <w:rPr>
                    <w:spacing w:val="2"/>
                    <w:sz w:val="26"/>
                    <w:szCs w:val="26"/>
                    <w:lang w:val="vi-VN"/>
                    <w:rPrChange w:id="6683" w:author="Admin" w:date="2021-08-09T15:10:00Z">
                      <w:rPr>
                        <w:color w:val="000000"/>
                        <w:spacing w:val="2"/>
                        <w:sz w:val="26"/>
                        <w:szCs w:val="26"/>
                        <w:lang w:val="vi-VN"/>
                      </w:rPr>
                    </w:rPrChange>
                  </w:rPr>
                  <w:delText xml:space="preserve"> đối với người lao động đi làm việc theo các hình thức khác tại Điều 47 và Điều 51 của dự thảo Luật</w:delText>
                </w:r>
                <w:r w:rsidRPr="0055401B" w:rsidDel="00C50524">
                  <w:rPr>
                    <w:spacing w:val="2"/>
                    <w:sz w:val="26"/>
                    <w:szCs w:val="26"/>
                    <w:rPrChange w:id="6684" w:author="Admin" w:date="2021-08-09T15:10:00Z">
                      <w:rPr>
                        <w:color w:val="000000"/>
                        <w:spacing w:val="2"/>
                        <w:sz w:val="26"/>
                        <w:szCs w:val="26"/>
                      </w:rPr>
                    </w:rPrChange>
                  </w:rPr>
                  <w:delText xml:space="preserve"> để </w:delText>
                </w:r>
                <w:r w:rsidRPr="0055401B" w:rsidDel="00C50524">
                  <w:rPr>
                    <w:spacing w:val="2"/>
                    <w:sz w:val="26"/>
                    <w:szCs w:val="26"/>
                    <w:lang w:val="vi-VN"/>
                    <w:rPrChange w:id="6685" w:author="Admin" w:date="2021-08-09T15:10:00Z">
                      <w:rPr>
                        <w:color w:val="000000"/>
                        <w:spacing w:val="2"/>
                        <w:sz w:val="26"/>
                        <w:szCs w:val="26"/>
                        <w:lang w:val="vi-VN"/>
                      </w:rPr>
                    </w:rPrChange>
                  </w:rPr>
                  <w:delText>đảm bảo thống nhất.</w:delText>
                </w:r>
              </w:del>
            </w:ins>
          </w:p>
        </w:tc>
        <w:tc>
          <w:tcPr>
            <w:tcW w:w="2849" w:type="dxa"/>
            <w:shd w:val="clear" w:color="auto" w:fill="auto"/>
          </w:tcPr>
          <w:p w14:paraId="2950A6A1" w14:textId="77777777" w:rsidR="002F0FC6" w:rsidRPr="0055401B" w:rsidDel="00C50524" w:rsidRDefault="002F0FC6" w:rsidP="002F0FC6">
            <w:pPr>
              <w:spacing w:before="60" w:after="0" w:line="240" w:lineRule="auto"/>
              <w:jc w:val="center"/>
              <w:rPr>
                <w:ins w:id="6686" w:author="Dell" w:date="2020-03-08T15:28:00Z"/>
                <w:del w:id="6687" w:author="Lê Quang Minh 5A5" w:date="2021-08-08T16:30:00Z"/>
                <w:sz w:val="26"/>
                <w:szCs w:val="26"/>
              </w:rPr>
            </w:pPr>
            <w:ins w:id="6688" w:author="Dell" w:date="2020-03-08T17:32:00Z">
              <w:del w:id="6689" w:author="Lê Quang Minh 5A5" w:date="2021-08-08T16:30:00Z">
                <w:r w:rsidRPr="0055401B" w:rsidDel="00C50524">
                  <w:rPr>
                    <w:sz w:val="26"/>
                    <w:szCs w:val="26"/>
                  </w:rPr>
                  <w:delText>Bộ Tài chính</w:delText>
                </w:r>
              </w:del>
            </w:ins>
            <w:ins w:id="6690" w:author="Dell" w:date="2020-03-08T18:05:00Z">
              <w:del w:id="6691" w:author="Lê Quang Minh 5A5" w:date="2021-08-08T16:30:00Z">
                <w:r w:rsidRPr="0055401B" w:rsidDel="00C50524">
                  <w:rPr>
                    <w:sz w:val="26"/>
                    <w:szCs w:val="26"/>
                  </w:rPr>
                  <w:delText>,</w:delText>
                </w:r>
              </w:del>
            </w:ins>
            <w:ins w:id="6692" w:author="Dell" w:date="2020-03-08T18:06:00Z">
              <w:del w:id="6693" w:author="Lê Quang Minh 5A5" w:date="2021-08-08T16:30:00Z">
                <w:r w:rsidRPr="0055401B" w:rsidDel="00C50524">
                  <w:rPr>
                    <w:sz w:val="26"/>
                    <w:szCs w:val="26"/>
                  </w:rPr>
                  <w:delText xml:space="preserve"> Hiệp hội XKLĐ</w:delText>
                </w:r>
              </w:del>
            </w:ins>
          </w:p>
        </w:tc>
        <w:tc>
          <w:tcPr>
            <w:tcW w:w="4492" w:type="dxa"/>
          </w:tcPr>
          <w:p w14:paraId="1615360C" w14:textId="77777777" w:rsidR="002F0FC6" w:rsidRPr="0055401B" w:rsidDel="00C50524" w:rsidRDefault="002F0FC6" w:rsidP="002F0FC6">
            <w:pPr>
              <w:spacing w:before="60" w:after="0" w:line="240" w:lineRule="auto"/>
              <w:jc w:val="both"/>
              <w:rPr>
                <w:ins w:id="6694" w:author="Dell" w:date="2020-03-08T15:28:00Z"/>
                <w:del w:id="6695" w:author="Lê Quang Minh 5A5" w:date="2021-08-08T16:30:00Z"/>
                <w:sz w:val="26"/>
                <w:szCs w:val="26"/>
              </w:rPr>
            </w:pPr>
            <w:ins w:id="6696" w:author="Dell" w:date="2020-03-08T17:32:00Z">
              <w:del w:id="6697" w:author="Lê Quang Minh 5A5" w:date="2021-08-08T16:30:00Z">
                <w:r w:rsidRPr="0055401B" w:rsidDel="00C50524">
                  <w:rPr>
                    <w:sz w:val="26"/>
                    <w:szCs w:val="26"/>
                  </w:rPr>
                  <w:delText>Tiếp thu, rà soát, chỉnh sửa theo góp ý.</w:delText>
                </w:r>
              </w:del>
            </w:ins>
          </w:p>
        </w:tc>
      </w:tr>
      <w:tr w:rsidR="002F0FC6" w:rsidRPr="00B45B1A" w:rsidDel="00C50524" w14:paraId="6BCDD599" w14:textId="77777777" w:rsidTr="0055401B">
        <w:trPr>
          <w:ins w:id="6698" w:author="Dell" w:date="2020-03-08T15:28:00Z"/>
          <w:del w:id="6699" w:author="Lê Quang Minh 5A5" w:date="2021-08-08T16:30:00Z"/>
        </w:trPr>
        <w:tc>
          <w:tcPr>
            <w:tcW w:w="1326" w:type="dxa"/>
            <w:shd w:val="clear" w:color="auto" w:fill="auto"/>
          </w:tcPr>
          <w:p w14:paraId="627F6D81" w14:textId="77777777" w:rsidR="002F0FC6" w:rsidRPr="0055401B" w:rsidDel="00C50524" w:rsidRDefault="002F0FC6" w:rsidP="002F0FC6">
            <w:pPr>
              <w:spacing w:before="60" w:after="0" w:line="240" w:lineRule="auto"/>
              <w:jc w:val="center"/>
              <w:rPr>
                <w:ins w:id="6700" w:author="Dell" w:date="2020-03-08T15:28:00Z"/>
                <w:del w:id="6701" w:author="Lê Quang Minh 5A5" w:date="2021-08-08T16:30:00Z"/>
                <w:b/>
                <w:sz w:val="26"/>
                <w:szCs w:val="26"/>
              </w:rPr>
            </w:pPr>
          </w:p>
        </w:tc>
        <w:tc>
          <w:tcPr>
            <w:tcW w:w="8909" w:type="dxa"/>
            <w:gridSpan w:val="3"/>
            <w:shd w:val="clear" w:color="auto" w:fill="auto"/>
          </w:tcPr>
          <w:p w14:paraId="4D98D3C4" w14:textId="77777777" w:rsidR="002F0FC6" w:rsidRPr="0055401B" w:rsidDel="00C50524" w:rsidRDefault="002F0FC6">
            <w:pPr>
              <w:tabs>
                <w:tab w:val="left" w:pos="6464"/>
              </w:tabs>
              <w:spacing w:before="60" w:after="0" w:line="240" w:lineRule="auto"/>
              <w:rPr>
                <w:ins w:id="6702" w:author="Dell" w:date="2020-03-08T15:28:00Z"/>
                <w:del w:id="6703" w:author="Lê Quang Minh 5A5" w:date="2021-08-08T16:30:00Z"/>
                <w:b/>
                <w:sz w:val="26"/>
                <w:szCs w:val="26"/>
                <w:rPrChange w:id="6704" w:author="Admin" w:date="2021-08-09T15:10:00Z">
                  <w:rPr>
                    <w:ins w:id="6705" w:author="Dell" w:date="2020-03-08T15:28:00Z"/>
                    <w:del w:id="6706" w:author="Lê Quang Minh 5A5" w:date="2021-08-08T16:30:00Z"/>
                    <w:rFonts w:ascii="Arial" w:eastAsia="Arial" w:hAnsi="Arial"/>
                    <w:sz w:val="26"/>
                    <w:szCs w:val="26"/>
                  </w:rPr>
                </w:rPrChange>
              </w:rPr>
              <w:pPrChange w:id="6707" w:author="Dell" w:date="2020-03-08T18:15:00Z">
                <w:pPr>
                  <w:spacing w:before="60" w:after="0" w:line="240" w:lineRule="auto"/>
                  <w:ind w:left="720"/>
                  <w:contextualSpacing/>
                  <w:jc w:val="center"/>
                </w:pPr>
              </w:pPrChange>
            </w:pPr>
            <w:ins w:id="6708" w:author="Dell" w:date="2020-03-08T18:15:00Z">
              <w:del w:id="6709" w:author="Lê Quang Minh 5A5" w:date="2021-08-08T16:30:00Z">
                <w:r w:rsidRPr="0055401B" w:rsidDel="00C50524">
                  <w:rPr>
                    <w:b/>
                    <w:sz w:val="26"/>
                    <w:szCs w:val="26"/>
                    <w:rPrChange w:id="6710" w:author="Admin" w:date="2021-08-09T15:10:00Z">
                      <w:rPr>
                        <w:sz w:val="26"/>
                        <w:szCs w:val="26"/>
                      </w:rPr>
                    </w:rPrChange>
                  </w:rPr>
                  <w:delText>Mục 3. Bảo lãnh cho người lao động đi làm việc ở nước ngoài</w:delText>
                </w:r>
              </w:del>
            </w:ins>
          </w:p>
        </w:tc>
        <w:tc>
          <w:tcPr>
            <w:tcW w:w="4492" w:type="dxa"/>
          </w:tcPr>
          <w:p w14:paraId="7B00E13D" w14:textId="77777777" w:rsidR="002F0FC6" w:rsidRPr="0055401B" w:rsidDel="00C50524" w:rsidRDefault="002F0FC6" w:rsidP="002F0FC6">
            <w:pPr>
              <w:spacing w:before="60" w:after="0" w:line="240" w:lineRule="auto"/>
              <w:jc w:val="both"/>
              <w:rPr>
                <w:ins w:id="6711" w:author="Dell" w:date="2020-03-08T15:28:00Z"/>
                <w:del w:id="6712" w:author="Lê Quang Minh 5A5" w:date="2021-08-08T16:30:00Z"/>
                <w:sz w:val="26"/>
                <w:szCs w:val="26"/>
              </w:rPr>
            </w:pPr>
          </w:p>
        </w:tc>
      </w:tr>
      <w:tr w:rsidR="002F0FC6" w:rsidRPr="005A4E76" w:rsidDel="00C50524" w14:paraId="5082DABB" w14:textId="77777777" w:rsidTr="0055401B">
        <w:trPr>
          <w:ins w:id="6713" w:author="Dell" w:date="2020-03-08T15:29:00Z"/>
          <w:del w:id="6714" w:author="Lê Quang Minh 5A5" w:date="2021-08-08T16:30:00Z"/>
        </w:trPr>
        <w:tc>
          <w:tcPr>
            <w:tcW w:w="1326" w:type="dxa"/>
            <w:shd w:val="clear" w:color="auto" w:fill="auto"/>
          </w:tcPr>
          <w:p w14:paraId="528832E9" w14:textId="77777777" w:rsidR="002F0FC6" w:rsidRPr="0055401B" w:rsidDel="00C50524" w:rsidRDefault="002F0FC6" w:rsidP="002F0FC6">
            <w:pPr>
              <w:spacing w:before="60" w:after="0" w:line="240" w:lineRule="auto"/>
              <w:jc w:val="center"/>
              <w:rPr>
                <w:ins w:id="6715" w:author="Dell" w:date="2020-03-08T15:29:00Z"/>
                <w:del w:id="6716" w:author="Lê Quang Minh 5A5" w:date="2021-08-08T16:30:00Z"/>
                <w:b/>
                <w:sz w:val="26"/>
                <w:szCs w:val="26"/>
              </w:rPr>
            </w:pPr>
            <w:ins w:id="6717" w:author="Dell" w:date="2020-03-08T21:54:00Z">
              <w:del w:id="6718" w:author="Lê Quang Minh 5A5" w:date="2021-08-08T16:30:00Z">
                <w:r w:rsidRPr="0055401B" w:rsidDel="00C50524">
                  <w:rPr>
                    <w:b/>
                    <w:sz w:val="26"/>
                    <w:szCs w:val="26"/>
                  </w:rPr>
                  <w:delText>4</w:delText>
                </w:r>
              </w:del>
            </w:ins>
            <w:ins w:id="6719" w:author="Admin" w:date="2020-03-10T16:14:00Z">
              <w:del w:id="6720" w:author="Lê Quang Minh 5A5" w:date="2021-08-08T16:30:00Z">
                <w:r w:rsidRPr="0055401B" w:rsidDel="00C50524">
                  <w:rPr>
                    <w:b/>
                    <w:sz w:val="26"/>
                    <w:szCs w:val="26"/>
                  </w:rPr>
                  <w:delText>4</w:delText>
                </w:r>
              </w:del>
            </w:ins>
            <w:ins w:id="6721" w:author="Dell" w:date="2020-03-08T21:54:00Z">
              <w:del w:id="6722" w:author="Lê Quang Minh 5A5" w:date="2021-08-08T16:30:00Z">
                <w:r w:rsidRPr="0055401B" w:rsidDel="00C50524">
                  <w:rPr>
                    <w:b/>
                    <w:sz w:val="26"/>
                    <w:szCs w:val="26"/>
                  </w:rPr>
                  <w:delText>3</w:delText>
                </w:r>
              </w:del>
            </w:ins>
          </w:p>
        </w:tc>
        <w:tc>
          <w:tcPr>
            <w:tcW w:w="6060" w:type="dxa"/>
            <w:gridSpan w:val="2"/>
            <w:shd w:val="clear" w:color="auto" w:fill="auto"/>
          </w:tcPr>
          <w:p w14:paraId="4E15F6E0" w14:textId="77777777" w:rsidR="002F0FC6" w:rsidRPr="0055401B" w:rsidDel="00C50524" w:rsidRDefault="002F0FC6" w:rsidP="002F0FC6">
            <w:pPr>
              <w:spacing w:before="60" w:after="0" w:line="240" w:lineRule="auto"/>
              <w:jc w:val="both"/>
              <w:textAlignment w:val="baseline"/>
              <w:rPr>
                <w:ins w:id="6723" w:author="Dell" w:date="2020-03-08T15:29:00Z"/>
                <w:del w:id="6724" w:author="Lê Quang Minh 5A5" w:date="2021-08-08T16:30:00Z"/>
                <w:rFonts w:eastAsia="Times New Roman"/>
                <w:b/>
                <w:sz w:val="26"/>
                <w:szCs w:val="26"/>
                <w:lang w:val="af-ZA" w:eastAsia="vi-VN"/>
              </w:rPr>
            </w:pPr>
            <w:ins w:id="6725" w:author="Dell" w:date="2020-03-08T18:15:00Z">
              <w:del w:id="6726" w:author="Lê Quang Minh 5A5" w:date="2021-08-08T16:30:00Z">
                <w:r w:rsidRPr="0055401B" w:rsidDel="00C50524">
                  <w:rPr>
                    <w:rFonts w:eastAsia="Times New Roman"/>
                    <w:b/>
                    <w:sz w:val="26"/>
                    <w:szCs w:val="26"/>
                    <w:lang w:val="af-ZA" w:eastAsia="vi-VN"/>
                  </w:rPr>
                  <w:delText xml:space="preserve">Điều </w:delText>
                </w:r>
              </w:del>
            </w:ins>
            <w:ins w:id="6727" w:author="Dell" w:date="2020-03-08T18:21:00Z">
              <w:del w:id="6728" w:author="Lê Quang Minh 5A5" w:date="2021-08-08T16:30:00Z">
                <w:r w:rsidRPr="0055401B" w:rsidDel="00C50524">
                  <w:rPr>
                    <w:rFonts w:eastAsia="Times New Roman"/>
                    <w:b/>
                    <w:sz w:val="26"/>
                    <w:szCs w:val="26"/>
                    <w:lang w:val="af-ZA" w:eastAsia="vi-VN"/>
                  </w:rPr>
                  <w:delText>60. Hợp đồng bảo lãnh</w:delText>
                </w:r>
              </w:del>
            </w:ins>
          </w:p>
        </w:tc>
        <w:tc>
          <w:tcPr>
            <w:tcW w:w="2849" w:type="dxa"/>
            <w:shd w:val="clear" w:color="auto" w:fill="auto"/>
          </w:tcPr>
          <w:p w14:paraId="3BACCE3C" w14:textId="77777777" w:rsidR="002F0FC6" w:rsidRPr="0055401B" w:rsidDel="00C50524" w:rsidRDefault="002F0FC6" w:rsidP="002F0FC6">
            <w:pPr>
              <w:spacing w:before="60" w:after="0" w:line="240" w:lineRule="auto"/>
              <w:jc w:val="center"/>
              <w:rPr>
                <w:ins w:id="6729" w:author="Dell" w:date="2020-03-08T15:29:00Z"/>
                <w:del w:id="6730" w:author="Lê Quang Minh 5A5" w:date="2021-08-08T16:30:00Z"/>
                <w:sz w:val="26"/>
                <w:szCs w:val="26"/>
              </w:rPr>
            </w:pPr>
          </w:p>
        </w:tc>
        <w:tc>
          <w:tcPr>
            <w:tcW w:w="4492" w:type="dxa"/>
          </w:tcPr>
          <w:p w14:paraId="6F70ABFC" w14:textId="77777777" w:rsidR="002F0FC6" w:rsidRPr="0055401B" w:rsidDel="00C50524" w:rsidRDefault="002F0FC6" w:rsidP="002F0FC6">
            <w:pPr>
              <w:spacing w:before="60" w:after="0" w:line="240" w:lineRule="auto"/>
              <w:jc w:val="both"/>
              <w:rPr>
                <w:ins w:id="6731" w:author="Dell" w:date="2020-03-08T15:29:00Z"/>
                <w:del w:id="6732" w:author="Lê Quang Minh 5A5" w:date="2021-08-08T16:30:00Z"/>
                <w:sz w:val="26"/>
                <w:szCs w:val="26"/>
              </w:rPr>
            </w:pPr>
          </w:p>
        </w:tc>
      </w:tr>
      <w:tr w:rsidR="002F0FC6" w:rsidRPr="005A4E76" w:rsidDel="00C50524" w14:paraId="20CEE9C5" w14:textId="77777777" w:rsidTr="0055401B">
        <w:trPr>
          <w:ins w:id="6733" w:author="Dell" w:date="2020-03-08T18:15:00Z"/>
          <w:del w:id="6734" w:author="Lê Quang Minh 5A5" w:date="2021-08-08T16:30:00Z"/>
        </w:trPr>
        <w:tc>
          <w:tcPr>
            <w:tcW w:w="1326" w:type="dxa"/>
            <w:shd w:val="clear" w:color="auto" w:fill="auto"/>
          </w:tcPr>
          <w:p w14:paraId="470E1F42" w14:textId="77777777" w:rsidR="002F0FC6" w:rsidRPr="0055401B" w:rsidDel="00C50524" w:rsidRDefault="002F0FC6" w:rsidP="002F0FC6">
            <w:pPr>
              <w:spacing w:before="60" w:after="0" w:line="240" w:lineRule="auto"/>
              <w:jc w:val="center"/>
              <w:rPr>
                <w:ins w:id="6735" w:author="Dell" w:date="2020-03-08T18:15:00Z"/>
                <w:del w:id="6736" w:author="Lê Quang Minh 5A5" w:date="2021-08-08T16:30:00Z"/>
                <w:b/>
                <w:sz w:val="26"/>
                <w:szCs w:val="26"/>
              </w:rPr>
            </w:pPr>
          </w:p>
        </w:tc>
        <w:tc>
          <w:tcPr>
            <w:tcW w:w="6060" w:type="dxa"/>
            <w:gridSpan w:val="2"/>
            <w:shd w:val="clear" w:color="auto" w:fill="auto"/>
          </w:tcPr>
          <w:p w14:paraId="03D21354" w14:textId="77777777" w:rsidR="002F0FC6" w:rsidRPr="0055401B" w:rsidDel="00C50524" w:rsidRDefault="002F0FC6">
            <w:pPr>
              <w:tabs>
                <w:tab w:val="left" w:pos="720"/>
              </w:tabs>
              <w:spacing w:before="60" w:after="0" w:line="240" w:lineRule="auto"/>
              <w:jc w:val="both"/>
              <w:rPr>
                <w:ins w:id="6737" w:author="Dell" w:date="2020-03-08T18:15:00Z"/>
                <w:del w:id="6738" w:author="Lê Quang Minh 5A5" w:date="2021-08-08T16:30:00Z"/>
                <w:rFonts w:eastAsia="Times New Roman"/>
                <w:b/>
                <w:bCs/>
                <w:spacing w:val="2"/>
                <w:sz w:val="26"/>
                <w:szCs w:val="26"/>
                <w:shd w:val="clear" w:color="auto" w:fill="FFFFFF"/>
                <w:lang w:val="af-ZA"/>
                <w:rPrChange w:id="6739" w:author="Admin" w:date="2021-08-09T15:10:00Z">
                  <w:rPr>
                    <w:ins w:id="6740" w:author="Dell" w:date="2020-03-08T18:15:00Z"/>
                    <w:del w:id="6741" w:author="Lê Quang Minh 5A5" w:date="2021-08-08T16:30:00Z"/>
                    <w:rFonts w:eastAsia="Times New Roman"/>
                    <w:b/>
                    <w:bCs/>
                    <w:sz w:val="26"/>
                    <w:szCs w:val="26"/>
                    <w:lang w:val="af-ZA" w:eastAsia="vi-VN"/>
                  </w:rPr>
                </w:rPrChange>
              </w:rPr>
              <w:pPrChange w:id="6742" w:author="Dell" w:date="2020-03-08T18:23:00Z">
                <w:pPr>
                  <w:spacing w:before="60" w:after="0" w:line="240" w:lineRule="auto"/>
                  <w:jc w:val="both"/>
                  <w:textAlignment w:val="baseline"/>
                </w:pPr>
              </w:pPrChange>
            </w:pPr>
            <w:ins w:id="6743" w:author="Dell" w:date="2020-03-08T18:23:00Z">
              <w:del w:id="6744" w:author="Lê Quang Minh 5A5" w:date="2021-08-08T16:30:00Z">
                <w:r w:rsidRPr="0055401B" w:rsidDel="00C50524">
                  <w:rPr>
                    <w:rFonts w:eastAsia="Times New Roman"/>
                    <w:sz w:val="26"/>
                    <w:szCs w:val="26"/>
                    <w:lang w:val="af-ZA" w:eastAsia="vi-VN"/>
                    <w:rPrChange w:id="6745" w:author="Admin" w:date="2021-08-09T15:10:00Z">
                      <w:rPr>
                        <w:rFonts w:eastAsia="Times New Roman"/>
                        <w:b/>
                        <w:bCs/>
                        <w:sz w:val="26"/>
                        <w:szCs w:val="26"/>
                        <w:lang w:val="af-ZA" w:eastAsia="vi-VN"/>
                      </w:rPr>
                    </w:rPrChange>
                  </w:rPr>
                  <w:delText>Điểm d, khoản 2:</w:delText>
                </w:r>
                <w:r w:rsidRPr="0055401B" w:rsidDel="00C50524">
                  <w:rPr>
                    <w:rFonts w:eastAsia="Times New Roman"/>
                    <w:b/>
                    <w:bCs/>
                    <w:spacing w:val="2"/>
                    <w:sz w:val="26"/>
                    <w:szCs w:val="26"/>
                    <w:shd w:val="clear" w:color="auto" w:fill="FFFFFF"/>
                    <w:lang w:val="af-ZA"/>
                    <w:rPrChange w:id="6746" w:author="Admin" w:date="2021-08-09T15:10:00Z">
                      <w:rPr>
                        <w:rFonts w:eastAsia="Times New Roman"/>
                        <w:b/>
                        <w:bCs/>
                        <w:color w:val="000000"/>
                        <w:spacing w:val="2"/>
                        <w:sz w:val="26"/>
                        <w:szCs w:val="26"/>
                        <w:shd w:val="clear" w:color="auto" w:fill="FFFFFF"/>
                        <w:lang w:val="af-ZA"/>
                      </w:rPr>
                    </w:rPrChange>
                  </w:rPr>
                  <w:delText xml:space="preserve"> </w:delText>
                </w:r>
                <w:r w:rsidRPr="0055401B" w:rsidDel="00C50524">
                  <w:rPr>
                    <w:rFonts w:eastAsia="Times New Roman"/>
                    <w:spacing w:val="2"/>
                    <w:sz w:val="26"/>
                    <w:szCs w:val="26"/>
                    <w:shd w:val="clear" w:color="auto" w:fill="FFFFFF"/>
                    <w:lang w:val="af-ZA"/>
                    <w:rPrChange w:id="6747" w:author="Admin" w:date="2021-08-09T15:10:00Z">
                      <w:rPr>
                        <w:rFonts w:eastAsia="Times New Roman"/>
                        <w:color w:val="000000"/>
                        <w:spacing w:val="2"/>
                        <w:sz w:val="26"/>
                        <w:szCs w:val="26"/>
                        <w:shd w:val="clear" w:color="auto" w:fill="FFFFFF"/>
                        <w:lang w:val="af-ZA"/>
                      </w:rPr>
                    </w:rPrChange>
                  </w:rPr>
                  <w:delText xml:space="preserve">Đề nghị </w:delText>
                </w:r>
                <w:r w:rsidRPr="0055401B" w:rsidDel="00C50524">
                  <w:rPr>
                    <w:rFonts w:eastAsia="Times New Roman"/>
                    <w:spacing w:val="2"/>
                    <w:sz w:val="26"/>
                    <w:szCs w:val="26"/>
                    <w:lang w:val="af-ZA"/>
                  </w:rPr>
                  <w:delText>cân nhắc quy định phù hợp với nguyên tắc của Bộ luật dân sự năm 2015 do Điều 369 Bộ luật dân sự đã bỏ quy định về</w:delText>
                </w:r>
                <w:r w:rsidRPr="0055401B" w:rsidDel="00C50524">
                  <w:rPr>
                    <w:rFonts w:eastAsia="Times New Roman"/>
                    <w:i/>
                    <w:spacing w:val="2"/>
                    <w:sz w:val="26"/>
                    <w:szCs w:val="26"/>
                    <w:lang w:val="af-ZA"/>
                  </w:rPr>
                  <w:delText xml:space="preserve"> </w:delText>
                </w:r>
                <w:r w:rsidRPr="0055401B" w:rsidDel="00C50524">
                  <w:rPr>
                    <w:rFonts w:eastAsia="Times New Roman"/>
                    <w:spacing w:val="2"/>
                    <w:sz w:val="26"/>
                    <w:szCs w:val="26"/>
                    <w:lang w:val="af-ZA"/>
                  </w:rPr>
                  <w:delText xml:space="preserve">xử lý tài sản của bên bảo lãnh và việc </w:delText>
                </w:r>
                <w:r w:rsidRPr="0055401B" w:rsidDel="00C50524">
                  <w:rPr>
                    <w:rFonts w:eastAsia="Times New Roman"/>
                    <w:spacing w:val="2"/>
                    <w:sz w:val="26"/>
                    <w:szCs w:val="26"/>
                    <w:shd w:val="clear" w:color="auto" w:fill="FFFFFF"/>
                    <w:lang w:val="af-ZA"/>
                    <w:rPrChange w:id="6748" w:author="Admin" w:date="2021-08-09T15:10:00Z">
                      <w:rPr>
                        <w:rFonts w:eastAsia="Times New Roman"/>
                        <w:color w:val="000000"/>
                        <w:spacing w:val="2"/>
                        <w:sz w:val="26"/>
                        <w:szCs w:val="26"/>
                        <w:shd w:val="clear" w:color="auto" w:fill="FFFFFF"/>
                        <w:lang w:val="af-ZA"/>
                      </w:rPr>
                    </w:rPrChange>
                  </w:rPr>
                  <w:delText>sử dụng biện pháp bảo đảm bằng tài sản để bảo đảm thực hiện nghĩa vụ bảo lãnh</w:delText>
                </w:r>
                <w:r w:rsidRPr="0055401B" w:rsidDel="00C50524">
                  <w:rPr>
                    <w:rFonts w:eastAsia="Times New Roman"/>
                    <w:spacing w:val="2"/>
                    <w:sz w:val="26"/>
                    <w:szCs w:val="26"/>
                    <w:lang w:val="af-ZA"/>
                  </w:rPr>
                  <w:delText xml:space="preserve"> chỉ có thể được thực hiện trên cơ sở </w:delText>
                </w:r>
                <w:r w:rsidRPr="0055401B" w:rsidDel="00C50524">
                  <w:rPr>
                    <w:rFonts w:eastAsia="Times New Roman"/>
                    <w:spacing w:val="2"/>
                    <w:sz w:val="26"/>
                    <w:szCs w:val="26"/>
                    <w:shd w:val="clear" w:color="auto" w:fill="FFFFFF"/>
                    <w:lang w:val="af-ZA"/>
                    <w:rPrChange w:id="6749" w:author="Admin" w:date="2021-08-09T15:10:00Z">
                      <w:rPr>
                        <w:rFonts w:eastAsia="Times New Roman"/>
                        <w:color w:val="000000"/>
                        <w:spacing w:val="2"/>
                        <w:sz w:val="26"/>
                        <w:szCs w:val="26"/>
                        <w:shd w:val="clear" w:color="auto" w:fill="FFFFFF"/>
                        <w:lang w:val="af-ZA"/>
                      </w:rPr>
                    </w:rPrChange>
                  </w:rPr>
                  <w:delText>thỏa thuận của các bên.</w:delText>
                </w:r>
              </w:del>
            </w:ins>
          </w:p>
        </w:tc>
        <w:tc>
          <w:tcPr>
            <w:tcW w:w="2849" w:type="dxa"/>
            <w:shd w:val="clear" w:color="auto" w:fill="auto"/>
          </w:tcPr>
          <w:p w14:paraId="2D3C23A8" w14:textId="77777777" w:rsidR="002F0FC6" w:rsidRPr="0055401B" w:rsidDel="00C50524" w:rsidRDefault="002F0FC6" w:rsidP="002F0FC6">
            <w:pPr>
              <w:spacing w:before="60" w:after="0" w:line="240" w:lineRule="auto"/>
              <w:jc w:val="center"/>
              <w:rPr>
                <w:ins w:id="6750" w:author="Dell" w:date="2020-03-08T18:15:00Z"/>
                <w:del w:id="6751" w:author="Lê Quang Minh 5A5" w:date="2021-08-08T16:30:00Z"/>
                <w:sz w:val="26"/>
                <w:szCs w:val="26"/>
              </w:rPr>
            </w:pPr>
            <w:ins w:id="6752" w:author="Dell" w:date="2020-03-08T18:24:00Z">
              <w:del w:id="6753" w:author="Lê Quang Minh 5A5" w:date="2021-08-08T16:30:00Z">
                <w:r w:rsidRPr="0055401B" w:rsidDel="00C50524">
                  <w:rPr>
                    <w:sz w:val="26"/>
                    <w:szCs w:val="26"/>
                  </w:rPr>
                  <w:delText>Bộ Tư pháp</w:delText>
                </w:r>
              </w:del>
            </w:ins>
          </w:p>
        </w:tc>
        <w:tc>
          <w:tcPr>
            <w:tcW w:w="4492" w:type="dxa"/>
          </w:tcPr>
          <w:p w14:paraId="7730A8F6" w14:textId="77777777" w:rsidR="002F0FC6" w:rsidRPr="0055401B" w:rsidDel="00C50524" w:rsidRDefault="002F0FC6" w:rsidP="002F0FC6">
            <w:pPr>
              <w:spacing w:before="60" w:after="0" w:line="240" w:lineRule="auto"/>
              <w:jc w:val="both"/>
              <w:rPr>
                <w:ins w:id="6754" w:author="Dell" w:date="2020-03-08T18:15:00Z"/>
                <w:del w:id="6755" w:author="Lê Quang Minh 5A5" w:date="2021-08-08T16:30:00Z"/>
                <w:sz w:val="26"/>
                <w:szCs w:val="26"/>
              </w:rPr>
            </w:pPr>
            <w:ins w:id="6756" w:author="Dell" w:date="2020-03-08T18:24:00Z">
              <w:del w:id="6757" w:author="Lê Quang Minh 5A5" w:date="2021-08-08T16:30:00Z">
                <w:r w:rsidRPr="0055401B" w:rsidDel="00C50524">
                  <w:rPr>
                    <w:sz w:val="26"/>
                    <w:szCs w:val="26"/>
                  </w:rPr>
                  <w:delText>Tiếp thu, bỏ quy định về xử lý tài sản của người bảo lãnh.</w:delText>
                </w:r>
              </w:del>
            </w:ins>
          </w:p>
        </w:tc>
      </w:tr>
      <w:tr w:rsidR="002F0FC6" w:rsidRPr="005A4E76" w:rsidDel="00C50524" w14:paraId="4956E5C2" w14:textId="77777777" w:rsidTr="0055401B">
        <w:trPr>
          <w:ins w:id="6758" w:author="Dell" w:date="2020-03-08T18:15:00Z"/>
          <w:del w:id="6759" w:author="Lê Quang Minh 5A5" w:date="2021-08-08T16:30:00Z"/>
        </w:trPr>
        <w:tc>
          <w:tcPr>
            <w:tcW w:w="1326" w:type="dxa"/>
            <w:shd w:val="clear" w:color="auto" w:fill="auto"/>
          </w:tcPr>
          <w:p w14:paraId="3CEADC8B" w14:textId="77777777" w:rsidR="002F0FC6" w:rsidRPr="0055401B" w:rsidDel="00C50524" w:rsidRDefault="002F0FC6" w:rsidP="002F0FC6">
            <w:pPr>
              <w:spacing w:before="60" w:after="0" w:line="240" w:lineRule="auto"/>
              <w:jc w:val="center"/>
              <w:rPr>
                <w:ins w:id="6760" w:author="Dell" w:date="2020-03-08T18:15:00Z"/>
                <w:del w:id="6761" w:author="Lê Quang Minh 5A5" w:date="2021-08-08T16:30:00Z"/>
                <w:b/>
                <w:sz w:val="26"/>
                <w:szCs w:val="26"/>
              </w:rPr>
            </w:pPr>
          </w:p>
        </w:tc>
        <w:tc>
          <w:tcPr>
            <w:tcW w:w="8909" w:type="dxa"/>
            <w:gridSpan w:val="3"/>
            <w:shd w:val="clear" w:color="auto" w:fill="auto"/>
          </w:tcPr>
          <w:p w14:paraId="191BA042" w14:textId="77777777" w:rsidR="002F0FC6" w:rsidRPr="0055401B" w:rsidDel="00C50524" w:rsidRDefault="002F0FC6" w:rsidP="002F0FC6">
            <w:pPr>
              <w:spacing w:before="60" w:after="0" w:line="240" w:lineRule="auto"/>
              <w:jc w:val="center"/>
              <w:rPr>
                <w:ins w:id="6762" w:author="Dell" w:date="2020-03-08T18:15:00Z"/>
                <w:del w:id="6763" w:author="Lê Quang Minh 5A5" w:date="2021-08-08T16:30:00Z"/>
                <w:sz w:val="26"/>
                <w:szCs w:val="26"/>
              </w:rPr>
            </w:pPr>
            <w:ins w:id="6764" w:author="Dell" w:date="2020-03-08T18:27:00Z">
              <w:del w:id="6765" w:author="Lê Quang Minh 5A5" w:date="2021-08-08T16:30:00Z">
                <w:r w:rsidRPr="0055401B" w:rsidDel="00C50524">
                  <w:rPr>
                    <w:rFonts w:eastAsia="Times New Roman"/>
                    <w:b/>
                    <w:bCs/>
                    <w:sz w:val="26"/>
                    <w:szCs w:val="26"/>
                    <w:lang w:val="af-ZA" w:eastAsia="vi-VN"/>
                  </w:rPr>
                  <w:delText>Mục 4. Chính sách đối với người lao động sau khi về nước</w:delText>
                </w:r>
              </w:del>
            </w:ins>
          </w:p>
        </w:tc>
        <w:tc>
          <w:tcPr>
            <w:tcW w:w="4492" w:type="dxa"/>
          </w:tcPr>
          <w:p w14:paraId="53DFBCB2" w14:textId="77777777" w:rsidR="002F0FC6" w:rsidRPr="0055401B" w:rsidDel="00C50524" w:rsidRDefault="002F0FC6" w:rsidP="002F0FC6">
            <w:pPr>
              <w:spacing w:before="60" w:after="0" w:line="240" w:lineRule="auto"/>
              <w:jc w:val="both"/>
              <w:rPr>
                <w:ins w:id="6766" w:author="Dell" w:date="2020-03-08T18:15:00Z"/>
                <w:del w:id="6767" w:author="Lê Quang Minh 5A5" w:date="2021-08-08T16:30:00Z"/>
                <w:sz w:val="26"/>
                <w:szCs w:val="26"/>
              </w:rPr>
            </w:pPr>
          </w:p>
        </w:tc>
      </w:tr>
      <w:tr w:rsidR="002F0FC6" w:rsidRPr="005A4E76" w:rsidDel="00C50524" w14:paraId="08AABD64" w14:textId="77777777" w:rsidTr="0055401B">
        <w:trPr>
          <w:ins w:id="6768" w:author="Dell" w:date="2020-03-08T18:27:00Z"/>
          <w:del w:id="6769" w:author="Lê Quang Minh 5A5" w:date="2021-08-08T16:30:00Z"/>
        </w:trPr>
        <w:tc>
          <w:tcPr>
            <w:tcW w:w="1326" w:type="dxa"/>
            <w:shd w:val="clear" w:color="auto" w:fill="auto"/>
          </w:tcPr>
          <w:p w14:paraId="25B92F4D" w14:textId="77777777" w:rsidR="002F0FC6" w:rsidRPr="0055401B" w:rsidDel="00C50524" w:rsidRDefault="002F0FC6" w:rsidP="002F0FC6">
            <w:pPr>
              <w:spacing w:before="60" w:after="0" w:line="240" w:lineRule="auto"/>
              <w:jc w:val="center"/>
              <w:rPr>
                <w:ins w:id="6770" w:author="Dell" w:date="2020-03-08T18:27:00Z"/>
                <w:del w:id="6771" w:author="Lê Quang Minh 5A5" w:date="2021-08-08T16:30:00Z"/>
                <w:b/>
                <w:sz w:val="26"/>
                <w:szCs w:val="26"/>
              </w:rPr>
            </w:pPr>
            <w:ins w:id="6772" w:author="Dell" w:date="2020-03-08T21:54:00Z">
              <w:del w:id="6773" w:author="Lê Quang Minh 5A5" w:date="2021-08-08T16:30:00Z">
                <w:r w:rsidRPr="0055401B" w:rsidDel="00C50524">
                  <w:rPr>
                    <w:b/>
                    <w:sz w:val="26"/>
                    <w:szCs w:val="26"/>
                  </w:rPr>
                  <w:delText>4</w:delText>
                </w:r>
              </w:del>
            </w:ins>
            <w:ins w:id="6774" w:author="Admin" w:date="2020-03-10T16:14:00Z">
              <w:del w:id="6775" w:author="Lê Quang Minh 5A5" w:date="2021-08-08T16:30:00Z">
                <w:r w:rsidRPr="0055401B" w:rsidDel="00C50524">
                  <w:rPr>
                    <w:b/>
                    <w:sz w:val="26"/>
                    <w:szCs w:val="26"/>
                  </w:rPr>
                  <w:delText>5</w:delText>
                </w:r>
              </w:del>
            </w:ins>
            <w:ins w:id="6776" w:author="Dell" w:date="2020-03-08T21:54:00Z">
              <w:del w:id="6777" w:author="Lê Quang Minh 5A5" w:date="2021-08-08T16:30:00Z">
                <w:r w:rsidRPr="0055401B" w:rsidDel="00C50524">
                  <w:rPr>
                    <w:b/>
                    <w:sz w:val="26"/>
                    <w:szCs w:val="26"/>
                  </w:rPr>
                  <w:delText>4</w:delText>
                </w:r>
              </w:del>
            </w:ins>
          </w:p>
        </w:tc>
        <w:tc>
          <w:tcPr>
            <w:tcW w:w="6060" w:type="dxa"/>
            <w:gridSpan w:val="2"/>
            <w:shd w:val="clear" w:color="auto" w:fill="auto"/>
          </w:tcPr>
          <w:p w14:paraId="4C585F0F" w14:textId="77777777" w:rsidR="002F0FC6" w:rsidRPr="0055401B" w:rsidDel="00C50524" w:rsidRDefault="002F0FC6" w:rsidP="002F0FC6">
            <w:pPr>
              <w:spacing w:before="60" w:after="0" w:line="240" w:lineRule="auto"/>
              <w:jc w:val="both"/>
              <w:textAlignment w:val="baseline"/>
              <w:rPr>
                <w:ins w:id="6778" w:author="Dell" w:date="2020-03-08T18:27:00Z"/>
                <w:del w:id="6779" w:author="Lê Quang Minh 5A5" w:date="2021-08-08T16:30:00Z"/>
                <w:rFonts w:eastAsia="Times New Roman"/>
                <w:b/>
                <w:bCs/>
                <w:sz w:val="26"/>
                <w:szCs w:val="26"/>
                <w:lang w:val="af-ZA" w:eastAsia="vi-VN"/>
              </w:rPr>
            </w:pPr>
            <w:ins w:id="6780" w:author="Dell" w:date="2020-03-08T18:28:00Z">
              <w:del w:id="6781" w:author="Lê Quang Minh 5A5" w:date="2021-08-08T16:30:00Z">
                <w:r w:rsidRPr="0055401B" w:rsidDel="00C50524">
                  <w:rPr>
                    <w:rFonts w:eastAsia="Times New Roman"/>
                    <w:b/>
                    <w:bCs/>
                    <w:sz w:val="26"/>
                    <w:szCs w:val="26"/>
                    <w:lang w:val="af-ZA" w:eastAsia="vi-VN"/>
                  </w:rPr>
                  <w:delText>Đi</w:delText>
                </w:r>
              </w:del>
            </w:ins>
            <w:ins w:id="6782" w:author="Dell" w:date="2020-03-08T18:29:00Z">
              <w:del w:id="6783" w:author="Lê Quang Minh 5A5" w:date="2021-08-08T16:30:00Z">
                <w:r w:rsidRPr="0055401B" w:rsidDel="00C50524">
                  <w:rPr>
                    <w:rFonts w:eastAsia="Times New Roman"/>
                    <w:b/>
                    <w:bCs/>
                    <w:sz w:val="26"/>
                    <w:szCs w:val="26"/>
                    <w:lang w:val="af-ZA" w:eastAsia="vi-VN"/>
                  </w:rPr>
                  <w:delText>ều 62. Hỗ trợ việc làm</w:delText>
                </w:r>
              </w:del>
            </w:ins>
          </w:p>
        </w:tc>
        <w:tc>
          <w:tcPr>
            <w:tcW w:w="2849" w:type="dxa"/>
            <w:shd w:val="clear" w:color="auto" w:fill="auto"/>
          </w:tcPr>
          <w:p w14:paraId="7543A43A" w14:textId="77777777" w:rsidR="002F0FC6" w:rsidRPr="0055401B" w:rsidDel="00C50524" w:rsidRDefault="002F0FC6" w:rsidP="002F0FC6">
            <w:pPr>
              <w:spacing w:before="60" w:after="0" w:line="240" w:lineRule="auto"/>
              <w:jc w:val="center"/>
              <w:rPr>
                <w:ins w:id="6784" w:author="Dell" w:date="2020-03-08T18:27:00Z"/>
                <w:del w:id="6785" w:author="Lê Quang Minh 5A5" w:date="2021-08-08T16:30:00Z"/>
                <w:sz w:val="26"/>
                <w:szCs w:val="26"/>
              </w:rPr>
            </w:pPr>
          </w:p>
        </w:tc>
        <w:tc>
          <w:tcPr>
            <w:tcW w:w="4492" w:type="dxa"/>
          </w:tcPr>
          <w:p w14:paraId="3F0046D9" w14:textId="77777777" w:rsidR="002F0FC6" w:rsidRPr="0055401B" w:rsidDel="00C50524" w:rsidRDefault="002F0FC6" w:rsidP="002F0FC6">
            <w:pPr>
              <w:spacing w:before="60" w:after="0" w:line="240" w:lineRule="auto"/>
              <w:jc w:val="both"/>
              <w:rPr>
                <w:ins w:id="6786" w:author="Dell" w:date="2020-03-08T18:27:00Z"/>
                <w:del w:id="6787" w:author="Lê Quang Minh 5A5" w:date="2021-08-08T16:30:00Z"/>
                <w:sz w:val="26"/>
                <w:szCs w:val="26"/>
              </w:rPr>
            </w:pPr>
          </w:p>
        </w:tc>
      </w:tr>
      <w:tr w:rsidR="002F0FC6" w:rsidRPr="005A4E76" w:rsidDel="00C50524" w14:paraId="1B9FA589" w14:textId="77777777" w:rsidTr="0055401B">
        <w:trPr>
          <w:ins w:id="6788" w:author="Dell" w:date="2020-03-08T18:27:00Z"/>
          <w:del w:id="6789" w:author="Lê Quang Minh 5A5" w:date="2021-08-08T16:30:00Z"/>
        </w:trPr>
        <w:tc>
          <w:tcPr>
            <w:tcW w:w="1326" w:type="dxa"/>
            <w:shd w:val="clear" w:color="auto" w:fill="auto"/>
          </w:tcPr>
          <w:p w14:paraId="19304E8B" w14:textId="77777777" w:rsidR="002F0FC6" w:rsidRPr="0055401B" w:rsidDel="00C50524" w:rsidRDefault="002F0FC6" w:rsidP="002F0FC6">
            <w:pPr>
              <w:spacing w:before="60" w:after="0" w:line="240" w:lineRule="auto"/>
              <w:jc w:val="center"/>
              <w:rPr>
                <w:ins w:id="6790" w:author="Dell" w:date="2020-03-08T18:27:00Z"/>
                <w:del w:id="6791" w:author="Lê Quang Minh 5A5" w:date="2021-08-08T16:30:00Z"/>
                <w:b/>
                <w:sz w:val="26"/>
                <w:szCs w:val="26"/>
              </w:rPr>
            </w:pPr>
          </w:p>
        </w:tc>
        <w:tc>
          <w:tcPr>
            <w:tcW w:w="6060" w:type="dxa"/>
            <w:gridSpan w:val="2"/>
            <w:shd w:val="clear" w:color="auto" w:fill="auto"/>
          </w:tcPr>
          <w:p w14:paraId="6D41DA39" w14:textId="77777777" w:rsidR="002F0FC6" w:rsidRPr="0055401B" w:rsidDel="00C50524" w:rsidRDefault="002F0FC6">
            <w:pPr>
              <w:spacing w:before="60" w:after="0" w:line="240" w:lineRule="auto"/>
              <w:jc w:val="both"/>
              <w:textAlignment w:val="baseline"/>
              <w:rPr>
                <w:ins w:id="6792" w:author="Dell" w:date="2020-03-08T18:31:00Z"/>
                <w:del w:id="6793" w:author="Lê Quang Minh 5A5" w:date="2021-08-08T16:30:00Z"/>
                <w:rFonts w:eastAsia="Times New Roman"/>
                <w:sz w:val="26"/>
                <w:szCs w:val="26"/>
                <w:lang w:val="af-ZA" w:eastAsia="vi-VN"/>
                <w:rPrChange w:id="6794" w:author="Admin" w:date="2021-08-09T15:10:00Z">
                  <w:rPr>
                    <w:ins w:id="6795" w:author="Dell" w:date="2020-03-08T18:31:00Z"/>
                    <w:del w:id="6796" w:author="Lê Quang Minh 5A5" w:date="2021-08-08T16:30:00Z"/>
                    <w:rFonts w:eastAsia="Times New Roman"/>
                    <w:b/>
                    <w:bCs/>
                    <w:sz w:val="26"/>
                    <w:szCs w:val="26"/>
                    <w:lang w:val="af-ZA" w:eastAsia="vi-VN"/>
                  </w:rPr>
                </w:rPrChange>
              </w:rPr>
              <w:pPrChange w:id="6797" w:author="Dell" w:date="2020-03-08T18:46:00Z">
                <w:pPr>
                  <w:numPr>
                    <w:numId w:val="33"/>
                  </w:numPr>
                  <w:spacing w:before="60" w:after="0" w:line="240" w:lineRule="auto"/>
                  <w:ind w:left="720" w:hanging="360"/>
                  <w:jc w:val="both"/>
                  <w:textAlignment w:val="baseline"/>
                </w:pPr>
              </w:pPrChange>
            </w:pPr>
            <w:ins w:id="6798" w:author="Dell" w:date="2020-03-08T18:46:00Z">
              <w:del w:id="6799" w:author="Lê Quang Minh 5A5" w:date="2021-08-08T16:30:00Z">
                <w:r w:rsidRPr="0055401B" w:rsidDel="00C50524">
                  <w:rPr>
                    <w:rFonts w:eastAsia="Times New Roman"/>
                    <w:sz w:val="26"/>
                    <w:szCs w:val="26"/>
                    <w:lang w:val="af-ZA" w:eastAsia="vi-VN"/>
                  </w:rPr>
                  <w:delText xml:space="preserve">- </w:delText>
                </w:r>
              </w:del>
            </w:ins>
            <w:ins w:id="6800" w:author="Dell" w:date="2020-03-08T18:30:00Z">
              <w:del w:id="6801" w:author="Lê Quang Minh 5A5" w:date="2021-08-08T16:30:00Z">
                <w:r w:rsidRPr="0055401B" w:rsidDel="00C50524">
                  <w:rPr>
                    <w:rFonts w:eastAsia="Times New Roman"/>
                    <w:sz w:val="26"/>
                    <w:szCs w:val="26"/>
                    <w:lang w:val="af-ZA" w:eastAsia="vi-VN"/>
                    <w:rPrChange w:id="6802" w:author="Admin" w:date="2021-08-09T15:10:00Z">
                      <w:rPr>
                        <w:rFonts w:eastAsia="Times New Roman"/>
                        <w:b/>
                        <w:bCs/>
                        <w:sz w:val="26"/>
                        <w:szCs w:val="26"/>
                        <w:lang w:val="af-ZA" w:eastAsia="vi-VN"/>
                      </w:rPr>
                    </w:rPrChange>
                  </w:rPr>
                  <w:delText>Đề nghị có ch</w:delText>
                </w:r>
              </w:del>
            </w:ins>
            <w:ins w:id="6803" w:author="Dell" w:date="2020-03-08T18:31:00Z">
              <w:del w:id="6804" w:author="Lê Quang Minh 5A5" w:date="2021-08-08T16:30:00Z">
                <w:r w:rsidRPr="0055401B" w:rsidDel="00C50524">
                  <w:rPr>
                    <w:rFonts w:eastAsia="Times New Roman"/>
                    <w:sz w:val="26"/>
                    <w:szCs w:val="26"/>
                    <w:lang w:val="af-ZA" w:eastAsia="vi-VN"/>
                    <w:rPrChange w:id="6805" w:author="Admin" w:date="2021-08-09T15:10:00Z">
                      <w:rPr>
                        <w:rFonts w:eastAsia="Times New Roman"/>
                        <w:b/>
                        <w:bCs/>
                        <w:sz w:val="26"/>
                        <w:szCs w:val="26"/>
                        <w:lang w:val="af-ZA" w:eastAsia="vi-VN"/>
                      </w:rPr>
                    </w:rPrChange>
                  </w:rPr>
                  <w:delText>ính sách tư vấn và hỗ trợ việc làm đặc biệt đối với lao động nữ;</w:delText>
                </w:r>
              </w:del>
            </w:ins>
          </w:p>
          <w:p w14:paraId="125DB199" w14:textId="77777777" w:rsidR="002F0FC6" w:rsidRPr="0055401B" w:rsidDel="00C50524" w:rsidRDefault="002F0FC6" w:rsidP="00FC07EE">
            <w:pPr>
              <w:spacing w:before="60" w:after="0" w:line="240" w:lineRule="auto"/>
              <w:jc w:val="both"/>
              <w:textAlignment w:val="baseline"/>
              <w:rPr>
                <w:ins w:id="6806" w:author="Dell" w:date="2020-03-08T18:27:00Z"/>
                <w:del w:id="6807" w:author="Lê Quang Minh 5A5" w:date="2021-08-08T16:30:00Z"/>
                <w:rFonts w:eastAsia="Times New Roman"/>
                <w:sz w:val="26"/>
                <w:szCs w:val="26"/>
                <w:lang w:val="af-ZA" w:eastAsia="vi-VN"/>
                <w:rPrChange w:id="6808" w:author="Admin" w:date="2021-08-09T15:10:00Z">
                  <w:rPr>
                    <w:ins w:id="6809" w:author="Dell" w:date="2020-03-08T18:27:00Z"/>
                    <w:del w:id="6810" w:author="Lê Quang Minh 5A5" w:date="2021-08-08T16:30:00Z"/>
                    <w:rFonts w:eastAsia="Times New Roman"/>
                    <w:b/>
                    <w:bCs/>
                    <w:sz w:val="26"/>
                    <w:szCs w:val="26"/>
                    <w:lang w:val="af-ZA" w:eastAsia="vi-VN"/>
                  </w:rPr>
                </w:rPrChange>
              </w:rPr>
            </w:pPr>
            <w:ins w:id="6811" w:author="Dell" w:date="2020-03-08T18:46:00Z">
              <w:del w:id="6812" w:author="Lê Quang Minh 5A5" w:date="2021-08-08T16:30:00Z">
                <w:r w:rsidRPr="0055401B" w:rsidDel="00C50524">
                  <w:rPr>
                    <w:rFonts w:eastAsia="Times New Roman"/>
                    <w:sz w:val="26"/>
                    <w:szCs w:val="26"/>
                    <w:lang w:val="af-ZA" w:eastAsia="vi-VN"/>
                  </w:rPr>
                  <w:delText xml:space="preserve">- </w:delText>
                </w:r>
              </w:del>
            </w:ins>
            <w:ins w:id="6813" w:author="Dell" w:date="2020-03-08T18:31:00Z">
              <w:del w:id="6814" w:author="Lê Quang Minh 5A5" w:date="2021-08-08T16:30:00Z">
                <w:r w:rsidRPr="0055401B" w:rsidDel="00C50524">
                  <w:rPr>
                    <w:rFonts w:eastAsia="Times New Roman"/>
                    <w:sz w:val="26"/>
                    <w:szCs w:val="26"/>
                    <w:lang w:val="af-ZA" w:eastAsia="vi-VN"/>
                    <w:rPrChange w:id="6815" w:author="Admin" w:date="2021-08-09T15:10:00Z">
                      <w:rPr>
                        <w:rFonts w:eastAsia="Times New Roman"/>
                        <w:b/>
                        <w:bCs/>
                        <w:sz w:val="26"/>
                        <w:szCs w:val="26"/>
                        <w:lang w:val="af-ZA" w:eastAsia="vi-VN"/>
                      </w:rPr>
                    </w:rPrChange>
                  </w:rPr>
                  <w:delText>Đề nghị có chính sách nhà nước tạo điều kiện hỗ trợ kinh phí cho doanh nghiệp đào tạo nâng cao tay nghề, ngoại ngữ cho người lao động sau khi về nước đ</w:delText>
                </w:r>
              </w:del>
            </w:ins>
            <w:ins w:id="6816" w:author="Dell" w:date="2020-03-08T18:32:00Z">
              <w:del w:id="6817" w:author="Lê Quang Minh 5A5" w:date="2021-08-08T16:30:00Z">
                <w:r w:rsidRPr="0055401B" w:rsidDel="00C50524">
                  <w:rPr>
                    <w:rFonts w:eastAsia="Times New Roman"/>
                    <w:sz w:val="26"/>
                    <w:szCs w:val="26"/>
                    <w:lang w:val="af-ZA" w:eastAsia="vi-VN"/>
                    <w:rPrChange w:id="6818" w:author="Admin" w:date="2021-08-09T15:10:00Z">
                      <w:rPr>
                        <w:rFonts w:eastAsia="Times New Roman"/>
                        <w:b/>
                        <w:bCs/>
                        <w:sz w:val="26"/>
                        <w:szCs w:val="26"/>
                        <w:lang w:val="af-ZA" w:eastAsia="vi-VN"/>
                      </w:rPr>
                    </w:rPrChange>
                  </w:rPr>
                  <w:delText>ể đáp ứng nhu cầu thực tế của nhà tuyển dụng tại Việt Nam</w:delText>
                </w:r>
              </w:del>
            </w:ins>
          </w:p>
        </w:tc>
        <w:tc>
          <w:tcPr>
            <w:tcW w:w="2849" w:type="dxa"/>
            <w:shd w:val="clear" w:color="auto" w:fill="auto"/>
          </w:tcPr>
          <w:p w14:paraId="2F72FBD9" w14:textId="77777777" w:rsidR="002F0FC6" w:rsidRPr="0055401B" w:rsidDel="00C50524" w:rsidRDefault="002F0FC6" w:rsidP="002F0FC6">
            <w:pPr>
              <w:spacing w:before="60" w:after="0" w:line="240" w:lineRule="auto"/>
              <w:jc w:val="center"/>
              <w:rPr>
                <w:ins w:id="6819" w:author="Dell" w:date="2020-03-08T18:27:00Z"/>
                <w:del w:id="6820" w:author="Lê Quang Minh 5A5" w:date="2021-08-08T16:30:00Z"/>
                <w:sz w:val="26"/>
                <w:szCs w:val="26"/>
              </w:rPr>
            </w:pPr>
            <w:ins w:id="6821" w:author="Dell" w:date="2020-03-08T18:37:00Z">
              <w:del w:id="6822" w:author="Lê Quang Minh 5A5" w:date="2021-08-08T16:30:00Z">
                <w:r w:rsidRPr="0055401B" w:rsidDel="00C50524">
                  <w:rPr>
                    <w:sz w:val="26"/>
                    <w:szCs w:val="26"/>
                  </w:rPr>
                  <w:delText>Hiệp hội XKLĐ, Công ty Lod</w:delText>
                </w:r>
              </w:del>
            </w:ins>
          </w:p>
        </w:tc>
        <w:tc>
          <w:tcPr>
            <w:tcW w:w="4492" w:type="dxa"/>
          </w:tcPr>
          <w:p w14:paraId="69346F53" w14:textId="77777777" w:rsidR="002F0FC6" w:rsidRPr="0055401B" w:rsidDel="00C50524" w:rsidRDefault="002F0FC6" w:rsidP="002F0FC6">
            <w:pPr>
              <w:spacing w:before="60" w:after="0" w:line="240" w:lineRule="auto"/>
              <w:jc w:val="both"/>
              <w:rPr>
                <w:ins w:id="6823" w:author="Dell" w:date="2020-03-08T18:27:00Z"/>
                <w:del w:id="6824" w:author="Lê Quang Minh 5A5" w:date="2021-08-08T16:30:00Z"/>
                <w:sz w:val="26"/>
                <w:szCs w:val="26"/>
              </w:rPr>
            </w:pPr>
            <w:ins w:id="6825" w:author="Dell" w:date="2020-03-08T18:37:00Z">
              <w:del w:id="6826" w:author="Lê Quang Minh 5A5" w:date="2021-08-08T16:30:00Z">
                <w:r w:rsidRPr="0055401B" w:rsidDel="00C50524">
                  <w:rPr>
                    <w:sz w:val="26"/>
                    <w:szCs w:val="26"/>
                  </w:rPr>
                  <w:delText>Tiếp thu, nghiên cứu</w:delText>
                </w:r>
              </w:del>
            </w:ins>
            <w:ins w:id="6827" w:author="Dell" w:date="2020-03-08T18:41:00Z">
              <w:del w:id="6828" w:author="Lê Quang Minh 5A5" w:date="2021-08-08T16:30:00Z">
                <w:r w:rsidRPr="0055401B" w:rsidDel="00C50524">
                  <w:rPr>
                    <w:sz w:val="26"/>
                    <w:szCs w:val="26"/>
                  </w:rPr>
                  <w:delText xml:space="preserve"> trong quá trình xây dựng</w:delText>
                </w:r>
              </w:del>
            </w:ins>
            <w:ins w:id="6829" w:author="Dell" w:date="2020-03-08T18:42:00Z">
              <w:del w:id="6830" w:author="Lê Quang Minh 5A5" w:date="2021-08-08T16:30:00Z">
                <w:r w:rsidRPr="0055401B" w:rsidDel="00C50524">
                  <w:rPr>
                    <w:sz w:val="26"/>
                    <w:szCs w:val="26"/>
                  </w:rPr>
                  <w:delText xml:space="preserve"> các</w:delText>
                </w:r>
              </w:del>
            </w:ins>
            <w:ins w:id="6831" w:author="Dell" w:date="2020-03-08T18:41:00Z">
              <w:del w:id="6832" w:author="Lê Quang Minh 5A5" w:date="2021-08-08T16:30:00Z">
                <w:r w:rsidRPr="0055401B" w:rsidDel="00C50524">
                  <w:rPr>
                    <w:sz w:val="26"/>
                    <w:szCs w:val="26"/>
                  </w:rPr>
                  <w:delText xml:space="preserve"> chính sách, kế hoạch hỗ trợ lao động </w:delText>
                </w:r>
              </w:del>
            </w:ins>
            <w:ins w:id="6833" w:author="Dell" w:date="2020-03-08T18:42:00Z">
              <w:del w:id="6834" w:author="Lê Quang Minh 5A5" w:date="2021-08-08T16:30:00Z">
                <w:r w:rsidRPr="0055401B" w:rsidDel="00C50524">
                  <w:rPr>
                    <w:sz w:val="26"/>
                    <w:szCs w:val="26"/>
                  </w:rPr>
                  <w:delText>về nước.</w:delText>
                </w:r>
              </w:del>
            </w:ins>
            <w:ins w:id="6835" w:author="Dell" w:date="2020-03-08T18:37:00Z">
              <w:del w:id="6836" w:author="Lê Quang Minh 5A5" w:date="2021-08-08T16:30:00Z">
                <w:r w:rsidRPr="0055401B" w:rsidDel="00C50524">
                  <w:rPr>
                    <w:sz w:val="26"/>
                    <w:szCs w:val="26"/>
                  </w:rPr>
                  <w:delText xml:space="preserve"> </w:delText>
                </w:r>
              </w:del>
            </w:ins>
          </w:p>
        </w:tc>
      </w:tr>
      <w:tr w:rsidR="002F0FC6" w:rsidRPr="00B45B1A" w:rsidDel="00C50524" w14:paraId="552B4EA8" w14:textId="77777777" w:rsidTr="0055401B">
        <w:trPr>
          <w:ins w:id="6837" w:author="Dell" w:date="2020-03-08T18:27:00Z"/>
          <w:del w:id="6838" w:author="Lê Quang Minh 5A5" w:date="2021-08-08T16:30:00Z"/>
        </w:trPr>
        <w:tc>
          <w:tcPr>
            <w:tcW w:w="1326" w:type="dxa"/>
            <w:shd w:val="clear" w:color="auto" w:fill="auto"/>
          </w:tcPr>
          <w:p w14:paraId="569E3F33" w14:textId="77777777" w:rsidR="002F0FC6" w:rsidRPr="0055401B" w:rsidDel="00C50524" w:rsidRDefault="002F0FC6" w:rsidP="002F0FC6">
            <w:pPr>
              <w:spacing w:before="60" w:after="0" w:line="240" w:lineRule="auto"/>
              <w:jc w:val="center"/>
              <w:rPr>
                <w:ins w:id="6839" w:author="Dell" w:date="2020-03-08T18:27:00Z"/>
                <w:del w:id="6840" w:author="Lê Quang Minh 5A5" w:date="2021-08-08T16:30:00Z"/>
                <w:b/>
                <w:sz w:val="26"/>
                <w:szCs w:val="26"/>
              </w:rPr>
            </w:pPr>
          </w:p>
        </w:tc>
        <w:tc>
          <w:tcPr>
            <w:tcW w:w="6060" w:type="dxa"/>
            <w:gridSpan w:val="2"/>
            <w:shd w:val="clear" w:color="auto" w:fill="auto"/>
          </w:tcPr>
          <w:p w14:paraId="0FEB7DD8" w14:textId="77777777" w:rsidR="002F0FC6" w:rsidRPr="0055401B" w:rsidDel="00C50524" w:rsidRDefault="002F0FC6" w:rsidP="002F0FC6">
            <w:pPr>
              <w:spacing w:before="60" w:after="0" w:line="240" w:lineRule="auto"/>
              <w:jc w:val="both"/>
              <w:textAlignment w:val="baseline"/>
              <w:rPr>
                <w:ins w:id="6841" w:author="Dell" w:date="2020-03-08T18:27:00Z"/>
                <w:del w:id="6842" w:author="Lê Quang Minh 5A5" w:date="2021-08-08T16:30:00Z"/>
                <w:rFonts w:eastAsia="Times New Roman"/>
                <w:b/>
                <w:bCs/>
                <w:sz w:val="26"/>
                <w:szCs w:val="26"/>
                <w:lang w:val="af-ZA" w:eastAsia="vi-VN"/>
              </w:rPr>
            </w:pPr>
            <w:ins w:id="6843" w:author="Dell" w:date="2020-03-08T18:43:00Z">
              <w:del w:id="6844" w:author="Lê Quang Minh 5A5" w:date="2021-08-08T16:30:00Z">
                <w:r w:rsidRPr="0055401B" w:rsidDel="00C50524">
                  <w:rPr>
                    <w:rFonts w:eastAsia="Times New Roman"/>
                    <w:sz w:val="26"/>
                    <w:szCs w:val="26"/>
                    <w:lang w:val="af-ZA" w:eastAsia="vi-VN"/>
                  </w:rPr>
                  <w:delText xml:space="preserve">Khoản 3: </w:delText>
                </w:r>
              </w:del>
            </w:ins>
            <w:ins w:id="6845" w:author="Dell" w:date="2020-03-08T18:42:00Z">
              <w:del w:id="6846" w:author="Lê Quang Minh 5A5" w:date="2021-08-08T16:30:00Z">
                <w:r w:rsidRPr="0055401B" w:rsidDel="00C50524">
                  <w:rPr>
                    <w:rFonts w:eastAsia="Times New Roman"/>
                    <w:sz w:val="26"/>
                    <w:szCs w:val="26"/>
                    <w:lang w:val="af-ZA" w:eastAsia="vi-VN"/>
                  </w:rPr>
                  <w:delText>Đề nghị bổ sung “các tổ chức sự nghiệp”</w:delText>
                </w:r>
              </w:del>
            </w:ins>
            <w:ins w:id="6847" w:author="Dell" w:date="2020-03-08T18:43:00Z">
              <w:del w:id="6848" w:author="Lê Quang Minh 5A5" w:date="2021-08-08T16:30:00Z">
                <w:r w:rsidRPr="0055401B" w:rsidDel="00C50524">
                  <w:rPr>
                    <w:rFonts w:eastAsia="Times New Roman"/>
                    <w:sz w:val="26"/>
                    <w:szCs w:val="26"/>
                    <w:lang w:val="af-ZA" w:eastAsia="vi-VN"/>
                  </w:rPr>
                  <w:delText xml:space="preserve"> </w:delText>
                </w:r>
              </w:del>
            </w:ins>
            <w:ins w:id="6849" w:author="Dell" w:date="2020-03-08T18:44:00Z">
              <w:del w:id="6850" w:author="Lê Quang Minh 5A5" w:date="2021-08-08T16:30:00Z">
                <w:r w:rsidRPr="0055401B" w:rsidDel="00C50524">
                  <w:rPr>
                    <w:rFonts w:eastAsia="Times New Roman"/>
                    <w:sz w:val="26"/>
                    <w:szCs w:val="26"/>
                    <w:lang w:val="af-ZA" w:eastAsia="vi-VN"/>
                  </w:rPr>
                  <w:delText xml:space="preserve">như sau: Các tổ chức sự nghiệp, các doanh nghiệp hoạt động dịch vụ thành lập bộ phận </w:delText>
                </w:r>
              </w:del>
            </w:ins>
            <w:ins w:id="6851" w:author="Dell" w:date="2020-03-08T18:42:00Z">
              <w:del w:id="6852" w:author="Lê Quang Minh 5A5" w:date="2021-08-08T16:30:00Z">
                <w:r w:rsidRPr="0055401B" w:rsidDel="00C50524">
                  <w:rPr>
                    <w:rFonts w:eastAsia="Times New Roman"/>
                    <w:sz w:val="26"/>
                    <w:szCs w:val="26"/>
                    <w:lang w:val="af-ZA" w:eastAsia="vi-VN"/>
                  </w:rPr>
                  <w:delText>hỗ trợ thông tin việc làm cho lao động sau khi về nước</w:delText>
                </w:r>
              </w:del>
            </w:ins>
            <w:ins w:id="6853" w:author="Dell" w:date="2020-03-08T18:44:00Z">
              <w:del w:id="6854" w:author="Lê Quang Minh 5A5" w:date="2021-08-08T16:30:00Z">
                <w:r w:rsidRPr="0055401B" w:rsidDel="00C50524">
                  <w:rPr>
                    <w:rFonts w:eastAsia="Times New Roman"/>
                    <w:sz w:val="26"/>
                    <w:szCs w:val="26"/>
                    <w:lang w:val="af-ZA" w:eastAsia="vi-VN"/>
                  </w:rPr>
                  <w:delText>.....</w:delText>
                </w:r>
              </w:del>
            </w:ins>
          </w:p>
        </w:tc>
        <w:tc>
          <w:tcPr>
            <w:tcW w:w="2849" w:type="dxa"/>
            <w:shd w:val="clear" w:color="auto" w:fill="auto"/>
          </w:tcPr>
          <w:p w14:paraId="584773AD" w14:textId="77777777" w:rsidR="002F0FC6" w:rsidRPr="0055401B" w:rsidDel="00C50524" w:rsidRDefault="002F0FC6" w:rsidP="002F0FC6">
            <w:pPr>
              <w:spacing w:before="60" w:after="0" w:line="240" w:lineRule="auto"/>
              <w:jc w:val="center"/>
              <w:rPr>
                <w:ins w:id="6855" w:author="Dell" w:date="2020-03-08T18:27:00Z"/>
                <w:del w:id="6856" w:author="Lê Quang Minh 5A5" w:date="2021-08-08T16:30:00Z"/>
                <w:sz w:val="26"/>
                <w:szCs w:val="26"/>
              </w:rPr>
            </w:pPr>
            <w:ins w:id="6857" w:author="Dell" w:date="2020-03-08T20:05:00Z">
              <w:del w:id="6858" w:author="Lê Quang Minh 5A5" w:date="2021-08-08T16:30:00Z">
                <w:r w:rsidRPr="0055401B" w:rsidDel="00C50524">
                  <w:rPr>
                    <w:sz w:val="26"/>
                    <w:szCs w:val="26"/>
                  </w:rPr>
                  <w:delText>Trung tâm LĐNN</w:delText>
                </w:r>
              </w:del>
            </w:ins>
          </w:p>
        </w:tc>
        <w:tc>
          <w:tcPr>
            <w:tcW w:w="4492" w:type="dxa"/>
          </w:tcPr>
          <w:p w14:paraId="482D9421" w14:textId="77777777" w:rsidR="002F0FC6" w:rsidRPr="0055401B" w:rsidDel="00C50524" w:rsidRDefault="002F0FC6" w:rsidP="002F0FC6">
            <w:pPr>
              <w:spacing w:before="60" w:after="0" w:line="240" w:lineRule="auto"/>
              <w:jc w:val="both"/>
              <w:rPr>
                <w:ins w:id="6859" w:author="Dell" w:date="2020-03-08T18:45:00Z"/>
                <w:del w:id="6860" w:author="Lê Quang Minh 5A5" w:date="2021-08-08T16:30:00Z"/>
                <w:sz w:val="26"/>
                <w:szCs w:val="26"/>
              </w:rPr>
            </w:pPr>
            <w:ins w:id="6861" w:author="Dell" w:date="2020-03-08T18:44:00Z">
              <w:del w:id="6862" w:author="Lê Quang Minh 5A5" w:date="2021-08-08T16:30:00Z">
                <w:r w:rsidRPr="0055401B" w:rsidDel="00C50524">
                  <w:rPr>
                    <w:sz w:val="26"/>
                    <w:szCs w:val="26"/>
                  </w:rPr>
                  <w:delText>Tiếp thu, chỉnh sửa theo góp ý</w:delText>
                </w:r>
              </w:del>
            </w:ins>
            <w:ins w:id="6863" w:author="Dell" w:date="2020-03-08T18:45:00Z">
              <w:del w:id="6864" w:author="Lê Quang Minh 5A5" w:date="2021-08-08T16:30:00Z">
                <w:r w:rsidRPr="0055401B" w:rsidDel="00C50524">
                  <w:rPr>
                    <w:sz w:val="26"/>
                    <w:szCs w:val="26"/>
                  </w:rPr>
                  <w:delText>.</w:delText>
                </w:r>
              </w:del>
            </w:ins>
          </w:p>
          <w:p w14:paraId="17989F7D" w14:textId="77777777" w:rsidR="002F0FC6" w:rsidRPr="0055401B" w:rsidDel="00C50524" w:rsidRDefault="002F0FC6" w:rsidP="00FC07EE">
            <w:pPr>
              <w:spacing w:before="60" w:after="0" w:line="240" w:lineRule="auto"/>
              <w:jc w:val="both"/>
              <w:rPr>
                <w:ins w:id="6865" w:author="Dell" w:date="2020-03-08T18:27:00Z"/>
                <w:del w:id="6866" w:author="Lê Quang Minh 5A5" w:date="2021-08-08T16:30:00Z"/>
                <w:sz w:val="26"/>
                <w:szCs w:val="26"/>
              </w:rPr>
            </w:pPr>
            <w:ins w:id="6867" w:author="Dell" w:date="2020-03-08T18:45:00Z">
              <w:del w:id="6868" w:author="Lê Quang Minh 5A5" w:date="2021-08-08T16:30:00Z">
                <w:r w:rsidRPr="0055401B" w:rsidDel="00C50524">
                  <w:rPr>
                    <w:sz w:val="26"/>
                    <w:szCs w:val="26"/>
                    <w:highlight w:val="yellow"/>
                    <w:rPrChange w:id="6869" w:author="Admin" w:date="2021-08-09T15:10:00Z">
                      <w:rPr>
                        <w:sz w:val="26"/>
                        <w:szCs w:val="26"/>
                      </w:rPr>
                    </w:rPrChange>
                  </w:rPr>
                  <w:delText>(Dự thảo 6.3 chưa tiếp thu, tuy nhiên xin ý kiến TBT, BST sửa cụm từ “thành lập bộ phận” thành “tham gia”)</w:delText>
                </w:r>
              </w:del>
            </w:ins>
          </w:p>
        </w:tc>
      </w:tr>
      <w:tr w:rsidR="002F0FC6" w:rsidRPr="00B45B1A" w:rsidDel="00C50524" w14:paraId="01F09E20" w14:textId="77777777" w:rsidTr="0055401B">
        <w:trPr>
          <w:ins w:id="6870" w:author="Dell" w:date="2020-03-08T18:46:00Z"/>
          <w:del w:id="6871" w:author="Lê Quang Minh 5A5" w:date="2021-08-08T16:30:00Z"/>
        </w:trPr>
        <w:tc>
          <w:tcPr>
            <w:tcW w:w="1326" w:type="dxa"/>
            <w:shd w:val="clear" w:color="auto" w:fill="auto"/>
          </w:tcPr>
          <w:p w14:paraId="79757179" w14:textId="77777777" w:rsidR="002F0FC6" w:rsidRPr="0055401B" w:rsidDel="00C50524" w:rsidRDefault="002F0FC6" w:rsidP="002F0FC6">
            <w:pPr>
              <w:spacing w:before="60" w:after="0" w:line="240" w:lineRule="auto"/>
              <w:jc w:val="center"/>
              <w:rPr>
                <w:ins w:id="6872" w:author="Dell" w:date="2020-03-08T18:46:00Z"/>
                <w:del w:id="6873" w:author="Lê Quang Minh 5A5" w:date="2021-08-08T16:30:00Z"/>
                <w:b/>
                <w:sz w:val="26"/>
                <w:szCs w:val="26"/>
              </w:rPr>
            </w:pPr>
            <w:ins w:id="6874" w:author="Dell" w:date="2020-03-08T21:54:00Z">
              <w:del w:id="6875" w:author="Lê Quang Minh 5A5" w:date="2021-08-08T16:30:00Z">
                <w:r w:rsidRPr="0055401B" w:rsidDel="00C50524">
                  <w:rPr>
                    <w:b/>
                    <w:sz w:val="26"/>
                    <w:szCs w:val="26"/>
                  </w:rPr>
                  <w:delText>4</w:delText>
                </w:r>
              </w:del>
            </w:ins>
            <w:ins w:id="6876" w:author="Admin" w:date="2020-03-10T16:14:00Z">
              <w:del w:id="6877" w:author="Lê Quang Minh 5A5" w:date="2021-08-08T16:30:00Z">
                <w:r w:rsidRPr="0055401B" w:rsidDel="00C50524">
                  <w:rPr>
                    <w:b/>
                    <w:sz w:val="26"/>
                    <w:szCs w:val="26"/>
                  </w:rPr>
                  <w:delText>6</w:delText>
                </w:r>
              </w:del>
            </w:ins>
            <w:ins w:id="6878" w:author="Dell" w:date="2020-03-08T21:54:00Z">
              <w:del w:id="6879" w:author="Lê Quang Minh 5A5" w:date="2021-08-08T16:30:00Z">
                <w:r w:rsidRPr="0055401B" w:rsidDel="00C50524">
                  <w:rPr>
                    <w:b/>
                    <w:sz w:val="26"/>
                    <w:szCs w:val="26"/>
                  </w:rPr>
                  <w:delText>5</w:delText>
                </w:r>
              </w:del>
            </w:ins>
          </w:p>
        </w:tc>
        <w:tc>
          <w:tcPr>
            <w:tcW w:w="6060" w:type="dxa"/>
            <w:gridSpan w:val="2"/>
            <w:shd w:val="clear" w:color="auto" w:fill="auto"/>
          </w:tcPr>
          <w:p w14:paraId="298F251F" w14:textId="77777777" w:rsidR="002F0FC6" w:rsidRPr="0055401B" w:rsidDel="00C50524" w:rsidRDefault="002F0FC6" w:rsidP="002F0FC6">
            <w:pPr>
              <w:spacing w:before="60" w:after="0" w:line="240" w:lineRule="auto"/>
              <w:jc w:val="both"/>
              <w:textAlignment w:val="baseline"/>
              <w:rPr>
                <w:ins w:id="6880" w:author="Dell" w:date="2020-03-08T18:46:00Z"/>
                <w:del w:id="6881" w:author="Lê Quang Minh 5A5" w:date="2021-08-08T16:30:00Z"/>
                <w:rFonts w:eastAsia="Times New Roman"/>
                <w:b/>
                <w:bCs/>
                <w:sz w:val="26"/>
                <w:szCs w:val="26"/>
                <w:lang w:val="af-ZA" w:eastAsia="vi-VN"/>
                <w:rPrChange w:id="6882" w:author="Admin" w:date="2021-08-09T15:10:00Z">
                  <w:rPr>
                    <w:ins w:id="6883" w:author="Dell" w:date="2020-03-08T18:46:00Z"/>
                    <w:del w:id="6884" w:author="Lê Quang Minh 5A5" w:date="2021-08-08T16:30:00Z"/>
                    <w:rFonts w:eastAsia="Times New Roman"/>
                    <w:sz w:val="26"/>
                    <w:szCs w:val="26"/>
                    <w:lang w:val="af-ZA" w:eastAsia="vi-VN"/>
                  </w:rPr>
                </w:rPrChange>
              </w:rPr>
            </w:pPr>
            <w:ins w:id="6885" w:author="Dell" w:date="2020-03-08T18:46:00Z">
              <w:del w:id="6886" w:author="Lê Quang Minh 5A5" w:date="2021-08-08T16:30:00Z">
                <w:r w:rsidRPr="0055401B" w:rsidDel="00C50524">
                  <w:rPr>
                    <w:rFonts w:eastAsia="Times New Roman"/>
                    <w:b/>
                    <w:bCs/>
                    <w:sz w:val="26"/>
                    <w:szCs w:val="26"/>
                    <w:lang w:val="af-ZA" w:eastAsia="vi-VN"/>
                    <w:rPrChange w:id="6887" w:author="Admin" w:date="2021-08-09T15:10:00Z">
                      <w:rPr>
                        <w:rFonts w:eastAsia="Times New Roman"/>
                        <w:sz w:val="26"/>
                        <w:szCs w:val="26"/>
                        <w:lang w:val="af-ZA" w:eastAsia="vi-VN"/>
                      </w:rPr>
                    </w:rPrChange>
                  </w:rPr>
                  <w:delText>Điều 63. Khuyến khích tạo việc làm</w:delText>
                </w:r>
              </w:del>
            </w:ins>
          </w:p>
        </w:tc>
        <w:tc>
          <w:tcPr>
            <w:tcW w:w="2849" w:type="dxa"/>
            <w:shd w:val="clear" w:color="auto" w:fill="auto"/>
          </w:tcPr>
          <w:p w14:paraId="738FDAF8" w14:textId="77777777" w:rsidR="002F0FC6" w:rsidRPr="0055401B" w:rsidDel="00C50524" w:rsidRDefault="002F0FC6" w:rsidP="002F0FC6">
            <w:pPr>
              <w:spacing w:before="60" w:after="0" w:line="240" w:lineRule="auto"/>
              <w:jc w:val="center"/>
              <w:rPr>
                <w:ins w:id="6888" w:author="Dell" w:date="2020-03-08T18:46:00Z"/>
                <w:del w:id="6889" w:author="Lê Quang Minh 5A5" w:date="2021-08-08T16:30:00Z"/>
                <w:sz w:val="26"/>
                <w:szCs w:val="26"/>
              </w:rPr>
            </w:pPr>
          </w:p>
        </w:tc>
        <w:tc>
          <w:tcPr>
            <w:tcW w:w="4492" w:type="dxa"/>
          </w:tcPr>
          <w:p w14:paraId="70D04B96" w14:textId="77777777" w:rsidR="002F0FC6" w:rsidRPr="0055401B" w:rsidDel="00C50524" w:rsidRDefault="002F0FC6" w:rsidP="002F0FC6">
            <w:pPr>
              <w:spacing w:before="60" w:after="0" w:line="240" w:lineRule="auto"/>
              <w:jc w:val="both"/>
              <w:rPr>
                <w:ins w:id="6890" w:author="Dell" w:date="2020-03-08T18:46:00Z"/>
                <w:del w:id="6891" w:author="Lê Quang Minh 5A5" w:date="2021-08-08T16:30:00Z"/>
                <w:sz w:val="26"/>
                <w:szCs w:val="26"/>
              </w:rPr>
            </w:pPr>
          </w:p>
        </w:tc>
      </w:tr>
      <w:tr w:rsidR="002F0FC6" w:rsidRPr="005A4E76" w:rsidDel="00C50524" w14:paraId="51254631" w14:textId="77777777" w:rsidTr="0055401B">
        <w:trPr>
          <w:ins w:id="6892" w:author="Dell" w:date="2020-03-08T18:46:00Z"/>
          <w:del w:id="6893" w:author="Lê Quang Minh 5A5" w:date="2021-08-08T16:30:00Z"/>
        </w:trPr>
        <w:tc>
          <w:tcPr>
            <w:tcW w:w="1326" w:type="dxa"/>
            <w:shd w:val="clear" w:color="auto" w:fill="auto"/>
          </w:tcPr>
          <w:p w14:paraId="06EEE302" w14:textId="77777777" w:rsidR="002F0FC6" w:rsidRPr="0055401B" w:rsidDel="00C50524" w:rsidRDefault="002F0FC6" w:rsidP="002F0FC6">
            <w:pPr>
              <w:spacing w:before="60" w:after="0" w:line="240" w:lineRule="auto"/>
              <w:jc w:val="center"/>
              <w:rPr>
                <w:ins w:id="6894" w:author="Dell" w:date="2020-03-08T18:46:00Z"/>
                <w:del w:id="6895" w:author="Lê Quang Minh 5A5" w:date="2021-08-08T16:30:00Z"/>
                <w:b/>
                <w:sz w:val="26"/>
                <w:szCs w:val="26"/>
              </w:rPr>
            </w:pPr>
          </w:p>
        </w:tc>
        <w:tc>
          <w:tcPr>
            <w:tcW w:w="6060" w:type="dxa"/>
            <w:gridSpan w:val="2"/>
            <w:shd w:val="clear" w:color="auto" w:fill="auto"/>
          </w:tcPr>
          <w:p w14:paraId="15876BBE" w14:textId="77777777" w:rsidR="002F0FC6" w:rsidRPr="0055401B" w:rsidDel="00C50524" w:rsidRDefault="002F0FC6" w:rsidP="002F0FC6">
            <w:pPr>
              <w:spacing w:before="60" w:after="0" w:line="240" w:lineRule="auto"/>
              <w:jc w:val="both"/>
              <w:textAlignment w:val="baseline"/>
              <w:rPr>
                <w:ins w:id="6896" w:author="Dell" w:date="2020-03-08T18:52:00Z"/>
                <w:del w:id="6897" w:author="Lê Quang Minh 5A5" w:date="2021-08-08T16:30:00Z"/>
                <w:rFonts w:eastAsia="Times New Roman"/>
                <w:sz w:val="26"/>
                <w:szCs w:val="26"/>
                <w:lang w:val="af-ZA" w:eastAsia="vi-VN"/>
              </w:rPr>
            </w:pPr>
            <w:ins w:id="6898" w:author="Dell" w:date="2020-03-08T18:52:00Z">
              <w:del w:id="6899" w:author="Lê Quang Minh 5A5" w:date="2021-08-08T16:30:00Z">
                <w:r w:rsidRPr="0055401B" w:rsidDel="00C50524">
                  <w:rPr>
                    <w:rFonts w:eastAsia="Times New Roman"/>
                    <w:sz w:val="26"/>
                    <w:szCs w:val="26"/>
                    <w:lang w:val="af-ZA" w:eastAsia="vi-VN"/>
                  </w:rPr>
                  <w:delText xml:space="preserve">- </w:delText>
                </w:r>
              </w:del>
            </w:ins>
            <w:ins w:id="6900" w:author="Dell" w:date="2020-03-08T18:48:00Z">
              <w:del w:id="6901" w:author="Lê Quang Minh 5A5" w:date="2021-08-08T16:30:00Z">
                <w:r w:rsidRPr="0055401B" w:rsidDel="00C50524">
                  <w:rPr>
                    <w:rFonts w:eastAsia="Times New Roman"/>
                    <w:sz w:val="26"/>
                    <w:szCs w:val="26"/>
                    <w:lang w:val="af-ZA" w:eastAsia="vi-VN"/>
                  </w:rPr>
                  <w:delText xml:space="preserve">Khoản 1: Đề nghị nghiên cứu quy định biện pháp cụ thể để thực hiện </w:delText>
                </w:r>
              </w:del>
            </w:ins>
            <w:ins w:id="6902" w:author="Dell" w:date="2020-03-08T18:49:00Z">
              <w:del w:id="6903" w:author="Lê Quang Minh 5A5" w:date="2021-08-08T16:30:00Z">
                <w:r w:rsidRPr="0055401B" w:rsidDel="00C50524">
                  <w:rPr>
                    <w:rFonts w:eastAsia="Times New Roman"/>
                    <w:sz w:val="26"/>
                    <w:szCs w:val="26"/>
                    <w:lang w:val="af-ZA" w:eastAsia="vi-VN"/>
                  </w:rPr>
                  <w:delText>các mục tiêu tại khoản 1</w:delText>
                </w:r>
              </w:del>
            </w:ins>
            <w:ins w:id="6904" w:author="Dell" w:date="2020-03-08T18:52:00Z">
              <w:del w:id="6905" w:author="Lê Quang Minh 5A5" w:date="2021-08-08T16:30:00Z">
                <w:r w:rsidRPr="0055401B" w:rsidDel="00C50524">
                  <w:rPr>
                    <w:rFonts w:eastAsia="Times New Roman"/>
                    <w:sz w:val="26"/>
                    <w:szCs w:val="26"/>
                    <w:lang w:val="af-ZA" w:eastAsia="vi-VN"/>
                  </w:rPr>
                  <w:delText>.</w:delText>
                </w:r>
              </w:del>
            </w:ins>
          </w:p>
          <w:p w14:paraId="073D2259" w14:textId="77777777" w:rsidR="002F0FC6" w:rsidRPr="0055401B" w:rsidDel="00C50524" w:rsidRDefault="002F0FC6" w:rsidP="002F0FC6">
            <w:pPr>
              <w:spacing w:before="60" w:after="0" w:line="240" w:lineRule="auto"/>
              <w:jc w:val="both"/>
              <w:textAlignment w:val="baseline"/>
              <w:rPr>
                <w:ins w:id="6906" w:author="Dell" w:date="2020-03-08T18:46:00Z"/>
                <w:del w:id="6907" w:author="Lê Quang Minh 5A5" w:date="2021-08-08T16:30:00Z"/>
                <w:rFonts w:eastAsia="Times New Roman"/>
                <w:sz w:val="26"/>
                <w:szCs w:val="26"/>
                <w:lang w:val="af-ZA" w:eastAsia="vi-VN"/>
              </w:rPr>
            </w:pPr>
            <w:ins w:id="6908" w:author="Dell" w:date="2020-03-08T18:52:00Z">
              <w:del w:id="6909" w:author="Lê Quang Minh 5A5" w:date="2021-08-08T16:30:00Z">
                <w:r w:rsidRPr="0055401B" w:rsidDel="00C50524">
                  <w:rPr>
                    <w:rFonts w:eastAsia="Times New Roman"/>
                    <w:sz w:val="26"/>
                    <w:szCs w:val="26"/>
                    <w:lang w:val="af-ZA" w:eastAsia="vi-VN"/>
                  </w:rPr>
                  <w:delText xml:space="preserve">- Khoản 2: </w:delText>
                </w:r>
                <w:r w:rsidRPr="0055401B" w:rsidDel="00C50524">
                  <w:rPr>
                    <w:spacing w:val="2"/>
                    <w:sz w:val="26"/>
                    <w:szCs w:val="26"/>
                    <w:rPrChange w:id="6910" w:author="Admin" w:date="2021-08-09T15:10:00Z">
                      <w:rPr>
                        <w:color w:val="000000"/>
                        <w:spacing w:val="2"/>
                        <w:sz w:val="26"/>
                        <w:szCs w:val="26"/>
                      </w:rPr>
                    </w:rPrChange>
                  </w:rPr>
                  <w:delText>đối với chính sách hỗ trợ các khoản thuế, phí, thuê đất nông nghiệp hay khu công nghiệp nêu tại điều này, đề nghị thực hiện theo quy định chung của Luật thuế, phí, lệ phí, Luật Đất đai.</w:delText>
                </w:r>
              </w:del>
            </w:ins>
          </w:p>
        </w:tc>
        <w:tc>
          <w:tcPr>
            <w:tcW w:w="2849" w:type="dxa"/>
            <w:shd w:val="clear" w:color="auto" w:fill="auto"/>
          </w:tcPr>
          <w:p w14:paraId="4F5B5BC1" w14:textId="77777777" w:rsidR="002F0FC6" w:rsidRPr="0055401B" w:rsidDel="00C50524" w:rsidRDefault="002F0FC6">
            <w:pPr>
              <w:tabs>
                <w:tab w:val="left" w:pos="712"/>
              </w:tabs>
              <w:spacing w:before="60" w:after="0" w:line="240" w:lineRule="auto"/>
              <w:rPr>
                <w:ins w:id="6911" w:author="Dell" w:date="2020-03-08T18:46:00Z"/>
                <w:del w:id="6912" w:author="Lê Quang Minh 5A5" w:date="2021-08-08T16:30:00Z"/>
                <w:sz w:val="26"/>
                <w:szCs w:val="26"/>
              </w:rPr>
              <w:pPrChange w:id="6913" w:author="Dell" w:date="2020-03-08T18:49:00Z">
                <w:pPr>
                  <w:spacing w:before="60" w:after="0" w:line="240" w:lineRule="auto"/>
                  <w:jc w:val="center"/>
                </w:pPr>
              </w:pPrChange>
            </w:pPr>
            <w:ins w:id="6914" w:author="Dell" w:date="2020-03-08T18:49:00Z">
              <w:del w:id="6915" w:author="Lê Quang Minh 5A5" w:date="2021-08-08T16:30:00Z">
                <w:r w:rsidRPr="0055401B" w:rsidDel="00C50524">
                  <w:rPr>
                    <w:sz w:val="26"/>
                    <w:szCs w:val="26"/>
                  </w:rPr>
                  <w:tab/>
                  <w:delText>Bộ Tài chính</w:delText>
                </w:r>
              </w:del>
            </w:ins>
          </w:p>
        </w:tc>
        <w:tc>
          <w:tcPr>
            <w:tcW w:w="4492" w:type="dxa"/>
          </w:tcPr>
          <w:p w14:paraId="7EDBCBC5" w14:textId="77777777" w:rsidR="002F0FC6" w:rsidRPr="0055401B" w:rsidDel="00C50524" w:rsidRDefault="002F0FC6" w:rsidP="002F0FC6">
            <w:pPr>
              <w:spacing w:before="60" w:after="0" w:line="240" w:lineRule="auto"/>
              <w:jc w:val="both"/>
              <w:rPr>
                <w:ins w:id="6916" w:author="Dell" w:date="2020-03-08T18:46:00Z"/>
                <w:del w:id="6917" w:author="Lê Quang Minh 5A5" w:date="2021-08-08T16:30:00Z"/>
                <w:sz w:val="26"/>
                <w:szCs w:val="26"/>
              </w:rPr>
            </w:pPr>
            <w:ins w:id="6918" w:author="Dell" w:date="2020-03-08T18:53:00Z">
              <w:del w:id="6919" w:author="Lê Quang Minh 5A5" w:date="2021-08-08T16:30:00Z">
                <w:r w:rsidRPr="0055401B" w:rsidDel="00C50524">
                  <w:rPr>
                    <w:sz w:val="26"/>
                    <w:szCs w:val="26"/>
                  </w:rPr>
                  <w:delText>Tiếp thu, chỉnh sửa theo hướng giao Chính phủ căn cứ tình hình thực tiễn và ngân sách để có chính sách hỗ trợ cụ thể.</w:delText>
                </w:r>
              </w:del>
            </w:ins>
          </w:p>
        </w:tc>
      </w:tr>
      <w:tr w:rsidR="002F0FC6" w:rsidRPr="00B45B1A" w:rsidDel="00C50524" w14:paraId="561552F2" w14:textId="77777777" w:rsidTr="0055401B">
        <w:trPr>
          <w:ins w:id="6920" w:author="Dell" w:date="2020-03-08T18:46:00Z"/>
          <w:del w:id="6921" w:author="Lê Quang Minh 5A5" w:date="2021-08-08T16:30:00Z"/>
        </w:trPr>
        <w:tc>
          <w:tcPr>
            <w:tcW w:w="1326" w:type="dxa"/>
            <w:shd w:val="clear" w:color="auto" w:fill="auto"/>
          </w:tcPr>
          <w:p w14:paraId="1E02A8EF" w14:textId="77777777" w:rsidR="002F0FC6" w:rsidRPr="0055401B" w:rsidDel="00C50524" w:rsidRDefault="002F0FC6" w:rsidP="002F0FC6">
            <w:pPr>
              <w:spacing w:before="60" w:after="0" w:line="240" w:lineRule="auto"/>
              <w:jc w:val="center"/>
              <w:rPr>
                <w:ins w:id="6922" w:author="Dell" w:date="2020-03-08T18:46:00Z"/>
                <w:del w:id="6923" w:author="Lê Quang Minh 5A5" w:date="2021-08-08T16:30:00Z"/>
                <w:b/>
                <w:sz w:val="26"/>
                <w:szCs w:val="26"/>
              </w:rPr>
            </w:pPr>
          </w:p>
        </w:tc>
        <w:tc>
          <w:tcPr>
            <w:tcW w:w="8909" w:type="dxa"/>
            <w:gridSpan w:val="3"/>
            <w:shd w:val="clear" w:color="auto" w:fill="auto"/>
          </w:tcPr>
          <w:p w14:paraId="67179836" w14:textId="77777777" w:rsidR="002F0FC6" w:rsidRPr="0055401B" w:rsidDel="00C50524" w:rsidRDefault="002F0FC6">
            <w:pPr>
              <w:tabs>
                <w:tab w:val="left" w:pos="5220"/>
              </w:tabs>
              <w:spacing w:before="60" w:after="0" w:line="240" w:lineRule="auto"/>
              <w:rPr>
                <w:ins w:id="6924" w:author="Dell" w:date="2020-03-08T18:46:00Z"/>
                <w:del w:id="6925" w:author="Lê Quang Minh 5A5" w:date="2021-08-08T16:30:00Z"/>
                <w:b/>
                <w:bCs/>
                <w:sz w:val="26"/>
                <w:szCs w:val="26"/>
                <w:rPrChange w:id="6926" w:author="Admin" w:date="2021-08-09T15:10:00Z">
                  <w:rPr>
                    <w:ins w:id="6927" w:author="Dell" w:date="2020-03-08T18:46:00Z"/>
                    <w:del w:id="6928" w:author="Lê Quang Minh 5A5" w:date="2021-08-08T16:30:00Z"/>
                    <w:rFonts w:ascii="Arial" w:eastAsia="Arial" w:hAnsi="Arial"/>
                    <w:sz w:val="26"/>
                    <w:szCs w:val="26"/>
                  </w:rPr>
                </w:rPrChange>
              </w:rPr>
              <w:pPrChange w:id="6929" w:author="Dell" w:date="2020-03-08T18:54:00Z">
                <w:pPr>
                  <w:spacing w:before="60" w:after="0" w:line="240" w:lineRule="auto"/>
                  <w:ind w:left="720"/>
                  <w:contextualSpacing/>
                  <w:jc w:val="center"/>
                </w:pPr>
              </w:pPrChange>
            </w:pPr>
            <w:ins w:id="6930" w:author="Dell" w:date="2020-03-08T18:53:00Z">
              <w:del w:id="6931" w:author="Lê Quang Minh 5A5" w:date="2021-08-08T16:30:00Z">
                <w:r w:rsidRPr="0055401B" w:rsidDel="00C50524">
                  <w:rPr>
                    <w:b/>
                    <w:bCs/>
                    <w:sz w:val="26"/>
                    <w:szCs w:val="26"/>
                    <w:rPrChange w:id="6932" w:author="Admin" w:date="2021-08-09T15:10:00Z">
                      <w:rPr>
                        <w:sz w:val="26"/>
                        <w:szCs w:val="26"/>
                      </w:rPr>
                    </w:rPrChange>
                  </w:rPr>
                  <w:delText>Chương IV. Dạy nghề</w:delText>
                </w:r>
              </w:del>
            </w:ins>
            <w:ins w:id="6933" w:author="Dell" w:date="2020-03-08T18:54:00Z">
              <w:del w:id="6934" w:author="Lê Quang Minh 5A5" w:date="2021-08-08T16:30:00Z">
                <w:r w:rsidRPr="0055401B" w:rsidDel="00C50524">
                  <w:rPr>
                    <w:b/>
                    <w:bCs/>
                    <w:sz w:val="26"/>
                    <w:szCs w:val="26"/>
                    <w:rPrChange w:id="6935" w:author="Admin" w:date="2021-08-09T15:10:00Z">
                      <w:rPr>
                        <w:sz w:val="26"/>
                        <w:szCs w:val="26"/>
                      </w:rPr>
                    </w:rPrChange>
                  </w:rPr>
                  <w:delText>, ngoại ngữ và bồi dưỡng kiến thức cần thiết</w:delText>
                </w:r>
              </w:del>
            </w:ins>
            <w:ins w:id="6936" w:author="Admin" w:date="2020-03-10T16:14:00Z">
              <w:del w:id="6937" w:author="Lê Quang Minh 5A5" w:date="2021-08-08T16:30:00Z">
                <w:r w:rsidRPr="0055401B" w:rsidDel="00C50524">
                  <w:rPr>
                    <w:b/>
                    <w:bCs/>
                    <w:sz w:val="26"/>
                    <w:szCs w:val="26"/>
                  </w:rPr>
                  <w:delText xml:space="preserve"> (5 điều, từ Điều 64 đến Điều 68)</w:delText>
                </w:r>
              </w:del>
            </w:ins>
          </w:p>
        </w:tc>
        <w:tc>
          <w:tcPr>
            <w:tcW w:w="4492" w:type="dxa"/>
          </w:tcPr>
          <w:p w14:paraId="0F374316" w14:textId="77777777" w:rsidR="002F0FC6" w:rsidRPr="0055401B" w:rsidDel="00C50524" w:rsidRDefault="002F0FC6" w:rsidP="002F0FC6">
            <w:pPr>
              <w:spacing w:before="60" w:after="0" w:line="240" w:lineRule="auto"/>
              <w:jc w:val="both"/>
              <w:rPr>
                <w:ins w:id="6938" w:author="Dell" w:date="2020-03-08T18:46:00Z"/>
                <w:del w:id="6939" w:author="Lê Quang Minh 5A5" w:date="2021-08-08T16:30:00Z"/>
                <w:sz w:val="26"/>
                <w:szCs w:val="26"/>
              </w:rPr>
            </w:pPr>
          </w:p>
        </w:tc>
      </w:tr>
      <w:tr w:rsidR="002F0FC6" w:rsidRPr="00B45B1A" w:rsidDel="00C50524" w14:paraId="2D66D97F" w14:textId="77777777" w:rsidTr="0055401B">
        <w:trPr>
          <w:ins w:id="6940" w:author="Dell" w:date="2020-03-08T18:53:00Z"/>
          <w:del w:id="6941" w:author="Lê Quang Minh 5A5" w:date="2021-08-08T16:30:00Z"/>
        </w:trPr>
        <w:tc>
          <w:tcPr>
            <w:tcW w:w="1326" w:type="dxa"/>
            <w:shd w:val="clear" w:color="auto" w:fill="auto"/>
          </w:tcPr>
          <w:p w14:paraId="0B1BF159" w14:textId="77777777" w:rsidR="002F0FC6" w:rsidRPr="0055401B" w:rsidDel="00C50524" w:rsidRDefault="002F0FC6" w:rsidP="002F0FC6">
            <w:pPr>
              <w:spacing w:before="60" w:after="0" w:line="240" w:lineRule="auto"/>
              <w:jc w:val="center"/>
              <w:rPr>
                <w:ins w:id="6942" w:author="Dell" w:date="2020-03-08T18:53:00Z"/>
                <w:del w:id="6943" w:author="Lê Quang Minh 5A5" w:date="2021-08-08T16:30:00Z"/>
                <w:b/>
                <w:sz w:val="26"/>
                <w:szCs w:val="26"/>
              </w:rPr>
            </w:pPr>
            <w:ins w:id="6944" w:author="Dell" w:date="2020-03-08T21:54:00Z">
              <w:del w:id="6945" w:author="Lê Quang Minh 5A5" w:date="2021-08-08T16:30:00Z">
                <w:r w:rsidRPr="0055401B" w:rsidDel="00C50524">
                  <w:rPr>
                    <w:b/>
                    <w:sz w:val="26"/>
                    <w:szCs w:val="26"/>
                  </w:rPr>
                  <w:delText>4</w:delText>
                </w:r>
              </w:del>
            </w:ins>
            <w:ins w:id="6946" w:author="Admin" w:date="2020-03-10T16:14:00Z">
              <w:del w:id="6947" w:author="Lê Quang Minh 5A5" w:date="2021-08-08T16:30:00Z">
                <w:r w:rsidRPr="0055401B" w:rsidDel="00C50524">
                  <w:rPr>
                    <w:b/>
                    <w:sz w:val="26"/>
                    <w:szCs w:val="26"/>
                  </w:rPr>
                  <w:delText>7</w:delText>
                </w:r>
              </w:del>
            </w:ins>
            <w:ins w:id="6948" w:author="Dell" w:date="2020-03-08T21:54:00Z">
              <w:del w:id="6949" w:author="Lê Quang Minh 5A5" w:date="2021-08-08T16:30:00Z">
                <w:r w:rsidRPr="0055401B" w:rsidDel="00C50524">
                  <w:rPr>
                    <w:b/>
                    <w:sz w:val="26"/>
                    <w:szCs w:val="26"/>
                  </w:rPr>
                  <w:delText>6</w:delText>
                </w:r>
              </w:del>
            </w:ins>
          </w:p>
        </w:tc>
        <w:tc>
          <w:tcPr>
            <w:tcW w:w="6060" w:type="dxa"/>
            <w:gridSpan w:val="2"/>
            <w:shd w:val="clear" w:color="auto" w:fill="auto"/>
          </w:tcPr>
          <w:p w14:paraId="4A06983B" w14:textId="77777777" w:rsidR="002F0FC6" w:rsidRPr="0055401B" w:rsidDel="00C50524" w:rsidRDefault="002F0FC6" w:rsidP="002F0FC6">
            <w:pPr>
              <w:spacing w:before="60" w:after="0" w:line="240" w:lineRule="auto"/>
              <w:ind w:left="720"/>
              <w:contextualSpacing/>
              <w:jc w:val="both"/>
              <w:rPr>
                <w:ins w:id="6950" w:author="Dell" w:date="2020-03-08T18:53:00Z"/>
                <w:del w:id="6951" w:author="Lê Quang Minh 5A5" w:date="2021-08-08T16:30:00Z"/>
                <w:b/>
                <w:bCs/>
                <w:spacing w:val="2"/>
                <w:sz w:val="26"/>
                <w:szCs w:val="26"/>
                <w:rPrChange w:id="6952" w:author="Admin" w:date="2021-08-09T15:10:00Z">
                  <w:rPr>
                    <w:ins w:id="6953" w:author="Dell" w:date="2020-03-08T18:53:00Z"/>
                    <w:del w:id="6954" w:author="Lê Quang Minh 5A5" w:date="2021-08-08T16:30:00Z"/>
                    <w:rFonts w:ascii="Arial" w:eastAsia="Arial" w:hAnsi="Arial"/>
                    <w:color w:val="000000"/>
                    <w:spacing w:val="2"/>
                    <w:sz w:val="26"/>
                    <w:szCs w:val="26"/>
                  </w:rPr>
                </w:rPrChange>
              </w:rPr>
            </w:pPr>
            <w:ins w:id="6955" w:author="Dell" w:date="2020-03-08T18:54:00Z">
              <w:del w:id="6956" w:author="Lê Quang Minh 5A5" w:date="2021-08-08T16:30:00Z">
                <w:r w:rsidRPr="0055401B" w:rsidDel="00C50524">
                  <w:rPr>
                    <w:b/>
                    <w:bCs/>
                    <w:spacing w:val="2"/>
                    <w:sz w:val="26"/>
                    <w:szCs w:val="26"/>
                    <w:rPrChange w:id="6957" w:author="Admin" w:date="2021-08-09T15:10:00Z">
                      <w:rPr>
                        <w:color w:val="000000"/>
                        <w:spacing w:val="2"/>
                        <w:sz w:val="26"/>
                        <w:szCs w:val="26"/>
                      </w:rPr>
                    </w:rPrChange>
                  </w:rPr>
                  <w:delText>Điều 65. Trách nhiệm của người lao động trong vi</w:delText>
                </w:r>
              </w:del>
            </w:ins>
            <w:ins w:id="6958" w:author="Dell" w:date="2020-03-08T18:55:00Z">
              <w:del w:id="6959" w:author="Lê Quang Minh 5A5" w:date="2021-08-08T16:30:00Z">
                <w:r w:rsidRPr="0055401B" w:rsidDel="00C50524">
                  <w:rPr>
                    <w:b/>
                    <w:bCs/>
                    <w:spacing w:val="2"/>
                    <w:sz w:val="26"/>
                    <w:szCs w:val="26"/>
                    <w:rPrChange w:id="6960" w:author="Admin" w:date="2021-08-09T15:10:00Z">
                      <w:rPr>
                        <w:color w:val="000000"/>
                        <w:spacing w:val="2"/>
                        <w:sz w:val="26"/>
                        <w:szCs w:val="26"/>
                      </w:rPr>
                    </w:rPrChange>
                  </w:rPr>
                  <w:delText>ệc học nghề, ngoại ngữ, bồi dưỡng kiến thức cần thiết</w:delText>
                </w:r>
              </w:del>
            </w:ins>
          </w:p>
        </w:tc>
        <w:tc>
          <w:tcPr>
            <w:tcW w:w="2849" w:type="dxa"/>
            <w:shd w:val="clear" w:color="auto" w:fill="auto"/>
          </w:tcPr>
          <w:p w14:paraId="7A0AF269" w14:textId="77777777" w:rsidR="002F0FC6" w:rsidRPr="0055401B" w:rsidDel="00C50524" w:rsidRDefault="002F0FC6" w:rsidP="002F0FC6">
            <w:pPr>
              <w:spacing w:before="60" w:after="0" w:line="240" w:lineRule="auto"/>
              <w:jc w:val="center"/>
              <w:rPr>
                <w:ins w:id="6961" w:author="Dell" w:date="2020-03-08T18:53:00Z"/>
                <w:del w:id="6962" w:author="Lê Quang Minh 5A5" w:date="2021-08-08T16:30:00Z"/>
                <w:sz w:val="26"/>
                <w:szCs w:val="26"/>
              </w:rPr>
            </w:pPr>
          </w:p>
        </w:tc>
        <w:tc>
          <w:tcPr>
            <w:tcW w:w="4492" w:type="dxa"/>
          </w:tcPr>
          <w:p w14:paraId="1102A454" w14:textId="77777777" w:rsidR="002F0FC6" w:rsidRPr="0055401B" w:rsidDel="00C50524" w:rsidRDefault="002F0FC6" w:rsidP="002F0FC6">
            <w:pPr>
              <w:spacing w:before="60" w:after="0" w:line="240" w:lineRule="auto"/>
              <w:jc w:val="both"/>
              <w:rPr>
                <w:ins w:id="6963" w:author="Dell" w:date="2020-03-08T18:53:00Z"/>
                <w:del w:id="6964" w:author="Lê Quang Minh 5A5" w:date="2021-08-08T16:30:00Z"/>
                <w:sz w:val="26"/>
                <w:szCs w:val="26"/>
              </w:rPr>
            </w:pPr>
          </w:p>
        </w:tc>
      </w:tr>
      <w:tr w:rsidR="002F0FC6" w:rsidRPr="005A4E76" w:rsidDel="00C50524" w14:paraId="594A52C4" w14:textId="77777777" w:rsidTr="0055401B">
        <w:trPr>
          <w:ins w:id="6965" w:author="Dell" w:date="2020-03-08T18:53:00Z"/>
          <w:del w:id="6966" w:author="Lê Quang Minh 5A5" w:date="2021-08-08T16:30:00Z"/>
        </w:trPr>
        <w:tc>
          <w:tcPr>
            <w:tcW w:w="1326" w:type="dxa"/>
            <w:shd w:val="clear" w:color="auto" w:fill="auto"/>
          </w:tcPr>
          <w:p w14:paraId="5DB2B2B4" w14:textId="77777777" w:rsidR="002F0FC6" w:rsidRPr="0055401B" w:rsidDel="00C50524" w:rsidRDefault="002F0FC6" w:rsidP="002F0FC6">
            <w:pPr>
              <w:spacing w:before="60" w:after="0" w:line="240" w:lineRule="auto"/>
              <w:jc w:val="center"/>
              <w:rPr>
                <w:ins w:id="6967" w:author="Dell" w:date="2020-03-08T18:53:00Z"/>
                <w:del w:id="6968" w:author="Lê Quang Minh 5A5" w:date="2021-08-08T16:30:00Z"/>
                <w:b/>
                <w:sz w:val="26"/>
                <w:szCs w:val="26"/>
              </w:rPr>
            </w:pPr>
          </w:p>
        </w:tc>
        <w:tc>
          <w:tcPr>
            <w:tcW w:w="6060" w:type="dxa"/>
            <w:gridSpan w:val="2"/>
            <w:shd w:val="clear" w:color="auto" w:fill="auto"/>
          </w:tcPr>
          <w:p w14:paraId="2B7E8DDE" w14:textId="77777777" w:rsidR="002F0FC6" w:rsidRPr="0055401B" w:rsidDel="00C50524" w:rsidRDefault="002F0FC6" w:rsidP="002F0FC6">
            <w:pPr>
              <w:spacing w:before="60" w:after="0" w:line="240" w:lineRule="auto"/>
              <w:ind w:left="720"/>
              <w:contextualSpacing/>
              <w:jc w:val="both"/>
              <w:rPr>
                <w:ins w:id="6969" w:author="Dell" w:date="2020-03-08T18:53:00Z"/>
                <w:del w:id="6970" w:author="Lê Quang Minh 5A5" w:date="2021-08-08T16:30:00Z"/>
                <w:spacing w:val="2"/>
                <w:sz w:val="26"/>
                <w:szCs w:val="26"/>
                <w:lang w:val="vi-VN"/>
                <w:rPrChange w:id="6971" w:author="Admin" w:date="2021-08-09T15:10:00Z">
                  <w:rPr>
                    <w:ins w:id="6972" w:author="Dell" w:date="2020-03-08T18:53:00Z"/>
                    <w:del w:id="6973" w:author="Lê Quang Minh 5A5" w:date="2021-08-08T16:30:00Z"/>
                    <w:rFonts w:ascii="Arial" w:eastAsia="Arial" w:hAnsi="Arial"/>
                    <w:color w:val="000000"/>
                    <w:spacing w:val="2"/>
                    <w:sz w:val="26"/>
                    <w:szCs w:val="26"/>
                  </w:rPr>
                </w:rPrChange>
              </w:rPr>
            </w:pPr>
            <w:ins w:id="6974" w:author="Dell" w:date="2020-03-08T19:00:00Z">
              <w:del w:id="6975" w:author="Lê Quang Minh 5A5" w:date="2021-08-08T16:30:00Z">
                <w:r w:rsidRPr="0055401B" w:rsidDel="00C50524">
                  <w:rPr>
                    <w:spacing w:val="2"/>
                    <w:sz w:val="26"/>
                    <w:szCs w:val="26"/>
                    <w:rPrChange w:id="6976" w:author="Admin" w:date="2021-08-09T15:10:00Z">
                      <w:rPr>
                        <w:color w:val="000000"/>
                        <w:spacing w:val="2"/>
                        <w:sz w:val="26"/>
                        <w:szCs w:val="26"/>
                      </w:rPr>
                    </w:rPrChange>
                  </w:rPr>
                  <w:delText xml:space="preserve">Khoản 2: </w:delText>
                </w:r>
                <w:r w:rsidRPr="0055401B" w:rsidDel="00C50524">
                  <w:rPr>
                    <w:spacing w:val="2"/>
                    <w:sz w:val="26"/>
                    <w:szCs w:val="26"/>
                    <w:lang w:val="vi-VN"/>
                    <w:rPrChange w:id="6977" w:author="Admin" w:date="2021-08-09T15:10:00Z">
                      <w:rPr>
                        <w:color w:val="000000"/>
                        <w:spacing w:val="2"/>
                        <w:sz w:val="26"/>
                        <w:szCs w:val="26"/>
                        <w:lang w:val="vi-VN"/>
                      </w:rPr>
                    </w:rPrChange>
                  </w:rPr>
                  <w:delText>nhu cầu làm việc ở các nước phát triển có thu nhập cao là tất yếu của người lao động, việc hỗ trợ toàn bộ người lao động (không phân biệt điều kiện kinh tế) sẽ làm gia tăng các chi phí không cần thiết cho Nhà nước. Vì vậy, đề nghị quy định Nhà nước chỉ hỗ trợ n</w:delText>
                </w:r>
                <w:r w:rsidRPr="0055401B" w:rsidDel="00C50524">
                  <w:rPr>
                    <w:sz w:val="26"/>
                    <w:szCs w:val="26"/>
                    <w:lang w:val="sv-SE"/>
                  </w:rPr>
                  <w:delText xml:space="preserve">gười lao động tham gia các chương trình đào tạo trình độ cao theo thỏa thuận giữa Chính phủ Việt Nam và nước tiếp nhận lao động </w:delText>
                </w:r>
                <w:r w:rsidRPr="0055401B" w:rsidDel="00C50524">
                  <w:rPr>
                    <w:sz w:val="26"/>
                    <w:szCs w:val="26"/>
                    <w:lang w:val="vi-VN"/>
                  </w:rPr>
                  <w:delText>như hiện nay, không mở rộng chính sách như dự thảo Luật.</w:delText>
                </w:r>
              </w:del>
            </w:ins>
          </w:p>
        </w:tc>
        <w:tc>
          <w:tcPr>
            <w:tcW w:w="2849" w:type="dxa"/>
            <w:shd w:val="clear" w:color="auto" w:fill="auto"/>
          </w:tcPr>
          <w:p w14:paraId="31153565" w14:textId="77777777" w:rsidR="002F0FC6" w:rsidRPr="0055401B" w:rsidDel="00C50524" w:rsidRDefault="002F0FC6" w:rsidP="002F0FC6">
            <w:pPr>
              <w:spacing w:before="60" w:after="0" w:line="240" w:lineRule="auto"/>
              <w:jc w:val="center"/>
              <w:rPr>
                <w:ins w:id="6978" w:author="Dell" w:date="2020-03-08T18:53:00Z"/>
                <w:del w:id="6979" w:author="Lê Quang Minh 5A5" w:date="2021-08-08T16:30:00Z"/>
                <w:sz w:val="26"/>
                <w:szCs w:val="26"/>
              </w:rPr>
            </w:pPr>
            <w:ins w:id="6980" w:author="Dell" w:date="2020-03-08T19:10:00Z">
              <w:del w:id="6981" w:author="Lê Quang Minh 5A5" w:date="2021-08-08T16:30:00Z">
                <w:r w:rsidRPr="0055401B" w:rsidDel="00C50524">
                  <w:rPr>
                    <w:sz w:val="26"/>
                    <w:szCs w:val="26"/>
                  </w:rPr>
                  <w:delText>Bộ Tài chính</w:delText>
                </w:r>
              </w:del>
            </w:ins>
          </w:p>
        </w:tc>
        <w:tc>
          <w:tcPr>
            <w:tcW w:w="4492" w:type="dxa"/>
          </w:tcPr>
          <w:p w14:paraId="15AE42EE" w14:textId="77777777" w:rsidR="002F0FC6" w:rsidRPr="0055401B" w:rsidDel="00C50524" w:rsidRDefault="002F0FC6" w:rsidP="002F0FC6">
            <w:pPr>
              <w:spacing w:before="60" w:after="0" w:line="240" w:lineRule="auto"/>
              <w:jc w:val="both"/>
              <w:rPr>
                <w:ins w:id="6982" w:author="Dell" w:date="2020-03-08T18:53:00Z"/>
                <w:del w:id="6983" w:author="Lê Quang Minh 5A5" w:date="2021-08-08T16:30:00Z"/>
                <w:sz w:val="26"/>
                <w:szCs w:val="26"/>
              </w:rPr>
            </w:pPr>
            <w:ins w:id="6984" w:author="Dell" w:date="2020-03-08T19:09:00Z">
              <w:del w:id="6985" w:author="Lê Quang Minh 5A5" w:date="2021-08-08T16:30:00Z">
                <w:r w:rsidRPr="0055401B" w:rsidDel="00C50524">
                  <w:rPr>
                    <w:sz w:val="26"/>
                    <w:szCs w:val="26"/>
                  </w:rPr>
                  <w:delText>Tiếp thu</w:delText>
                </w:r>
              </w:del>
            </w:ins>
            <w:ins w:id="6986" w:author="Dell" w:date="2020-03-08T19:10:00Z">
              <w:del w:id="6987" w:author="Lê Quang Minh 5A5" w:date="2021-08-08T16:30:00Z">
                <w:r w:rsidRPr="0055401B" w:rsidDel="00C50524">
                  <w:rPr>
                    <w:sz w:val="26"/>
                    <w:szCs w:val="26"/>
                  </w:rPr>
                  <w:delText>, chỉnh sửa theo góp ý.</w:delText>
                </w:r>
              </w:del>
            </w:ins>
          </w:p>
        </w:tc>
      </w:tr>
      <w:tr w:rsidR="002F0FC6" w:rsidRPr="00B45B1A" w:rsidDel="00C50524" w14:paraId="515395A6" w14:textId="77777777" w:rsidTr="0055401B">
        <w:trPr>
          <w:ins w:id="6988" w:author="Dell" w:date="2020-03-08T20:11:00Z"/>
          <w:del w:id="6989" w:author="Lê Quang Minh 5A5" w:date="2021-08-08T16:30:00Z"/>
        </w:trPr>
        <w:tc>
          <w:tcPr>
            <w:tcW w:w="1326" w:type="dxa"/>
            <w:shd w:val="clear" w:color="auto" w:fill="auto"/>
          </w:tcPr>
          <w:p w14:paraId="13560CC9" w14:textId="77777777" w:rsidR="002F0FC6" w:rsidRPr="0055401B" w:rsidDel="00C50524" w:rsidRDefault="002F0FC6" w:rsidP="002F0FC6">
            <w:pPr>
              <w:spacing w:before="60" w:after="0" w:line="240" w:lineRule="auto"/>
              <w:jc w:val="center"/>
              <w:rPr>
                <w:ins w:id="6990" w:author="Dell" w:date="2020-03-08T20:11:00Z"/>
                <w:del w:id="6991" w:author="Lê Quang Minh 5A5" w:date="2021-08-08T16:30:00Z"/>
                <w:b/>
                <w:sz w:val="26"/>
                <w:szCs w:val="26"/>
              </w:rPr>
            </w:pPr>
            <w:ins w:id="6992" w:author="Dell" w:date="2020-03-08T21:54:00Z">
              <w:del w:id="6993" w:author="Lê Quang Minh 5A5" w:date="2021-08-08T16:30:00Z">
                <w:r w:rsidRPr="0055401B" w:rsidDel="00C50524">
                  <w:rPr>
                    <w:b/>
                    <w:sz w:val="26"/>
                    <w:szCs w:val="26"/>
                  </w:rPr>
                  <w:delText>4</w:delText>
                </w:r>
              </w:del>
            </w:ins>
            <w:ins w:id="6994" w:author="Admin" w:date="2020-03-10T16:14:00Z">
              <w:del w:id="6995" w:author="Lê Quang Minh 5A5" w:date="2021-08-08T16:30:00Z">
                <w:r w:rsidRPr="0055401B" w:rsidDel="00C50524">
                  <w:rPr>
                    <w:b/>
                    <w:sz w:val="26"/>
                    <w:szCs w:val="26"/>
                  </w:rPr>
                  <w:delText>8</w:delText>
                </w:r>
              </w:del>
            </w:ins>
            <w:ins w:id="6996" w:author="Dell" w:date="2020-03-08T21:54:00Z">
              <w:del w:id="6997" w:author="Lê Quang Minh 5A5" w:date="2021-08-08T16:30:00Z">
                <w:r w:rsidRPr="0055401B" w:rsidDel="00C50524">
                  <w:rPr>
                    <w:b/>
                    <w:sz w:val="26"/>
                    <w:szCs w:val="26"/>
                  </w:rPr>
                  <w:delText>7</w:delText>
                </w:r>
              </w:del>
            </w:ins>
          </w:p>
        </w:tc>
        <w:tc>
          <w:tcPr>
            <w:tcW w:w="6060" w:type="dxa"/>
            <w:gridSpan w:val="2"/>
            <w:shd w:val="clear" w:color="auto" w:fill="auto"/>
          </w:tcPr>
          <w:p w14:paraId="67353DDA" w14:textId="77777777" w:rsidR="002F0FC6" w:rsidRPr="0055401B" w:rsidDel="00C50524" w:rsidRDefault="002F0FC6" w:rsidP="00FC07EE">
            <w:pPr>
              <w:spacing w:before="120" w:after="120" w:line="240" w:lineRule="auto"/>
              <w:ind w:left="720"/>
              <w:contextualSpacing/>
              <w:jc w:val="both"/>
              <w:rPr>
                <w:ins w:id="6998" w:author="Dell" w:date="2020-03-08T20:11:00Z"/>
                <w:del w:id="6999" w:author="Lê Quang Minh 5A5" w:date="2021-08-08T16:30:00Z"/>
                <w:b/>
                <w:bCs/>
                <w:sz w:val="26"/>
                <w:szCs w:val="26"/>
                <w:rPrChange w:id="7000" w:author="Admin" w:date="2021-08-09T15:10:00Z">
                  <w:rPr>
                    <w:ins w:id="7001" w:author="Dell" w:date="2020-03-08T20:11:00Z"/>
                    <w:del w:id="7002" w:author="Lê Quang Minh 5A5" w:date="2021-08-08T16:30:00Z"/>
                    <w:rFonts w:ascii="Arial" w:eastAsia="Arial" w:hAnsi="Arial"/>
                    <w:szCs w:val="28"/>
                  </w:rPr>
                </w:rPrChange>
              </w:rPr>
            </w:pPr>
            <w:ins w:id="7003" w:author="Dell" w:date="2020-03-08T20:11:00Z">
              <w:del w:id="7004" w:author="Lê Quang Minh 5A5" w:date="2021-08-08T16:30:00Z">
                <w:r w:rsidRPr="0055401B" w:rsidDel="00C50524">
                  <w:rPr>
                    <w:b/>
                    <w:bCs/>
                    <w:sz w:val="26"/>
                    <w:szCs w:val="26"/>
                    <w:rPrChange w:id="7005" w:author="Admin" w:date="2021-08-09T15:10:00Z">
                      <w:rPr>
                        <w:szCs w:val="28"/>
                      </w:rPr>
                    </w:rPrChange>
                  </w:rPr>
                  <w:delText>Điều 68. Bồi dưỡng kiến thức cần thiết</w:delText>
                </w:r>
              </w:del>
            </w:ins>
          </w:p>
        </w:tc>
        <w:tc>
          <w:tcPr>
            <w:tcW w:w="2849" w:type="dxa"/>
            <w:shd w:val="clear" w:color="auto" w:fill="auto"/>
          </w:tcPr>
          <w:p w14:paraId="0092D54D" w14:textId="77777777" w:rsidR="002F0FC6" w:rsidRPr="0055401B" w:rsidDel="00C50524" w:rsidRDefault="002F0FC6" w:rsidP="002F0FC6">
            <w:pPr>
              <w:spacing w:before="60" w:after="0" w:line="240" w:lineRule="auto"/>
              <w:jc w:val="center"/>
              <w:rPr>
                <w:ins w:id="7006" w:author="Dell" w:date="2020-03-08T20:11:00Z"/>
                <w:del w:id="7007" w:author="Lê Quang Minh 5A5" w:date="2021-08-08T16:30:00Z"/>
                <w:sz w:val="26"/>
                <w:szCs w:val="26"/>
              </w:rPr>
            </w:pPr>
          </w:p>
        </w:tc>
        <w:tc>
          <w:tcPr>
            <w:tcW w:w="4492" w:type="dxa"/>
          </w:tcPr>
          <w:p w14:paraId="1C0D9D2D" w14:textId="77777777" w:rsidR="002F0FC6" w:rsidRPr="0055401B" w:rsidDel="00C50524" w:rsidRDefault="002F0FC6" w:rsidP="002F0FC6">
            <w:pPr>
              <w:spacing w:before="60" w:after="0" w:line="240" w:lineRule="auto"/>
              <w:jc w:val="both"/>
              <w:rPr>
                <w:ins w:id="7008" w:author="Dell" w:date="2020-03-08T20:11:00Z"/>
                <w:del w:id="7009" w:author="Lê Quang Minh 5A5" w:date="2021-08-08T16:30:00Z"/>
                <w:sz w:val="26"/>
                <w:szCs w:val="26"/>
              </w:rPr>
            </w:pPr>
          </w:p>
        </w:tc>
      </w:tr>
      <w:tr w:rsidR="002F0FC6" w:rsidRPr="005A4E76" w:rsidDel="00C50524" w14:paraId="6969EC36" w14:textId="77777777" w:rsidTr="0055401B">
        <w:trPr>
          <w:ins w:id="7010" w:author="Dell" w:date="2020-03-08T18:53:00Z"/>
          <w:del w:id="7011" w:author="Lê Quang Minh 5A5" w:date="2021-08-08T16:30:00Z"/>
        </w:trPr>
        <w:tc>
          <w:tcPr>
            <w:tcW w:w="1326" w:type="dxa"/>
            <w:shd w:val="clear" w:color="auto" w:fill="auto"/>
          </w:tcPr>
          <w:p w14:paraId="0EA0DF88" w14:textId="77777777" w:rsidR="002F0FC6" w:rsidRPr="0055401B" w:rsidDel="00C50524" w:rsidRDefault="002F0FC6" w:rsidP="002F0FC6">
            <w:pPr>
              <w:spacing w:before="60" w:after="0" w:line="240" w:lineRule="auto"/>
              <w:jc w:val="center"/>
              <w:rPr>
                <w:ins w:id="7012" w:author="Dell" w:date="2020-03-08T18:53:00Z"/>
                <w:del w:id="7013" w:author="Lê Quang Minh 5A5" w:date="2021-08-08T16:30:00Z"/>
                <w:b/>
                <w:sz w:val="26"/>
                <w:szCs w:val="26"/>
              </w:rPr>
            </w:pPr>
          </w:p>
        </w:tc>
        <w:tc>
          <w:tcPr>
            <w:tcW w:w="6060" w:type="dxa"/>
            <w:gridSpan w:val="2"/>
            <w:shd w:val="clear" w:color="auto" w:fill="auto"/>
          </w:tcPr>
          <w:p w14:paraId="4CAC1483" w14:textId="77777777" w:rsidR="002F0FC6" w:rsidRPr="0055401B" w:rsidDel="00C50524" w:rsidRDefault="002F0FC6">
            <w:pPr>
              <w:spacing w:before="120" w:after="120" w:line="240" w:lineRule="auto"/>
              <w:jc w:val="both"/>
              <w:rPr>
                <w:ins w:id="7014" w:author="Dell" w:date="2020-03-08T20:10:00Z"/>
                <w:del w:id="7015" w:author="Lê Quang Minh 5A5" w:date="2021-08-08T16:30:00Z"/>
                <w:sz w:val="26"/>
                <w:szCs w:val="26"/>
                <w:rPrChange w:id="7016" w:author="Admin" w:date="2021-08-09T15:10:00Z">
                  <w:rPr>
                    <w:ins w:id="7017" w:author="Dell" w:date="2020-03-08T20:10:00Z"/>
                    <w:del w:id="7018" w:author="Lê Quang Minh 5A5" w:date="2021-08-08T16:30:00Z"/>
                    <w:szCs w:val="28"/>
                  </w:rPr>
                </w:rPrChange>
              </w:rPr>
              <w:pPrChange w:id="7019" w:author="Dell" w:date="2020-03-08T20:12:00Z">
                <w:pPr>
                  <w:numPr>
                    <w:numId w:val="38"/>
                  </w:numPr>
                  <w:spacing w:before="120" w:after="120" w:line="240" w:lineRule="auto"/>
                  <w:ind w:left="720" w:hanging="360"/>
                  <w:jc w:val="both"/>
                </w:pPr>
              </w:pPrChange>
            </w:pPr>
            <w:ins w:id="7020" w:author="Dell" w:date="2020-03-08T20:10:00Z">
              <w:del w:id="7021" w:author="Lê Quang Minh 5A5" w:date="2021-08-08T16:30:00Z">
                <w:r w:rsidRPr="0055401B" w:rsidDel="00C50524">
                  <w:rPr>
                    <w:sz w:val="26"/>
                    <w:szCs w:val="26"/>
                    <w:rPrChange w:id="7022" w:author="Admin" w:date="2021-08-09T15:10:00Z">
                      <w:rPr>
                        <w:szCs w:val="28"/>
                      </w:rPr>
                    </w:rPrChange>
                  </w:rPr>
                  <w:delText>Khoản 1</w:delText>
                </w:r>
              </w:del>
            </w:ins>
            <w:ins w:id="7023" w:author="Dell" w:date="2020-03-08T20:12:00Z">
              <w:del w:id="7024" w:author="Lê Quang Minh 5A5" w:date="2021-08-08T16:30:00Z">
                <w:r w:rsidRPr="0055401B" w:rsidDel="00C50524">
                  <w:rPr>
                    <w:sz w:val="26"/>
                    <w:szCs w:val="26"/>
                    <w:rPrChange w:id="7025" w:author="Admin" w:date="2021-08-09T15:10:00Z">
                      <w:rPr>
                        <w:szCs w:val="28"/>
                      </w:rPr>
                    </w:rPrChange>
                  </w:rPr>
                  <w:delText xml:space="preserve">: đề nghị </w:delText>
                </w:r>
              </w:del>
            </w:ins>
            <w:ins w:id="7026" w:author="Dell" w:date="2020-03-08T20:10:00Z">
              <w:del w:id="7027" w:author="Lê Quang Minh 5A5" w:date="2021-08-08T16:30:00Z">
                <w:r w:rsidRPr="0055401B" w:rsidDel="00C50524">
                  <w:rPr>
                    <w:sz w:val="26"/>
                    <w:szCs w:val="26"/>
                    <w:rPrChange w:id="7028" w:author="Admin" w:date="2021-08-09T15:10:00Z">
                      <w:rPr>
                        <w:szCs w:val="28"/>
                      </w:rPr>
                    </w:rPrChange>
                  </w:rPr>
                  <w:delText>bổ sung các nội dung sau:</w:delText>
                </w:r>
              </w:del>
            </w:ins>
            <w:ins w:id="7029" w:author="Dell" w:date="2020-03-08T20:12:00Z">
              <w:del w:id="7030" w:author="Lê Quang Minh 5A5" w:date="2021-08-08T16:30:00Z">
                <w:r w:rsidRPr="0055401B" w:rsidDel="00C50524">
                  <w:rPr>
                    <w:sz w:val="26"/>
                    <w:szCs w:val="26"/>
                    <w:rPrChange w:id="7031" w:author="Admin" w:date="2021-08-09T15:10:00Z">
                      <w:rPr>
                        <w:szCs w:val="28"/>
                      </w:rPr>
                    </w:rPrChange>
                  </w:rPr>
                  <w:delText xml:space="preserve"> </w:delText>
                </w:r>
              </w:del>
            </w:ins>
            <w:ins w:id="7032" w:author="Dell" w:date="2020-03-08T20:10:00Z">
              <w:del w:id="7033" w:author="Lê Quang Minh 5A5" w:date="2021-08-08T16:30:00Z">
                <w:r w:rsidRPr="0055401B" w:rsidDel="00C50524">
                  <w:rPr>
                    <w:sz w:val="26"/>
                    <w:szCs w:val="26"/>
                    <w:rPrChange w:id="7034" w:author="Admin" w:date="2021-08-09T15:10:00Z">
                      <w:rPr>
                        <w:szCs w:val="28"/>
                      </w:rPr>
                    </w:rPrChange>
                  </w:rPr>
                  <w:delText>Lao động cưỡng bức, buôn bán người;</w:delText>
                </w:r>
              </w:del>
            </w:ins>
            <w:ins w:id="7035" w:author="Dell" w:date="2020-03-08T20:12:00Z">
              <w:del w:id="7036" w:author="Lê Quang Minh 5A5" w:date="2021-08-08T16:30:00Z">
                <w:r w:rsidRPr="0055401B" w:rsidDel="00C50524">
                  <w:rPr>
                    <w:sz w:val="26"/>
                    <w:szCs w:val="26"/>
                    <w:rPrChange w:id="7037" w:author="Admin" w:date="2021-08-09T15:10:00Z">
                      <w:rPr>
                        <w:szCs w:val="28"/>
                      </w:rPr>
                    </w:rPrChange>
                  </w:rPr>
                  <w:delText xml:space="preserve"> </w:delText>
                </w:r>
              </w:del>
            </w:ins>
            <w:ins w:id="7038" w:author="Dell" w:date="2020-03-08T20:10:00Z">
              <w:del w:id="7039" w:author="Lê Quang Minh 5A5" w:date="2021-08-08T16:30:00Z">
                <w:r w:rsidRPr="0055401B" w:rsidDel="00C50524">
                  <w:rPr>
                    <w:sz w:val="26"/>
                    <w:szCs w:val="26"/>
                    <w:rPrChange w:id="7040" w:author="Admin" w:date="2021-08-09T15:10:00Z">
                      <w:rPr>
                        <w:szCs w:val="28"/>
                      </w:rPr>
                    </w:rPrChange>
                  </w:rPr>
                  <w:delText>Giới và bình đẳng giới đối với người lao động đi làm việc ở nước ngoài.</w:delText>
                </w:r>
              </w:del>
            </w:ins>
          </w:p>
          <w:p w14:paraId="009BB099" w14:textId="77777777" w:rsidR="002F0FC6" w:rsidRPr="0055401B" w:rsidDel="00C50524" w:rsidRDefault="002F0FC6" w:rsidP="002F0FC6">
            <w:pPr>
              <w:spacing w:before="60" w:after="0" w:line="240" w:lineRule="auto"/>
              <w:jc w:val="both"/>
              <w:rPr>
                <w:ins w:id="7041" w:author="Dell" w:date="2020-03-08T18:53:00Z"/>
                <w:del w:id="7042" w:author="Lê Quang Minh 5A5" w:date="2021-08-08T16:30:00Z"/>
                <w:spacing w:val="2"/>
                <w:sz w:val="26"/>
                <w:szCs w:val="26"/>
                <w:rPrChange w:id="7043" w:author="Admin" w:date="2021-08-09T15:10:00Z">
                  <w:rPr>
                    <w:ins w:id="7044" w:author="Dell" w:date="2020-03-08T18:53:00Z"/>
                    <w:del w:id="7045" w:author="Lê Quang Minh 5A5" w:date="2021-08-08T16:30:00Z"/>
                    <w:rFonts w:ascii="Calibri" w:hAnsi="Calibri"/>
                    <w:color w:val="000000"/>
                    <w:spacing w:val="2"/>
                    <w:sz w:val="26"/>
                    <w:szCs w:val="26"/>
                    <w:lang w:val="de-CH" w:eastAsia="x-none"/>
                  </w:rPr>
                </w:rPrChange>
              </w:rPr>
            </w:pPr>
          </w:p>
        </w:tc>
        <w:tc>
          <w:tcPr>
            <w:tcW w:w="2849" w:type="dxa"/>
            <w:shd w:val="clear" w:color="auto" w:fill="auto"/>
          </w:tcPr>
          <w:p w14:paraId="6FD28A3D" w14:textId="77777777" w:rsidR="002F0FC6" w:rsidRPr="0055401B" w:rsidDel="00C50524" w:rsidRDefault="002F0FC6" w:rsidP="002F0FC6">
            <w:pPr>
              <w:spacing w:before="60" w:after="0" w:line="240" w:lineRule="auto"/>
              <w:jc w:val="center"/>
              <w:rPr>
                <w:ins w:id="7046" w:author="Dell" w:date="2020-03-08T18:53:00Z"/>
                <w:del w:id="7047" w:author="Lê Quang Minh 5A5" w:date="2021-08-08T16:30:00Z"/>
                <w:sz w:val="26"/>
                <w:szCs w:val="26"/>
              </w:rPr>
            </w:pPr>
            <w:ins w:id="7048" w:author="Dell" w:date="2020-03-08T20:11:00Z">
              <w:del w:id="7049" w:author="Lê Quang Minh 5A5" w:date="2021-08-08T16:30:00Z">
                <w:r w:rsidRPr="0055401B" w:rsidDel="00C50524">
                  <w:rPr>
                    <w:sz w:val="26"/>
                    <w:szCs w:val="26"/>
                  </w:rPr>
                  <w:delText>Hiệp hội XKLĐ</w:delText>
                </w:r>
              </w:del>
            </w:ins>
            <w:ins w:id="7050" w:author="Dell" w:date="2020-03-08T20:17:00Z">
              <w:del w:id="7051" w:author="Lê Quang Minh 5A5" w:date="2021-08-08T16:30:00Z">
                <w:r w:rsidRPr="0055401B" w:rsidDel="00C50524">
                  <w:rPr>
                    <w:sz w:val="26"/>
                    <w:szCs w:val="26"/>
                  </w:rPr>
                  <w:delText>, Công ty Lod</w:delText>
                </w:r>
              </w:del>
            </w:ins>
          </w:p>
        </w:tc>
        <w:tc>
          <w:tcPr>
            <w:tcW w:w="4492" w:type="dxa"/>
          </w:tcPr>
          <w:p w14:paraId="7B0E29E3" w14:textId="77777777" w:rsidR="002F0FC6" w:rsidRPr="0055401B" w:rsidDel="00C50524" w:rsidRDefault="002F0FC6" w:rsidP="002F0FC6">
            <w:pPr>
              <w:spacing w:before="60" w:after="0" w:line="240" w:lineRule="auto"/>
              <w:jc w:val="both"/>
              <w:rPr>
                <w:ins w:id="7052" w:author="Dell" w:date="2020-03-08T18:53:00Z"/>
                <w:del w:id="7053" w:author="Lê Quang Minh 5A5" w:date="2021-08-08T16:30:00Z"/>
                <w:sz w:val="26"/>
                <w:szCs w:val="26"/>
              </w:rPr>
            </w:pPr>
            <w:ins w:id="7054" w:author="Dell" w:date="2020-03-08T20:12:00Z">
              <w:del w:id="7055" w:author="Lê Quang Minh 5A5" w:date="2021-08-08T16:30:00Z">
                <w:r w:rsidRPr="0055401B" w:rsidDel="00C50524">
                  <w:rPr>
                    <w:sz w:val="26"/>
                    <w:szCs w:val="26"/>
                  </w:rPr>
                  <w:delText xml:space="preserve">Tiếp thu, chỉnh sửa theo góp </w:delText>
                </w:r>
              </w:del>
            </w:ins>
            <w:ins w:id="7056" w:author="Dell" w:date="2020-03-08T20:13:00Z">
              <w:del w:id="7057" w:author="Lê Quang Minh 5A5" w:date="2021-08-08T16:30:00Z">
                <w:r w:rsidRPr="0055401B" w:rsidDel="00C50524">
                  <w:rPr>
                    <w:sz w:val="26"/>
                    <w:szCs w:val="26"/>
                  </w:rPr>
                  <w:delText>ý tại điểm h</w:delText>
                </w:r>
              </w:del>
            </w:ins>
            <w:ins w:id="7058" w:author="Dell" w:date="2020-03-08T20:14:00Z">
              <w:del w:id="7059" w:author="Lê Quang Minh 5A5" w:date="2021-08-08T16:30:00Z">
                <w:r w:rsidRPr="0055401B" w:rsidDel="00C50524">
                  <w:rPr>
                    <w:sz w:val="26"/>
                    <w:szCs w:val="26"/>
                  </w:rPr>
                  <w:delText xml:space="preserve"> khoản 2.</w:delText>
                </w:r>
              </w:del>
            </w:ins>
          </w:p>
        </w:tc>
      </w:tr>
      <w:tr w:rsidR="002F0FC6" w:rsidRPr="00B45B1A" w:rsidDel="00C50524" w14:paraId="4458CB0D" w14:textId="77777777" w:rsidTr="0055401B">
        <w:trPr>
          <w:ins w:id="7060" w:author="Dell" w:date="2020-03-08T20:11:00Z"/>
          <w:del w:id="7061" w:author="Lê Quang Minh 5A5" w:date="2021-08-08T16:30:00Z"/>
        </w:trPr>
        <w:tc>
          <w:tcPr>
            <w:tcW w:w="1326" w:type="dxa"/>
            <w:shd w:val="clear" w:color="auto" w:fill="auto"/>
          </w:tcPr>
          <w:p w14:paraId="1F97D279" w14:textId="77777777" w:rsidR="002F0FC6" w:rsidRPr="0055401B" w:rsidDel="00C50524" w:rsidRDefault="002F0FC6" w:rsidP="002F0FC6">
            <w:pPr>
              <w:spacing w:before="60" w:after="0" w:line="240" w:lineRule="auto"/>
              <w:jc w:val="center"/>
              <w:rPr>
                <w:ins w:id="7062" w:author="Dell" w:date="2020-03-08T20:11:00Z"/>
                <w:del w:id="7063" w:author="Lê Quang Minh 5A5" w:date="2021-08-08T16:30:00Z"/>
                <w:b/>
                <w:sz w:val="26"/>
                <w:szCs w:val="26"/>
              </w:rPr>
            </w:pPr>
          </w:p>
        </w:tc>
        <w:tc>
          <w:tcPr>
            <w:tcW w:w="8909" w:type="dxa"/>
            <w:gridSpan w:val="3"/>
            <w:shd w:val="clear" w:color="auto" w:fill="auto"/>
          </w:tcPr>
          <w:p w14:paraId="1E72334B" w14:textId="77777777" w:rsidR="002F0FC6" w:rsidRPr="0055401B" w:rsidDel="00C50524" w:rsidRDefault="002F0FC6">
            <w:pPr>
              <w:spacing w:before="60" w:after="0" w:line="240" w:lineRule="auto"/>
              <w:jc w:val="both"/>
              <w:rPr>
                <w:ins w:id="7064" w:author="Dell" w:date="2020-03-08T20:11:00Z"/>
                <w:del w:id="7065" w:author="Lê Quang Minh 5A5" w:date="2021-08-08T16:30:00Z"/>
                <w:b/>
                <w:bCs/>
                <w:sz w:val="26"/>
                <w:szCs w:val="26"/>
                <w:rPrChange w:id="7066" w:author="Admin" w:date="2021-08-09T15:10:00Z">
                  <w:rPr>
                    <w:ins w:id="7067" w:author="Dell" w:date="2020-03-08T20:11:00Z"/>
                    <w:del w:id="7068" w:author="Lê Quang Minh 5A5" w:date="2021-08-08T16:30:00Z"/>
                    <w:rFonts w:ascii="Arial" w:eastAsia="Arial" w:hAnsi="Arial"/>
                    <w:sz w:val="26"/>
                    <w:szCs w:val="26"/>
                  </w:rPr>
                </w:rPrChange>
              </w:rPr>
              <w:pPrChange w:id="7069" w:author="Dell" w:date="2020-03-08T20:20:00Z">
                <w:pPr>
                  <w:spacing w:before="60" w:after="0" w:line="240" w:lineRule="auto"/>
                  <w:ind w:left="720"/>
                  <w:contextualSpacing/>
                  <w:jc w:val="center"/>
                </w:pPr>
              </w:pPrChange>
            </w:pPr>
            <w:ins w:id="7070" w:author="Dell" w:date="2020-03-08T20:19:00Z">
              <w:del w:id="7071" w:author="Lê Quang Minh 5A5" w:date="2021-08-08T16:30:00Z">
                <w:r w:rsidRPr="0055401B" w:rsidDel="00C50524">
                  <w:rPr>
                    <w:b/>
                    <w:bCs/>
                    <w:sz w:val="26"/>
                    <w:szCs w:val="26"/>
                    <w:rPrChange w:id="7072" w:author="Admin" w:date="2021-08-09T15:10:00Z">
                      <w:rPr>
                        <w:sz w:val="26"/>
                        <w:szCs w:val="26"/>
                      </w:rPr>
                    </w:rPrChange>
                  </w:rPr>
                  <w:delText xml:space="preserve">Chương </w:delText>
                </w:r>
              </w:del>
            </w:ins>
            <w:ins w:id="7073" w:author="Dell" w:date="2020-03-08T20:20:00Z">
              <w:del w:id="7074" w:author="Lê Quang Minh 5A5" w:date="2021-08-08T16:30:00Z">
                <w:r w:rsidRPr="0055401B" w:rsidDel="00C50524">
                  <w:rPr>
                    <w:b/>
                    <w:bCs/>
                    <w:sz w:val="26"/>
                    <w:szCs w:val="26"/>
                    <w:rPrChange w:id="7075" w:author="Admin" w:date="2021-08-09T15:10:00Z">
                      <w:rPr>
                        <w:sz w:val="26"/>
                        <w:szCs w:val="26"/>
                      </w:rPr>
                    </w:rPrChange>
                  </w:rPr>
                  <w:delText>V. Quy hỗ trợ việc làm ngoài nước</w:delText>
                </w:r>
              </w:del>
            </w:ins>
            <w:ins w:id="7076" w:author="Admin" w:date="2020-03-10T16:15:00Z">
              <w:del w:id="7077" w:author="Lê Quang Minh 5A5" w:date="2021-08-08T16:30:00Z">
                <w:r w:rsidRPr="0055401B" w:rsidDel="00C50524">
                  <w:rPr>
                    <w:b/>
                    <w:bCs/>
                    <w:sz w:val="26"/>
                    <w:szCs w:val="26"/>
                  </w:rPr>
                  <w:delText xml:space="preserve"> (3 điều, từ Điều 69 đến Điều 71)</w:delText>
                </w:r>
              </w:del>
            </w:ins>
          </w:p>
        </w:tc>
        <w:tc>
          <w:tcPr>
            <w:tcW w:w="4492" w:type="dxa"/>
          </w:tcPr>
          <w:p w14:paraId="1E2674BA" w14:textId="77777777" w:rsidR="002F0FC6" w:rsidRPr="0055401B" w:rsidDel="00C50524" w:rsidRDefault="002F0FC6" w:rsidP="002F0FC6">
            <w:pPr>
              <w:spacing w:before="60" w:after="0" w:line="240" w:lineRule="auto"/>
              <w:jc w:val="both"/>
              <w:rPr>
                <w:ins w:id="7078" w:author="Dell" w:date="2020-03-08T20:11:00Z"/>
                <w:del w:id="7079" w:author="Lê Quang Minh 5A5" w:date="2021-08-08T16:30:00Z"/>
                <w:sz w:val="26"/>
                <w:szCs w:val="26"/>
              </w:rPr>
            </w:pPr>
          </w:p>
        </w:tc>
      </w:tr>
      <w:tr w:rsidR="002F0FC6" w:rsidRPr="00B45B1A" w:rsidDel="00C50524" w14:paraId="42BA0322" w14:textId="77777777" w:rsidTr="0055401B">
        <w:trPr>
          <w:ins w:id="7080" w:author="Dell" w:date="2020-03-08T20:11:00Z"/>
          <w:del w:id="7081" w:author="Lê Quang Minh 5A5" w:date="2021-08-08T16:30:00Z"/>
        </w:trPr>
        <w:tc>
          <w:tcPr>
            <w:tcW w:w="1326" w:type="dxa"/>
            <w:shd w:val="clear" w:color="auto" w:fill="auto"/>
          </w:tcPr>
          <w:p w14:paraId="1D729681" w14:textId="77777777" w:rsidR="002F0FC6" w:rsidRPr="0055401B" w:rsidDel="00C50524" w:rsidRDefault="002F0FC6" w:rsidP="002F0FC6">
            <w:pPr>
              <w:spacing w:before="60" w:after="0" w:line="240" w:lineRule="auto"/>
              <w:jc w:val="center"/>
              <w:rPr>
                <w:ins w:id="7082" w:author="Dell" w:date="2020-03-08T20:11:00Z"/>
                <w:del w:id="7083" w:author="Lê Quang Minh 5A5" w:date="2021-08-08T16:30:00Z"/>
                <w:b/>
                <w:sz w:val="26"/>
                <w:szCs w:val="26"/>
              </w:rPr>
            </w:pPr>
            <w:ins w:id="7084" w:author="Dell" w:date="2020-03-08T21:54:00Z">
              <w:del w:id="7085" w:author="Lê Quang Minh 5A5" w:date="2021-08-08T16:30:00Z">
                <w:r w:rsidRPr="0055401B" w:rsidDel="00C50524">
                  <w:rPr>
                    <w:b/>
                    <w:sz w:val="26"/>
                    <w:szCs w:val="26"/>
                  </w:rPr>
                  <w:delText>4</w:delText>
                </w:r>
              </w:del>
            </w:ins>
            <w:ins w:id="7086" w:author="Admin" w:date="2020-03-10T16:15:00Z">
              <w:del w:id="7087" w:author="Lê Quang Minh 5A5" w:date="2021-08-08T16:30:00Z">
                <w:r w:rsidRPr="0055401B" w:rsidDel="00C50524">
                  <w:rPr>
                    <w:b/>
                    <w:sz w:val="26"/>
                    <w:szCs w:val="26"/>
                  </w:rPr>
                  <w:delText>9</w:delText>
                </w:r>
              </w:del>
            </w:ins>
            <w:ins w:id="7088" w:author="Dell" w:date="2020-03-08T21:54:00Z">
              <w:del w:id="7089" w:author="Lê Quang Minh 5A5" w:date="2021-08-08T16:30:00Z">
                <w:r w:rsidRPr="0055401B" w:rsidDel="00C50524">
                  <w:rPr>
                    <w:b/>
                    <w:sz w:val="26"/>
                    <w:szCs w:val="26"/>
                  </w:rPr>
                  <w:delText>8</w:delText>
                </w:r>
              </w:del>
            </w:ins>
          </w:p>
        </w:tc>
        <w:tc>
          <w:tcPr>
            <w:tcW w:w="6060" w:type="dxa"/>
            <w:gridSpan w:val="2"/>
            <w:shd w:val="clear" w:color="auto" w:fill="auto"/>
          </w:tcPr>
          <w:p w14:paraId="5004921A" w14:textId="77777777" w:rsidR="002F0FC6" w:rsidRPr="0055401B" w:rsidDel="00C50524" w:rsidRDefault="002F0FC6" w:rsidP="00FC07EE">
            <w:pPr>
              <w:spacing w:before="120" w:after="120" w:line="240" w:lineRule="auto"/>
              <w:ind w:left="720"/>
              <w:contextualSpacing/>
              <w:jc w:val="both"/>
              <w:rPr>
                <w:ins w:id="7090" w:author="Dell" w:date="2020-03-08T20:11:00Z"/>
                <w:del w:id="7091" w:author="Lê Quang Minh 5A5" w:date="2021-08-08T16:30:00Z"/>
                <w:b/>
                <w:bCs/>
                <w:sz w:val="26"/>
                <w:szCs w:val="26"/>
                <w:rPrChange w:id="7092" w:author="Admin" w:date="2021-08-09T15:10:00Z">
                  <w:rPr>
                    <w:ins w:id="7093" w:author="Dell" w:date="2020-03-08T20:11:00Z"/>
                    <w:del w:id="7094" w:author="Lê Quang Minh 5A5" w:date="2021-08-08T16:30:00Z"/>
                    <w:rFonts w:ascii="Arial" w:eastAsia="Arial" w:hAnsi="Arial"/>
                    <w:szCs w:val="28"/>
                  </w:rPr>
                </w:rPrChange>
              </w:rPr>
            </w:pPr>
            <w:ins w:id="7095" w:author="Dell" w:date="2020-03-08T20:20:00Z">
              <w:del w:id="7096" w:author="Lê Quang Minh 5A5" w:date="2021-08-08T16:30:00Z">
                <w:r w:rsidRPr="0055401B" w:rsidDel="00C50524">
                  <w:rPr>
                    <w:b/>
                    <w:bCs/>
                    <w:sz w:val="26"/>
                    <w:szCs w:val="26"/>
                    <w:rPrChange w:id="7097" w:author="Admin" w:date="2021-08-09T15:10:00Z">
                      <w:rPr>
                        <w:szCs w:val="28"/>
                      </w:rPr>
                    </w:rPrChange>
                  </w:rPr>
                  <w:delText>Điều 69. Qũy hỗ trợ việc làm ngoài nước</w:delText>
                </w:r>
              </w:del>
            </w:ins>
          </w:p>
        </w:tc>
        <w:tc>
          <w:tcPr>
            <w:tcW w:w="2849" w:type="dxa"/>
            <w:shd w:val="clear" w:color="auto" w:fill="auto"/>
          </w:tcPr>
          <w:p w14:paraId="5A65D4F9" w14:textId="77777777" w:rsidR="002F0FC6" w:rsidRPr="0055401B" w:rsidDel="00C50524" w:rsidRDefault="002F0FC6" w:rsidP="002F0FC6">
            <w:pPr>
              <w:spacing w:before="60" w:after="0" w:line="240" w:lineRule="auto"/>
              <w:jc w:val="center"/>
              <w:rPr>
                <w:ins w:id="7098" w:author="Dell" w:date="2020-03-08T20:11:00Z"/>
                <w:del w:id="7099" w:author="Lê Quang Minh 5A5" w:date="2021-08-08T16:30:00Z"/>
                <w:sz w:val="26"/>
                <w:szCs w:val="26"/>
              </w:rPr>
            </w:pPr>
          </w:p>
        </w:tc>
        <w:tc>
          <w:tcPr>
            <w:tcW w:w="4492" w:type="dxa"/>
          </w:tcPr>
          <w:p w14:paraId="0FA83305" w14:textId="77777777" w:rsidR="002F0FC6" w:rsidRPr="0055401B" w:rsidDel="00C50524" w:rsidRDefault="002F0FC6" w:rsidP="002F0FC6">
            <w:pPr>
              <w:spacing w:before="60" w:after="0" w:line="240" w:lineRule="auto"/>
              <w:jc w:val="both"/>
              <w:rPr>
                <w:ins w:id="7100" w:author="Dell" w:date="2020-03-08T20:11:00Z"/>
                <w:del w:id="7101" w:author="Lê Quang Minh 5A5" w:date="2021-08-08T16:30:00Z"/>
                <w:sz w:val="26"/>
                <w:szCs w:val="26"/>
              </w:rPr>
            </w:pPr>
          </w:p>
        </w:tc>
      </w:tr>
      <w:tr w:rsidR="002F0FC6" w:rsidRPr="005A4E76" w:rsidDel="00C50524" w14:paraId="2EBB014A" w14:textId="77777777" w:rsidTr="0055401B">
        <w:trPr>
          <w:ins w:id="7102" w:author="Dell" w:date="2020-03-08T20:11:00Z"/>
          <w:del w:id="7103" w:author="Lê Quang Minh 5A5" w:date="2021-08-08T16:30:00Z"/>
        </w:trPr>
        <w:tc>
          <w:tcPr>
            <w:tcW w:w="1326" w:type="dxa"/>
            <w:shd w:val="clear" w:color="auto" w:fill="auto"/>
          </w:tcPr>
          <w:p w14:paraId="751711A8" w14:textId="77777777" w:rsidR="002F0FC6" w:rsidRPr="0055401B" w:rsidDel="00C50524" w:rsidRDefault="002F0FC6" w:rsidP="002F0FC6">
            <w:pPr>
              <w:spacing w:before="60" w:after="0" w:line="240" w:lineRule="auto"/>
              <w:jc w:val="center"/>
              <w:rPr>
                <w:ins w:id="7104" w:author="Dell" w:date="2020-03-08T20:11:00Z"/>
                <w:del w:id="7105" w:author="Lê Quang Minh 5A5" w:date="2021-08-08T16:30:00Z"/>
                <w:b/>
                <w:sz w:val="26"/>
                <w:szCs w:val="26"/>
              </w:rPr>
            </w:pPr>
          </w:p>
        </w:tc>
        <w:tc>
          <w:tcPr>
            <w:tcW w:w="6060" w:type="dxa"/>
            <w:gridSpan w:val="2"/>
            <w:shd w:val="clear" w:color="auto" w:fill="auto"/>
          </w:tcPr>
          <w:p w14:paraId="110D3FDD" w14:textId="77777777" w:rsidR="002F0FC6" w:rsidRPr="0055401B" w:rsidDel="00C50524" w:rsidRDefault="002F0FC6">
            <w:pPr>
              <w:tabs>
                <w:tab w:val="center" w:pos="2886"/>
              </w:tabs>
              <w:spacing w:before="120" w:after="120" w:line="240" w:lineRule="auto"/>
              <w:jc w:val="both"/>
              <w:rPr>
                <w:ins w:id="7106" w:author="Dell" w:date="2020-03-08T20:11:00Z"/>
                <w:del w:id="7107" w:author="Lê Quang Minh 5A5" w:date="2021-08-08T16:30:00Z"/>
                <w:sz w:val="26"/>
                <w:szCs w:val="26"/>
                <w:rPrChange w:id="7108" w:author="Admin" w:date="2021-08-09T15:10:00Z">
                  <w:rPr>
                    <w:ins w:id="7109" w:author="Dell" w:date="2020-03-08T20:11:00Z"/>
                    <w:del w:id="7110" w:author="Lê Quang Minh 5A5" w:date="2021-08-08T16:30:00Z"/>
                    <w:rFonts w:ascii="Arial" w:eastAsia="Arial" w:hAnsi="Arial"/>
                    <w:szCs w:val="28"/>
                  </w:rPr>
                </w:rPrChange>
              </w:rPr>
              <w:pPrChange w:id="7111" w:author="Dell" w:date="2020-03-08T20:35:00Z">
                <w:pPr>
                  <w:spacing w:before="120" w:after="120" w:line="240" w:lineRule="auto"/>
                  <w:ind w:left="720"/>
                  <w:contextualSpacing/>
                  <w:jc w:val="both"/>
                </w:pPr>
              </w:pPrChange>
            </w:pPr>
            <w:ins w:id="7112" w:author="Dell" w:date="2020-03-08T20:34:00Z">
              <w:del w:id="7113" w:author="Lê Quang Minh 5A5" w:date="2021-08-08T16:30:00Z">
                <w:r w:rsidRPr="0055401B" w:rsidDel="00C50524">
                  <w:rPr>
                    <w:sz w:val="26"/>
                    <w:szCs w:val="26"/>
                    <w:rPrChange w:id="7114" w:author="Admin" w:date="2021-08-09T15:10:00Z">
                      <w:rPr>
                        <w:szCs w:val="28"/>
                      </w:rPr>
                    </w:rPrChange>
                  </w:rPr>
                  <w:delText>Khoản 1:</w:delText>
                </w:r>
              </w:del>
            </w:ins>
            <w:ins w:id="7115" w:author="Dell" w:date="2020-03-08T20:35:00Z">
              <w:del w:id="7116" w:author="Lê Quang Minh 5A5" w:date="2021-08-08T16:30:00Z">
                <w:r w:rsidRPr="0055401B" w:rsidDel="00C50524">
                  <w:rPr>
                    <w:sz w:val="26"/>
                    <w:szCs w:val="26"/>
                    <w:rPrChange w:id="7117" w:author="Admin" w:date="2021-08-09T15:10:00Z">
                      <w:rPr>
                        <w:szCs w:val="28"/>
                      </w:rPr>
                    </w:rPrChange>
                  </w:rPr>
                  <w:tab/>
                  <w:delText xml:space="preserve"> </w:delText>
                </w:r>
                <w:r w:rsidRPr="0055401B" w:rsidDel="00C50524">
                  <w:rPr>
                    <w:rFonts w:eastAsia="Times New Roman"/>
                    <w:sz w:val="26"/>
                    <w:szCs w:val="26"/>
                    <w:lang w:val="vi-VN"/>
                  </w:rPr>
                  <w:delText>Đề nghị bổ sung quy định nội dung Công đoàn Việt Nam cùng một số bộ, ngành liên quan và đại diện cho các doanh nghiệp được tham gia thành viên Hội đồng quản lý quỹ hỗ trợ việc làm ngoài nước, tham gia thanh tra, kiểm tra giám sát việc thu nộp, sử dụng Quỹ</w:delText>
                </w:r>
              </w:del>
            </w:ins>
          </w:p>
        </w:tc>
        <w:tc>
          <w:tcPr>
            <w:tcW w:w="2849" w:type="dxa"/>
            <w:shd w:val="clear" w:color="auto" w:fill="auto"/>
          </w:tcPr>
          <w:p w14:paraId="4457AF11" w14:textId="77777777" w:rsidR="002F0FC6" w:rsidRPr="0055401B" w:rsidDel="00C50524" w:rsidRDefault="002F0FC6" w:rsidP="002F0FC6">
            <w:pPr>
              <w:spacing w:before="60" w:after="0" w:line="240" w:lineRule="auto"/>
              <w:jc w:val="center"/>
              <w:rPr>
                <w:ins w:id="7118" w:author="Dell" w:date="2020-03-08T20:11:00Z"/>
                <w:del w:id="7119" w:author="Lê Quang Minh 5A5" w:date="2021-08-08T16:30:00Z"/>
                <w:sz w:val="26"/>
                <w:szCs w:val="26"/>
              </w:rPr>
            </w:pPr>
            <w:ins w:id="7120" w:author="Dell" w:date="2020-03-08T20:37:00Z">
              <w:del w:id="7121" w:author="Lê Quang Minh 5A5" w:date="2021-08-08T16:30:00Z">
                <w:r w:rsidRPr="0055401B" w:rsidDel="00C50524">
                  <w:rPr>
                    <w:sz w:val="26"/>
                    <w:szCs w:val="26"/>
                  </w:rPr>
                  <w:delText>Tổng Liên đoàn LĐVN</w:delText>
                </w:r>
              </w:del>
            </w:ins>
          </w:p>
        </w:tc>
        <w:tc>
          <w:tcPr>
            <w:tcW w:w="4492" w:type="dxa"/>
          </w:tcPr>
          <w:p w14:paraId="72E3F856" w14:textId="77777777" w:rsidR="002F0FC6" w:rsidRPr="0055401B" w:rsidDel="00C50524" w:rsidRDefault="002F0FC6" w:rsidP="002F0FC6">
            <w:pPr>
              <w:spacing w:before="60" w:after="0" w:line="240" w:lineRule="auto"/>
              <w:jc w:val="both"/>
              <w:rPr>
                <w:ins w:id="7122" w:author="Dell" w:date="2020-03-08T20:11:00Z"/>
                <w:del w:id="7123" w:author="Lê Quang Minh 5A5" w:date="2021-08-08T16:30:00Z"/>
                <w:sz w:val="26"/>
                <w:szCs w:val="26"/>
              </w:rPr>
            </w:pPr>
            <w:ins w:id="7124" w:author="Dell" w:date="2020-03-08T20:37:00Z">
              <w:del w:id="7125" w:author="Lê Quang Minh 5A5" w:date="2021-08-08T16:30:00Z">
                <w:r w:rsidRPr="0055401B" w:rsidDel="00C50524">
                  <w:rPr>
                    <w:sz w:val="26"/>
                    <w:szCs w:val="26"/>
                  </w:rPr>
                  <w:delText>Tiếp thu, nghiên cứu khi xây dựng quy định thành lập quỹ</w:delText>
                </w:r>
              </w:del>
            </w:ins>
            <w:ins w:id="7126" w:author="Dell" w:date="2020-03-08T20:38:00Z">
              <w:del w:id="7127" w:author="Lê Quang Minh 5A5" w:date="2021-08-08T16:30:00Z">
                <w:r w:rsidRPr="0055401B" w:rsidDel="00C50524">
                  <w:rPr>
                    <w:sz w:val="26"/>
                    <w:szCs w:val="26"/>
                  </w:rPr>
                  <w:delText>.</w:delText>
                </w:r>
              </w:del>
            </w:ins>
          </w:p>
        </w:tc>
      </w:tr>
      <w:tr w:rsidR="002F0FC6" w:rsidRPr="005A4E76" w:rsidDel="00C50524" w14:paraId="60668F7C" w14:textId="77777777" w:rsidTr="0055401B">
        <w:trPr>
          <w:ins w:id="7128" w:author="Dell" w:date="2020-03-08T20:34:00Z"/>
          <w:del w:id="7129" w:author="Lê Quang Minh 5A5" w:date="2021-08-08T16:30:00Z"/>
        </w:trPr>
        <w:tc>
          <w:tcPr>
            <w:tcW w:w="1326" w:type="dxa"/>
            <w:shd w:val="clear" w:color="auto" w:fill="auto"/>
          </w:tcPr>
          <w:p w14:paraId="572D4C13" w14:textId="77777777" w:rsidR="002F0FC6" w:rsidRPr="0055401B" w:rsidDel="00C50524" w:rsidRDefault="002F0FC6" w:rsidP="002F0FC6">
            <w:pPr>
              <w:spacing w:before="60" w:after="0" w:line="240" w:lineRule="auto"/>
              <w:jc w:val="center"/>
              <w:rPr>
                <w:ins w:id="7130" w:author="Dell" w:date="2020-03-08T20:34:00Z"/>
                <w:del w:id="7131" w:author="Lê Quang Minh 5A5" w:date="2021-08-08T16:30:00Z"/>
                <w:b/>
                <w:sz w:val="26"/>
                <w:szCs w:val="26"/>
              </w:rPr>
            </w:pPr>
          </w:p>
        </w:tc>
        <w:tc>
          <w:tcPr>
            <w:tcW w:w="6060" w:type="dxa"/>
            <w:gridSpan w:val="2"/>
            <w:shd w:val="clear" w:color="auto" w:fill="auto"/>
          </w:tcPr>
          <w:p w14:paraId="7FCC46B8" w14:textId="77777777" w:rsidR="002F0FC6" w:rsidRPr="0055401B" w:rsidDel="00C50524" w:rsidRDefault="002F0FC6" w:rsidP="002F0FC6">
            <w:pPr>
              <w:spacing w:before="120" w:after="120" w:line="240" w:lineRule="auto"/>
              <w:ind w:left="720"/>
              <w:contextualSpacing/>
              <w:jc w:val="both"/>
              <w:rPr>
                <w:ins w:id="7132" w:author="Dell" w:date="2020-03-08T20:34:00Z"/>
                <w:del w:id="7133" w:author="Lê Quang Minh 5A5" w:date="2021-08-08T16:30:00Z"/>
                <w:sz w:val="26"/>
                <w:szCs w:val="26"/>
                <w:rPrChange w:id="7134" w:author="Admin" w:date="2021-08-09T15:10:00Z">
                  <w:rPr>
                    <w:ins w:id="7135" w:author="Dell" w:date="2020-03-08T20:34:00Z"/>
                    <w:del w:id="7136" w:author="Lê Quang Minh 5A5" w:date="2021-08-08T16:30:00Z"/>
                    <w:rFonts w:ascii="Arial" w:eastAsia="Arial" w:hAnsi="Arial"/>
                    <w:szCs w:val="28"/>
                  </w:rPr>
                </w:rPrChange>
              </w:rPr>
            </w:pPr>
            <w:ins w:id="7137" w:author="Dell" w:date="2020-03-08T20:34:00Z">
              <w:del w:id="7138" w:author="Lê Quang Minh 5A5" w:date="2021-08-08T16:30:00Z">
                <w:r w:rsidRPr="0055401B" w:rsidDel="00C50524">
                  <w:rPr>
                    <w:sz w:val="26"/>
                    <w:szCs w:val="26"/>
                    <w:rPrChange w:id="7139" w:author="Admin" w:date="2021-08-09T15:10:00Z">
                      <w:rPr>
                        <w:szCs w:val="28"/>
                      </w:rPr>
                    </w:rPrChange>
                  </w:rPr>
                  <w:delText>Đề nghị bổ sung quy định về tư vấn và hỗ trợ người lao động sau khi về nước</w:delText>
                </w:r>
              </w:del>
            </w:ins>
          </w:p>
        </w:tc>
        <w:tc>
          <w:tcPr>
            <w:tcW w:w="2849" w:type="dxa"/>
            <w:shd w:val="clear" w:color="auto" w:fill="auto"/>
          </w:tcPr>
          <w:p w14:paraId="5AC20E88" w14:textId="77777777" w:rsidR="002F0FC6" w:rsidRPr="0055401B" w:rsidDel="00C50524" w:rsidRDefault="002F0FC6" w:rsidP="002F0FC6">
            <w:pPr>
              <w:spacing w:before="60" w:after="0" w:line="240" w:lineRule="auto"/>
              <w:jc w:val="center"/>
              <w:rPr>
                <w:ins w:id="7140" w:author="Dell" w:date="2020-03-08T20:34:00Z"/>
                <w:del w:id="7141" w:author="Lê Quang Minh 5A5" w:date="2021-08-08T16:30:00Z"/>
                <w:sz w:val="26"/>
                <w:szCs w:val="26"/>
              </w:rPr>
            </w:pPr>
            <w:ins w:id="7142" w:author="Dell" w:date="2020-03-08T20:38:00Z">
              <w:del w:id="7143" w:author="Lê Quang Minh 5A5" w:date="2021-08-08T16:30:00Z">
                <w:r w:rsidRPr="0055401B" w:rsidDel="00C50524">
                  <w:rPr>
                    <w:sz w:val="26"/>
                    <w:szCs w:val="26"/>
                  </w:rPr>
                  <w:delText>Hiệp hội XKLĐVN</w:delText>
                </w:r>
              </w:del>
            </w:ins>
          </w:p>
        </w:tc>
        <w:tc>
          <w:tcPr>
            <w:tcW w:w="4492" w:type="dxa"/>
          </w:tcPr>
          <w:p w14:paraId="61B463D3" w14:textId="77777777" w:rsidR="002F0FC6" w:rsidRPr="0055401B" w:rsidDel="00C50524" w:rsidRDefault="002F0FC6" w:rsidP="002F0FC6">
            <w:pPr>
              <w:spacing w:before="60" w:after="0" w:line="240" w:lineRule="auto"/>
              <w:jc w:val="both"/>
              <w:rPr>
                <w:ins w:id="7144" w:author="Dell" w:date="2020-03-08T20:34:00Z"/>
                <w:del w:id="7145" w:author="Lê Quang Minh 5A5" w:date="2021-08-08T16:30:00Z"/>
                <w:sz w:val="26"/>
                <w:szCs w:val="26"/>
              </w:rPr>
            </w:pPr>
            <w:ins w:id="7146" w:author="Dell" w:date="2020-03-08T20:34:00Z">
              <w:del w:id="7147" w:author="Lê Quang Minh 5A5" w:date="2021-08-08T16:30:00Z">
                <w:r w:rsidRPr="0055401B" w:rsidDel="00C50524">
                  <w:rPr>
                    <w:sz w:val="26"/>
                    <w:szCs w:val="26"/>
                  </w:rPr>
                  <w:delText xml:space="preserve">Mục tiêu của quỹ là hỗ trợ việc làm ngoài nước nên quy định nội dung tư vấn, hỗ trợ người lao động để tìm được việc làm trong nước sau khi về nước là không phù hợp. </w:delText>
                </w:r>
              </w:del>
            </w:ins>
          </w:p>
        </w:tc>
      </w:tr>
      <w:tr w:rsidR="002F0FC6" w:rsidRPr="00B45B1A" w:rsidDel="00C50524" w14:paraId="5E474DB4" w14:textId="77777777" w:rsidTr="0055401B">
        <w:trPr>
          <w:ins w:id="7148" w:author="Dell" w:date="2020-03-08T20:28:00Z"/>
          <w:del w:id="7149" w:author="Lê Quang Minh 5A5" w:date="2021-08-08T16:30:00Z"/>
        </w:trPr>
        <w:tc>
          <w:tcPr>
            <w:tcW w:w="1326" w:type="dxa"/>
            <w:shd w:val="clear" w:color="auto" w:fill="auto"/>
          </w:tcPr>
          <w:p w14:paraId="599B6F39" w14:textId="77777777" w:rsidR="002F0FC6" w:rsidRPr="0055401B" w:rsidDel="00C50524" w:rsidRDefault="002F0FC6" w:rsidP="002F0FC6">
            <w:pPr>
              <w:spacing w:before="60" w:after="0" w:line="240" w:lineRule="auto"/>
              <w:jc w:val="center"/>
              <w:rPr>
                <w:ins w:id="7150" w:author="Dell" w:date="2020-03-08T20:28:00Z"/>
                <w:del w:id="7151" w:author="Lê Quang Minh 5A5" w:date="2021-08-08T16:30:00Z"/>
                <w:b/>
                <w:sz w:val="26"/>
                <w:szCs w:val="26"/>
              </w:rPr>
            </w:pPr>
            <w:ins w:id="7152" w:author="Admin" w:date="2020-03-10T16:15:00Z">
              <w:del w:id="7153" w:author="Lê Quang Minh 5A5" w:date="2021-08-08T16:30:00Z">
                <w:r w:rsidRPr="0055401B" w:rsidDel="00C50524">
                  <w:rPr>
                    <w:b/>
                    <w:sz w:val="26"/>
                    <w:szCs w:val="26"/>
                  </w:rPr>
                  <w:delText>50</w:delText>
                </w:r>
              </w:del>
            </w:ins>
            <w:ins w:id="7154" w:author="Dell" w:date="2020-03-08T21:54:00Z">
              <w:del w:id="7155" w:author="Lê Quang Minh 5A5" w:date="2021-08-08T16:30:00Z">
                <w:r w:rsidRPr="0055401B" w:rsidDel="00C50524">
                  <w:rPr>
                    <w:b/>
                    <w:sz w:val="26"/>
                    <w:szCs w:val="26"/>
                  </w:rPr>
                  <w:delText>49</w:delText>
                </w:r>
              </w:del>
            </w:ins>
          </w:p>
        </w:tc>
        <w:tc>
          <w:tcPr>
            <w:tcW w:w="6060" w:type="dxa"/>
            <w:gridSpan w:val="2"/>
            <w:shd w:val="clear" w:color="auto" w:fill="auto"/>
          </w:tcPr>
          <w:p w14:paraId="3B06BC1E" w14:textId="77777777" w:rsidR="002F0FC6" w:rsidRPr="0055401B" w:rsidDel="00C50524" w:rsidRDefault="002F0FC6" w:rsidP="002F0FC6">
            <w:pPr>
              <w:spacing w:before="120" w:after="120" w:line="240" w:lineRule="auto"/>
              <w:ind w:left="720"/>
              <w:contextualSpacing/>
              <w:jc w:val="both"/>
              <w:rPr>
                <w:ins w:id="7156" w:author="Dell" w:date="2020-03-08T20:28:00Z"/>
                <w:del w:id="7157" w:author="Lê Quang Minh 5A5" w:date="2021-08-08T16:30:00Z"/>
                <w:b/>
                <w:bCs/>
                <w:sz w:val="26"/>
                <w:szCs w:val="26"/>
                <w:rPrChange w:id="7158" w:author="Admin" w:date="2021-08-09T15:10:00Z">
                  <w:rPr>
                    <w:ins w:id="7159" w:author="Dell" w:date="2020-03-08T20:28:00Z"/>
                    <w:del w:id="7160" w:author="Lê Quang Minh 5A5" w:date="2021-08-08T16:30:00Z"/>
                    <w:rFonts w:ascii="Arial" w:eastAsia="Arial" w:hAnsi="Arial"/>
                    <w:szCs w:val="28"/>
                  </w:rPr>
                </w:rPrChange>
              </w:rPr>
            </w:pPr>
            <w:ins w:id="7161" w:author="Dell" w:date="2020-03-08T20:28:00Z">
              <w:del w:id="7162" w:author="Lê Quang Minh 5A5" w:date="2021-08-08T16:30:00Z">
                <w:r w:rsidRPr="0055401B" w:rsidDel="00C50524">
                  <w:rPr>
                    <w:b/>
                    <w:bCs/>
                    <w:sz w:val="26"/>
                    <w:szCs w:val="26"/>
                    <w:rPrChange w:id="7163" w:author="Admin" w:date="2021-08-09T15:10:00Z">
                      <w:rPr>
                        <w:szCs w:val="28"/>
                      </w:rPr>
                    </w:rPrChange>
                  </w:rPr>
                  <w:delText>Điều 71. Th</w:delText>
                </w:r>
              </w:del>
            </w:ins>
            <w:ins w:id="7164" w:author="Dell" w:date="2020-03-08T20:29:00Z">
              <w:del w:id="7165" w:author="Lê Quang Minh 5A5" w:date="2021-08-08T16:30:00Z">
                <w:r w:rsidRPr="0055401B" w:rsidDel="00C50524">
                  <w:rPr>
                    <w:b/>
                    <w:bCs/>
                    <w:sz w:val="26"/>
                    <w:szCs w:val="26"/>
                    <w:rPrChange w:id="7166" w:author="Admin" w:date="2021-08-09T15:10:00Z">
                      <w:rPr>
                        <w:szCs w:val="28"/>
                      </w:rPr>
                    </w:rPrChange>
                  </w:rPr>
                  <w:delText>ành lập, quản lý và sử dụng Quy hỗ trợ việc làm ngoài nước</w:delText>
                </w:r>
              </w:del>
            </w:ins>
          </w:p>
        </w:tc>
        <w:tc>
          <w:tcPr>
            <w:tcW w:w="2849" w:type="dxa"/>
            <w:shd w:val="clear" w:color="auto" w:fill="auto"/>
          </w:tcPr>
          <w:p w14:paraId="0C6B9FA5" w14:textId="77777777" w:rsidR="002F0FC6" w:rsidRPr="0055401B" w:rsidDel="00C50524" w:rsidRDefault="002F0FC6" w:rsidP="002F0FC6">
            <w:pPr>
              <w:spacing w:before="60" w:after="0" w:line="240" w:lineRule="auto"/>
              <w:jc w:val="center"/>
              <w:rPr>
                <w:ins w:id="7167" w:author="Dell" w:date="2020-03-08T20:28:00Z"/>
                <w:del w:id="7168" w:author="Lê Quang Minh 5A5" w:date="2021-08-08T16:30:00Z"/>
                <w:sz w:val="26"/>
                <w:szCs w:val="26"/>
              </w:rPr>
            </w:pPr>
          </w:p>
        </w:tc>
        <w:tc>
          <w:tcPr>
            <w:tcW w:w="4492" w:type="dxa"/>
          </w:tcPr>
          <w:p w14:paraId="17D84121" w14:textId="77777777" w:rsidR="002F0FC6" w:rsidRPr="0055401B" w:rsidDel="00C50524" w:rsidRDefault="002F0FC6" w:rsidP="002F0FC6">
            <w:pPr>
              <w:spacing w:before="60" w:after="0" w:line="240" w:lineRule="auto"/>
              <w:jc w:val="both"/>
              <w:rPr>
                <w:ins w:id="7169" w:author="Dell" w:date="2020-03-08T20:28:00Z"/>
                <w:del w:id="7170" w:author="Lê Quang Minh 5A5" w:date="2021-08-08T16:30:00Z"/>
                <w:sz w:val="26"/>
                <w:szCs w:val="26"/>
              </w:rPr>
            </w:pPr>
          </w:p>
        </w:tc>
      </w:tr>
      <w:tr w:rsidR="002F0FC6" w:rsidRPr="005A4E76" w:rsidDel="00C50524" w14:paraId="383A5EE7" w14:textId="77777777" w:rsidTr="0055401B">
        <w:trPr>
          <w:ins w:id="7171" w:author="Dell" w:date="2020-03-08T20:29:00Z"/>
          <w:del w:id="7172" w:author="Lê Quang Minh 5A5" w:date="2021-08-08T16:30:00Z"/>
        </w:trPr>
        <w:tc>
          <w:tcPr>
            <w:tcW w:w="1326" w:type="dxa"/>
            <w:shd w:val="clear" w:color="auto" w:fill="auto"/>
          </w:tcPr>
          <w:p w14:paraId="707CCD80" w14:textId="77777777" w:rsidR="002F0FC6" w:rsidRPr="0055401B" w:rsidDel="00C50524" w:rsidRDefault="002F0FC6" w:rsidP="002F0FC6">
            <w:pPr>
              <w:spacing w:before="60" w:after="0" w:line="240" w:lineRule="auto"/>
              <w:jc w:val="center"/>
              <w:rPr>
                <w:ins w:id="7173" w:author="Dell" w:date="2020-03-08T20:29:00Z"/>
                <w:del w:id="7174" w:author="Lê Quang Minh 5A5" w:date="2021-08-08T16:30:00Z"/>
                <w:b/>
                <w:sz w:val="26"/>
                <w:szCs w:val="26"/>
              </w:rPr>
            </w:pPr>
          </w:p>
        </w:tc>
        <w:tc>
          <w:tcPr>
            <w:tcW w:w="6060" w:type="dxa"/>
            <w:gridSpan w:val="2"/>
            <w:shd w:val="clear" w:color="auto" w:fill="auto"/>
          </w:tcPr>
          <w:p w14:paraId="7EE4A2E7" w14:textId="77777777" w:rsidR="002F0FC6" w:rsidRPr="0055401B" w:rsidDel="00C50524" w:rsidRDefault="002F0FC6" w:rsidP="002F0FC6">
            <w:pPr>
              <w:spacing w:before="120" w:after="120" w:line="240" w:lineRule="auto"/>
              <w:ind w:left="720"/>
              <w:contextualSpacing/>
              <w:jc w:val="both"/>
              <w:rPr>
                <w:ins w:id="7175" w:author="Dell" w:date="2020-03-08T20:29:00Z"/>
                <w:del w:id="7176" w:author="Lê Quang Minh 5A5" w:date="2021-08-08T16:30:00Z"/>
                <w:sz w:val="26"/>
                <w:szCs w:val="26"/>
                <w:rPrChange w:id="7177" w:author="Admin" w:date="2021-08-09T15:10:00Z">
                  <w:rPr>
                    <w:ins w:id="7178" w:author="Dell" w:date="2020-03-08T20:29:00Z"/>
                    <w:del w:id="7179" w:author="Lê Quang Minh 5A5" w:date="2021-08-08T16:30:00Z"/>
                    <w:rFonts w:ascii="Arial" w:eastAsia="Arial" w:hAnsi="Arial"/>
                    <w:szCs w:val="28"/>
                  </w:rPr>
                </w:rPrChange>
              </w:rPr>
            </w:pPr>
            <w:ins w:id="7180" w:author="Dell" w:date="2020-03-08T20:29:00Z">
              <w:del w:id="7181" w:author="Lê Quang Minh 5A5" w:date="2021-08-08T16:30:00Z">
                <w:r w:rsidRPr="0055401B" w:rsidDel="00C50524">
                  <w:rPr>
                    <w:sz w:val="26"/>
                    <w:szCs w:val="26"/>
                    <w:rPrChange w:id="7182" w:author="Admin" w:date="2021-08-09T15:10:00Z">
                      <w:rPr>
                        <w:szCs w:val="28"/>
                      </w:rPr>
                    </w:rPrChange>
                  </w:rPr>
                  <w:delText>Khoản 1: Đề nghị bỏ quy định “được miễn nộp thuế”</w:delText>
                </w:r>
              </w:del>
            </w:ins>
            <w:ins w:id="7183" w:author="Dell" w:date="2020-03-08T20:30:00Z">
              <w:del w:id="7184" w:author="Lê Quang Minh 5A5" w:date="2021-08-08T16:30:00Z">
                <w:r w:rsidRPr="0055401B" w:rsidDel="00C50524">
                  <w:rPr>
                    <w:sz w:val="26"/>
                    <w:szCs w:val="26"/>
                    <w:rPrChange w:id="7185" w:author="Admin" w:date="2021-08-09T15:10:00Z">
                      <w:rPr>
                        <w:szCs w:val="28"/>
                      </w:rPr>
                    </w:rPrChange>
                  </w:rPr>
                  <w:delText xml:space="preserve"> vì theo Luật thuế thu nhập doanh nghiệp thì Qũy Hỗ trợ việc làm ngoài nước được miễn thuế thu nhập doanh nghiệp.</w:delText>
                </w:r>
              </w:del>
            </w:ins>
          </w:p>
        </w:tc>
        <w:tc>
          <w:tcPr>
            <w:tcW w:w="2849" w:type="dxa"/>
            <w:shd w:val="clear" w:color="auto" w:fill="auto"/>
          </w:tcPr>
          <w:p w14:paraId="244A7E6B" w14:textId="77777777" w:rsidR="002F0FC6" w:rsidRPr="0055401B" w:rsidDel="00C50524" w:rsidRDefault="002F0FC6" w:rsidP="002F0FC6">
            <w:pPr>
              <w:spacing w:before="60" w:after="0" w:line="240" w:lineRule="auto"/>
              <w:jc w:val="center"/>
              <w:rPr>
                <w:ins w:id="7186" w:author="Dell" w:date="2020-03-08T20:29:00Z"/>
                <w:del w:id="7187" w:author="Lê Quang Minh 5A5" w:date="2021-08-08T16:30:00Z"/>
                <w:sz w:val="26"/>
                <w:szCs w:val="26"/>
              </w:rPr>
            </w:pPr>
            <w:ins w:id="7188" w:author="Dell" w:date="2020-03-08T20:30:00Z">
              <w:del w:id="7189" w:author="Lê Quang Minh 5A5" w:date="2021-08-08T16:30:00Z">
                <w:r w:rsidRPr="0055401B" w:rsidDel="00C50524">
                  <w:rPr>
                    <w:sz w:val="26"/>
                    <w:szCs w:val="26"/>
                  </w:rPr>
                  <w:delText>Bộ Tài chính</w:delText>
                </w:r>
              </w:del>
            </w:ins>
          </w:p>
        </w:tc>
        <w:tc>
          <w:tcPr>
            <w:tcW w:w="4492" w:type="dxa"/>
          </w:tcPr>
          <w:p w14:paraId="58E08425" w14:textId="77777777" w:rsidR="002F0FC6" w:rsidRPr="0055401B" w:rsidDel="00C50524" w:rsidRDefault="002F0FC6" w:rsidP="002F0FC6">
            <w:pPr>
              <w:spacing w:before="60" w:after="0" w:line="240" w:lineRule="auto"/>
              <w:jc w:val="both"/>
              <w:rPr>
                <w:ins w:id="7190" w:author="Dell" w:date="2020-03-08T20:29:00Z"/>
                <w:del w:id="7191" w:author="Lê Quang Minh 5A5" w:date="2021-08-08T16:30:00Z"/>
                <w:sz w:val="26"/>
                <w:szCs w:val="26"/>
              </w:rPr>
            </w:pPr>
            <w:ins w:id="7192" w:author="Dell" w:date="2020-03-08T20:30:00Z">
              <w:del w:id="7193" w:author="Lê Quang Minh 5A5" w:date="2021-08-08T16:30:00Z">
                <w:r w:rsidRPr="0055401B" w:rsidDel="00C50524">
                  <w:rPr>
                    <w:sz w:val="26"/>
                    <w:szCs w:val="26"/>
                  </w:rPr>
                  <w:delText>Tiếp thu, chỉnh sửa theo góp ý</w:delText>
                </w:r>
              </w:del>
            </w:ins>
            <w:ins w:id="7194" w:author="Dell" w:date="2020-03-08T20:32:00Z">
              <w:del w:id="7195" w:author="Lê Quang Minh 5A5" w:date="2021-08-08T16:30:00Z">
                <w:r w:rsidRPr="0055401B" w:rsidDel="00C50524">
                  <w:rPr>
                    <w:sz w:val="26"/>
                    <w:szCs w:val="26"/>
                  </w:rPr>
                  <w:delText>.</w:delText>
                </w:r>
              </w:del>
            </w:ins>
          </w:p>
        </w:tc>
      </w:tr>
      <w:tr w:rsidR="002F0FC6" w:rsidRPr="005A4E76" w:rsidDel="00C50524" w14:paraId="00024328" w14:textId="77777777" w:rsidTr="0055401B">
        <w:trPr>
          <w:ins w:id="7196" w:author="Dell" w:date="2020-03-08T20:50:00Z"/>
          <w:del w:id="7197" w:author="Lê Quang Minh 5A5" w:date="2021-08-08T16:30:00Z"/>
        </w:trPr>
        <w:tc>
          <w:tcPr>
            <w:tcW w:w="1326" w:type="dxa"/>
            <w:shd w:val="clear" w:color="auto" w:fill="auto"/>
          </w:tcPr>
          <w:p w14:paraId="32578721" w14:textId="77777777" w:rsidR="002F0FC6" w:rsidRPr="0055401B" w:rsidDel="00C50524" w:rsidRDefault="002F0FC6" w:rsidP="002F0FC6">
            <w:pPr>
              <w:spacing w:before="60" w:after="0" w:line="240" w:lineRule="auto"/>
              <w:jc w:val="center"/>
              <w:rPr>
                <w:ins w:id="7198" w:author="Dell" w:date="2020-03-08T20:50:00Z"/>
                <w:del w:id="7199" w:author="Lê Quang Minh 5A5" w:date="2021-08-08T16:30:00Z"/>
                <w:b/>
                <w:sz w:val="26"/>
                <w:szCs w:val="26"/>
              </w:rPr>
            </w:pPr>
          </w:p>
        </w:tc>
        <w:tc>
          <w:tcPr>
            <w:tcW w:w="8909" w:type="dxa"/>
            <w:gridSpan w:val="3"/>
            <w:shd w:val="clear" w:color="auto" w:fill="auto"/>
          </w:tcPr>
          <w:p w14:paraId="62E7D434" w14:textId="77777777" w:rsidR="002F0FC6" w:rsidRPr="0055401B" w:rsidDel="00C50524" w:rsidRDefault="002F0FC6" w:rsidP="002F0FC6">
            <w:pPr>
              <w:spacing w:before="60" w:after="0" w:line="240" w:lineRule="auto"/>
              <w:jc w:val="center"/>
              <w:rPr>
                <w:ins w:id="7200" w:author="Dell" w:date="2020-03-08T20:50:00Z"/>
                <w:del w:id="7201" w:author="Lê Quang Minh 5A5" w:date="2021-08-08T16:30:00Z"/>
                <w:sz w:val="26"/>
                <w:szCs w:val="26"/>
              </w:rPr>
            </w:pPr>
            <w:ins w:id="7202" w:author="Dell" w:date="2020-03-08T20:51:00Z">
              <w:del w:id="7203" w:author="Lê Quang Minh 5A5" w:date="2021-08-08T16:30:00Z">
                <w:r w:rsidRPr="0055401B" w:rsidDel="00C50524">
                  <w:rPr>
                    <w:b/>
                    <w:bCs/>
                    <w:sz w:val="26"/>
                    <w:szCs w:val="26"/>
                  </w:rPr>
                  <w:delText>Chương VI. Quản lý nhà nước về người lao động đi làm việc ở nước ngoài</w:delText>
                </w:r>
              </w:del>
            </w:ins>
            <w:ins w:id="7204" w:author="Admin" w:date="2020-03-10T16:15:00Z">
              <w:del w:id="7205" w:author="Lê Quang Minh 5A5" w:date="2021-08-08T16:30:00Z">
                <w:r w:rsidRPr="0055401B" w:rsidDel="00C50524">
                  <w:rPr>
                    <w:b/>
                    <w:bCs/>
                    <w:sz w:val="26"/>
                    <w:szCs w:val="26"/>
                  </w:rPr>
                  <w:delText xml:space="preserve"> (4 điều, từ Điều 72 đến Điều 75</w:delText>
                </w:r>
              </w:del>
            </w:ins>
            <w:ins w:id="7206" w:author="Admin" w:date="2020-03-10T16:16:00Z">
              <w:del w:id="7207" w:author="Lê Quang Minh 5A5" w:date="2021-08-08T16:30:00Z">
                <w:r w:rsidRPr="0055401B" w:rsidDel="00C50524">
                  <w:rPr>
                    <w:b/>
                    <w:bCs/>
                    <w:sz w:val="26"/>
                    <w:szCs w:val="26"/>
                  </w:rPr>
                  <w:delText>)</w:delText>
                </w:r>
              </w:del>
            </w:ins>
          </w:p>
        </w:tc>
        <w:tc>
          <w:tcPr>
            <w:tcW w:w="4492" w:type="dxa"/>
          </w:tcPr>
          <w:p w14:paraId="72C4B936" w14:textId="77777777" w:rsidR="002F0FC6" w:rsidRPr="0055401B" w:rsidDel="00C50524" w:rsidRDefault="002F0FC6" w:rsidP="002F0FC6">
            <w:pPr>
              <w:spacing w:before="60" w:after="0" w:line="240" w:lineRule="auto"/>
              <w:jc w:val="both"/>
              <w:rPr>
                <w:ins w:id="7208" w:author="Dell" w:date="2020-03-08T20:50:00Z"/>
                <w:del w:id="7209" w:author="Lê Quang Minh 5A5" w:date="2021-08-08T16:30:00Z"/>
                <w:sz w:val="26"/>
                <w:szCs w:val="26"/>
              </w:rPr>
            </w:pPr>
          </w:p>
        </w:tc>
      </w:tr>
      <w:tr w:rsidR="002F0FC6" w:rsidRPr="00B45B1A" w:rsidDel="00C50524" w14:paraId="4986330A" w14:textId="77777777" w:rsidTr="0055401B">
        <w:trPr>
          <w:ins w:id="7210" w:author="Dell" w:date="2020-03-08T20:50:00Z"/>
          <w:del w:id="7211" w:author="Lê Quang Minh 5A5" w:date="2021-08-08T16:30:00Z"/>
        </w:trPr>
        <w:tc>
          <w:tcPr>
            <w:tcW w:w="1326" w:type="dxa"/>
            <w:shd w:val="clear" w:color="auto" w:fill="auto"/>
          </w:tcPr>
          <w:p w14:paraId="71D716CB" w14:textId="77777777" w:rsidR="002F0FC6" w:rsidRPr="0055401B" w:rsidDel="00C50524" w:rsidRDefault="002F0FC6" w:rsidP="002F0FC6">
            <w:pPr>
              <w:spacing w:before="60" w:after="0" w:line="240" w:lineRule="auto"/>
              <w:jc w:val="center"/>
              <w:rPr>
                <w:ins w:id="7212" w:author="Dell" w:date="2020-03-08T20:50:00Z"/>
                <w:del w:id="7213" w:author="Lê Quang Minh 5A5" w:date="2021-08-08T16:30:00Z"/>
                <w:b/>
                <w:sz w:val="26"/>
                <w:szCs w:val="26"/>
              </w:rPr>
            </w:pPr>
            <w:ins w:id="7214" w:author="Dell" w:date="2020-03-08T21:54:00Z">
              <w:del w:id="7215" w:author="Lê Quang Minh 5A5" w:date="2021-08-08T16:30:00Z">
                <w:r w:rsidRPr="0055401B" w:rsidDel="00C50524">
                  <w:rPr>
                    <w:b/>
                    <w:sz w:val="26"/>
                    <w:szCs w:val="26"/>
                  </w:rPr>
                  <w:delText>5</w:delText>
                </w:r>
              </w:del>
            </w:ins>
            <w:ins w:id="7216" w:author="Admin" w:date="2020-03-10T16:15:00Z">
              <w:del w:id="7217" w:author="Lê Quang Minh 5A5" w:date="2021-08-08T16:30:00Z">
                <w:r w:rsidRPr="0055401B" w:rsidDel="00C50524">
                  <w:rPr>
                    <w:b/>
                    <w:sz w:val="26"/>
                    <w:szCs w:val="26"/>
                  </w:rPr>
                  <w:delText>1</w:delText>
                </w:r>
              </w:del>
            </w:ins>
            <w:ins w:id="7218" w:author="Dell" w:date="2020-03-08T21:54:00Z">
              <w:del w:id="7219" w:author="Lê Quang Minh 5A5" w:date="2021-08-08T16:30:00Z">
                <w:r w:rsidRPr="0055401B" w:rsidDel="00C50524">
                  <w:rPr>
                    <w:b/>
                    <w:sz w:val="26"/>
                    <w:szCs w:val="26"/>
                  </w:rPr>
                  <w:delText>0</w:delText>
                </w:r>
              </w:del>
            </w:ins>
          </w:p>
        </w:tc>
        <w:tc>
          <w:tcPr>
            <w:tcW w:w="6060" w:type="dxa"/>
            <w:gridSpan w:val="2"/>
            <w:shd w:val="clear" w:color="auto" w:fill="auto"/>
          </w:tcPr>
          <w:p w14:paraId="63924B9A" w14:textId="77777777" w:rsidR="002F0FC6" w:rsidRPr="0055401B" w:rsidDel="00C50524" w:rsidRDefault="002F0FC6" w:rsidP="002F0FC6">
            <w:pPr>
              <w:spacing w:before="120" w:after="120" w:line="240" w:lineRule="auto"/>
              <w:ind w:left="720"/>
              <w:contextualSpacing/>
              <w:jc w:val="both"/>
              <w:rPr>
                <w:ins w:id="7220" w:author="Dell" w:date="2020-03-08T20:50:00Z"/>
                <w:del w:id="7221" w:author="Lê Quang Minh 5A5" w:date="2021-08-08T16:30:00Z"/>
                <w:b/>
                <w:bCs/>
                <w:sz w:val="26"/>
                <w:szCs w:val="26"/>
                <w:rPrChange w:id="7222" w:author="Admin" w:date="2021-08-09T15:10:00Z">
                  <w:rPr>
                    <w:ins w:id="7223" w:author="Dell" w:date="2020-03-08T20:50:00Z"/>
                    <w:del w:id="7224" w:author="Lê Quang Minh 5A5" w:date="2021-08-08T16:30:00Z"/>
                    <w:rFonts w:ascii="Arial" w:eastAsia="Arial" w:hAnsi="Arial"/>
                    <w:szCs w:val="28"/>
                  </w:rPr>
                </w:rPrChange>
              </w:rPr>
            </w:pPr>
            <w:ins w:id="7225" w:author="Dell" w:date="2020-03-08T20:51:00Z">
              <w:del w:id="7226" w:author="Lê Quang Minh 5A5" w:date="2021-08-08T16:30:00Z">
                <w:r w:rsidRPr="0055401B" w:rsidDel="00C50524">
                  <w:rPr>
                    <w:b/>
                    <w:bCs/>
                    <w:sz w:val="26"/>
                    <w:szCs w:val="26"/>
                    <w:rPrChange w:id="7227" w:author="Admin" w:date="2021-08-09T15:10:00Z">
                      <w:rPr>
                        <w:szCs w:val="28"/>
                      </w:rPr>
                    </w:rPrChange>
                  </w:rPr>
                  <w:delText>Điều 7</w:delText>
                </w:r>
              </w:del>
            </w:ins>
            <w:ins w:id="7228" w:author="Dell" w:date="2020-03-08T20:59:00Z">
              <w:del w:id="7229" w:author="Lê Quang Minh 5A5" w:date="2021-08-08T16:30:00Z">
                <w:r w:rsidRPr="0055401B" w:rsidDel="00C50524">
                  <w:rPr>
                    <w:b/>
                    <w:bCs/>
                    <w:sz w:val="26"/>
                    <w:szCs w:val="26"/>
                    <w:rPrChange w:id="7230" w:author="Admin" w:date="2021-08-09T15:10:00Z">
                      <w:rPr>
                        <w:b/>
                        <w:bCs/>
                        <w:szCs w:val="28"/>
                      </w:rPr>
                    </w:rPrChange>
                  </w:rPr>
                  <w:delText>3.</w:delText>
                </w:r>
              </w:del>
            </w:ins>
            <w:ins w:id="7231" w:author="Dell" w:date="2020-03-08T20:51:00Z">
              <w:del w:id="7232" w:author="Lê Quang Minh 5A5" w:date="2021-08-08T16:30:00Z">
                <w:r w:rsidRPr="0055401B" w:rsidDel="00C50524">
                  <w:rPr>
                    <w:b/>
                    <w:bCs/>
                    <w:sz w:val="26"/>
                    <w:szCs w:val="26"/>
                    <w:rPrChange w:id="7233" w:author="Admin" w:date="2021-08-09T15:10:00Z">
                      <w:rPr>
                        <w:szCs w:val="28"/>
                      </w:rPr>
                    </w:rPrChange>
                  </w:rPr>
                  <w:delText xml:space="preserve"> </w:delText>
                </w:r>
              </w:del>
            </w:ins>
            <w:ins w:id="7234" w:author="Dell" w:date="2020-03-08T20:59:00Z">
              <w:del w:id="7235" w:author="Lê Quang Minh 5A5" w:date="2021-08-08T16:30:00Z">
                <w:r w:rsidRPr="0055401B" w:rsidDel="00C50524">
                  <w:rPr>
                    <w:b/>
                    <w:bCs/>
                    <w:sz w:val="26"/>
                    <w:szCs w:val="26"/>
                    <w:rPrChange w:id="7236" w:author="Admin" w:date="2021-08-09T15:10:00Z">
                      <w:rPr>
                        <w:b/>
                        <w:bCs/>
                        <w:szCs w:val="28"/>
                      </w:rPr>
                    </w:rPrChange>
                  </w:rPr>
                  <w:delText xml:space="preserve">Trách nhiệm </w:delText>
                </w:r>
              </w:del>
            </w:ins>
            <w:ins w:id="7237" w:author="Dell" w:date="2020-03-08T20:51:00Z">
              <w:del w:id="7238" w:author="Lê Quang Minh 5A5" w:date="2021-08-08T16:30:00Z">
                <w:r w:rsidRPr="0055401B" w:rsidDel="00C50524">
                  <w:rPr>
                    <w:b/>
                    <w:bCs/>
                    <w:sz w:val="26"/>
                    <w:szCs w:val="26"/>
                    <w:rPrChange w:id="7239" w:author="Admin" w:date="2021-08-09T15:10:00Z">
                      <w:rPr>
                        <w:szCs w:val="28"/>
                      </w:rPr>
                    </w:rPrChange>
                  </w:rPr>
                  <w:delText>quản lý nhà nước về người lao động đi làm v</w:delText>
                </w:r>
              </w:del>
            </w:ins>
            <w:ins w:id="7240" w:author="Dell" w:date="2020-03-08T20:52:00Z">
              <w:del w:id="7241" w:author="Lê Quang Minh 5A5" w:date="2021-08-08T16:30:00Z">
                <w:r w:rsidRPr="0055401B" w:rsidDel="00C50524">
                  <w:rPr>
                    <w:b/>
                    <w:bCs/>
                    <w:sz w:val="26"/>
                    <w:szCs w:val="26"/>
                    <w:rPrChange w:id="7242" w:author="Admin" w:date="2021-08-09T15:10:00Z">
                      <w:rPr>
                        <w:szCs w:val="28"/>
                      </w:rPr>
                    </w:rPrChange>
                  </w:rPr>
                  <w:delText>iệc ở nước ngoài</w:delText>
                </w:r>
              </w:del>
            </w:ins>
          </w:p>
        </w:tc>
        <w:tc>
          <w:tcPr>
            <w:tcW w:w="2849" w:type="dxa"/>
            <w:shd w:val="clear" w:color="auto" w:fill="auto"/>
          </w:tcPr>
          <w:p w14:paraId="7E6B4342" w14:textId="77777777" w:rsidR="002F0FC6" w:rsidRPr="0055401B" w:rsidDel="00C50524" w:rsidRDefault="002F0FC6" w:rsidP="002F0FC6">
            <w:pPr>
              <w:spacing w:before="60" w:after="0" w:line="240" w:lineRule="auto"/>
              <w:jc w:val="center"/>
              <w:rPr>
                <w:ins w:id="7243" w:author="Dell" w:date="2020-03-08T20:50:00Z"/>
                <w:del w:id="7244" w:author="Lê Quang Minh 5A5" w:date="2021-08-08T16:30:00Z"/>
                <w:sz w:val="26"/>
                <w:szCs w:val="26"/>
              </w:rPr>
            </w:pPr>
          </w:p>
        </w:tc>
        <w:tc>
          <w:tcPr>
            <w:tcW w:w="4492" w:type="dxa"/>
          </w:tcPr>
          <w:p w14:paraId="740045E4" w14:textId="77777777" w:rsidR="002F0FC6" w:rsidRPr="0055401B" w:rsidDel="00C50524" w:rsidRDefault="002F0FC6" w:rsidP="002F0FC6">
            <w:pPr>
              <w:spacing w:before="60" w:after="0" w:line="240" w:lineRule="auto"/>
              <w:jc w:val="both"/>
              <w:rPr>
                <w:ins w:id="7245" w:author="Dell" w:date="2020-03-08T20:50:00Z"/>
                <w:del w:id="7246" w:author="Lê Quang Minh 5A5" w:date="2021-08-08T16:30:00Z"/>
                <w:sz w:val="26"/>
                <w:szCs w:val="26"/>
              </w:rPr>
            </w:pPr>
          </w:p>
        </w:tc>
      </w:tr>
      <w:tr w:rsidR="002F0FC6" w:rsidRPr="005A4E76" w:rsidDel="00C50524" w14:paraId="6EDBC2E0" w14:textId="77777777" w:rsidTr="0055401B">
        <w:trPr>
          <w:ins w:id="7247" w:author="Dell" w:date="2020-03-08T20:54:00Z"/>
          <w:del w:id="7248" w:author="Lê Quang Minh 5A5" w:date="2021-08-08T16:30:00Z"/>
        </w:trPr>
        <w:tc>
          <w:tcPr>
            <w:tcW w:w="1326" w:type="dxa"/>
            <w:shd w:val="clear" w:color="auto" w:fill="auto"/>
          </w:tcPr>
          <w:p w14:paraId="3C60E02C" w14:textId="77777777" w:rsidR="002F0FC6" w:rsidRPr="0055401B" w:rsidDel="00C50524" w:rsidRDefault="002F0FC6" w:rsidP="002F0FC6">
            <w:pPr>
              <w:spacing w:before="60" w:after="0" w:line="240" w:lineRule="auto"/>
              <w:jc w:val="center"/>
              <w:rPr>
                <w:ins w:id="7249" w:author="Dell" w:date="2020-03-08T20:54:00Z"/>
                <w:del w:id="7250" w:author="Lê Quang Minh 5A5" w:date="2021-08-08T16:30:00Z"/>
                <w:b/>
                <w:sz w:val="26"/>
                <w:szCs w:val="26"/>
              </w:rPr>
            </w:pPr>
          </w:p>
        </w:tc>
        <w:tc>
          <w:tcPr>
            <w:tcW w:w="6060" w:type="dxa"/>
            <w:gridSpan w:val="2"/>
            <w:shd w:val="clear" w:color="auto" w:fill="auto"/>
          </w:tcPr>
          <w:p w14:paraId="6B84D425" w14:textId="77777777" w:rsidR="002F0FC6" w:rsidRPr="0055401B" w:rsidDel="00C50524" w:rsidRDefault="002F0FC6" w:rsidP="002F0FC6">
            <w:pPr>
              <w:spacing w:before="120" w:after="120" w:line="240" w:lineRule="auto"/>
              <w:ind w:left="720"/>
              <w:contextualSpacing/>
              <w:jc w:val="both"/>
              <w:rPr>
                <w:ins w:id="7251" w:author="Dell" w:date="2020-03-08T20:54:00Z"/>
                <w:del w:id="7252" w:author="Lê Quang Minh 5A5" w:date="2021-08-08T16:30:00Z"/>
                <w:b/>
                <w:bCs/>
                <w:sz w:val="26"/>
                <w:szCs w:val="26"/>
                <w:rPrChange w:id="7253" w:author="Admin" w:date="2021-08-09T15:10:00Z">
                  <w:rPr>
                    <w:ins w:id="7254" w:author="Dell" w:date="2020-03-08T20:54:00Z"/>
                    <w:del w:id="7255" w:author="Lê Quang Minh 5A5" w:date="2021-08-08T16:30:00Z"/>
                    <w:rFonts w:ascii="Arial" w:eastAsia="Arial" w:hAnsi="Arial"/>
                    <w:b/>
                    <w:bCs/>
                    <w:szCs w:val="28"/>
                  </w:rPr>
                </w:rPrChange>
              </w:rPr>
            </w:pPr>
            <w:ins w:id="7256" w:author="Dell" w:date="2020-03-08T20:54:00Z">
              <w:del w:id="7257" w:author="Lê Quang Minh 5A5" w:date="2021-08-08T16:30:00Z">
                <w:r w:rsidRPr="0055401B" w:rsidDel="00C50524">
                  <w:rPr>
                    <w:sz w:val="26"/>
                    <w:szCs w:val="26"/>
                  </w:rPr>
                  <w:delText>Đề nghị bổ sung: Quản lý nhà nước đối với người lao động sau khi đi làm việc ở nước ngoài theo hợp đồng trở về địa phương</w:delText>
                </w:r>
              </w:del>
            </w:ins>
          </w:p>
        </w:tc>
        <w:tc>
          <w:tcPr>
            <w:tcW w:w="2849" w:type="dxa"/>
            <w:shd w:val="clear" w:color="auto" w:fill="auto"/>
          </w:tcPr>
          <w:p w14:paraId="61CB7950" w14:textId="77777777" w:rsidR="002F0FC6" w:rsidRPr="0055401B" w:rsidDel="00C50524" w:rsidRDefault="002F0FC6" w:rsidP="002F0FC6">
            <w:pPr>
              <w:spacing w:before="60" w:after="0" w:line="240" w:lineRule="auto"/>
              <w:jc w:val="center"/>
              <w:rPr>
                <w:ins w:id="7258" w:author="Dell" w:date="2020-03-08T20:54:00Z"/>
                <w:del w:id="7259" w:author="Lê Quang Minh 5A5" w:date="2021-08-08T16:30:00Z"/>
                <w:sz w:val="26"/>
                <w:szCs w:val="26"/>
              </w:rPr>
            </w:pPr>
            <w:ins w:id="7260" w:author="Dell" w:date="2020-03-08T20:54:00Z">
              <w:del w:id="7261" w:author="Lê Quang Minh 5A5" w:date="2021-08-08T16:30:00Z">
                <w:r w:rsidRPr="0055401B" w:rsidDel="00C50524">
                  <w:rPr>
                    <w:sz w:val="26"/>
                    <w:szCs w:val="26"/>
                  </w:rPr>
                  <w:delText xml:space="preserve">Sở LĐTBXH Thái </w:delText>
                </w:r>
              </w:del>
            </w:ins>
            <w:ins w:id="7262" w:author="Dell" w:date="2020-03-08T20:59:00Z">
              <w:del w:id="7263" w:author="Lê Quang Minh 5A5" w:date="2021-08-08T16:30:00Z">
                <w:r w:rsidRPr="0055401B" w:rsidDel="00C50524">
                  <w:rPr>
                    <w:sz w:val="26"/>
                    <w:szCs w:val="26"/>
                  </w:rPr>
                  <w:delText>Bình</w:delText>
                </w:r>
              </w:del>
            </w:ins>
          </w:p>
        </w:tc>
        <w:tc>
          <w:tcPr>
            <w:tcW w:w="4492" w:type="dxa"/>
          </w:tcPr>
          <w:p w14:paraId="55F9E53A" w14:textId="77777777" w:rsidR="002F0FC6" w:rsidRPr="0055401B" w:rsidDel="00C50524" w:rsidRDefault="002F0FC6" w:rsidP="002F0FC6">
            <w:pPr>
              <w:spacing w:before="60" w:after="0" w:line="240" w:lineRule="auto"/>
              <w:jc w:val="both"/>
              <w:rPr>
                <w:ins w:id="7264" w:author="Dell" w:date="2020-03-08T20:54:00Z"/>
                <w:del w:id="7265" w:author="Lê Quang Minh 5A5" w:date="2021-08-08T16:30:00Z"/>
                <w:sz w:val="26"/>
                <w:szCs w:val="26"/>
              </w:rPr>
            </w:pPr>
            <w:ins w:id="7266" w:author="Dell" w:date="2020-03-08T21:02:00Z">
              <w:del w:id="7267" w:author="Lê Quang Minh 5A5" w:date="2021-08-08T16:30:00Z">
                <w:r w:rsidRPr="0055401B" w:rsidDel="00C50524">
                  <w:rPr>
                    <w:sz w:val="26"/>
                    <w:szCs w:val="26"/>
                  </w:rPr>
                  <w:delText>Điều khoản này qu</w:delText>
                </w:r>
              </w:del>
            </w:ins>
            <w:ins w:id="7268" w:author="Dell" w:date="2020-03-08T21:03:00Z">
              <w:del w:id="7269" w:author="Lê Quang Minh 5A5" w:date="2021-08-08T16:30:00Z">
                <w:r w:rsidRPr="0055401B" w:rsidDel="00C50524">
                  <w:rPr>
                    <w:sz w:val="26"/>
                    <w:szCs w:val="26"/>
                  </w:rPr>
                  <w:delText xml:space="preserve">y định trách nhiệm quản lý nhà nước về lĩnh vực người lao động đi làm việc ở nước ngoài, bao gồm cả nội dung </w:delText>
                </w:r>
              </w:del>
            </w:ins>
            <w:ins w:id="7270" w:author="Dell" w:date="2020-03-08T21:04:00Z">
              <w:del w:id="7271" w:author="Lê Quang Minh 5A5" w:date="2021-08-08T16:30:00Z">
                <w:r w:rsidRPr="0055401B" w:rsidDel="00C50524">
                  <w:rPr>
                    <w:sz w:val="26"/>
                    <w:szCs w:val="26"/>
                  </w:rPr>
                  <w:delText xml:space="preserve">hỗ trợ </w:delText>
                </w:r>
              </w:del>
            </w:ins>
            <w:ins w:id="7272" w:author="Dell" w:date="2020-03-08T21:03:00Z">
              <w:del w:id="7273" w:author="Lê Quang Minh 5A5" w:date="2021-08-08T16:30:00Z">
                <w:r w:rsidRPr="0055401B" w:rsidDel="00C50524">
                  <w:rPr>
                    <w:sz w:val="26"/>
                    <w:szCs w:val="26"/>
                  </w:rPr>
                  <w:delText>người lao động sau khi</w:delText>
                </w:r>
              </w:del>
            </w:ins>
            <w:ins w:id="7274" w:author="Dell" w:date="2020-03-08T21:04:00Z">
              <w:del w:id="7275" w:author="Lê Quang Minh 5A5" w:date="2021-08-08T16:30:00Z">
                <w:r w:rsidRPr="0055401B" w:rsidDel="00C50524">
                  <w:rPr>
                    <w:sz w:val="26"/>
                    <w:szCs w:val="26"/>
                  </w:rPr>
                  <w:delText xml:space="preserve"> về nước.</w:delText>
                </w:r>
              </w:del>
            </w:ins>
            <w:ins w:id="7276" w:author="Dell" w:date="2020-03-08T21:03:00Z">
              <w:del w:id="7277" w:author="Lê Quang Minh 5A5" w:date="2021-08-08T16:30:00Z">
                <w:r w:rsidRPr="0055401B" w:rsidDel="00C50524">
                  <w:rPr>
                    <w:sz w:val="26"/>
                    <w:szCs w:val="26"/>
                  </w:rPr>
                  <w:delText xml:space="preserve"> </w:delText>
                </w:r>
              </w:del>
            </w:ins>
          </w:p>
        </w:tc>
      </w:tr>
      <w:tr w:rsidR="002F0FC6" w:rsidRPr="005A4E76" w:rsidDel="00C50524" w14:paraId="7CDF101A" w14:textId="77777777" w:rsidTr="0055401B">
        <w:trPr>
          <w:ins w:id="7278" w:author="Dell" w:date="2020-03-08T21:13:00Z"/>
          <w:del w:id="7279" w:author="Lê Quang Minh 5A5" w:date="2021-08-08T16:30:00Z"/>
        </w:trPr>
        <w:tc>
          <w:tcPr>
            <w:tcW w:w="1326" w:type="dxa"/>
            <w:shd w:val="clear" w:color="auto" w:fill="auto"/>
          </w:tcPr>
          <w:p w14:paraId="7FCFFF49" w14:textId="77777777" w:rsidR="002F0FC6" w:rsidRPr="0055401B" w:rsidDel="00C50524" w:rsidRDefault="002F0FC6" w:rsidP="002F0FC6">
            <w:pPr>
              <w:spacing w:before="60" w:after="0" w:line="240" w:lineRule="auto"/>
              <w:jc w:val="center"/>
              <w:rPr>
                <w:ins w:id="7280" w:author="Dell" w:date="2020-03-08T21:13:00Z"/>
                <w:del w:id="7281" w:author="Lê Quang Minh 5A5" w:date="2021-08-08T16:30:00Z"/>
                <w:b/>
                <w:sz w:val="26"/>
                <w:szCs w:val="26"/>
              </w:rPr>
            </w:pPr>
          </w:p>
        </w:tc>
        <w:tc>
          <w:tcPr>
            <w:tcW w:w="6060" w:type="dxa"/>
            <w:gridSpan w:val="2"/>
            <w:shd w:val="clear" w:color="auto" w:fill="auto"/>
          </w:tcPr>
          <w:p w14:paraId="698193B8" w14:textId="77777777" w:rsidR="002F0FC6" w:rsidRPr="0055401B" w:rsidDel="00C50524" w:rsidRDefault="002F0FC6" w:rsidP="002F0FC6">
            <w:pPr>
              <w:spacing w:before="120" w:after="120" w:line="240" w:lineRule="auto"/>
              <w:jc w:val="both"/>
              <w:rPr>
                <w:ins w:id="7282" w:author="Dell" w:date="2020-03-08T21:13:00Z"/>
                <w:del w:id="7283" w:author="Lê Quang Minh 5A5" w:date="2021-08-08T16:30:00Z"/>
                <w:sz w:val="26"/>
                <w:szCs w:val="26"/>
              </w:rPr>
            </w:pPr>
            <w:ins w:id="7284" w:author="Dell" w:date="2020-03-08T21:13:00Z">
              <w:del w:id="7285" w:author="Lê Quang Minh 5A5" w:date="2021-08-08T16:30:00Z">
                <w:r w:rsidRPr="0055401B" w:rsidDel="00C50524">
                  <w:rPr>
                    <w:sz w:val="26"/>
                    <w:szCs w:val="26"/>
                  </w:rPr>
                  <w:delText xml:space="preserve">Khoản 4. Đề nghị bỏ quy định này vì đây là trách nhiệm của tổ chức tín dụng phải tuân thủ sau khi văn bản về quản lý </w:delText>
                </w:r>
              </w:del>
            </w:ins>
            <w:ins w:id="7286" w:author="Dell" w:date="2020-03-08T21:14:00Z">
              <w:del w:id="7287" w:author="Lê Quang Minh 5A5" w:date="2021-08-08T16:30:00Z">
                <w:r w:rsidRPr="0055401B" w:rsidDel="00C50524">
                  <w:rPr>
                    <w:sz w:val="26"/>
                    <w:szCs w:val="26"/>
                  </w:rPr>
                  <w:delText>và sử dụng tiền ký quỹ được ban hành</w:delText>
                </w:r>
              </w:del>
            </w:ins>
          </w:p>
        </w:tc>
        <w:tc>
          <w:tcPr>
            <w:tcW w:w="2849" w:type="dxa"/>
            <w:shd w:val="clear" w:color="auto" w:fill="auto"/>
          </w:tcPr>
          <w:p w14:paraId="2B0CF1F5" w14:textId="77777777" w:rsidR="002F0FC6" w:rsidRPr="0055401B" w:rsidDel="00C50524" w:rsidRDefault="002F0FC6" w:rsidP="002F0FC6">
            <w:pPr>
              <w:spacing w:before="60" w:after="0" w:line="240" w:lineRule="auto"/>
              <w:jc w:val="center"/>
              <w:rPr>
                <w:ins w:id="7288" w:author="Dell" w:date="2020-03-08T21:13:00Z"/>
                <w:del w:id="7289" w:author="Lê Quang Minh 5A5" w:date="2021-08-08T16:30:00Z"/>
                <w:sz w:val="26"/>
                <w:szCs w:val="26"/>
              </w:rPr>
            </w:pPr>
            <w:ins w:id="7290" w:author="Dell" w:date="2020-03-08T21:14:00Z">
              <w:del w:id="7291" w:author="Lê Quang Minh 5A5" w:date="2021-08-08T16:30:00Z">
                <w:r w:rsidRPr="0055401B" w:rsidDel="00C50524">
                  <w:rPr>
                    <w:sz w:val="26"/>
                    <w:szCs w:val="26"/>
                  </w:rPr>
                  <w:delText>Ngân hàng Nhà nước</w:delText>
                </w:r>
              </w:del>
            </w:ins>
          </w:p>
        </w:tc>
        <w:tc>
          <w:tcPr>
            <w:tcW w:w="4492" w:type="dxa"/>
          </w:tcPr>
          <w:p w14:paraId="2AAAFE00" w14:textId="77777777" w:rsidR="002F0FC6" w:rsidRPr="0055401B" w:rsidDel="00C50524" w:rsidRDefault="002F0FC6" w:rsidP="002F0FC6">
            <w:pPr>
              <w:spacing w:before="60" w:after="0" w:line="240" w:lineRule="auto"/>
              <w:jc w:val="both"/>
              <w:rPr>
                <w:ins w:id="7292" w:author="Dell" w:date="2020-03-08T21:13:00Z"/>
                <w:del w:id="7293" w:author="Lê Quang Minh 5A5" w:date="2021-08-08T16:30:00Z"/>
                <w:sz w:val="26"/>
                <w:szCs w:val="26"/>
              </w:rPr>
            </w:pPr>
            <w:ins w:id="7294" w:author="Dell" w:date="2020-03-08T21:14:00Z">
              <w:del w:id="7295" w:author="Lê Quang Minh 5A5" w:date="2021-08-08T16:30:00Z">
                <w:r w:rsidRPr="0055401B" w:rsidDel="00C50524">
                  <w:rPr>
                    <w:sz w:val="26"/>
                    <w:szCs w:val="26"/>
                  </w:rPr>
                  <w:delText xml:space="preserve">Tiếp thu và </w:delText>
                </w:r>
              </w:del>
            </w:ins>
            <w:ins w:id="7296" w:author="Dell" w:date="2020-03-08T21:15:00Z">
              <w:del w:id="7297" w:author="Lê Quang Minh 5A5" w:date="2021-08-08T16:30:00Z">
                <w:r w:rsidRPr="0055401B" w:rsidDel="00C50524">
                  <w:rPr>
                    <w:sz w:val="26"/>
                    <w:szCs w:val="26"/>
                  </w:rPr>
                  <w:delText>bỏ quy định này.</w:delText>
                </w:r>
              </w:del>
            </w:ins>
          </w:p>
        </w:tc>
      </w:tr>
      <w:tr w:rsidR="002F0FC6" w:rsidRPr="005A4E76" w:rsidDel="00C50524" w14:paraId="2A8D70B2" w14:textId="77777777" w:rsidTr="0055401B">
        <w:trPr>
          <w:ins w:id="7298" w:author="Admin" w:date="2020-03-10T15:54:00Z"/>
          <w:del w:id="7299" w:author="Lê Quang Minh 5A5" w:date="2021-08-08T16:30:00Z"/>
        </w:trPr>
        <w:tc>
          <w:tcPr>
            <w:tcW w:w="1326" w:type="dxa"/>
            <w:shd w:val="clear" w:color="auto" w:fill="auto"/>
          </w:tcPr>
          <w:p w14:paraId="1479A7F0" w14:textId="77777777" w:rsidR="002F0FC6" w:rsidRPr="0055401B" w:rsidDel="00C50524" w:rsidRDefault="002F0FC6" w:rsidP="002F0FC6">
            <w:pPr>
              <w:spacing w:before="60" w:after="0" w:line="240" w:lineRule="auto"/>
              <w:jc w:val="center"/>
              <w:rPr>
                <w:ins w:id="7300" w:author="Admin" w:date="2020-03-10T15:54:00Z"/>
                <w:del w:id="7301" w:author="Lê Quang Minh 5A5" w:date="2021-08-08T16:30:00Z"/>
                <w:b/>
                <w:sz w:val="26"/>
                <w:szCs w:val="26"/>
              </w:rPr>
            </w:pPr>
          </w:p>
        </w:tc>
        <w:tc>
          <w:tcPr>
            <w:tcW w:w="6060" w:type="dxa"/>
            <w:gridSpan w:val="2"/>
            <w:shd w:val="clear" w:color="auto" w:fill="auto"/>
          </w:tcPr>
          <w:p w14:paraId="1A2C6AA5" w14:textId="77777777" w:rsidR="002F0FC6" w:rsidRPr="0055401B" w:rsidDel="00C50524" w:rsidRDefault="002F0FC6" w:rsidP="002F0FC6">
            <w:pPr>
              <w:spacing w:before="120" w:after="120" w:line="240" w:lineRule="auto"/>
              <w:jc w:val="both"/>
              <w:rPr>
                <w:ins w:id="7302" w:author="Admin" w:date="2020-03-10T15:54:00Z"/>
                <w:del w:id="7303" w:author="Lê Quang Minh 5A5" w:date="2021-08-08T16:30:00Z"/>
                <w:sz w:val="26"/>
                <w:szCs w:val="26"/>
              </w:rPr>
            </w:pPr>
            <w:ins w:id="7304" w:author="Admin" w:date="2020-03-10T15:54:00Z">
              <w:del w:id="7305" w:author="Lê Quang Minh 5A5" w:date="2021-08-08T16:30:00Z">
                <w:r w:rsidRPr="0055401B" w:rsidDel="00C50524">
                  <w:rPr>
                    <w:sz w:val="26"/>
                    <w:szCs w:val="26"/>
                  </w:rPr>
                  <w:delText>Đề nghị bổ sung quy định</w:delText>
                </w:r>
              </w:del>
            </w:ins>
            <w:ins w:id="7306" w:author="Admin" w:date="2020-03-10T15:55:00Z">
              <w:del w:id="7307" w:author="Lê Quang Minh 5A5" w:date="2021-08-08T16:30:00Z">
                <w:r w:rsidRPr="0055401B" w:rsidDel="00C50524">
                  <w:rPr>
                    <w:sz w:val="26"/>
                    <w:szCs w:val="26"/>
                  </w:rPr>
                  <w:delText xml:space="preserve">: Bộ Lao động – Thương binh và Xã hội chịu trách nhiệm chỉ đạo các cơ quan chuyên môn định kỳ gửi cơ quan đăng ký kinh doanh nơi doanh nghiệp có trụ sở chính thông tin về Giấy phép hoạt động dịch vụ đưa người lao động đi làm việc ở nước ngoài và </w:delText>
                </w:r>
              </w:del>
            </w:ins>
            <w:ins w:id="7308" w:author="Admin" w:date="2020-03-10T15:56:00Z">
              <w:del w:id="7309" w:author="Lê Quang Minh 5A5" w:date="2021-08-08T16:30:00Z">
                <w:r w:rsidRPr="0055401B" w:rsidDel="00C50524">
                  <w:rPr>
                    <w:sz w:val="26"/>
                    <w:szCs w:val="26"/>
                  </w:rPr>
                  <w:delText>Quyết định thu hồi Giấy phép của doanh nghiệp.</w:delText>
                </w:r>
              </w:del>
            </w:ins>
          </w:p>
        </w:tc>
        <w:tc>
          <w:tcPr>
            <w:tcW w:w="2849" w:type="dxa"/>
            <w:shd w:val="clear" w:color="auto" w:fill="auto"/>
          </w:tcPr>
          <w:p w14:paraId="35040838" w14:textId="77777777" w:rsidR="002F0FC6" w:rsidRPr="0055401B" w:rsidDel="00C50524" w:rsidRDefault="002F0FC6" w:rsidP="002F0FC6">
            <w:pPr>
              <w:spacing w:before="60" w:after="0" w:line="240" w:lineRule="auto"/>
              <w:jc w:val="center"/>
              <w:rPr>
                <w:ins w:id="7310" w:author="Admin" w:date="2020-03-10T15:54:00Z"/>
                <w:del w:id="7311" w:author="Lê Quang Minh 5A5" w:date="2021-08-08T16:30:00Z"/>
                <w:sz w:val="26"/>
                <w:szCs w:val="26"/>
              </w:rPr>
            </w:pPr>
            <w:ins w:id="7312" w:author="Admin" w:date="2020-03-10T15:56:00Z">
              <w:del w:id="7313" w:author="Lê Quang Minh 5A5" w:date="2021-08-08T16:30:00Z">
                <w:r w:rsidRPr="0055401B" w:rsidDel="00C50524">
                  <w:rPr>
                    <w:sz w:val="26"/>
                    <w:szCs w:val="26"/>
                  </w:rPr>
                  <w:delText>Bộ Kế hoạch và Đầu tư</w:delText>
                </w:r>
              </w:del>
            </w:ins>
          </w:p>
        </w:tc>
        <w:tc>
          <w:tcPr>
            <w:tcW w:w="4492" w:type="dxa"/>
          </w:tcPr>
          <w:p w14:paraId="76BC22BC" w14:textId="77777777" w:rsidR="002F0FC6" w:rsidRPr="0055401B" w:rsidDel="00C50524" w:rsidRDefault="002F0FC6" w:rsidP="002F0FC6">
            <w:pPr>
              <w:spacing w:before="60" w:after="0" w:line="240" w:lineRule="auto"/>
              <w:jc w:val="both"/>
              <w:rPr>
                <w:ins w:id="7314" w:author="Admin" w:date="2020-03-10T15:54:00Z"/>
                <w:del w:id="7315" w:author="Lê Quang Minh 5A5" w:date="2021-08-08T16:30:00Z"/>
                <w:sz w:val="26"/>
                <w:szCs w:val="26"/>
              </w:rPr>
            </w:pPr>
            <w:ins w:id="7316" w:author="Admin" w:date="2020-03-10T15:56:00Z">
              <w:del w:id="7317" w:author="Lê Quang Minh 5A5" w:date="2021-08-08T16:30:00Z">
                <w:r w:rsidRPr="0055401B" w:rsidDel="00C50524">
                  <w:rPr>
                    <w:rFonts w:eastAsia="Times New Roman"/>
                    <w:sz w:val="26"/>
                    <w:szCs w:val="26"/>
                    <w:lang w:val="pt-BR"/>
                  </w:rPr>
                  <w:delText xml:space="preserve">Quy định này đã được thể hiện tại Điều </w:delText>
                </w:r>
              </w:del>
            </w:ins>
            <w:ins w:id="7318" w:author="Admin" w:date="2020-03-10T15:57:00Z">
              <w:del w:id="7319" w:author="Lê Quang Minh 5A5" w:date="2021-08-08T16:30:00Z">
                <w:r w:rsidRPr="0055401B" w:rsidDel="00C50524">
                  <w:rPr>
                    <w:rFonts w:eastAsia="Times New Roman"/>
                    <w:sz w:val="26"/>
                    <w:szCs w:val="26"/>
                    <w:lang w:val="pt-BR"/>
                  </w:rPr>
                  <w:delText xml:space="preserve">15 dự thảo Luật: </w:delText>
                </w:r>
              </w:del>
            </w:ins>
            <w:ins w:id="7320" w:author="Admin" w:date="2020-03-10T15:56:00Z">
              <w:del w:id="7321" w:author="Lê Quang Minh 5A5" w:date="2021-08-08T16:30:00Z">
                <w:r w:rsidRPr="0055401B" w:rsidDel="00C50524">
                  <w:rPr>
                    <w:rFonts w:eastAsia="Times New Roman"/>
                    <w:sz w:val="26"/>
                    <w:szCs w:val="26"/>
                    <w:lang w:val="pt-BR"/>
                  </w:rPr>
                  <w:delText>Bộ Lao động - Thương binh và Xã hội công bố Giấy phép trên cổng thông tin điện tử của Bộ Lao động - Thương binh và Xã hội.</w:delText>
                </w:r>
              </w:del>
            </w:ins>
          </w:p>
        </w:tc>
      </w:tr>
      <w:tr w:rsidR="002F0FC6" w:rsidRPr="00B45B1A" w:rsidDel="00C50524" w14:paraId="4FE96BBB" w14:textId="77777777" w:rsidTr="0055401B">
        <w:trPr>
          <w:ins w:id="7322" w:author="Dell" w:date="2020-03-08T20:20:00Z"/>
          <w:del w:id="7323" w:author="Lê Quang Minh 5A5" w:date="2021-08-08T16:30:00Z"/>
        </w:trPr>
        <w:tc>
          <w:tcPr>
            <w:tcW w:w="1326" w:type="dxa"/>
            <w:shd w:val="clear" w:color="auto" w:fill="auto"/>
          </w:tcPr>
          <w:p w14:paraId="0F2933CF" w14:textId="77777777" w:rsidR="002F0FC6" w:rsidRPr="0055401B" w:rsidDel="00C50524" w:rsidRDefault="002F0FC6" w:rsidP="002F0FC6">
            <w:pPr>
              <w:spacing w:before="60" w:after="0" w:line="240" w:lineRule="auto"/>
              <w:jc w:val="center"/>
              <w:rPr>
                <w:ins w:id="7324" w:author="Dell" w:date="2020-03-08T20:20:00Z"/>
                <w:del w:id="7325" w:author="Lê Quang Minh 5A5" w:date="2021-08-08T16:30:00Z"/>
                <w:b/>
                <w:sz w:val="26"/>
                <w:szCs w:val="26"/>
              </w:rPr>
            </w:pPr>
            <w:ins w:id="7326" w:author="Dell" w:date="2020-03-08T21:54:00Z">
              <w:del w:id="7327" w:author="Lê Quang Minh 5A5" w:date="2021-08-08T16:30:00Z">
                <w:r w:rsidRPr="0055401B" w:rsidDel="00C50524">
                  <w:rPr>
                    <w:b/>
                    <w:sz w:val="26"/>
                    <w:szCs w:val="26"/>
                  </w:rPr>
                  <w:delText>5</w:delText>
                </w:r>
              </w:del>
            </w:ins>
            <w:ins w:id="7328" w:author="Admin" w:date="2020-03-10T16:16:00Z">
              <w:del w:id="7329" w:author="Lê Quang Minh 5A5" w:date="2021-08-08T16:30:00Z">
                <w:r w:rsidRPr="0055401B" w:rsidDel="00C50524">
                  <w:rPr>
                    <w:b/>
                    <w:sz w:val="26"/>
                    <w:szCs w:val="26"/>
                  </w:rPr>
                  <w:delText>2</w:delText>
                </w:r>
              </w:del>
            </w:ins>
            <w:ins w:id="7330" w:author="Dell" w:date="2020-03-08T21:54:00Z">
              <w:del w:id="7331" w:author="Lê Quang Minh 5A5" w:date="2021-08-08T16:30:00Z">
                <w:r w:rsidRPr="0055401B" w:rsidDel="00C50524">
                  <w:rPr>
                    <w:b/>
                    <w:sz w:val="26"/>
                    <w:szCs w:val="26"/>
                  </w:rPr>
                  <w:delText>1</w:delText>
                </w:r>
              </w:del>
            </w:ins>
          </w:p>
        </w:tc>
        <w:tc>
          <w:tcPr>
            <w:tcW w:w="6060" w:type="dxa"/>
            <w:gridSpan w:val="2"/>
            <w:shd w:val="clear" w:color="auto" w:fill="auto"/>
          </w:tcPr>
          <w:p w14:paraId="3AB54931" w14:textId="77777777" w:rsidR="002F0FC6" w:rsidRPr="0055401B" w:rsidDel="00C50524" w:rsidRDefault="002F0FC6" w:rsidP="002F0FC6">
            <w:pPr>
              <w:spacing w:before="120" w:after="120" w:line="240" w:lineRule="auto"/>
              <w:ind w:left="720"/>
              <w:contextualSpacing/>
              <w:jc w:val="both"/>
              <w:rPr>
                <w:ins w:id="7332" w:author="Dell" w:date="2020-03-08T20:20:00Z"/>
                <w:del w:id="7333" w:author="Lê Quang Minh 5A5" w:date="2021-08-08T16:30:00Z"/>
                <w:b/>
                <w:bCs/>
                <w:sz w:val="26"/>
                <w:szCs w:val="26"/>
                <w:rPrChange w:id="7334" w:author="Admin" w:date="2021-08-09T15:10:00Z">
                  <w:rPr>
                    <w:ins w:id="7335" w:author="Dell" w:date="2020-03-08T20:20:00Z"/>
                    <w:del w:id="7336" w:author="Lê Quang Minh 5A5" w:date="2021-08-08T16:30:00Z"/>
                    <w:rFonts w:ascii="Arial" w:eastAsia="Arial" w:hAnsi="Arial"/>
                    <w:szCs w:val="28"/>
                  </w:rPr>
                </w:rPrChange>
              </w:rPr>
            </w:pPr>
            <w:ins w:id="7337" w:author="Dell" w:date="2020-03-08T20:44:00Z">
              <w:del w:id="7338" w:author="Lê Quang Minh 5A5" w:date="2021-08-08T16:30:00Z">
                <w:r w:rsidRPr="0055401B" w:rsidDel="00C50524">
                  <w:rPr>
                    <w:b/>
                    <w:bCs/>
                    <w:sz w:val="26"/>
                    <w:szCs w:val="26"/>
                    <w:rPrChange w:id="7339" w:author="Admin" w:date="2021-08-09T15:10:00Z">
                      <w:rPr>
                        <w:szCs w:val="28"/>
                      </w:rPr>
                    </w:rPrChange>
                  </w:rPr>
                  <w:delText>Điều 74. Trách nhiệm của cơ quan đại diện ngoại giao, lãnh sự Việt Nam ở nước ngoài</w:delText>
                </w:r>
              </w:del>
            </w:ins>
          </w:p>
        </w:tc>
        <w:tc>
          <w:tcPr>
            <w:tcW w:w="2849" w:type="dxa"/>
            <w:shd w:val="clear" w:color="auto" w:fill="auto"/>
          </w:tcPr>
          <w:p w14:paraId="57C5B118" w14:textId="77777777" w:rsidR="002F0FC6" w:rsidRPr="0055401B" w:rsidDel="00C50524" w:rsidRDefault="002F0FC6" w:rsidP="002F0FC6">
            <w:pPr>
              <w:spacing w:before="60" w:after="0" w:line="240" w:lineRule="auto"/>
              <w:jc w:val="center"/>
              <w:rPr>
                <w:ins w:id="7340" w:author="Dell" w:date="2020-03-08T20:20:00Z"/>
                <w:del w:id="7341" w:author="Lê Quang Minh 5A5" w:date="2021-08-08T16:30:00Z"/>
                <w:sz w:val="26"/>
                <w:szCs w:val="26"/>
              </w:rPr>
            </w:pPr>
          </w:p>
        </w:tc>
        <w:tc>
          <w:tcPr>
            <w:tcW w:w="4492" w:type="dxa"/>
          </w:tcPr>
          <w:p w14:paraId="5627CCD2" w14:textId="77777777" w:rsidR="002F0FC6" w:rsidRPr="0055401B" w:rsidDel="00C50524" w:rsidRDefault="002F0FC6" w:rsidP="002F0FC6">
            <w:pPr>
              <w:spacing w:before="60" w:after="0" w:line="240" w:lineRule="auto"/>
              <w:jc w:val="both"/>
              <w:rPr>
                <w:ins w:id="7342" w:author="Dell" w:date="2020-03-08T20:20:00Z"/>
                <w:del w:id="7343" w:author="Lê Quang Minh 5A5" w:date="2021-08-08T16:30:00Z"/>
                <w:sz w:val="26"/>
                <w:szCs w:val="26"/>
              </w:rPr>
            </w:pPr>
          </w:p>
        </w:tc>
      </w:tr>
      <w:tr w:rsidR="002F0FC6" w:rsidRPr="005A4E76" w:rsidDel="00C50524" w14:paraId="43A69487" w14:textId="77777777" w:rsidTr="0055401B">
        <w:trPr>
          <w:ins w:id="7344" w:author="Dell" w:date="2020-03-08T20:27:00Z"/>
          <w:del w:id="7345" w:author="Lê Quang Minh 5A5" w:date="2021-08-08T16:30:00Z"/>
        </w:trPr>
        <w:tc>
          <w:tcPr>
            <w:tcW w:w="1326" w:type="dxa"/>
            <w:shd w:val="clear" w:color="auto" w:fill="auto"/>
          </w:tcPr>
          <w:p w14:paraId="48D6BDCC" w14:textId="77777777" w:rsidR="002F0FC6" w:rsidRPr="0055401B" w:rsidDel="00C50524" w:rsidRDefault="002F0FC6" w:rsidP="002F0FC6">
            <w:pPr>
              <w:spacing w:before="60" w:after="0" w:line="240" w:lineRule="auto"/>
              <w:jc w:val="center"/>
              <w:rPr>
                <w:ins w:id="7346" w:author="Dell" w:date="2020-03-08T20:27:00Z"/>
                <w:del w:id="7347" w:author="Lê Quang Minh 5A5" w:date="2021-08-08T16:30:00Z"/>
                <w:b/>
                <w:sz w:val="26"/>
                <w:szCs w:val="26"/>
              </w:rPr>
            </w:pPr>
          </w:p>
        </w:tc>
        <w:tc>
          <w:tcPr>
            <w:tcW w:w="6060" w:type="dxa"/>
            <w:gridSpan w:val="2"/>
            <w:shd w:val="clear" w:color="auto" w:fill="auto"/>
          </w:tcPr>
          <w:p w14:paraId="713C2548" w14:textId="77777777" w:rsidR="002F0FC6" w:rsidRPr="0055401B" w:rsidDel="00C50524" w:rsidRDefault="002F0FC6">
            <w:pPr>
              <w:tabs>
                <w:tab w:val="left" w:pos="1334"/>
                <w:tab w:val="center" w:pos="2886"/>
              </w:tabs>
              <w:spacing w:before="120" w:after="120" w:line="240" w:lineRule="auto"/>
              <w:jc w:val="both"/>
              <w:rPr>
                <w:ins w:id="7348" w:author="Dell" w:date="2020-03-08T20:27:00Z"/>
                <w:del w:id="7349" w:author="Lê Quang Minh 5A5" w:date="2021-08-08T16:30:00Z"/>
                <w:sz w:val="26"/>
                <w:szCs w:val="26"/>
                <w:rPrChange w:id="7350" w:author="Admin" w:date="2021-08-09T15:10:00Z">
                  <w:rPr>
                    <w:ins w:id="7351" w:author="Dell" w:date="2020-03-08T20:27:00Z"/>
                    <w:del w:id="7352" w:author="Lê Quang Minh 5A5" w:date="2021-08-08T16:30:00Z"/>
                    <w:rFonts w:ascii="Arial" w:eastAsia="Arial" w:hAnsi="Arial"/>
                    <w:szCs w:val="28"/>
                  </w:rPr>
                </w:rPrChange>
              </w:rPr>
              <w:pPrChange w:id="7353" w:author="Dell" w:date="2020-03-08T20:42:00Z">
                <w:pPr>
                  <w:spacing w:before="120" w:after="120" w:line="240" w:lineRule="auto"/>
                  <w:ind w:left="720"/>
                  <w:contextualSpacing/>
                  <w:jc w:val="both"/>
                </w:pPr>
              </w:pPrChange>
            </w:pPr>
            <w:ins w:id="7354" w:author="Dell" w:date="2020-03-08T20:47:00Z">
              <w:del w:id="7355" w:author="Lê Quang Minh 5A5" w:date="2021-08-08T16:30:00Z">
                <w:r w:rsidRPr="0055401B" w:rsidDel="00C50524">
                  <w:rPr>
                    <w:rFonts w:eastAsia="Times New Roman"/>
                    <w:sz w:val="26"/>
                    <w:szCs w:val="26"/>
                  </w:rPr>
                  <w:delText xml:space="preserve">Khoản 1: </w:delText>
                </w:r>
              </w:del>
            </w:ins>
            <w:ins w:id="7356" w:author="Dell" w:date="2020-03-08T20:46:00Z">
              <w:del w:id="7357" w:author="Lê Quang Minh 5A5" w:date="2021-08-08T16:30:00Z">
                <w:r w:rsidRPr="0055401B" w:rsidDel="00C50524">
                  <w:rPr>
                    <w:rFonts w:eastAsia="Times New Roman"/>
                    <w:sz w:val="26"/>
                    <w:szCs w:val="26"/>
                    <w:lang w:val="vi-VN"/>
                  </w:rPr>
                  <w:delText>Đề nghị cân nhắc rà soát, chỉnh lý quy định liên quan đến trách nhiệm xử lý hành vi vi phạm của người lao động đi làm việc ở nước ngoài của cơ quan đại diện ngoại giao, cơ quan lãnh sự Việt Nam ở nước ngoài cho phù hợp với quy định tại Luật xử lý vi phạm hành chính và Luật Tố tụng hành chính.</w:delText>
                </w:r>
              </w:del>
            </w:ins>
          </w:p>
        </w:tc>
        <w:tc>
          <w:tcPr>
            <w:tcW w:w="2849" w:type="dxa"/>
            <w:shd w:val="clear" w:color="auto" w:fill="auto"/>
          </w:tcPr>
          <w:p w14:paraId="2B6F23C2" w14:textId="77777777" w:rsidR="002F0FC6" w:rsidRPr="0055401B" w:rsidDel="00C50524" w:rsidRDefault="002F0FC6" w:rsidP="002F0FC6">
            <w:pPr>
              <w:spacing w:before="60" w:after="0" w:line="240" w:lineRule="auto"/>
              <w:jc w:val="center"/>
              <w:rPr>
                <w:ins w:id="7358" w:author="Dell" w:date="2020-03-08T20:27:00Z"/>
                <w:del w:id="7359" w:author="Lê Quang Minh 5A5" w:date="2021-08-08T16:30:00Z"/>
                <w:sz w:val="26"/>
                <w:szCs w:val="26"/>
              </w:rPr>
            </w:pPr>
            <w:ins w:id="7360" w:author="Dell" w:date="2020-03-08T20:47:00Z">
              <w:del w:id="7361" w:author="Lê Quang Minh 5A5" w:date="2021-08-08T16:30:00Z">
                <w:r w:rsidRPr="0055401B" w:rsidDel="00C50524">
                  <w:rPr>
                    <w:sz w:val="26"/>
                    <w:szCs w:val="26"/>
                  </w:rPr>
                  <w:delText>Bộ Ngoại giao</w:delText>
                </w:r>
              </w:del>
            </w:ins>
          </w:p>
        </w:tc>
        <w:tc>
          <w:tcPr>
            <w:tcW w:w="4492" w:type="dxa"/>
          </w:tcPr>
          <w:p w14:paraId="61BB92D4" w14:textId="77777777" w:rsidR="002F0FC6" w:rsidRPr="0055401B" w:rsidDel="00C50524" w:rsidRDefault="002F0FC6" w:rsidP="002F0FC6">
            <w:pPr>
              <w:spacing w:before="60" w:after="0" w:line="240" w:lineRule="auto"/>
              <w:jc w:val="both"/>
              <w:rPr>
                <w:ins w:id="7362" w:author="Dell" w:date="2020-03-08T20:46:00Z"/>
                <w:del w:id="7363" w:author="Lê Quang Minh 5A5" w:date="2021-08-08T16:30:00Z"/>
                <w:rFonts w:eastAsia="Times New Roman"/>
                <w:sz w:val="26"/>
                <w:szCs w:val="26"/>
                <w:lang w:val="vi-VN"/>
              </w:rPr>
            </w:pPr>
            <w:ins w:id="7364" w:author="Dell" w:date="2020-03-08T20:46:00Z">
              <w:del w:id="7365" w:author="Lê Quang Minh 5A5" w:date="2021-08-08T16:30:00Z">
                <w:r w:rsidRPr="0055401B" w:rsidDel="00C50524">
                  <w:rPr>
                    <w:sz w:val="26"/>
                    <w:szCs w:val="26"/>
                    <w:lang w:val="vi-VN"/>
                  </w:rPr>
                  <w:delText>Căn cứ Điều 20 Luật X</w:delText>
                </w:r>
              </w:del>
            </w:ins>
            <w:ins w:id="7366" w:author="Dell" w:date="2020-03-08T20:48:00Z">
              <w:del w:id="7367" w:author="Lê Quang Minh 5A5" w:date="2021-08-08T16:30:00Z">
                <w:r w:rsidRPr="0055401B" w:rsidDel="00C50524">
                  <w:rPr>
                    <w:sz w:val="26"/>
                    <w:szCs w:val="26"/>
                  </w:rPr>
                  <w:delText>ử lý vi phạm hành chính</w:delText>
                </w:r>
              </w:del>
            </w:ins>
            <w:ins w:id="7368" w:author="Dell" w:date="2020-03-08T20:46:00Z">
              <w:del w:id="7369" w:author="Lê Quang Minh 5A5" w:date="2021-08-08T16:30:00Z">
                <w:r w:rsidRPr="0055401B" w:rsidDel="00C50524">
                  <w:rPr>
                    <w:sz w:val="26"/>
                    <w:szCs w:val="26"/>
                    <w:lang w:val="vi-VN"/>
                  </w:rPr>
                  <w:delText xml:space="preserve">, công dân Việt Nam vi phạm pháp luật hành chính của nước CHXHCN Việt Nam ở ngoài lãnh thổ Việt Nam có thể bị xử phạt vi phạm hành chính; </w:delText>
                </w:r>
              </w:del>
            </w:ins>
            <w:ins w:id="7370" w:author="Dell" w:date="2020-03-08T20:48:00Z">
              <w:del w:id="7371" w:author="Lê Quang Minh 5A5" w:date="2021-08-08T16:30:00Z">
                <w:r w:rsidRPr="0055401B" w:rsidDel="00C50524">
                  <w:rPr>
                    <w:sz w:val="26"/>
                    <w:szCs w:val="26"/>
                  </w:rPr>
                  <w:delText>theo</w:delText>
                </w:r>
              </w:del>
            </w:ins>
            <w:ins w:id="7372" w:author="Dell" w:date="2020-03-08T20:46:00Z">
              <w:del w:id="7373" w:author="Lê Quang Minh 5A5" w:date="2021-08-08T16:30:00Z">
                <w:r w:rsidRPr="0055401B" w:rsidDel="00C50524">
                  <w:rPr>
                    <w:sz w:val="26"/>
                    <w:szCs w:val="26"/>
                    <w:lang w:val="vi-VN"/>
                  </w:rPr>
                  <w:delText xml:space="preserve"> Điều 51 Luật XLVPHC, Cơ quan đại diện ngoại giao, cơ quan lãnh sự có thẩm quyền xử phạt vi phạm hành chính đối với lĩnh vực quản lý lao động ngoài nước quy định tại Điểm đ Khoản 1 Điều 24 Luật XLVPHC. Vì vậy, quy định tại Điều 74 dự thảo Luật là phù hợp với các quy định hiện hành.</w:delText>
                </w:r>
                <w:r w:rsidRPr="0055401B" w:rsidDel="00C50524">
                  <w:rPr>
                    <w:rFonts w:eastAsia="Times New Roman"/>
                    <w:sz w:val="26"/>
                    <w:szCs w:val="26"/>
                    <w:lang w:val="vi-VN"/>
                  </w:rPr>
                  <w:delText xml:space="preserve"> </w:delText>
                </w:r>
              </w:del>
            </w:ins>
          </w:p>
          <w:p w14:paraId="73FCC88C" w14:textId="77777777" w:rsidR="002F0FC6" w:rsidRPr="0055401B" w:rsidDel="00C50524" w:rsidRDefault="002F0FC6" w:rsidP="002F0FC6">
            <w:pPr>
              <w:spacing w:before="60" w:after="0" w:line="240" w:lineRule="auto"/>
              <w:jc w:val="both"/>
              <w:rPr>
                <w:ins w:id="7374" w:author="Dell" w:date="2020-03-08T20:27:00Z"/>
                <w:del w:id="7375" w:author="Lê Quang Minh 5A5" w:date="2021-08-08T16:30:00Z"/>
                <w:sz w:val="26"/>
                <w:szCs w:val="26"/>
              </w:rPr>
            </w:pPr>
          </w:p>
        </w:tc>
      </w:tr>
      <w:tr w:rsidR="002F0FC6" w:rsidRPr="00B45B1A" w:rsidDel="00C50524" w14:paraId="4E63F961" w14:textId="77777777" w:rsidTr="0055401B">
        <w:trPr>
          <w:ins w:id="7376" w:author="Dell" w:date="2020-03-08T21:05:00Z"/>
          <w:del w:id="7377" w:author="Lê Quang Minh 5A5" w:date="2021-08-08T16:30:00Z"/>
        </w:trPr>
        <w:tc>
          <w:tcPr>
            <w:tcW w:w="1326" w:type="dxa"/>
            <w:shd w:val="clear" w:color="auto" w:fill="auto"/>
          </w:tcPr>
          <w:p w14:paraId="689CC7A5" w14:textId="77777777" w:rsidR="002F0FC6" w:rsidRPr="0055401B" w:rsidDel="00C50524" w:rsidRDefault="002F0FC6" w:rsidP="002F0FC6">
            <w:pPr>
              <w:spacing w:before="60" w:after="0" w:line="240" w:lineRule="auto"/>
              <w:jc w:val="center"/>
              <w:rPr>
                <w:ins w:id="7378" w:author="Dell" w:date="2020-03-08T21:05:00Z"/>
                <w:del w:id="7379" w:author="Lê Quang Minh 5A5" w:date="2021-08-08T16:30:00Z"/>
                <w:b/>
                <w:sz w:val="26"/>
                <w:szCs w:val="26"/>
              </w:rPr>
            </w:pPr>
          </w:p>
        </w:tc>
        <w:tc>
          <w:tcPr>
            <w:tcW w:w="8909" w:type="dxa"/>
            <w:gridSpan w:val="3"/>
            <w:shd w:val="clear" w:color="auto" w:fill="auto"/>
          </w:tcPr>
          <w:p w14:paraId="61A40584" w14:textId="77777777" w:rsidR="002F0FC6" w:rsidRPr="0055401B" w:rsidDel="00C50524" w:rsidRDefault="002F0FC6">
            <w:pPr>
              <w:spacing w:before="60" w:after="0" w:line="240" w:lineRule="auto"/>
              <w:jc w:val="both"/>
              <w:rPr>
                <w:ins w:id="7380" w:author="Dell" w:date="2020-03-08T21:05:00Z"/>
                <w:del w:id="7381" w:author="Lê Quang Minh 5A5" w:date="2021-08-08T16:30:00Z"/>
                <w:b/>
                <w:bCs/>
                <w:sz w:val="26"/>
                <w:szCs w:val="26"/>
                <w:rPrChange w:id="7382" w:author="Admin" w:date="2021-08-09T15:10:00Z">
                  <w:rPr>
                    <w:ins w:id="7383" w:author="Dell" w:date="2020-03-08T21:05:00Z"/>
                    <w:del w:id="7384" w:author="Lê Quang Minh 5A5" w:date="2021-08-08T16:30:00Z"/>
                    <w:rFonts w:ascii="Arial" w:eastAsia="Arial" w:hAnsi="Arial"/>
                    <w:sz w:val="26"/>
                    <w:szCs w:val="26"/>
                  </w:rPr>
                </w:rPrChange>
              </w:rPr>
              <w:pPrChange w:id="7385" w:author="Dell" w:date="2020-03-08T21:06:00Z">
                <w:pPr>
                  <w:spacing w:before="60" w:after="0" w:line="240" w:lineRule="auto"/>
                  <w:ind w:left="720"/>
                  <w:contextualSpacing/>
                  <w:jc w:val="center"/>
                </w:pPr>
              </w:pPrChange>
            </w:pPr>
            <w:ins w:id="7386" w:author="Dell" w:date="2020-03-08T21:05:00Z">
              <w:del w:id="7387" w:author="Lê Quang Minh 5A5" w:date="2021-08-08T16:30:00Z">
                <w:r w:rsidRPr="0055401B" w:rsidDel="00C50524">
                  <w:rPr>
                    <w:b/>
                    <w:bCs/>
                    <w:sz w:val="26"/>
                    <w:szCs w:val="26"/>
                    <w:rPrChange w:id="7388" w:author="Admin" w:date="2021-08-09T15:10:00Z">
                      <w:rPr>
                        <w:sz w:val="26"/>
                        <w:szCs w:val="26"/>
                      </w:rPr>
                    </w:rPrChange>
                  </w:rPr>
                  <w:delText>Chương VII. Giải quyết tr</w:delText>
                </w:r>
              </w:del>
            </w:ins>
            <w:ins w:id="7389" w:author="Dell" w:date="2020-03-08T21:06:00Z">
              <w:del w:id="7390" w:author="Lê Quang Minh 5A5" w:date="2021-08-08T16:30:00Z">
                <w:r w:rsidRPr="0055401B" w:rsidDel="00C50524">
                  <w:rPr>
                    <w:b/>
                    <w:bCs/>
                    <w:sz w:val="26"/>
                    <w:szCs w:val="26"/>
                    <w:rPrChange w:id="7391" w:author="Admin" w:date="2021-08-09T15:10:00Z">
                      <w:rPr>
                        <w:sz w:val="26"/>
                        <w:szCs w:val="26"/>
                      </w:rPr>
                    </w:rPrChange>
                  </w:rPr>
                  <w:delText>anh</w:delText>
                </w:r>
              </w:del>
            </w:ins>
            <w:ins w:id="7392" w:author="Dell" w:date="2020-03-08T21:05:00Z">
              <w:del w:id="7393" w:author="Lê Quang Minh 5A5" w:date="2021-08-08T16:30:00Z">
                <w:r w:rsidRPr="0055401B" w:rsidDel="00C50524">
                  <w:rPr>
                    <w:b/>
                    <w:bCs/>
                    <w:sz w:val="26"/>
                    <w:szCs w:val="26"/>
                    <w:rPrChange w:id="7394" w:author="Admin" w:date="2021-08-09T15:10:00Z">
                      <w:rPr>
                        <w:sz w:val="26"/>
                        <w:szCs w:val="26"/>
                      </w:rPr>
                    </w:rPrChange>
                  </w:rPr>
                  <w:delText xml:space="preserve"> chấp và xử lý vi phạm</w:delText>
                </w:r>
              </w:del>
            </w:ins>
            <w:ins w:id="7395" w:author="Admin" w:date="2020-03-10T16:16:00Z">
              <w:del w:id="7396" w:author="Lê Quang Minh 5A5" w:date="2021-08-08T16:30:00Z">
                <w:r w:rsidRPr="0055401B" w:rsidDel="00C50524">
                  <w:rPr>
                    <w:b/>
                    <w:bCs/>
                    <w:sz w:val="26"/>
                    <w:szCs w:val="26"/>
                  </w:rPr>
                  <w:delText xml:space="preserve"> (2 điều, Điều 76 và Điều 77)</w:delText>
                </w:r>
              </w:del>
            </w:ins>
          </w:p>
        </w:tc>
        <w:tc>
          <w:tcPr>
            <w:tcW w:w="4492" w:type="dxa"/>
          </w:tcPr>
          <w:p w14:paraId="6C748D77" w14:textId="77777777" w:rsidR="002F0FC6" w:rsidRPr="0055401B" w:rsidDel="00C50524" w:rsidRDefault="002F0FC6" w:rsidP="002F0FC6">
            <w:pPr>
              <w:spacing w:before="60" w:after="0" w:line="240" w:lineRule="auto"/>
              <w:jc w:val="both"/>
              <w:rPr>
                <w:ins w:id="7397" w:author="Dell" w:date="2020-03-08T21:05:00Z"/>
                <w:del w:id="7398" w:author="Lê Quang Minh 5A5" w:date="2021-08-08T16:30:00Z"/>
                <w:sz w:val="26"/>
                <w:szCs w:val="26"/>
              </w:rPr>
            </w:pPr>
          </w:p>
        </w:tc>
      </w:tr>
      <w:tr w:rsidR="002F0FC6" w:rsidRPr="00B45B1A" w:rsidDel="00C50524" w14:paraId="5A97E793" w14:textId="77777777" w:rsidTr="0055401B">
        <w:trPr>
          <w:ins w:id="7399" w:author="Dell" w:date="2020-03-08T21:05:00Z"/>
          <w:del w:id="7400" w:author="Lê Quang Minh 5A5" w:date="2021-08-08T16:30:00Z"/>
        </w:trPr>
        <w:tc>
          <w:tcPr>
            <w:tcW w:w="1326" w:type="dxa"/>
            <w:shd w:val="clear" w:color="auto" w:fill="auto"/>
          </w:tcPr>
          <w:p w14:paraId="6C62CE7C" w14:textId="77777777" w:rsidR="002F0FC6" w:rsidRPr="0055401B" w:rsidDel="00C50524" w:rsidRDefault="002F0FC6" w:rsidP="002F0FC6">
            <w:pPr>
              <w:spacing w:before="60" w:after="0" w:line="240" w:lineRule="auto"/>
              <w:jc w:val="center"/>
              <w:rPr>
                <w:ins w:id="7401" w:author="Dell" w:date="2020-03-08T21:05:00Z"/>
                <w:del w:id="7402" w:author="Lê Quang Minh 5A5" w:date="2021-08-08T16:30:00Z"/>
                <w:b/>
                <w:sz w:val="26"/>
                <w:szCs w:val="26"/>
              </w:rPr>
            </w:pPr>
            <w:ins w:id="7403" w:author="Dell" w:date="2020-03-08T21:54:00Z">
              <w:del w:id="7404" w:author="Lê Quang Minh 5A5" w:date="2021-08-08T16:30:00Z">
                <w:r w:rsidRPr="0055401B" w:rsidDel="00C50524">
                  <w:rPr>
                    <w:b/>
                    <w:sz w:val="26"/>
                    <w:szCs w:val="26"/>
                  </w:rPr>
                  <w:delText>5</w:delText>
                </w:r>
              </w:del>
            </w:ins>
            <w:ins w:id="7405" w:author="Admin" w:date="2020-03-10T16:16:00Z">
              <w:del w:id="7406" w:author="Lê Quang Minh 5A5" w:date="2021-08-08T16:30:00Z">
                <w:r w:rsidRPr="0055401B" w:rsidDel="00C50524">
                  <w:rPr>
                    <w:b/>
                    <w:sz w:val="26"/>
                    <w:szCs w:val="26"/>
                  </w:rPr>
                  <w:delText>3</w:delText>
                </w:r>
              </w:del>
            </w:ins>
            <w:ins w:id="7407" w:author="Dell" w:date="2020-03-08T21:54:00Z">
              <w:del w:id="7408" w:author="Lê Quang Minh 5A5" w:date="2021-08-08T16:30:00Z">
                <w:r w:rsidRPr="0055401B" w:rsidDel="00C50524">
                  <w:rPr>
                    <w:b/>
                    <w:sz w:val="26"/>
                    <w:szCs w:val="26"/>
                  </w:rPr>
                  <w:delText>2</w:delText>
                </w:r>
              </w:del>
            </w:ins>
          </w:p>
        </w:tc>
        <w:tc>
          <w:tcPr>
            <w:tcW w:w="6060" w:type="dxa"/>
            <w:gridSpan w:val="2"/>
            <w:shd w:val="clear" w:color="auto" w:fill="auto"/>
          </w:tcPr>
          <w:p w14:paraId="2598597E" w14:textId="77777777" w:rsidR="002F0FC6" w:rsidRPr="0055401B" w:rsidDel="00C50524" w:rsidRDefault="002F0FC6" w:rsidP="00FC07EE">
            <w:pPr>
              <w:tabs>
                <w:tab w:val="left" w:pos="1334"/>
                <w:tab w:val="center" w:pos="2886"/>
              </w:tabs>
              <w:spacing w:before="120" w:after="120" w:line="240" w:lineRule="auto"/>
              <w:ind w:left="720"/>
              <w:contextualSpacing/>
              <w:jc w:val="both"/>
              <w:rPr>
                <w:ins w:id="7409" w:author="Dell" w:date="2020-03-08T21:05:00Z"/>
                <w:del w:id="7410" w:author="Lê Quang Minh 5A5" w:date="2021-08-08T16:30:00Z"/>
                <w:b/>
                <w:bCs/>
                <w:sz w:val="26"/>
                <w:szCs w:val="26"/>
                <w:rPrChange w:id="7411" w:author="Admin" w:date="2021-08-09T15:10:00Z">
                  <w:rPr>
                    <w:ins w:id="7412" w:author="Dell" w:date="2020-03-08T21:05:00Z"/>
                    <w:del w:id="7413" w:author="Lê Quang Minh 5A5" w:date="2021-08-08T16:30:00Z"/>
                    <w:rFonts w:ascii="Arial" w:eastAsia="Arial" w:hAnsi="Arial"/>
                    <w:szCs w:val="28"/>
                  </w:rPr>
                </w:rPrChange>
              </w:rPr>
            </w:pPr>
            <w:ins w:id="7414" w:author="Dell" w:date="2020-03-08T21:06:00Z">
              <w:del w:id="7415" w:author="Lê Quang Minh 5A5" w:date="2021-08-08T16:30:00Z">
                <w:r w:rsidRPr="0055401B" w:rsidDel="00C50524">
                  <w:rPr>
                    <w:b/>
                    <w:bCs/>
                    <w:sz w:val="26"/>
                    <w:szCs w:val="26"/>
                    <w:rPrChange w:id="7416" w:author="Admin" w:date="2021-08-09T15:10:00Z">
                      <w:rPr>
                        <w:szCs w:val="28"/>
                      </w:rPr>
                    </w:rPrChange>
                  </w:rPr>
                  <w:delText>Điều 77. Xử lý vi phạm</w:delText>
                </w:r>
              </w:del>
            </w:ins>
          </w:p>
        </w:tc>
        <w:tc>
          <w:tcPr>
            <w:tcW w:w="2849" w:type="dxa"/>
            <w:shd w:val="clear" w:color="auto" w:fill="auto"/>
          </w:tcPr>
          <w:p w14:paraId="60AE06B8" w14:textId="77777777" w:rsidR="002F0FC6" w:rsidRPr="0055401B" w:rsidDel="00C50524" w:rsidRDefault="002F0FC6" w:rsidP="002F0FC6">
            <w:pPr>
              <w:spacing w:before="60" w:after="0" w:line="240" w:lineRule="auto"/>
              <w:jc w:val="center"/>
              <w:rPr>
                <w:ins w:id="7417" w:author="Dell" w:date="2020-03-08T21:05:00Z"/>
                <w:del w:id="7418" w:author="Lê Quang Minh 5A5" w:date="2021-08-08T16:30:00Z"/>
                <w:sz w:val="26"/>
                <w:szCs w:val="26"/>
              </w:rPr>
            </w:pPr>
          </w:p>
        </w:tc>
        <w:tc>
          <w:tcPr>
            <w:tcW w:w="4492" w:type="dxa"/>
          </w:tcPr>
          <w:p w14:paraId="0F44B9C8" w14:textId="77777777" w:rsidR="002F0FC6" w:rsidRPr="0055401B" w:rsidDel="00C50524" w:rsidRDefault="002F0FC6" w:rsidP="002F0FC6">
            <w:pPr>
              <w:spacing w:before="60" w:after="0" w:line="240" w:lineRule="auto"/>
              <w:jc w:val="both"/>
              <w:rPr>
                <w:ins w:id="7419" w:author="Dell" w:date="2020-03-08T21:05:00Z"/>
                <w:del w:id="7420" w:author="Lê Quang Minh 5A5" w:date="2021-08-08T16:30:00Z"/>
                <w:sz w:val="26"/>
                <w:szCs w:val="26"/>
              </w:rPr>
            </w:pPr>
          </w:p>
        </w:tc>
      </w:tr>
      <w:tr w:rsidR="002F0FC6" w:rsidRPr="00B45B1A" w:rsidDel="00C50524" w14:paraId="3EC2D36F" w14:textId="77777777" w:rsidTr="0055401B">
        <w:trPr>
          <w:ins w:id="7421" w:author="Dell" w:date="2020-03-08T21:06:00Z"/>
          <w:del w:id="7422" w:author="Lê Quang Minh 5A5" w:date="2021-08-08T16:30:00Z"/>
        </w:trPr>
        <w:tc>
          <w:tcPr>
            <w:tcW w:w="1326" w:type="dxa"/>
            <w:shd w:val="clear" w:color="auto" w:fill="auto"/>
          </w:tcPr>
          <w:p w14:paraId="109BDBE8" w14:textId="77777777" w:rsidR="002F0FC6" w:rsidRPr="0055401B" w:rsidDel="00C50524" w:rsidRDefault="002F0FC6" w:rsidP="002F0FC6">
            <w:pPr>
              <w:spacing w:before="60" w:after="0" w:line="240" w:lineRule="auto"/>
              <w:jc w:val="center"/>
              <w:rPr>
                <w:ins w:id="7423" w:author="Dell" w:date="2020-03-08T21:06:00Z"/>
                <w:del w:id="7424" w:author="Lê Quang Minh 5A5" w:date="2021-08-08T16:30:00Z"/>
                <w:b/>
                <w:sz w:val="26"/>
                <w:szCs w:val="26"/>
              </w:rPr>
            </w:pPr>
          </w:p>
        </w:tc>
        <w:tc>
          <w:tcPr>
            <w:tcW w:w="6060" w:type="dxa"/>
            <w:gridSpan w:val="2"/>
            <w:shd w:val="clear" w:color="auto" w:fill="auto"/>
          </w:tcPr>
          <w:p w14:paraId="464FFD2B" w14:textId="77777777" w:rsidR="002F0FC6" w:rsidRPr="0055401B" w:rsidDel="00C50524" w:rsidRDefault="002F0FC6" w:rsidP="002F0FC6">
            <w:pPr>
              <w:tabs>
                <w:tab w:val="left" w:pos="1334"/>
                <w:tab w:val="center" w:pos="2886"/>
              </w:tabs>
              <w:spacing w:before="120" w:after="120" w:line="240" w:lineRule="auto"/>
              <w:ind w:left="720"/>
              <w:contextualSpacing/>
              <w:jc w:val="both"/>
              <w:rPr>
                <w:ins w:id="7425" w:author="Dell" w:date="2020-03-08T21:06:00Z"/>
                <w:del w:id="7426" w:author="Lê Quang Minh 5A5" w:date="2021-08-08T16:30:00Z"/>
                <w:sz w:val="26"/>
                <w:szCs w:val="26"/>
                <w:rPrChange w:id="7427" w:author="Admin" w:date="2021-08-09T15:10:00Z">
                  <w:rPr>
                    <w:ins w:id="7428" w:author="Dell" w:date="2020-03-08T21:06:00Z"/>
                    <w:del w:id="7429" w:author="Lê Quang Minh 5A5" w:date="2021-08-08T16:30:00Z"/>
                    <w:rFonts w:ascii="Arial" w:eastAsia="Arial" w:hAnsi="Arial"/>
                    <w:szCs w:val="28"/>
                  </w:rPr>
                </w:rPrChange>
              </w:rPr>
            </w:pPr>
            <w:ins w:id="7430" w:author="Dell" w:date="2020-03-08T21:08:00Z">
              <w:del w:id="7431" w:author="Lê Quang Minh 5A5" w:date="2021-08-08T16:30:00Z">
                <w:r w:rsidRPr="0055401B" w:rsidDel="00C50524">
                  <w:rPr>
                    <w:sz w:val="26"/>
                    <w:szCs w:val="26"/>
                    <w:rPrChange w:id="7432" w:author="Admin" w:date="2021-08-09T15:10:00Z">
                      <w:rPr>
                        <w:sz w:val="24"/>
                        <w:szCs w:val="24"/>
                      </w:rPr>
                    </w:rPrChange>
                  </w:rPr>
                  <w:delText>Đề nghị quy định cụ thể về truy cứu trách nhiệm hình sự đối với các hành vi: Đưa người lao động đi làm việc ở nước ngoài trái phép; thu phí trái phép; lao động bỏ trốn hoặc không về nước đúng thời hạn.</w:delText>
                </w:r>
              </w:del>
            </w:ins>
          </w:p>
        </w:tc>
        <w:tc>
          <w:tcPr>
            <w:tcW w:w="2849" w:type="dxa"/>
            <w:shd w:val="clear" w:color="auto" w:fill="auto"/>
          </w:tcPr>
          <w:p w14:paraId="05B022B5" w14:textId="77777777" w:rsidR="002F0FC6" w:rsidRPr="0055401B" w:rsidDel="00C50524" w:rsidRDefault="002F0FC6" w:rsidP="002F0FC6">
            <w:pPr>
              <w:spacing w:before="60" w:after="0" w:line="240" w:lineRule="auto"/>
              <w:jc w:val="center"/>
              <w:rPr>
                <w:ins w:id="7433" w:author="Dell" w:date="2020-03-08T21:06:00Z"/>
                <w:del w:id="7434" w:author="Lê Quang Minh 5A5" w:date="2021-08-08T16:30:00Z"/>
                <w:sz w:val="26"/>
                <w:szCs w:val="26"/>
              </w:rPr>
            </w:pPr>
            <w:ins w:id="7435" w:author="Dell" w:date="2020-03-08T21:10:00Z">
              <w:del w:id="7436" w:author="Lê Quang Minh 5A5" w:date="2021-08-08T16:30:00Z">
                <w:r w:rsidRPr="0055401B" w:rsidDel="00C50524">
                  <w:rPr>
                    <w:sz w:val="26"/>
                    <w:szCs w:val="26"/>
                  </w:rPr>
                  <w:delText>Sở LĐTBXH Thái Bình</w:delText>
                </w:r>
              </w:del>
            </w:ins>
          </w:p>
        </w:tc>
        <w:tc>
          <w:tcPr>
            <w:tcW w:w="4492" w:type="dxa"/>
          </w:tcPr>
          <w:p w14:paraId="51302330" w14:textId="77777777" w:rsidR="002F0FC6" w:rsidRPr="0055401B" w:rsidDel="00C50524" w:rsidRDefault="002F0FC6" w:rsidP="002F0FC6">
            <w:pPr>
              <w:spacing w:before="60" w:after="0" w:line="240" w:lineRule="auto"/>
              <w:jc w:val="both"/>
              <w:rPr>
                <w:ins w:id="7437" w:author="Dell" w:date="2020-03-08T21:06:00Z"/>
                <w:del w:id="7438" w:author="Lê Quang Minh 5A5" w:date="2021-08-08T16:30:00Z"/>
                <w:sz w:val="26"/>
                <w:szCs w:val="26"/>
              </w:rPr>
            </w:pPr>
            <w:ins w:id="7439" w:author="Dell" w:date="2020-03-08T21:09:00Z">
              <w:del w:id="7440" w:author="Lê Quang Minh 5A5" w:date="2021-08-08T16:30:00Z">
                <w:r w:rsidRPr="0055401B" w:rsidDel="00C50524">
                  <w:rPr>
                    <w:sz w:val="26"/>
                    <w:szCs w:val="26"/>
                    <w:rPrChange w:id="7441" w:author="Admin" w:date="2021-08-09T15:10:00Z">
                      <w:rPr>
                        <w:sz w:val="24"/>
                        <w:szCs w:val="24"/>
                      </w:rPr>
                    </w:rPrChange>
                  </w:rPr>
                  <w:delText xml:space="preserve">Các hành vi bị truy cứu trách nhiệm hình sự đã được quy định tại Bộ luật hình sự, trong đó đã gồm những hành vi thuộc lĩnh vực đưa người lao động đi làm việc ở nước ngoài. Vì vậy </w:delText>
                </w:r>
              </w:del>
            </w:ins>
            <w:ins w:id="7442" w:author="Dell" w:date="2020-03-08T21:10:00Z">
              <w:del w:id="7443" w:author="Lê Quang Minh 5A5" w:date="2021-08-08T16:30:00Z">
                <w:r w:rsidRPr="0055401B" w:rsidDel="00C50524">
                  <w:rPr>
                    <w:sz w:val="26"/>
                    <w:szCs w:val="26"/>
                    <w:rPrChange w:id="7444" w:author="Admin" w:date="2021-08-09T15:10:00Z">
                      <w:rPr>
                        <w:sz w:val="24"/>
                        <w:szCs w:val="24"/>
                      </w:rPr>
                    </w:rPrChange>
                  </w:rPr>
                  <w:delText xml:space="preserve">không cần thiết phải quy định tại Luật này. </w:delText>
                </w:r>
              </w:del>
            </w:ins>
          </w:p>
        </w:tc>
      </w:tr>
      <w:tr w:rsidR="002F0FC6" w:rsidRPr="00B45B1A" w:rsidDel="00527B6C" w14:paraId="3BC0232A" w14:textId="77777777" w:rsidTr="0055401B">
        <w:trPr>
          <w:ins w:id="7445" w:author="Dell" w:date="2020-03-08T21:18:00Z"/>
          <w:del w:id="7446" w:author="Admin" w:date="2021-08-09T15:50:00Z"/>
        </w:trPr>
        <w:tc>
          <w:tcPr>
            <w:tcW w:w="1326" w:type="dxa"/>
            <w:shd w:val="clear" w:color="auto" w:fill="auto"/>
          </w:tcPr>
          <w:p w14:paraId="533631D9" w14:textId="77777777" w:rsidR="002F0FC6" w:rsidRPr="0055401B" w:rsidDel="00527B6C" w:rsidRDefault="002F0FC6" w:rsidP="002F0FC6">
            <w:pPr>
              <w:spacing w:before="60" w:after="0" w:line="240" w:lineRule="auto"/>
              <w:jc w:val="center"/>
              <w:rPr>
                <w:ins w:id="7447" w:author="Dell" w:date="2020-03-08T21:18:00Z"/>
                <w:del w:id="7448" w:author="Admin" w:date="2021-08-09T15:50:00Z"/>
                <w:b/>
                <w:sz w:val="26"/>
                <w:szCs w:val="26"/>
              </w:rPr>
            </w:pPr>
          </w:p>
        </w:tc>
        <w:tc>
          <w:tcPr>
            <w:tcW w:w="8909" w:type="dxa"/>
            <w:gridSpan w:val="3"/>
            <w:shd w:val="clear" w:color="auto" w:fill="auto"/>
          </w:tcPr>
          <w:p w14:paraId="61233A95" w14:textId="77777777" w:rsidR="002F0FC6" w:rsidRPr="0055401B" w:rsidDel="00527B6C" w:rsidRDefault="002F0FC6">
            <w:pPr>
              <w:spacing w:before="60" w:after="0" w:line="240" w:lineRule="auto"/>
              <w:jc w:val="both"/>
              <w:rPr>
                <w:ins w:id="7449" w:author="Dell" w:date="2020-03-08T21:18:00Z"/>
                <w:del w:id="7450" w:author="Admin" w:date="2021-08-09T15:50:00Z"/>
                <w:b/>
                <w:bCs/>
                <w:sz w:val="26"/>
                <w:szCs w:val="26"/>
                <w:rPrChange w:id="7451" w:author="Admin" w:date="2021-08-09T15:10:00Z">
                  <w:rPr>
                    <w:ins w:id="7452" w:author="Dell" w:date="2020-03-08T21:18:00Z"/>
                    <w:del w:id="7453" w:author="Admin" w:date="2021-08-09T15:50:00Z"/>
                    <w:rFonts w:ascii="Arial" w:eastAsia="Arial" w:hAnsi="Arial"/>
                    <w:sz w:val="26"/>
                    <w:szCs w:val="26"/>
                  </w:rPr>
                </w:rPrChange>
              </w:rPr>
              <w:pPrChange w:id="7454" w:author="Dell" w:date="2020-03-08T21:21:00Z">
                <w:pPr>
                  <w:spacing w:before="60" w:after="0" w:line="240" w:lineRule="auto"/>
                  <w:ind w:left="720"/>
                  <w:contextualSpacing/>
                  <w:jc w:val="center"/>
                </w:pPr>
              </w:pPrChange>
            </w:pPr>
            <w:ins w:id="7455" w:author="Dell" w:date="2020-03-08T21:20:00Z">
              <w:del w:id="7456" w:author="Admin" w:date="2021-08-09T15:50:00Z">
                <w:r w:rsidRPr="0055401B" w:rsidDel="00527B6C">
                  <w:rPr>
                    <w:b/>
                    <w:bCs/>
                    <w:sz w:val="26"/>
                    <w:szCs w:val="26"/>
                    <w:rPrChange w:id="7457" w:author="Admin" w:date="2021-08-09T15:10:00Z">
                      <w:rPr>
                        <w:sz w:val="26"/>
                        <w:szCs w:val="26"/>
                      </w:rPr>
                    </w:rPrChange>
                  </w:rPr>
                  <w:delText>Chương VIII. Điều khoản thi hành</w:delText>
                </w:r>
              </w:del>
            </w:ins>
            <w:ins w:id="7458" w:author="Admin" w:date="2020-03-10T16:16:00Z">
              <w:del w:id="7459" w:author="Admin" w:date="2021-08-09T15:50:00Z">
                <w:r w:rsidRPr="0055401B" w:rsidDel="00527B6C">
                  <w:rPr>
                    <w:b/>
                    <w:bCs/>
                    <w:sz w:val="26"/>
                    <w:szCs w:val="26"/>
                  </w:rPr>
                  <w:delText xml:space="preserve"> (3 điều, từ Điều 78 đến Điều 80)</w:delText>
                </w:r>
              </w:del>
            </w:ins>
          </w:p>
        </w:tc>
        <w:tc>
          <w:tcPr>
            <w:tcW w:w="4492" w:type="dxa"/>
          </w:tcPr>
          <w:p w14:paraId="1F8B3D6C" w14:textId="77777777" w:rsidR="002F0FC6" w:rsidRPr="0055401B" w:rsidDel="00527B6C" w:rsidRDefault="002F0FC6" w:rsidP="002F0FC6">
            <w:pPr>
              <w:spacing w:before="60" w:after="0" w:line="240" w:lineRule="auto"/>
              <w:jc w:val="both"/>
              <w:rPr>
                <w:ins w:id="7460" w:author="Dell" w:date="2020-03-08T21:18:00Z"/>
                <w:del w:id="7461" w:author="Admin" w:date="2021-08-09T15:50:00Z"/>
                <w:sz w:val="26"/>
                <w:szCs w:val="26"/>
              </w:rPr>
            </w:pPr>
          </w:p>
        </w:tc>
      </w:tr>
      <w:tr w:rsidR="005735F7" w:rsidRPr="005A4E76" w14:paraId="41EBE00B" w14:textId="77777777" w:rsidTr="0055401B">
        <w:tc>
          <w:tcPr>
            <w:tcW w:w="1326" w:type="dxa"/>
            <w:shd w:val="clear" w:color="auto" w:fill="auto"/>
          </w:tcPr>
          <w:p w14:paraId="1401B990" w14:textId="77777777" w:rsidR="005735F7" w:rsidRPr="0055401B" w:rsidDel="007608DC" w:rsidRDefault="005735F7" w:rsidP="002F0FC6">
            <w:pPr>
              <w:spacing w:before="60" w:after="0" w:line="240" w:lineRule="auto"/>
              <w:jc w:val="center"/>
              <w:rPr>
                <w:b/>
                <w:sz w:val="26"/>
                <w:szCs w:val="26"/>
              </w:rPr>
            </w:pPr>
          </w:p>
        </w:tc>
        <w:tc>
          <w:tcPr>
            <w:tcW w:w="6060" w:type="dxa"/>
            <w:gridSpan w:val="2"/>
            <w:shd w:val="clear" w:color="auto" w:fill="auto"/>
          </w:tcPr>
          <w:p w14:paraId="21388A47" w14:textId="6D61F9F9" w:rsidR="005735F7" w:rsidRPr="0055401B" w:rsidRDefault="00C874BF" w:rsidP="0055401B">
            <w:pPr>
              <w:pStyle w:val="BodyTextIndent2"/>
              <w:spacing w:before="60" w:after="60" w:line="360" w:lineRule="exact"/>
              <w:ind w:left="0"/>
              <w:rPr>
                <w:sz w:val="26"/>
                <w:szCs w:val="26"/>
              </w:rPr>
            </w:pPr>
            <w:r w:rsidRPr="0055401B">
              <w:rPr>
                <w:sz w:val="26"/>
                <w:szCs w:val="26"/>
              </w:rPr>
              <w:t xml:space="preserve">Đề nghị nghiên cứu, bổ sung điều khoản về “Nguồn vốn cho vay” như sau: </w:t>
            </w:r>
            <w:r w:rsidRPr="0055401B">
              <w:rPr>
                <w:spacing w:val="-4"/>
                <w:sz w:val="26"/>
                <w:szCs w:val="26"/>
                <w:lang w:val="nl-NL"/>
              </w:rPr>
              <w:t>“Nguồn vốn vay từ nguồn vốn Ngân hàng Chính sách xã hội huy động theo kế hoạch được Thủ tướng Chính phủ giao hàng năm, được ngân sách cấp bù lãi suất và phí quản lý theo quy chế quản lý tài chính của Ngân hàng Chính sách xã hội.”</w:t>
            </w:r>
          </w:p>
        </w:tc>
        <w:tc>
          <w:tcPr>
            <w:tcW w:w="2849" w:type="dxa"/>
            <w:shd w:val="clear" w:color="auto" w:fill="auto"/>
          </w:tcPr>
          <w:p w14:paraId="111D8BC7" w14:textId="792BBC3C" w:rsidR="005735F7" w:rsidRPr="0055401B" w:rsidRDefault="00C874BF" w:rsidP="002F0FC6">
            <w:pPr>
              <w:spacing w:before="60" w:after="0" w:line="240" w:lineRule="auto"/>
              <w:jc w:val="center"/>
              <w:rPr>
                <w:sz w:val="26"/>
                <w:szCs w:val="26"/>
              </w:rPr>
            </w:pPr>
            <w:r w:rsidRPr="0055401B">
              <w:rPr>
                <w:sz w:val="26"/>
                <w:szCs w:val="26"/>
              </w:rPr>
              <w:t>Ngân hàng Chính sách xã hội</w:t>
            </w:r>
          </w:p>
        </w:tc>
        <w:tc>
          <w:tcPr>
            <w:tcW w:w="4492" w:type="dxa"/>
          </w:tcPr>
          <w:p w14:paraId="35881DCC" w14:textId="419CEF77" w:rsidR="005735F7" w:rsidRPr="0055401B" w:rsidRDefault="00C874BF" w:rsidP="00681644">
            <w:pPr>
              <w:spacing w:before="120" w:after="120" w:line="240" w:lineRule="auto"/>
              <w:jc w:val="both"/>
              <w:rPr>
                <w:rFonts w:eastAsia="Times New Roman"/>
                <w:sz w:val="26"/>
                <w:szCs w:val="26"/>
              </w:rPr>
            </w:pPr>
            <w:r w:rsidRPr="0055401B">
              <w:rPr>
                <w:rFonts w:eastAsia="Times New Roman"/>
                <w:sz w:val="26"/>
                <w:szCs w:val="26"/>
              </w:rPr>
              <w:t>Tiếp thu, bổ sung điều khoản mới theo góp ý.</w:t>
            </w:r>
          </w:p>
        </w:tc>
      </w:tr>
      <w:tr w:rsidR="005735F7" w:rsidRPr="005A4E76" w14:paraId="7BD91A2B" w14:textId="77777777" w:rsidTr="0055401B">
        <w:tc>
          <w:tcPr>
            <w:tcW w:w="1326" w:type="dxa"/>
            <w:shd w:val="clear" w:color="auto" w:fill="auto"/>
          </w:tcPr>
          <w:p w14:paraId="79D643F3" w14:textId="677B661E" w:rsidR="005735F7" w:rsidRPr="0055401B" w:rsidDel="007608DC" w:rsidRDefault="00454F87" w:rsidP="002F0FC6">
            <w:pPr>
              <w:spacing w:before="60" w:after="0" w:line="240" w:lineRule="auto"/>
              <w:jc w:val="center"/>
              <w:rPr>
                <w:b/>
                <w:sz w:val="26"/>
                <w:szCs w:val="26"/>
              </w:rPr>
            </w:pPr>
            <w:r w:rsidRPr="0055401B">
              <w:rPr>
                <w:b/>
                <w:sz w:val="26"/>
                <w:szCs w:val="26"/>
              </w:rPr>
              <w:t>11.</w:t>
            </w:r>
          </w:p>
        </w:tc>
        <w:tc>
          <w:tcPr>
            <w:tcW w:w="6060" w:type="dxa"/>
            <w:gridSpan w:val="2"/>
            <w:shd w:val="clear" w:color="auto" w:fill="auto"/>
          </w:tcPr>
          <w:p w14:paraId="2BF9BB43" w14:textId="032E52BD" w:rsidR="005735F7" w:rsidRPr="0055401B" w:rsidRDefault="00C874BF" w:rsidP="005A3806">
            <w:pPr>
              <w:tabs>
                <w:tab w:val="left" w:pos="510"/>
                <w:tab w:val="center" w:pos="2886"/>
              </w:tabs>
              <w:spacing w:before="120" w:after="120" w:line="240" w:lineRule="auto"/>
              <w:jc w:val="both"/>
              <w:rPr>
                <w:b/>
                <w:bCs/>
                <w:sz w:val="26"/>
                <w:szCs w:val="26"/>
              </w:rPr>
            </w:pPr>
            <w:r w:rsidRPr="0055401B">
              <w:rPr>
                <w:b/>
                <w:bCs/>
                <w:sz w:val="26"/>
                <w:szCs w:val="26"/>
              </w:rPr>
              <w:t>Điều 8. Bảo đảm tiền vay</w:t>
            </w:r>
          </w:p>
        </w:tc>
        <w:tc>
          <w:tcPr>
            <w:tcW w:w="2849" w:type="dxa"/>
            <w:shd w:val="clear" w:color="auto" w:fill="auto"/>
          </w:tcPr>
          <w:p w14:paraId="2691C817" w14:textId="342D45F9" w:rsidR="005735F7" w:rsidRPr="0055401B" w:rsidRDefault="005735F7" w:rsidP="002F0FC6">
            <w:pPr>
              <w:spacing w:before="60" w:after="0" w:line="240" w:lineRule="auto"/>
              <w:jc w:val="center"/>
              <w:rPr>
                <w:sz w:val="26"/>
                <w:szCs w:val="26"/>
              </w:rPr>
            </w:pPr>
          </w:p>
        </w:tc>
        <w:tc>
          <w:tcPr>
            <w:tcW w:w="4492" w:type="dxa"/>
          </w:tcPr>
          <w:p w14:paraId="41B5F086" w14:textId="3C9B7D93" w:rsidR="005735F7" w:rsidRPr="0055401B" w:rsidRDefault="005735F7" w:rsidP="00681644">
            <w:pPr>
              <w:spacing w:before="120" w:after="120" w:line="240" w:lineRule="auto"/>
              <w:jc w:val="both"/>
              <w:rPr>
                <w:rFonts w:eastAsia="Times New Roman"/>
                <w:sz w:val="26"/>
                <w:szCs w:val="26"/>
              </w:rPr>
            </w:pPr>
          </w:p>
        </w:tc>
      </w:tr>
      <w:tr w:rsidR="005735F7" w:rsidRPr="005A4E76" w14:paraId="34903C90" w14:textId="77777777" w:rsidTr="0055401B">
        <w:tc>
          <w:tcPr>
            <w:tcW w:w="1326" w:type="dxa"/>
            <w:shd w:val="clear" w:color="auto" w:fill="auto"/>
          </w:tcPr>
          <w:p w14:paraId="704066FA" w14:textId="77777777" w:rsidR="005735F7" w:rsidRPr="0055401B" w:rsidDel="007608DC" w:rsidRDefault="005735F7" w:rsidP="002F0FC6">
            <w:pPr>
              <w:spacing w:before="60" w:after="0" w:line="240" w:lineRule="auto"/>
              <w:jc w:val="center"/>
              <w:rPr>
                <w:b/>
                <w:sz w:val="26"/>
                <w:szCs w:val="26"/>
              </w:rPr>
            </w:pPr>
          </w:p>
        </w:tc>
        <w:tc>
          <w:tcPr>
            <w:tcW w:w="6060" w:type="dxa"/>
            <w:gridSpan w:val="2"/>
            <w:shd w:val="clear" w:color="auto" w:fill="auto"/>
          </w:tcPr>
          <w:p w14:paraId="71BB66C0" w14:textId="5E7C9883" w:rsidR="005735F7" w:rsidRPr="00460BD6" w:rsidRDefault="00460BD6" w:rsidP="005735F7">
            <w:pPr>
              <w:tabs>
                <w:tab w:val="left" w:pos="1334"/>
                <w:tab w:val="center" w:pos="2886"/>
              </w:tabs>
              <w:spacing w:before="120" w:after="120" w:line="240" w:lineRule="auto"/>
              <w:jc w:val="both"/>
              <w:rPr>
                <w:rFonts w:eastAsia="Times New Roman"/>
                <w:i/>
                <w:sz w:val="26"/>
                <w:szCs w:val="26"/>
              </w:rPr>
            </w:pPr>
            <w:r w:rsidRPr="00460BD6">
              <w:rPr>
                <w:rFonts w:eastAsia="Times New Roman"/>
                <w:i/>
                <w:sz w:val="26"/>
                <w:szCs w:val="26"/>
              </w:rPr>
              <w:t>Không có ý kiến</w:t>
            </w:r>
          </w:p>
        </w:tc>
        <w:tc>
          <w:tcPr>
            <w:tcW w:w="2849" w:type="dxa"/>
            <w:shd w:val="clear" w:color="auto" w:fill="auto"/>
          </w:tcPr>
          <w:p w14:paraId="3D61BD2D" w14:textId="77777777" w:rsidR="005735F7" w:rsidRPr="0055401B" w:rsidRDefault="005735F7" w:rsidP="002F0FC6">
            <w:pPr>
              <w:spacing w:before="60" w:after="0" w:line="240" w:lineRule="auto"/>
              <w:jc w:val="center"/>
              <w:rPr>
                <w:sz w:val="26"/>
                <w:szCs w:val="26"/>
              </w:rPr>
            </w:pPr>
          </w:p>
        </w:tc>
        <w:tc>
          <w:tcPr>
            <w:tcW w:w="4492" w:type="dxa"/>
          </w:tcPr>
          <w:p w14:paraId="69A330B3" w14:textId="77777777" w:rsidR="005735F7" w:rsidRPr="0055401B" w:rsidRDefault="005735F7" w:rsidP="00681644">
            <w:pPr>
              <w:spacing w:before="120" w:after="120" w:line="240" w:lineRule="auto"/>
              <w:jc w:val="both"/>
              <w:rPr>
                <w:rFonts w:eastAsia="Times New Roman"/>
                <w:sz w:val="26"/>
                <w:szCs w:val="26"/>
              </w:rPr>
            </w:pPr>
          </w:p>
        </w:tc>
      </w:tr>
      <w:tr w:rsidR="002F0FC6" w:rsidRPr="005A4E76" w14:paraId="0FAD3FB1" w14:textId="77777777" w:rsidTr="0055401B">
        <w:trPr>
          <w:ins w:id="7462" w:author="Dell" w:date="2020-03-08T21:20:00Z"/>
        </w:trPr>
        <w:tc>
          <w:tcPr>
            <w:tcW w:w="1326" w:type="dxa"/>
            <w:shd w:val="clear" w:color="auto" w:fill="auto"/>
          </w:tcPr>
          <w:p w14:paraId="5511CE4F" w14:textId="040988AF" w:rsidR="002F0FC6" w:rsidRPr="0055401B" w:rsidRDefault="00454F87" w:rsidP="002F0FC6">
            <w:pPr>
              <w:spacing w:before="60" w:after="0" w:line="240" w:lineRule="auto"/>
              <w:jc w:val="center"/>
              <w:rPr>
                <w:ins w:id="7463" w:author="Dell" w:date="2020-03-08T21:20:00Z"/>
                <w:b/>
                <w:sz w:val="26"/>
                <w:szCs w:val="26"/>
              </w:rPr>
            </w:pPr>
            <w:r w:rsidRPr="0055401B">
              <w:rPr>
                <w:b/>
                <w:sz w:val="26"/>
                <w:szCs w:val="26"/>
              </w:rPr>
              <w:t>12.</w:t>
            </w:r>
            <w:ins w:id="7464" w:author="Dell" w:date="2020-03-08T21:54:00Z">
              <w:del w:id="7465" w:author="Lê Quang Minh 5A5" w:date="2021-08-08T16:45:00Z">
                <w:r w:rsidR="002F0FC6" w:rsidRPr="0055401B" w:rsidDel="007608DC">
                  <w:rPr>
                    <w:b/>
                    <w:sz w:val="26"/>
                    <w:szCs w:val="26"/>
                  </w:rPr>
                  <w:delText>5</w:delText>
                </w:r>
              </w:del>
            </w:ins>
            <w:ins w:id="7466" w:author="Admin" w:date="2020-03-10T16:16:00Z">
              <w:del w:id="7467" w:author="Lê Quang Minh 5A5" w:date="2021-08-08T16:45:00Z">
                <w:r w:rsidR="002F0FC6" w:rsidRPr="0055401B" w:rsidDel="007608DC">
                  <w:rPr>
                    <w:b/>
                    <w:sz w:val="26"/>
                    <w:szCs w:val="26"/>
                  </w:rPr>
                  <w:delText>4</w:delText>
                </w:r>
              </w:del>
            </w:ins>
            <w:ins w:id="7468" w:author="Dell" w:date="2020-03-08T21:54:00Z">
              <w:del w:id="7469" w:author="Lê Quang Minh 5A5" w:date="2021-08-08T16:45:00Z">
                <w:r w:rsidR="002F0FC6" w:rsidRPr="0055401B" w:rsidDel="007608DC">
                  <w:rPr>
                    <w:b/>
                    <w:sz w:val="26"/>
                    <w:szCs w:val="26"/>
                  </w:rPr>
                  <w:delText>3</w:delText>
                </w:r>
              </w:del>
            </w:ins>
          </w:p>
        </w:tc>
        <w:tc>
          <w:tcPr>
            <w:tcW w:w="6060" w:type="dxa"/>
            <w:gridSpan w:val="2"/>
            <w:shd w:val="clear" w:color="auto" w:fill="auto"/>
          </w:tcPr>
          <w:p w14:paraId="2BDA4D5F" w14:textId="1AE3D2AF" w:rsidR="002F0FC6" w:rsidRPr="0055401B" w:rsidRDefault="00C874BF" w:rsidP="005735F7">
            <w:pPr>
              <w:tabs>
                <w:tab w:val="left" w:pos="510"/>
                <w:tab w:val="center" w:pos="2886"/>
              </w:tabs>
              <w:spacing w:before="120" w:after="120" w:line="240" w:lineRule="auto"/>
              <w:jc w:val="both"/>
              <w:rPr>
                <w:ins w:id="7470" w:author="Dell" w:date="2020-03-08T21:20:00Z"/>
                <w:b/>
                <w:bCs/>
                <w:sz w:val="26"/>
                <w:szCs w:val="26"/>
                <w:rPrChange w:id="7471" w:author="Admin" w:date="2021-08-09T15:10:00Z">
                  <w:rPr>
                    <w:ins w:id="7472" w:author="Dell" w:date="2020-03-08T21:20:00Z"/>
                    <w:szCs w:val="28"/>
                  </w:rPr>
                </w:rPrChange>
              </w:rPr>
            </w:pPr>
            <w:r w:rsidRPr="0055401B">
              <w:rPr>
                <w:b/>
                <w:bCs/>
                <w:sz w:val="26"/>
                <w:szCs w:val="26"/>
              </w:rPr>
              <w:t>Điều 9. Quản lý và sử dụng tiền ký quỹ</w:t>
            </w:r>
          </w:p>
        </w:tc>
        <w:tc>
          <w:tcPr>
            <w:tcW w:w="2849" w:type="dxa"/>
            <w:shd w:val="clear" w:color="auto" w:fill="auto"/>
          </w:tcPr>
          <w:p w14:paraId="711366E6" w14:textId="0DBBD1D7" w:rsidR="00A376EA" w:rsidRPr="0055401B" w:rsidRDefault="00A376EA" w:rsidP="00C874BF">
            <w:pPr>
              <w:spacing w:before="60" w:after="0" w:line="240" w:lineRule="auto"/>
              <w:rPr>
                <w:ins w:id="7473" w:author="Dell" w:date="2020-03-08T21:20:00Z"/>
                <w:sz w:val="26"/>
                <w:szCs w:val="26"/>
              </w:rPr>
            </w:pPr>
          </w:p>
        </w:tc>
        <w:tc>
          <w:tcPr>
            <w:tcW w:w="4492" w:type="dxa"/>
          </w:tcPr>
          <w:p w14:paraId="3B0B7BB1" w14:textId="77777777" w:rsidR="00A04668" w:rsidRPr="0055401B" w:rsidDel="007120A5" w:rsidRDefault="00A04668" w:rsidP="00A04668">
            <w:pPr>
              <w:spacing w:before="60" w:after="0" w:line="240" w:lineRule="auto"/>
              <w:jc w:val="both"/>
              <w:rPr>
                <w:ins w:id="7474" w:author="Admin" w:date="2021-09-06T16:59:00Z"/>
                <w:del w:id="7475" w:author="Windows User" w:date="2021-09-13T16:35:00Z"/>
                <w:color w:val="FF0000"/>
                <w:sz w:val="26"/>
                <w:szCs w:val="26"/>
              </w:rPr>
            </w:pPr>
            <w:ins w:id="7476" w:author="Admin" w:date="2021-09-06T16:59:00Z">
              <w:del w:id="7477" w:author="Windows User" w:date="2021-09-13T16:35:00Z">
                <w:r w:rsidRPr="0055401B" w:rsidDel="007120A5">
                  <w:rPr>
                    <w:color w:val="FF0000"/>
                    <w:sz w:val="26"/>
                    <w:szCs w:val="26"/>
                  </w:rPr>
                  <w:delText xml:space="preserve">- Điều 4: Nên có câu mở: Thông tư chỉ hướng dẫn cụ thể một số nội dung nêu tại </w:delText>
                </w:r>
                <w:r w:rsidRPr="0055401B" w:rsidDel="007120A5">
                  <w:rPr>
                    <w:bCs/>
                    <w:color w:val="FF0000"/>
                    <w:sz w:val="26"/>
                    <w:szCs w:val="26"/>
                  </w:rPr>
                  <w:delText>khoản 2 Điều 19 Luật số 69.</w:delText>
                </w:r>
              </w:del>
            </w:ins>
          </w:p>
          <w:p w14:paraId="4294FD88" w14:textId="77777777" w:rsidR="00A04668" w:rsidRPr="0055401B" w:rsidDel="007120A5" w:rsidRDefault="00A04668" w:rsidP="00A04668">
            <w:pPr>
              <w:spacing w:before="60" w:after="0" w:line="240" w:lineRule="auto"/>
              <w:jc w:val="both"/>
              <w:rPr>
                <w:ins w:id="7478" w:author="Admin" w:date="2021-09-06T16:59:00Z"/>
                <w:del w:id="7479" w:author="Windows User" w:date="2021-09-13T16:36:00Z"/>
                <w:bCs/>
                <w:color w:val="FF0000"/>
                <w:sz w:val="26"/>
                <w:szCs w:val="26"/>
              </w:rPr>
            </w:pPr>
            <w:ins w:id="7480" w:author="Admin" w:date="2021-09-06T16:59:00Z">
              <w:del w:id="7481" w:author="Windows User" w:date="2021-09-13T16:34:00Z">
                <w:r w:rsidRPr="0055401B" w:rsidDel="007120A5">
                  <w:rPr>
                    <w:b/>
                    <w:color w:val="FF0000"/>
                    <w:sz w:val="26"/>
                    <w:szCs w:val="26"/>
                  </w:rPr>
                  <w:delText xml:space="preserve">- </w:delText>
                </w:r>
                <w:r w:rsidRPr="0055401B" w:rsidDel="007120A5">
                  <w:rPr>
                    <w:color w:val="FF0000"/>
                    <w:sz w:val="26"/>
                    <w:szCs w:val="26"/>
                  </w:rPr>
                  <w:delText>Bổ sung</w:delText>
                </w:r>
                <w:r w:rsidRPr="0055401B" w:rsidDel="007120A5">
                  <w:rPr>
                    <w:b/>
                    <w:color w:val="FF0000"/>
                    <w:sz w:val="26"/>
                    <w:szCs w:val="26"/>
                  </w:rPr>
                  <w:delText xml:space="preserve">: </w:delText>
                </w:r>
                <w:r w:rsidRPr="0055401B" w:rsidDel="007120A5">
                  <w:rPr>
                    <w:bCs/>
                    <w:color w:val="FF0000"/>
                    <w:sz w:val="26"/>
                    <w:szCs w:val="26"/>
                  </w:rPr>
                  <w:delText xml:space="preserve">Người lao động được chấm hợp đồng lao động trước thơi hạn khi được Bên đưa đi và Bên tiếp nhận lao động chấp thuận hoặc nội dung công việc, môi trường làm việc, điều kiện ăn ở… hoặc tiền lương, tiền công, các chế độ phúc lợi của người lao động…không đúng hoặc thấp hơn so với hợp đồng cung ứng lao động đã được cơ quan </w:delText>
                </w:r>
              </w:del>
              <w:del w:id="7482" w:author="Windows User" w:date="2021-09-13T16:36:00Z">
                <w:r w:rsidRPr="0055401B" w:rsidDel="007120A5">
                  <w:rPr>
                    <w:bCs/>
                    <w:color w:val="FF0000"/>
                    <w:sz w:val="26"/>
                    <w:szCs w:val="26"/>
                  </w:rPr>
                  <w:delText>có thẩm quyền chấp thuận hoặc hợp đồng đưa người lao động đi làm việc ở nước ngoài đã ký kết.</w:delText>
                </w:r>
              </w:del>
            </w:ins>
          </w:p>
          <w:p w14:paraId="68CF2824" w14:textId="77777777" w:rsidR="00A04668" w:rsidRPr="0055401B" w:rsidDel="007120A5" w:rsidRDefault="00A04668" w:rsidP="00A04668">
            <w:pPr>
              <w:spacing w:before="60" w:after="0" w:line="240" w:lineRule="auto"/>
              <w:jc w:val="both"/>
              <w:rPr>
                <w:ins w:id="7483" w:author="Admin" w:date="2021-09-06T16:59:00Z"/>
                <w:del w:id="7484" w:author="Windows User" w:date="2021-09-13T16:36:00Z"/>
                <w:bCs/>
                <w:color w:val="FF0000"/>
                <w:sz w:val="26"/>
                <w:szCs w:val="26"/>
              </w:rPr>
            </w:pPr>
            <w:ins w:id="7485" w:author="Admin" w:date="2021-09-06T16:59:00Z">
              <w:del w:id="7486" w:author="Windows User" w:date="2021-09-13T16:36:00Z">
                <w:r w:rsidRPr="0055401B" w:rsidDel="007120A5">
                  <w:rPr>
                    <w:bCs/>
                    <w:color w:val="FF0000"/>
                    <w:sz w:val="26"/>
                    <w:szCs w:val="26"/>
                  </w:rPr>
                  <w:delText>- Người lao động hoặc Bên đưa đi có trách nhiệm thỏa thuận bồi thường thiệt hại cho bên còn lại. Trường hợp hai bên không thỏa thuận được thì đề nghị cơ quan tư pháp giải quyết theo quy định của pháp luật.</w:delText>
                </w:r>
              </w:del>
            </w:ins>
          </w:p>
          <w:p w14:paraId="6E43CFD5" w14:textId="77777777" w:rsidR="00A04668" w:rsidRPr="0055401B" w:rsidDel="007120A5" w:rsidRDefault="00A04668" w:rsidP="00A04668">
            <w:pPr>
              <w:spacing w:before="60" w:after="0" w:line="240" w:lineRule="auto"/>
              <w:jc w:val="both"/>
              <w:rPr>
                <w:ins w:id="7487" w:author="Admin" w:date="2021-09-06T16:59:00Z"/>
                <w:del w:id="7488" w:author="Windows User" w:date="2021-09-13T16:36:00Z"/>
                <w:bCs/>
                <w:color w:val="FF0000"/>
                <w:sz w:val="26"/>
                <w:szCs w:val="26"/>
              </w:rPr>
            </w:pPr>
            <w:ins w:id="7489" w:author="Admin" w:date="2021-09-06T16:59:00Z">
              <w:del w:id="7490" w:author="Windows User" w:date="2021-09-13T16:36:00Z">
                <w:r w:rsidRPr="0055401B" w:rsidDel="007120A5">
                  <w:rPr>
                    <w:bCs/>
                    <w:color w:val="FF0000"/>
                    <w:sz w:val="26"/>
                    <w:szCs w:val="26"/>
                  </w:rPr>
                  <w:delText>- Trường hợp người lao động chấm dứt hợp đồng trước thời hạn do nguyên nhân bất khả kháng thì thực hiện theo quy định của pháp luật của Việt Nam hoặc pháp luật nước sở tại.</w:delText>
                </w:r>
              </w:del>
            </w:ins>
          </w:p>
          <w:p w14:paraId="35F77373" w14:textId="77777777" w:rsidR="00A04668" w:rsidRPr="0055401B" w:rsidDel="007120A5" w:rsidRDefault="00A04668" w:rsidP="00A04668">
            <w:pPr>
              <w:spacing w:before="60" w:after="0" w:line="240" w:lineRule="auto"/>
              <w:jc w:val="both"/>
              <w:rPr>
                <w:ins w:id="7491" w:author="Admin" w:date="2021-09-06T17:00:00Z"/>
                <w:del w:id="7492" w:author="Windows User" w:date="2021-09-13T16:36:00Z"/>
                <w:b/>
                <w:bCs/>
                <w:color w:val="FF0000"/>
                <w:sz w:val="26"/>
                <w:szCs w:val="26"/>
              </w:rPr>
            </w:pPr>
          </w:p>
          <w:p w14:paraId="7114DE30" w14:textId="77777777" w:rsidR="00A04668" w:rsidRPr="0055401B" w:rsidDel="007120A5" w:rsidRDefault="00A04668" w:rsidP="00A04668">
            <w:pPr>
              <w:spacing w:before="60" w:after="0" w:line="240" w:lineRule="auto"/>
              <w:jc w:val="both"/>
              <w:rPr>
                <w:ins w:id="7493" w:author="Admin" w:date="2021-09-06T16:59:00Z"/>
                <w:del w:id="7494" w:author="Windows User" w:date="2021-09-13T16:36:00Z"/>
                <w:b/>
                <w:bCs/>
                <w:color w:val="FF0000"/>
                <w:sz w:val="26"/>
                <w:szCs w:val="26"/>
              </w:rPr>
            </w:pPr>
          </w:p>
          <w:p w14:paraId="489CC85B" w14:textId="77777777" w:rsidR="00A04668" w:rsidRPr="0055401B" w:rsidDel="007120A5" w:rsidRDefault="00A04668" w:rsidP="00A04668">
            <w:pPr>
              <w:spacing w:before="60" w:after="0" w:line="240" w:lineRule="auto"/>
              <w:jc w:val="both"/>
              <w:rPr>
                <w:ins w:id="7495" w:author="Admin" w:date="2021-09-06T16:59:00Z"/>
                <w:del w:id="7496" w:author="Windows User" w:date="2021-09-13T16:36:00Z"/>
                <w:b/>
                <w:bCs/>
                <w:color w:val="FF0000"/>
                <w:sz w:val="26"/>
                <w:szCs w:val="26"/>
              </w:rPr>
            </w:pPr>
            <w:ins w:id="7497" w:author="Admin" w:date="2021-09-06T16:59:00Z">
              <w:del w:id="7498" w:author="Windows User" w:date="2021-09-13T16:36:00Z">
                <w:r w:rsidRPr="0055401B" w:rsidDel="007120A5">
                  <w:rPr>
                    <w:b/>
                    <w:bCs/>
                    <w:color w:val="FF0000"/>
                    <w:sz w:val="26"/>
                    <w:szCs w:val="26"/>
                  </w:rPr>
                  <w:delText xml:space="preserve">Không tiếp thu: </w:delText>
                </w:r>
              </w:del>
            </w:ins>
          </w:p>
          <w:p w14:paraId="41BF1AB5" w14:textId="77777777" w:rsidR="00A04668" w:rsidRPr="0055401B" w:rsidDel="007120A5" w:rsidRDefault="00A04668" w:rsidP="00A04668">
            <w:pPr>
              <w:spacing w:before="60" w:after="0" w:line="240" w:lineRule="auto"/>
              <w:jc w:val="both"/>
              <w:rPr>
                <w:ins w:id="7499" w:author="Admin" w:date="2021-09-06T16:59:00Z"/>
                <w:del w:id="7500" w:author="Windows User" w:date="2021-09-13T16:36:00Z"/>
                <w:bCs/>
                <w:color w:val="FF0000"/>
                <w:sz w:val="26"/>
                <w:szCs w:val="26"/>
              </w:rPr>
            </w:pPr>
            <w:ins w:id="7501" w:author="Admin" w:date="2021-09-06T16:59:00Z">
              <w:del w:id="7502" w:author="Windows User" w:date="2021-09-13T16:36:00Z">
                <w:r w:rsidRPr="0055401B" w:rsidDel="007120A5">
                  <w:rPr>
                    <w:b/>
                    <w:bCs/>
                    <w:color w:val="FF0000"/>
                    <w:sz w:val="26"/>
                    <w:szCs w:val="26"/>
                  </w:rPr>
                  <w:delText xml:space="preserve">- </w:delText>
                </w:r>
                <w:r w:rsidRPr="0055401B" w:rsidDel="007120A5">
                  <w:rPr>
                    <w:bCs/>
                    <w:color w:val="FF0000"/>
                    <w:sz w:val="26"/>
                    <w:szCs w:val="26"/>
                  </w:rPr>
                  <w:delText xml:space="preserve">Chế độ khám, chữa bệnh, chăm sóc sức khỏe sinh sản vì nội dung này được các quốc gia, vùng lãnh thổ có quy định riêng. </w:delText>
                </w:r>
              </w:del>
            </w:ins>
          </w:p>
          <w:p w14:paraId="5B706ED0" w14:textId="77777777" w:rsidR="00A04668" w:rsidRPr="0055401B" w:rsidDel="007120A5" w:rsidRDefault="00A04668" w:rsidP="00A04668">
            <w:pPr>
              <w:spacing w:before="60" w:after="0" w:line="240" w:lineRule="auto"/>
              <w:jc w:val="both"/>
              <w:rPr>
                <w:ins w:id="7503" w:author="Admin" w:date="2021-09-06T16:59:00Z"/>
                <w:del w:id="7504" w:author="Windows User" w:date="2021-09-13T16:36:00Z"/>
                <w:b/>
                <w:bCs/>
                <w:color w:val="FF0000"/>
                <w:sz w:val="26"/>
                <w:szCs w:val="26"/>
              </w:rPr>
            </w:pPr>
            <w:ins w:id="7505" w:author="Admin" w:date="2021-09-06T16:59:00Z">
              <w:del w:id="7506" w:author="Windows User" w:date="2021-09-13T16:36:00Z">
                <w:r w:rsidRPr="0055401B" w:rsidDel="007120A5">
                  <w:rPr>
                    <w:bCs/>
                    <w:color w:val="FF0000"/>
                    <w:sz w:val="26"/>
                    <w:szCs w:val="26"/>
                  </w:rPr>
                  <w:delText>- Về độ tuổi của người lao động: không nên quy định cụ thể mà thực hiện theo quy định của nước tiếp nhận lao động hoặc người sử dụng lao động để tạo tính linh hoạt cho Bên cung ứng và Bên tiếp nhận lao động.</w:delText>
                </w:r>
              </w:del>
            </w:ins>
          </w:p>
          <w:p w14:paraId="03581255" w14:textId="77777777" w:rsidR="002F0FC6" w:rsidRPr="0055401B" w:rsidDel="00A04668" w:rsidRDefault="002E331C" w:rsidP="002F0FC6">
            <w:pPr>
              <w:spacing w:before="60" w:after="0" w:line="240" w:lineRule="auto"/>
              <w:jc w:val="both"/>
              <w:rPr>
                <w:ins w:id="7507" w:author="Admin" w:date="2021-08-18T17:51:00Z"/>
                <w:del w:id="7508" w:author="Admin" w:date="2021-09-06T16:59:00Z"/>
                <w:b/>
                <w:sz w:val="26"/>
                <w:szCs w:val="26"/>
              </w:rPr>
            </w:pPr>
            <w:ins w:id="7509" w:author="Admin" w:date="2021-08-09T16:36:00Z">
              <w:del w:id="7510" w:author="Admin" w:date="2021-09-06T16:59:00Z">
                <w:r w:rsidRPr="0055401B" w:rsidDel="00A04668">
                  <w:rPr>
                    <w:b/>
                    <w:sz w:val="26"/>
                    <w:szCs w:val="26"/>
                    <w:rPrChange w:id="7511" w:author="Admin" w:date="2021-08-09T16:36:00Z">
                      <w:rPr>
                        <w:sz w:val="26"/>
                        <w:szCs w:val="26"/>
                      </w:rPr>
                    </w:rPrChange>
                  </w:rPr>
                  <w:delText>Anh Hùng cho ý kiến</w:delText>
                </w:r>
              </w:del>
            </w:ins>
          </w:p>
          <w:p w14:paraId="12E25395" w14:textId="31165459" w:rsidR="007120A5" w:rsidRPr="0055401B" w:rsidRDefault="007120A5" w:rsidP="00B45B1A">
            <w:pPr>
              <w:spacing w:before="60" w:after="0" w:line="240" w:lineRule="auto"/>
              <w:jc w:val="both"/>
              <w:rPr>
                <w:ins w:id="7512" w:author="Dell" w:date="2020-03-08T21:20:00Z"/>
                <w:bCs/>
                <w:sz w:val="26"/>
                <w:szCs w:val="26"/>
              </w:rPr>
            </w:pPr>
          </w:p>
        </w:tc>
      </w:tr>
      <w:tr w:rsidR="006A0052" w:rsidRPr="005A4E76" w14:paraId="1C892CD8" w14:textId="77777777" w:rsidTr="0055401B">
        <w:trPr>
          <w:ins w:id="7513" w:author="Admin" w:date="2021-08-23T17:40:00Z"/>
        </w:trPr>
        <w:tc>
          <w:tcPr>
            <w:tcW w:w="1326" w:type="dxa"/>
            <w:shd w:val="clear" w:color="auto" w:fill="auto"/>
          </w:tcPr>
          <w:p w14:paraId="04712480" w14:textId="77777777" w:rsidR="006A0052" w:rsidRPr="0055401B" w:rsidRDefault="006A0052" w:rsidP="002F0FC6">
            <w:pPr>
              <w:spacing w:before="60" w:after="0" w:line="240" w:lineRule="auto"/>
              <w:jc w:val="center"/>
              <w:rPr>
                <w:ins w:id="7514" w:author="Admin" w:date="2021-08-23T17:40:00Z"/>
                <w:b/>
                <w:sz w:val="26"/>
                <w:szCs w:val="26"/>
              </w:rPr>
            </w:pPr>
          </w:p>
        </w:tc>
        <w:tc>
          <w:tcPr>
            <w:tcW w:w="6060" w:type="dxa"/>
            <w:gridSpan w:val="2"/>
            <w:shd w:val="clear" w:color="auto" w:fill="auto"/>
          </w:tcPr>
          <w:p w14:paraId="30A17EDD" w14:textId="411AAAED" w:rsidR="00CD2FD5" w:rsidRDefault="00CD2FD5" w:rsidP="00CD2FD5">
            <w:pPr>
              <w:tabs>
                <w:tab w:val="left" w:pos="993"/>
              </w:tabs>
              <w:spacing w:before="120" w:after="120"/>
              <w:jc w:val="both"/>
              <w:rPr>
                <w:color w:val="000000"/>
                <w:spacing w:val="-2"/>
                <w:szCs w:val="28"/>
              </w:rPr>
            </w:pPr>
            <w:r>
              <w:rPr>
                <w:color w:val="000000"/>
                <w:spacing w:val="-2"/>
                <w:szCs w:val="28"/>
              </w:rPr>
              <w:t xml:space="preserve">Đề nghị xem xét, bổ sung như sau: </w:t>
            </w:r>
          </w:p>
          <w:p w14:paraId="3E8CBB6D" w14:textId="77777777" w:rsidR="00CD2FD5" w:rsidRDefault="00CD2FD5" w:rsidP="00CD2FD5">
            <w:pPr>
              <w:tabs>
                <w:tab w:val="left" w:pos="993"/>
              </w:tabs>
              <w:spacing w:before="120" w:after="120"/>
              <w:jc w:val="both"/>
              <w:rPr>
                <w:color w:val="000000"/>
                <w:spacing w:val="-2"/>
                <w:szCs w:val="28"/>
              </w:rPr>
            </w:pPr>
            <w:r>
              <w:rPr>
                <w:color w:val="000000"/>
                <w:spacing w:val="-2"/>
                <w:szCs w:val="28"/>
              </w:rPr>
              <w:t xml:space="preserve">“2. </w:t>
            </w:r>
            <w:r w:rsidRPr="00FE2B74">
              <w:rPr>
                <w:i/>
                <w:color w:val="000000"/>
                <w:spacing w:val="-2"/>
                <w:szCs w:val="28"/>
              </w:rPr>
              <w:t>Xử lý tiền ký quỹ của người lao động vi phạm nghĩa vụ theo hợp đồng</w:t>
            </w:r>
          </w:p>
          <w:p w14:paraId="1257852C" w14:textId="2C8C20C3" w:rsidR="00DE1749" w:rsidRPr="00B97EA9" w:rsidRDefault="00CD2FD5" w:rsidP="00B97EA9">
            <w:pPr>
              <w:spacing w:before="120" w:after="120"/>
              <w:jc w:val="both"/>
              <w:rPr>
                <w:ins w:id="7515" w:author="Admin" w:date="2021-08-23T17:40:00Z"/>
                <w:color w:val="000000"/>
                <w:spacing w:val="-2"/>
                <w:szCs w:val="28"/>
                <w:rPrChange w:id="7516" w:author="MacBook" w:date="2021-09-15T17:31:00Z">
                  <w:rPr>
                    <w:ins w:id="7517" w:author="Admin" w:date="2021-08-23T17:40:00Z"/>
                    <w:rFonts w:eastAsia="Times New Roman"/>
                    <w:b/>
                    <w:sz w:val="26"/>
                    <w:szCs w:val="26"/>
                    <w:lang w:val="vi-VN"/>
                  </w:rPr>
                </w:rPrChange>
              </w:rPr>
            </w:pPr>
            <w:r>
              <w:rPr>
                <w:color w:val="000000"/>
                <w:spacing w:val="-2"/>
                <w:szCs w:val="28"/>
              </w:rPr>
              <w:t xml:space="preserve">Tiền ký quỹ của người lao động </w:t>
            </w:r>
            <w:r w:rsidRPr="00FE2B74">
              <w:rPr>
                <w:i/>
                <w:color w:val="000000"/>
                <w:spacing w:val="-2"/>
                <w:szCs w:val="28"/>
              </w:rPr>
              <w:t>vi phạm nghĩa vụ theo hợp đồng</w:t>
            </w:r>
            <w:r>
              <w:rPr>
                <w:color w:val="000000"/>
                <w:spacing w:val="-2"/>
                <w:szCs w:val="28"/>
              </w:rPr>
              <w:t xml:space="preserve"> được ưu tiên hoàn trả khoản vay…”.</w:t>
            </w:r>
          </w:p>
        </w:tc>
        <w:tc>
          <w:tcPr>
            <w:tcW w:w="2849" w:type="dxa"/>
            <w:shd w:val="clear" w:color="auto" w:fill="auto"/>
          </w:tcPr>
          <w:p w14:paraId="371C1D8A" w14:textId="77777777" w:rsidR="00BF24A2" w:rsidRDefault="00BF24A2" w:rsidP="00C874BF">
            <w:pPr>
              <w:spacing w:before="60" w:after="0" w:line="240" w:lineRule="auto"/>
              <w:jc w:val="center"/>
              <w:rPr>
                <w:sz w:val="26"/>
                <w:szCs w:val="26"/>
              </w:rPr>
            </w:pPr>
          </w:p>
          <w:p w14:paraId="17108D1A" w14:textId="37D933D0" w:rsidR="00CD2FD5" w:rsidRPr="0055401B" w:rsidDel="007608DC" w:rsidRDefault="00CD2FD5" w:rsidP="00C874BF">
            <w:pPr>
              <w:spacing w:before="60" w:after="0" w:line="240" w:lineRule="auto"/>
              <w:jc w:val="center"/>
              <w:rPr>
                <w:ins w:id="7518" w:author="Admin" w:date="2021-08-23T17:40:00Z"/>
                <w:sz w:val="26"/>
                <w:szCs w:val="26"/>
              </w:rPr>
            </w:pPr>
            <w:r>
              <w:rPr>
                <w:sz w:val="26"/>
                <w:szCs w:val="26"/>
              </w:rPr>
              <w:t>Ngân hàng Nhà nước Việt Nam</w:t>
            </w:r>
          </w:p>
        </w:tc>
        <w:tc>
          <w:tcPr>
            <w:tcW w:w="4492" w:type="dxa"/>
          </w:tcPr>
          <w:p w14:paraId="669858DD" w14:textId="56AE0390" w:rsidR="00CD2FD5" w:rsidRDefault="00CD2FD5">
            <w:pPr>
              <w:spacing w:before="60" w:beforeAutospacing="1" w:after="0" w:afterAutospacing="1" w:line="240" w:lineRule="auto"/>
              <w:jc w:val="both"/>
              <w:rPr>
                <w:sz w:val="26"/>
                <w:szCs w:val="26"/>
              </w:rPr>
            </w:pPr>
            <w:r>
              <w:rPr>
                <w:sz w:val="26"/>
                <w:szCs w:val="26"/>
              </w:rPr>
              <w:t>Tiếp thu và chỉnh sửa theo góp ý.</w:t>
            </w:r>
          </w:p>
          <w:p w14:paraId="4E909AA3" w14:textId="08291A55" w:rsidR="00CD2FD5" w:rsidRPr="0055401B" w:rsidDel="007608DC" w:rsidRDefault="00CD2FD5">
            <w:pPr>
              <w:spacing w:before="60" w:beforeAutospacing="1" w:after="0" w:afterAutospacing="1" w:line="240" w:lineRule="auto"/>
              <w:jc w:val="both"/>
              <w:rPr>
                <w:ins w:id="7519" w:author="Admin" w:date="2021-08-23T17:40:00Z"/>
                <w:sz w:val="26"/>
                <w:szCs w:val="26"/>
                <w:rPrChange w:id="7520" w:author="MacBook" w:date="2021-09-15T17:04:00Z">
                  <w:rPr>
                    <w:ins w:id="7521" w:author="Admin" w:date="2021-08-23T17:40:00Z"/>
                    <w:rFonts w:eastAsia="Times New Roman"/>
                    <w:sz w:val="26"/>
                    <w:szCs w:val="26"/>
                  </w:rPr>
                </w:rPrChange>
              </w:rPr>
            </w:pPr>
          </w:p>
        </w:tc>
      </w:tr>
      <w:tr w:rsidR="000E076F" w:rsidRPr="005A4E76" w14:paraId="03D21318" w14:textId="77777777" w:rsidTr="0055401B">
        <w:trPr>
          <w:ins w:id="7522" w:author="Admin" w:date="2021-08-24T11:43:00Z"/>
        </w:trPr>
        <w:tc>
          <w:tcPr>
            <w:tcW w:w="1326" w:type="dxa"/>
            <w:shd w:val="clear" w:color="auto" w:fill="auto"/>
          </w:tcPr>
          <w:p w14:paraId="558A14D6" w14:textId="7CCD57BE" w:rsidR="000E076F" w:rsidRPr="0055401B" w:rsidRDefault="00454F87" w:rsidP="002F0FC6">
            <w:pPr>
              <w:spacing w:before="60" w:after="0" w:line="240" w:lineRule="auto"/>
              <w:jc w:val="center"/>
              <w:rPr>
                <w:ins w:id="7523" w:author="Admin" w:date="2021-08-24T11:43:00Z"/>
                <w:b/>
                <w:sz w:val="26"/>
                <w:szCs w:val="26"/>
              </w:rPr>
            </w:pPr>
            <w:r w:rsidRPr="0055401B">
              <w:rPr>
                <w:b/>
                <w:sz w:val="26"/>
                <w:szCs w:val="26"/>
              </w:rPr>
              <w:t>13.</w:t>
            </w:r>
          </w:p>
        </w:tc>
        <w:tc>
          <w:tcPr>
            <w:tcW w:w="6060" w:type="dxa"/>
            <w:gridSpan w:val="2"/>
            <w:shd w:val="clear" w:color="auto" w:fill="auto"/>
          </w:tcPr>
          <w:p w14:paraId="2D4E42B0" w14:textId="5D6F7168" w:rsidR="00493666" w:rsidRPr="0055401B" w:rsidRDefault="00C874BF" w:rsidP="00C874BF">
            <w:pPr>
              <w:tabs>
                <w:tab w:val="left" w:pos="1334"/>
                <w:tab w:val="center" w:pos="2886"/>
              </w:tabs>
              <w:spacing w:before="120" w:beforeAutospacing="1" w:after="120" w:afterAutospacing="1" w:line="240" w:lineRule="auto"/>
              <w:jc w:val="both"/>
              <w:rPr>
                <w:ins w:id="7524" w:author="Admin" w:date="2021-08-24T11:43:00Z"/>
                <w:rFonts w:eastAsia="Times New Roman"/>
                <w:b/>
                <w:sz w:val="26"/>
                <w:szCs w:val="26"/>
                <w:rPrChange w:id="7525" w:author="Admin" w:date="2021-08-24T11:44:00Z">
                  <w:rPr>
                    <w:ins w:id="7526" w:author="Admin" w:date="2021-08-24T11:43:00Z"/>
                    <w:rFonts w:eastAsia="Times New Roman"/>
                    <w:b/>
                    <w:sz w:val="26"/>
                    <w:szCs w:val="26"/>
                    <w:lang w:val="vi-VN"/>
                  </w:rPr>
                </w:rPrChange>
              </w:rPr>
            </w:pPr>
            <w:r w:rsidRPr="0055401B">
              <w:rPr>
                <w:rFonts w:eastAsia="Times New Roman"/>
                <w:b/>
                <w:sz w:val="26"/>
                <w:szCs w:val="26"/>
              </w:rPr>
              <w:t>Điều 10. Trách nhiệm của các cơ quan, đơn vị</w:t>
            </w:r>
          </w:p>
        </w:tc>
        <w:tc>
          <w:tcPr>
            <w:tcW w:w="2849" w:type="dxa"/>
            <w:shd w:val="clear" w:color="auto" w:fill="auto"/>
          </w:tcPr>
          <w:p w14:paraId="2E6137D3" w14:textId="175E7C40" w:rsidR="000E076F" w:rsidRPr="0055401B" w:rsidDel="007608DC" w:rsidRDefault="000E076F" w:rsidP="002F0FC6">
            <w:pPr>
              <w:spacing w:before="60" w:after="0" w:line="240" w:lineRule="auto"/>
              <w:jc w:val="center"/>
              <w:rPr>
                <w:ins w:id="7527" w:author="Admin" w:date="2021-08-24T11:43:00Z"/>
                <w:sz w:val="26"/>
                <w:szCs w:val="26"/>
              </w:rPr>
            </w:pPr>
          </w:p>
        </w:tc>
        <w:tc>
          <w:tcPr>
            <w:tcW w:w="4492" w:type="dxa"/>
          </w:tcPr>
          <w:p w14:paraId="61A4A16F" w14:textId="1ED15215" w:rsidR="00B61B78" w:rsidRPr="0055401B" w:rsidDel="007608DC" w:rsidRDefault="00B61B78" w:rsidP="002F0FC6">
            <w:pPr>
              <w:spacing w:before="60" w:beforeAutospacing="1" w:after="0" w:afterAutospacing="1" w:line="240" w:lineRule="auto"/>
              <w:jc w:val="both"/>
              <w:rPr>
                <w:ins w:id="7528" w:author="Admin" w:date="2021-08-24T11:43:00Z"/>
                <w:b/>
                <w:sz w:val="26"/>
                <w:szCs w:val="26"/>
                <w:rPrChange w:id="7529" w:author="Admin" w:date="2021-08-24T11:47:00Z">
                  <w:rPr>
                    <w:ins w:id="7530" w:author="Admin" w:date="2021-08-24T11:43:00Z"/>
                    <w:rFonts w:eastAsia="Times New Roman"/>
                    <w:sz w:val="26"/>
                    <w:szCs w:val="26"/>
                  </w:rPr>
                </w:rPrChange>
              </w:rPr>
            </w:pPr>
          </w:p>
        </w:tc>
      </w:tr>
      <w:tr w:rsidR="002F0FC6" w:rsidRPr="005A4E76" w14:paraId="787CE683" w14:textId="77777777" w:rsidTr="0055401B">
        <w:trPr>
          <w:ins w:id="7531" w:author="Dell" w:date="2020-03-08T21:19:00Z"/>
        </w:trPr>
        <w:tc>
          <w:tcPr>
            <w:tcW w:w="1326" w:type="dxa"/>
            <w:shd w:val="clear" w:color="auto" w:fill="auto"/>
          </w:tcPr>
          <w:p w14:paraId="2D33252F" w14:textId="5F46B742" w:rsidR="002F0FC6" w:rsidRPr="0055401B" w:rsidRDefault="002F0FC6" w:rsidP="002F0FC6">
            <w:pPr>
              <w:spacing w:before="60" w:after="0" w:line="240" w:lineRule="auto"/>
              <w:jc w:val="center"/>
              <w:rPr>
                <w:ins w:id="7532" w:author="Dell" w:date="2020-03-08T21:19:00Z"/>
                <w:b/>
                <w:sz w:val="26"/>
                <w:szCs w:val="26"/>
              </w:rPr>
            </w:pPr>
          </w:p>
        </w:tc>
        <w:tc>
          <w:tcPr>
            <w:tcW w:w="6060" w:type="dxa"/>
            <w:gridSpan w:val="2"/>
            <w:shd w:val="clear" w:color="auto" w:fill="auto"/>
          </w:tcPr>
          <w:p w14:paraId="370997F0" w14:textId="3FE2DBD8" w:rsidR="00C874BF" w:rsidRPr="0055401B" w:rsidRDefault="00C874BF" w:rsidP="00C874BF">
            <w:pPr>
              <w:pStyle w:val="BodyTextIndent2"/>
              <w:spacing w:before="60" w:after="60" w:line="360" w:lineRule="exact"/>
              <w:ind w:left="0"/>
              <w:rPr>
                <w:spacing w:val="-8"/>
                <w:sz w:val="26"/>
                <w:szCs w:val="26"/>
              </w:rPr>
            </w:pPr>
            <w:r w:rsidRPr="0055401B">
              <w:rPr>
                <w:spacing w:val="-8"/>
                <w:sz w:val="26"/>
                <w:szCs w:val="26"/>
              </w:rPr>
              <w:t xml:space="preserve">Đề nghị bổ sung nội dung: </w:t>
            </w:r>
          </w:p>
          <w:p w14:paraId="06169819" w14:textId="77777777" w:rsidR="00C874BF" w:rsidRPr="0055401B" w:rsidRDefault="00C874BF" w:rsidP="00C874BF">
            <w:pPr>
              <w:pStyle w:val="BodyTextIndent2"/>
              <w:spacing w:before="60" w:after="60" w:line="360" w:lineRule="exact"/>
              <w:ind w:left="0"/>
              <w:rPr>
                <w:spacing w:val="-2"/>
                <w:sz w:val="26"/>
                <w:szCs w:val="26"/>
              </w:rPr>
            </w:pPr>
            <w:r w:rsidRPr="0055401B">
              <w:rPr>
                <w:spacing w:val="-2"/>
                <w:sz w:val="26"/>
                <w:szCs w:val="26"/>
              </w:rPr>
              <w:t>“c) Bộ Lao động – Thương binh và Xã hội thông báo cho Ngân hàng Chính sách xã hội mức tiền ký quỹ theo thỏa thuận giữa Bộ Lao động – Thương binh và Xã hội Việt Nam và Bộ Việc làm và Lao động Hàn Quốc để Ngân hàng Chính sách xã hội từng thời kỳ làm căn cứ xác định mức cho vay tối đa đối với người lao động.”</w:t>
            </w:r>
          </w:p>
          <w:p w14:paraId="62D7D0A9" w14:textId="77777777" w:rsidR="002F0FC6" w:rsidRPr="0055401B" w:rsidRDefault="002F0FC6" w:rsidP="002F0FC6">
            <w:pPr>
              <w:tabs>
                <w:tab w:val="left" w:pos="1334"/>
                <w:tab w:val="center" w:pos="2886"/>
              </w:tabs>
              <w:spacing w:before="120" w:beforeAutospacing="1" w:after="120" w:afterAutospacing="1" w:line="240" w:lineRule="auto"/>
              <w:jc w:val="both"/>
              <w:rPr>
                <w:rFonts w:eastAsia="Times New Roman"/>
                <w:b/>
                <w:sz w:val="26"/>
                <w:szCs w:val="26"/>
              </w:rPr>
            </w:pPr>
          </w:p>
          <w:p w14:paraId="0C6CC9AD" w14:textId="77777777" w:rsidR="00C874BF" w:rsidRPr="0055401B" w:rsidRDefault="00C874BF" w:rsidP="002F0FC6">
            <w:pPr>
              <w:tabs>
                <w:tab w:val="left" w:pos="1334"/>
                <w:tab w:val="center" w:pos="2886"/>
              </w:tabs>
              <w:spacing w:before="120" w:beforeAutospacing="1" w:after="120" w:afterAutospacing="1" w:line="240" w:lineRule="auto"/>
              <w:jc w:val="both"/>
              <w:rPr>
                <w:rFonts w:eastAsia="Times New Roman"/>
                <w:b/>
                <w:sz w:val="26"/>
                <w:szCs w:val="26"/>
              </w:rPr>
            </w:pPr>
          </w:p>
          <w:p w14:paraId="1E264F06" w14:textId="36F151B1" w:rsidR="00C874BF" w:rsidRPr="0055401B" w:rsidRDefault="00C874BF" w:rsidP="002F0FC6">
            <w:pPr>
              <w:tabs>
                <w:tab w:val="left" w:pos="1334"/>
                <w:tab w:val="center" w:pos="2886"/>
              </w:tabs>
              <w:spacing w:before="120" w:beforeAutospacing="1" w:after="120" w:afterAutospacing="1" w:line="240" w:lineRule="auto"/>
              <w:jc w:val="both"/>
              <w:rPr>
                <w:ins w:id="7533" w:author="Dell" w:date="2020-03-08T21:19:00Z"/>
                <w:rFonts w:eastAsia="Times New Roman"/>
                <w:b/>
                <w:sz w:val="26"/>
                <w:szCs w:val="26"/>
                <w:rPrChange w:id="7534" w:author="Admin" w:date="2021-08-24T11:45:00Z">
                  <w:rPr>
                    <w:ins w:id="7535" w:author="Dell" w:date="2020-03-08T21:19:00Z"/>
                    <w:rFonts w:eastAsia="Times New Roman"/>
                    <w:szCs w:val="28"/>
                  </w:rPr>
                </w:rPrChange>
              </w:rPr>
            </w:pPr>
          </w:p>
        </w:tc>
        <w:tc>
          <w:tcPr>
            <w:tcW w:w="2849" w:type="dxa"/>
            <w:shd w:val="clear" w:color="auto" w:fill="auto"/>
          </w:tcPr>
          <w:p w14:paraId="3EB24F94" w14:textId="4E26E541" w:rsidR="002F0FC6" w:rsidRPr="0055401B" w:rsidRDefault="00C874BF" w:rsidP="002F0FC6">
            <w:pPr>
              <w:spacing w:before="60" w:after="0" w:line="240" w:lineRule="auto"/>
              <w:jc w:val="center"/>
              <w:rPr>
                <w:ins w:id="7536" w:author="Dell" w:date="2020-03-08T21:19:00Z"/>
                <w:sz w:val="26"/>
                <w:szCs w:val="26"/>
              </w:rPr>
            </w:pPr>
            <w:r w:rsidRPr="0055401B">
              <w:rPr>
                <w:sz w:val="26"/>
                <w:szCs w:val="26"/>
              </w:rPr>
              <w:t>Ngân hàng Chính sách xã hội</w:t>
            </w:r>
            <w:r w:rsidRPr="0055401B" w:rsidDel="007608DC">
              <w:rPr>
                <w:sz w:val="26"/>
                <w:szCs w:val="26"/>
              </w:rPr>
              <w:t xml:space="preserve"> </w:t>
            </w:r>
            <w:ins w:id="7537" w:author="Dell" w:date="2020-03-08T21:27:00Z">
              <w:del w:id="7538" w:author="Lê Quang Minh 5A5" w:date="2021-08-08T16:45:00Z">
                <w:r w:rsidR="002F0FC6" w:rsidRPr="0055401B" w:rsidDel="007608DC">
                  <w:rPr>
                    <w:sz w:val="26"/>
                    <w:szCs w:val="26"/>
                  </w:rPr>
                  <w:delText>Công ty Labcoop</w:delText>
                </w:r>
              </w:del>
            </w:ins>
          </w:p>
        </w:tc>
        <w:tc>
          <w:tcPr>
            <w:tcW w:w="4492" w:type="dxa"/>
          </w:tcPr>
          <w:p w14:paraId="5266CE99" w14:textId="77777777" w:rsidR="00C874BF" w:rsidRPr="0055401B" w:rsidRDefault="00C874BF" w:rsidP="00C874BF">
            <w:pPr>
              <w:pStyle w:val="BodyTextIndent2"/>
              <w:spacing w:before="60" w:after="60" w:line="360" w:lineRule="exact"/>
              <w:ind w:left="0"/>
              <w:rPr>
                <w:spacing w:val="-2"/>
                <w:sz w:val="26"/>
                <w:szCs w:val="26"/>
              </w:rPr>
            </w:pPr>
            <w:r w:rsidRPr="0055401B">
              <w:rPr>
                <w:spacing w:val="-2"/>
                <w:sz w:val="26"/>
                <w:szCs w:val="26"/>
              </w:rPr>
              <w:t>Tiếp thu và bổ sung nội dung theo góp ý như sau:</w:t>
            </w:r>
          </w:p>
          <w:p w14:paraId="59A3B5A8" w14:textId="4BD39692" w:rsidR="002F0FC6" w:rsidRPr="00B97EA9" w:rsidRDefault="00C874BF" w:rsidP="00B97EA9">
            <w:pPr>
              <w:pStyle w:val="BodyTextIndent2"/>
              <w:spacing w:before="60" w:after="60" w:line="360" w:lineRule="exact"/>
              <w:ind w:left="0"/>
              <w:rPr>
                <w:ins w:id="7539" w:author="Dell" w:date="2020-03-08T21:19:00Z"/>
                <w:spacing w:val="-2"/>
                <w:sz w:val="26"/>
                <w:szCs w:val="26"/>
              </w:rPr>
            </w:pPr>
            <w:r w:rsidRPr="0055401B">
              <w:rPr>
                <w:spacing w:val="-2"/>
                <w:sz w:val="26"/>
                <w:szCs w:val="26"/>
              </w:rPr>
              <w:t>c) Trường hợp có thay đổi về mức tiền ký quỹ quy định tại Điề</w:t>
            </w:r>
            <w:r w:rsidR="00460BD6">
              <w:rPr>
                <w:spacing w:val="-2"/>
                <w:sz w:val="26"/>
                <w:szCs w:val="26"/>
              </w:rPr>
              <w:t>u 5 Quyết định này</w:t>
            </w:r>
            <w:r w:rsidRPr="0055401B">
              <w:rPr>
                <w:spacing w:val="-2"/>
                <w:sz w:val="26"/>
                <w:szCs w:val="26"/>
              </w:rPr>
              <w:t>, Bộ Lao động – Thương binh và Xã hội thông báo cho Ngân hàng Chính sách xã hội mức tiền ký quỹ mới theo thỏa thuận giữa Bộ Lao động – Thương binh và Xã hội Việt Nam và Bộ Việc làm và Lao động Hàn Quốc để Ngân hàng Chính sách xã hội từng thời kỳ làm căn cứ xác định mức cho vay tối đa đối với người lao động.”</w:t>
            </w:r>
            <w:ins w:id="7540" w:author="Dell" w:date="2020-03-08T21:29:00Z">
              <w:del w:id="7541" w:author="Lê Quang Minh 5A5" w:date="2021-08-08T16:45:00Z">
                <w:r w:rsidR="002F0FC6" w:rsidRPr="0055401B" w:rsidDel="007608DC">
                  <w:rPr>
                    <w:sz w:val="26"/>
                    <w:szCs w:val="26"/>
                  </w:rPr>
                  <w:delText>Dự thảo L</w:delText>
                </w:r>
              </w:del>
            </w:ins>
            <w:ins w:id="7542" w:author="Dell" w:date="2020-03-08T21:30:00Z">
              <w:del w:id="7543" w:author="Lê Quang Minh 5A5" w:date="2021-08-08T16:45:00Z">
                <w:r w:rsidR="002F0FC6" w:rsidRPr="0055401B" w:rsidDel="007608DC">
                  <w:rPr>
                    <w:sz w:val="26"/>
                    <w:szCs w:val="26"/>
                  </w:rPr>
                  <w:delText xml:space="preserve">uật quy định chặt chẽ hơn </w:delText>
                </w:r>
              </w:del>
            </w:ins>
            <w:ins w:id="7544" w:author="Dell" w:date="2020-03-08T21:31:00Z">
              <w:del w:id="7545" w:author="Lê Quang Minh 5A5" w:date="2021-08-08T16:45:00Z">
                <w:r w:rsidR="002F0FC6" w:rsidRPr="0055401B" w:rsidDel="007608DC">
                  <w:rPr>
                    <w:sz w:val="26"/>
                    <w:szCs w:val="26"/>
                  </w:rPr>
                  <w:delText>về các điều kiện hoạt động dịch vụ đưa người lao động đi làm việc ở nước so với Luật hiện hành. Vì thế,</w:delText>
                </w:r>
              </w:del>
            </w:ins>
            <w:ins w:id="7546" w:author="Dell" w:date="2020-03-08T21:33:00Z">
              <w:del w:id="7547" w:author="Lê Quang Minh 5A5" w:date="2021-08-08T16:45:00Z">
                <w:r w:rsidR="002F0FC6" w:rsidRPr="0055401B" w:rsidDel="007608DC">
                  <w:rPr>
                    <w:sz w:val="26"/>
                    <w:szCs w:val="26"/>
                  </w:rPr>
                  <w:delText xml:space="preserve"> các doanh nghiệp đã được cấp giấy phép với các điều kiện theo Luật hiện hành phải nộp hồ sơ xin cấp mới Gi</w:delText>
                </w:r>
              </w:del>
            </w:ins>
            <w:ins w:id="7548" w:author="Dell" w:date="2020-03-08T21:34:00Z">
              <w:del w:id="7549" w:author="Lê Quang Minh 5A5" w:date="2021-08-08T16:45:00Z">
                <w:r w:rsidR="002F0FC6" w:rsidRPr="0055401B" w:rsidDel="007608DC">
                  <w:rPr>
                    <w:sz w:val="26"/>
                    <w:szCs w:val="26"/>
                  </w:rPr>
                  <w:delText xml:space="preserve">ấy phép khi Luật có hiệu lực là cần thiết. </w:delText>
                </w:r>
              </w:del>
            </w:ins>
          </w:p>
        </w:tc>
      </w:tr>
      <w:tr w:rsidR="002F0FC6" w:rsidRPr="005A4E76" w14:paraId="53C6AFED" w14:textId="77777777" w:rsidTr="0055401B">
        <w:trPr>
          <w:ins w:id="7550" w:author="Dell" w:date="2020-03-08T20:44:00Z"/>
        </w:trPr>
        <w:tc>
          <w:tcPr>
            <w:tcW w:w="1326" w:type="dxa"/>
            <w:shd w:val="clear" w:color="auto" w:fill="auto"/>
          </w:tcPr>
          <w:p w14:paraId="6AA432C9" w14:textId="5D1A13F8" w:rsidR="002F0FC6" w:rsidRPr="0055401B" w:rsidRDefault="00454F87" w:rsidP="002F0FC6">
            <w:pPr>
              <w:spacing w:before="60" w:after="0" w:line="240" w:lineRule="auto"/>
              <w:jc w:val="center"/>
              <w:rPr>
                <w:ins w:id="7551" w:author="Dell" w:date="2020-03-08T20:44:00Z"/>
                <w:b/>
                <w:sz w:val="26"/>
                <w:szCs w:val="26"/>
              </w:rPr>
            </w:pPr>
            <w:r w:rsidRPr="0055401B">
              <w:rPr>
                <w:b/>
                <w:sz w:val="26"/>
                <w:szCs w:val="26"/>
              </w:rPr>
              <w:t>14.</w:t>
            </w:r>
            <w:ins w:id="7552" w:author="Dell" w:date="2020-03-08T21:54:00Z">
              <w:del w:id="7553" w:author="Lê Quang Minh 5A5" w:date="2021-08-08T16:45:00Z">
                <w:r w:rsidR="002F0FC6" w:rsidRPr="0055401B" w:rsidDel="007608DC">
                  <w:rPr>
                    <w:b/>
                    <w:sz w:val="26"/>
                    <w:szCs w:val="26"/>
                  </w:rPr>
                  <w:delText>5</w:delText>
                </w:r>
              </w:del>
            </w:ins>
            <w:ins w:id="7554" w:author="Admin" w:date="2020-03-10T16:16:00Z">
              <w:del w:id="7555" w:author="Lê Quang Minh 5A5" w:date="2021-08-08T16:45:00Z">
                <w:r w:rsidR="002F0FC6" w:rsidRPr="0055401B" w:rsidDel="007608DC">
                  <w:rPr>
                    <w:b/>
                    <w:sz w:val="26"/>
                    <w:szCs w:val="26"/>
                  </w:rPr>
                  <w:delText>5</w:delText>
                </w:r>
              </w:del>
            </w:ins>
            <w:ins w:id="7556" w:author="Dell" w:date="2020-03-08T21:54:00Z">
              <w:del w:id="7557" w:author="Lê Quang Minh 5A5" w:date="2021-08-08T16:45:00Z">
                <w:r w:rsidR="002F0FC6" w:rsidRPr="0055401B" w:rsidDel="007608DC">
                  <w:rPr>
                    <w:b/>
                    <w:sz w:val="26"/>
                    <w:szCs w:val="26"/>
                  </w:rPr>
                  <w:delText>4</w:delText>
                </w:r>
              </w:del>
            </w:ins>
          </w:p>
        </w:tc>
        <w:tc>
          <w:tcPr>
            <w:tcW w:w="6060" w:type="dxa"/>
            <w:gridSpan w:val="2"/>
            <w:shd w:val="clear" w:color="auto" w:fill="auto"/>
          </w:tcPr>
          <w:p w14:paraId="227F5DC3" w14:textId="3528D8E3" w:rsidR="002F0FC6" w:rsidRPr="0055401B" w:rsidRDefault="00454F87" w:rsidP="00454F87">
            <w:pPr>
              <w:tabs>
                <w:tab w:val="left" w:pos="1334"/>
                <w:tab w:val="center" w:pos="2886"/>
              </w:tabs>
              <w:spacing w:before="120" w:after="120" w:line="240" w:lineRule="auto"/>
              <w:ind w:left="96"/>
              <w:contextualSpacing/>
              <w:jc w:val="both"/>
              <w:rPr>
                <w:ins w:id="7558" w:author="Dell" w:date="2020-03-08T20:44:00Z"/>
                <w:b/>
                <w:sz w:val="26"/>
                <w:szCs w:val="26"/>
                <w:rPrChange w:id="7559" w:author="Admin" w:date="2021-08-09T15:10:00Z">
                  <w:rPr>
                    <w:ins w:id="7560" w:author="Dell" w:date="2020-03-08T20:44:00Z"/>
                    <w:rFonts w:ascii="Arial" w:eastAsia="Arial" w:hAnsi="Arial"/>
                    <w:szCs w:val="28"/>
                  </w:rPr>
                </w:rPrChange>
              </w:rPr>
            </w:pPr>
            <w:r w:rsidRPr="0055401B">
              <w:rPr>
                <w:b/>
                <w:sz w:val="26"/>
                <w:szCs w:val="26"/>
              </w:rPr>
              <w:t>Bổ sung đ</w:t>
            </w:r>
            <w:r w:rsidR="00C874BF" w:rsidRPr="0055401B">
              <w:rPr>
                <w:b/>
                <w:sz w:val="26"/>
                <w:szCs w:val="26"/>
              </w:rPr>
              <w:t>iều khoản mới</w:t>
            </w:r>
          </w:p>
        </w:tc>
        <w:tc>
          <w:tcPr>
            <w:tcW w:w="2849" w:type="dxa"/>
            <w:shd w:val="clear" w:color="auto" w:fill="auto"/>
          </w:tcPr>
          <w:p w14:paraId="32E7F764" w14:textId="44474D0C" w:rsidR="002F0FC6" w:rsidRPr="0055401B" w:rsidRDefault="002F0FC6" w:rsidP="002F0FC6">
            <w:pPr>
              <w:spacing w:before="60" w:after="0" w:line="240" w:lineRule="auto"/>
              <w:jc w:val="center"/>
              <w:rPr>
                <w:ins w:id="7561" w:author="Dell" w:date="2020-03-08T20:44:00Z"/>
                <w:sz w:val="26"/>
                <w:szCs w:val="26"/>
              </w:rPr>
            </w:pPr>
          </w:p>
        </w:tc>
        <w:tc>
          <w:tcPr>
            <w:tcW w:w="4492" w:type="dxa"/>
          </w:tcPr>
          <w:p w14:paraId="622F8323" w14:textId="7460E53D" w:rsidR="002F0FC6" w:rsidRPr="0055401B" w:rsidRDefault="002F0FC6" w:rsidP="00493666">
            <w:pPr>
              <w:spacing w:before="60" w:after="0" w:line="240" w:lineRule="auto"/>
              <w:ind w:left="42"/>
              <w:contextualSpacing/>
              <w:jc w:val="both"/>
              <w:rPr>
                <w:ins w:id="7562" w:author="Dell" w:date="2020-03-08T20:44:00Z"/>
                <w:b/>
                <w:sz w:val="26"/>
                <w:szCs w:val="26"/>
                <w:rPrChange w:id="7563" w:author="Admin" w:date="2021-08-16T11:11:00Z">
                  <w:rPr>
                    <w:ins w:id="7564" w:author="Dell" w:date="2020-03-08T20:44:00Z"/>
                    <w:rFonts w:ascii="Arial" w:eastAsia="Arial" w:hAnsi="Arial"/>
                    <w:sz w:val="26"/>
                    <w:szCs w:val="26"/>
                  </w:rPr>
                </w:rPrChange>
              </w:rPr>
            </w:pPr>
          </w:p>
        </w:tc>
      </w:tr>
      <w:tr w:rsidR="009F1D7F" w:rsidRPr="005A4E76" w14:paraId="05B7C6AC" w14:textId="77777777" w:rsidTr="0055401B">
        <w:trPr>
          <w:ins w:id="7565" w:author="Le Quang Minh" w:date="2021-08-15T18:16:00Z"/>
        </w:trPr>
        <w:tc>
          <w:tcPr>
            <w:tcW w:w="1326" w:type="dxa"/>
            <w:shd w:val="clear" w:color="auto" w:fill="auto"/>
          </w:tcPr>
          <w:p w14:paraId="08580B9D" w14:textId="77777777" w:rsidR="009F1D7F" w:rsidRPr="0055401B" w:rsidDel="007608DC" w:rsidRDefault="009F1D7F" w:rsidP="009F1D7F">
            <w:pPr>
              <w:spacing w:before="60" w:after="0" w:line="240" w:lineRule="auto"/>
              <w:jc w:val="center"/>
              <w:rPr>
                <w:ins w:id="7566" w:author="Le Quang Minh" w:date="2021-08-15T18:16:00Z"/>
                <w:b/>
                <w:sz w:val="26"/>
                <w:szCs w:val="26"/>
              </w:rPr>
            </w:pPr>
          </w:p>
        </w:tc>
        <w:tc>
          <w:tcPr>
            <w:tcW w:w="6060" w:type="dxa"/>
            <w:gridSpan w:val="2"/>
            <w:shd w:val="clear" w:color="auto" w:fill="auto"/>
          </w:tcPr>
          <w:p w14:paraId="34C24AD2" w14:textId="6C351B49" w:rsidR="009F1D7F" w:rsidRPr="00B97EA9" w:rsidDel="007608DC" w:rsidRDefault="009F1D7F" w:rsidP="00B97EA9">
            <w:pPr>
              <w:pStyle w:val="BodyTextIndent2"/>
              <w:spacing w:before="60" w:after="60" w:line="360" w:lineRule="exact"/>
              <w:ind w:left="0"/>
              <w:rPr>
                <w:ins w:id="7567" w:author="Le Quang Minh" w:date="2021-08-15T18:16:00Z"/>
                <w:spacing w:val="-2"/>
                <w:sz w:val="26"/>
                <w:szCs w:val="26"/>
                <w:rPrChange w:id="7568" w:author="Admin" w:date="2021-08-16T11:18:00Z">
                  <w:rPr>
                    <w:ins w:id="7569" w:author="Le Quang Minh" w:date="2021-08-15T18:16:00Z"/>
                    <w:rFonts w:eastAsia="Times New Roman"/>
                    <w:b/>
                    <w:bCs/>
                    <w:sz w:val="26"/>
                    <w:szCs w:val="26"/>
                  </w:rPr>
                </w:rPrChange>
              </w:rPr>
            </w:pPr>
            <w:r w:rsidRPr="0055401B">
              <w:rPr>
                <w:spacing w:val="-2"/>
                <w:sz w:val="26"/>
                <w:szCs w:val="26"/>
              </w:rPr>
              <w:t xml:space="preserve">Đề nghị nghiên cứu, bổ sung Dự thảo Quyết định quy định về điều khoản chuyển tiếp đối với người lao động đang vay vốn để ký quỹ tại NHCSXH theo Quyết định số 12/2020/QĐ-TTg ngày 31/3/2020 của Thủ tướng </w:t>
            </w:r>
            <w:r w:rsidRPr="0055401B">
              <w:rPr>
                <w:spacing w:val="-2"/>
                <w:sz w:val="26"/>
                <w:szCs w:val="26"/>
              </w:rPr>
              <w:lastRenderedPageBreak/>
              <w:t>Chính phủ về thực hiện thí điểm ký quỹ đối với người lao động đi làm việc tại Hàn Quốc theo Chương trình cấp phép đi làm việc cho lao động nước ngoài của Hàn Quốc và theo Nghị Quyết số 83/NQ-CP ngày 08/7/2022 của Chính phủ về việc ký quỹ và hỗ trợ cho vay để ký quỹ đối với người lao động đi làm việc tại Hàn Quốc theo Chương trình cấp phép việc làm cho lao động nước ngoài của Hàn Quốc.</w:t>
            </w:r>
          </w:p>
        </w:tc>
        <w:tc>
          <w:tcPr>
            <w:tcW w:w="2849" w:type="dxa"/>
            <w:shd w:val="clear" w:color="auto" w:fill="auto"/>
          </w:tcPr>
          <w:p w14:paraId="1CBD2A64" w14:textId="532CD709" w:rsidR="009F1D7F" w:rsidRPr="0055401B" w:rsidDel="007608DC" w:rsidRDefault="009F1D7F" w:rsidP="009F1D7F">
            <w:pPr>
              <w:spacing w:before="60" w:after="0" w:line="240" w:lineRule="auto"/>
              <w:jc w:val="center"/>
              <w:rPr>
                <w:ins w:id="7570" w:author="Le Quang Minh" w:date="2021-08-15T18:16:00Z"/>
                <w:sz w:val="26"/>
                <w:szCs w:val="26"/>
              </w:rPr>
            </w:pPr>
            <w:r w:rsidRPr="0055401B">
              <w:rPr>
                <w:sz w:val="26"/>
                <w:szCs w:val="26"/>
              </w:rPr>
              <w:lastRenderedPageBreak/>
              <w:t>Ngân hàng Chính sách xã hội</w:t>
            </w:r>
            <w:r w:rsidRPr="0055401B" w:rsidDel="007608DC">
              <w:rPr>
                <w:sz w:val="26"/>
                <w:szCs w:val="26"/>
              </w:rPr>
              <w:t xml:space="preserve"> </w:t>
            </w:r>
            <w:ins w:id="7571" w:author="Dell" w:date="2020-03-08T21:27:00Z">
              <w:del w:id="7572" w:author="Lê Quang Minh 5A5" w:date="2021-08-08T16:45:00Z">
                <w:r w:rsidRPr="0055401B" w:rsidDel="007608DC">
                  <w:rPr>
                    <w:sz w:val="26"/>
                    <w:szCs w:val="26"/>
                  </w:rPr>
                  <w:delText>Công ty Labcoop</w:delText>
                </w:r>
              </w:del>
            </w:ins>
          </w:p>
        </w:tc>
        <w:tc>
          <w:tcPr>
            <w:tcW w:w="4492" w:type="dxa"/>
          </w:tcPr>
          <w:p w14:paraId="0D0B4DE3" w14:textId="4B2EDEE6" w:rsidR="009F1D7F" w:rsidRPr="0055401B" w:rsidDel="007608DC" w:rsidRDefault="009F1D7F" w:rsidP="009F1D7F">
            <w:pPr>
              <w:pStyle w:val="ListParagraph"/>
              <w:spacing w:before="60" w:after="0" w:line="240" w:lineRule="auto"/>
              <w:ind w:left="122"/>
              <w:jc w:val="both"/>
              <w:rPr>
                <w:ins w:id="7573" w:author="Le Quang Minh" w:date="2021-08-15T18:16:00Z"/>
                <w:rFonts w:ascii="Times New Roman" w:hAnsi="Times New Roman"/>
                <w:sz w:val="26"/>
                <w:szCs w:val="26"/>
              </w:rPr>
            </w:pPr>
            <w:r w:rsidRPr="0055401B">
              <w:rPr>
                <w:rFonts w:ascii="Times New Roman" w:hAnsi="Times New Roman"/>
                <w:sz w:val="26"/>
                <w:szCs w:val="26"/>
              </w:rPr>
              <w:t>Tiếp thu, đề nghị Ngân hàng góp ý cụ thể điều khoản chuyển tiếp.</w:t>
            </w:r>
          </w:p>
        </w:tc>
      </w:tr>
      <w:tr w:rsidR="009F1D7F" w:rsidRPr="005A4E76" w14:paraId="217ECB3F" w14:textId="77777777" w:rsidTr="0055401B">
        <w:trPr>
          <w:ins w:id="7574" w:author="Le Quang Minh" w:date="2021-08-15T18:45:00Z"/>
        </w:trPr>
        <w:tc>
          <w:tcPr>
            <w:tcW w:w="1326" w:type="dxa"/>
            <w:shd w:val="clear" w:color="auto" w:fill="auto"/>
          </w:tcPr>
          <w:p w14:paraId="764D79B7" w14:textId="7B154D89" w:rsidR="009F1D7F" w:rsidRPr="0055401B" w:rsidDel="007608DC" w:rsidRDefault="00454F87" w:rsidP="009F1D7F">
            <w:pPr>
              <w:spacing w:before="60" w:after="0" w:line="240" w:lineRule="auto"/>
              <w:jc w:val="center"/>
              <w:rPr>
                <w:ins w:id="7575" w:author="Le Quang Minh" w:date="2021-08-15T18:45:00Z"/>
                <w:b/>
                <w:sz w:val="26"/>
                <w:szCs w:val="26"/>
              </w:rPr>
            </w:pPr>
            <w:r w:rsidRPr="0055401B">
              <w:rPr>
                <w:b/>
                <w:sz w:val="26"/>
                <w:szCs w:val="26"/>
              </w:rPr>
              <w:lastRenderedPageBreak/>
              <w:t>15.</w:t>
            </w:r>
          </w:p>
        </w:tc>
        <w:tc>
          <w:tcPr>
            <w:tcW w:w="6060" w:type="dxa"/>
            <w:gridSpan w:val="2"/>
            <w:shd w:val="clear" w:color="auto" w:fill="auto"/>
          </w:tcPr>
          <w:p w14:paraId="15435B64" w14:textId="1E5B6FA1" w:rsidR="009F1D7F" w:rsidRPr="0055401B" w:rsidDel="007608DC" w:rsidRDefault="009F1D7F" w:rsidP="009F1D7F">
            <w:pPr>
              <w:tabs>
                <w:tab w:val="left" w:pos="1334"/>
                <w:tab w:val="center" w:pos="2886"/>
              </w:tabs>
              <w:spacing w:before="120" w:beforeAutospacing="1" w:after="120" w:afterAutospacing="1" w:line="240" w:lineRule="auto"/>
              <w:jc w:val="both"/>
              <w:rPr>
                <w:ins w:id="7576" w:author="Le Quang Minh" w:date="2021-08-15T18:45:00Z"/>
                <w:b/>
                <w:bCs/>
                <w:sz w:val="26"/>
                <w:szCs w:val="26"/>
                <w:rPrChange w:id="7577" w:author="Admin" w:date="2021-08-16T17:41:00Z">
                  <w:rPr>
                    <w:ins w:id="7578" w:author="Le Quang Minh" w:date="2021-08-15T18:45:00Z"/>
                    <w:rFonts w:eastAsia="Times New Roman"/>
                    <w:b/>
                    <w:bCs/>
                    <w:sz w:val="26"/>
                    <w:szCs w:val="26"/>
                  </w:rPr>
                </w:rPrChange>
              </w:rPr>
            </w:pPr>
            <w:r w:rsidRPr="0055401B">
              <w:rPr>
                <w:b/>
                <w:bCs/>
                <w:sz w:val="26"/>
                <w:szCs w:val="26"/>
              </w:rPr>
              <w:t>Điều 11.  Hiệu lực thi hành</w:t>
            </w:r>
          </w:p>
        </w:tc>
        <w:tc>
          <w:tcPr>
            <w:tcW w:w="2849" w:type="dxa"/>
            <w:shd w:val="clear" w:color="auto" w:fill="auto"/>
          </w:tcPr>
          <w:p w14:paraId="5415D32F" w14:textId="3DE99135" w:rsidR="009F1D7F" w:rsidRPr="0055401B" w:rsidDel="007608DC" w:rsidRDefault="009F1D7F" w:rsidP="009F1D7F">
            <w:pPr>
              <w:spacing w:before="60" w:after="0" w:line="240" w:lineRule="auto"/>
              <w:jc w:val="center"/>
              <w:rPr>
                <w:ins w:id="7579" w:author="Le Quang Minh" w:date="2021-08-15T18:45:00Z"/>
                <w:sz w:val="26"/>
                <w:szCs w:val="26"/>
              </w:rPr>
            </w:pPr>
          </w:p>
        </w:tc>
        <w:tc>
          <w:tcPr>
            <w:tcW w:w="4492" w:type="dxa"/>
          </w:tcPr>
          <w:p w14:paraId="648A1CC6" w14:textId="77777777" w:rsidR="009F1D7F" w:rsidRPr="0055401B" w:rsidDel="007608DC" w:rsidRDefault="009F1D7F" w:rsidP="009F1D7F">
            <w:pPr>
              <w:spacing w:before="60" w:after="0" w:line="240" w:lineRule="auto"/>
              <w:jc w:val="both"/>
              <w:rPr>
                <w:ins w:id="7580" w:author="Le Quang Minh" w:date="2021-08-15T18:45:00Z"/>
                <w:sz w:val="26"/>
                <w:szCs w:val="26"/>
              </w:rPr>
            </w:pPr>
          </w:p>
        </w:tc>
      </w:tr>
      <w:tr w:rsidR="009F1D7F" w:rsidRPr="005A4E76" w14:paraId="5282377F" w14:textId="77777777" w:rsidTr="0055401B">
        <w:trPr>
          <w:ins w:id="7581" w:author="Le Quang Minh" w:date="2021-08-15T18:45:00Z"/>
        </w:trPr>
        <w:tc>
          <w:tcPr>
            <w:tcW w:w="1326" w:type="dxa"/>
            <w:shd w:val="clear" w:color="auto" w:fill="auto"/>
          </w:tcPr>
          <w:p w14:paraId="1C0C3461" w14:textId="34D637D3" w:rsidR="009F1D7F" w:rsidRPr="0055401B" w:rsidDel="007608DC" w:rsidRDefault="009F1D7F" w:rsidP="009F1D7F">
            <w:pPr>
              <w:spacing w:before="60" w:after="0" w:line="240" w:lineRule="auto"/>
              <w:jc w:val="center"/>
              <w:rPr>
                <w:ins w:id="7582" w:author="Le Quang Minh" w:date="2021-08-15T18:45:00Z"/>
                <w:b/>
                <w:sz w:val="26"/>
                <w:szCs w:val="26"/>
              </w:rPr>
            </w:pPr>
          </w:p>
        </w:tc>
        <w:tc>
          <w:tcPr>
            <w:tcW w:w="6060" w:type="dxa"/>
            <w:gridSpan w:val="2"/>
            <w:shd w:val="clear" w:color="auto" w:fill="auto"/>
          </w:tcPr>
          <w:p w14:paraId="1B422164" w14:textId="491657D4" w:rsidR="009F1D7F" w:rsidRPr="00B97EA9" w:rsidDel="007608DC" w:rsidRDefault="009F1D7F" w:rsidP="00B97EA9">
            <w:pPr>
              <w:pStyle w:val="BodyTextIndent2"/>
              <w:spacing w:before="60" w:after="60" w:line="360" w:lineRule="exact"/>
              <w:ind w:left="0"/>
              <w:rPr>
                <w:ins w:id="7583" w:author="Le Quang Minh" w:date="2021-08-15T18:45:00Z"/>
                <w:sz w:val="26"/>
                <w:szCs w:val="26"/>
              </w:rPr>
            </w:pPr>
            <w:r w:rsidRPr="0055401B">
              <w:rPr>
                <w:sz w:val="26"/>
                <w:szCs w:val="26"/>
              </w:rPr>
              <w:t>Đề nghị nghiên cứu sửa thành “Quyết định này có hiệu lực sau 30 ngày kể từ ngày ký”, nhằm đảm bảo việc tổ chức triển khai thực hiện tại cơ sở.</w:t>
            </w:r>
          </w:p>
        </w:tc>
        <w:tc>
          <w:tcPr>
            <w:tcW w:w="2849" w:type="dxa"/>
            <w:shd w:val="clear" w:color="auto" w:fill="auto"/>
          </w:tcPr>
          <w:p w14:paraId="5307BCFD" w14:textId="34AC64A3" w:rsidR="009F1D7F" w:rsidRPr="0055401B" w:rsidDel="007608DC" w:rsidRDefault="009F1D7F" w:rsidP="009F1D7F">
            <w:pPr>
              <w:spacing w:before="60" w:after="0" w:line="240" w:lineRule="auto"/>
              <w:jc w:val="center"/>
              <w:rPr>
                <w:ins w:id="7584" w:author="Le Quang Minh" w:date="2021-08-15T18:45:00Z"/>
                <w:sz w:val="26"/>
                <w:szCs w:val="26"/>
              </w:rPr>
            </w:pPr>
            <w:r w:rsidRPr="0055401B">
              <w:rPr>
                <w:sz w:val="26"/>
                <w:szCs w:val="26"/>
              </w:rPr>
              <w:t>Ngân hàng Chính sách xã hội</w:t>
            </w:r>
          </w:p>
        </w:tc>
        <w:tc>
          <w:tcPr>
            <w:tcW w:w="4492" w:type="dxa"/>
          </w:tcPr>
          <w:p w14:paraId="6AEA1092" w14:textId="5ADCDF6D" w:rsidR="009F1D7F" w:rsidRPr="0055401B" w:rsidRDefault="009F1D7F" w:rsidP="009F1D7F">
            <w:pPr>
              <w:spacing w:before="60" w:after="0" w:line="240" w:lineRule="auto"/>
              <w:jc w:val="both"/>
              <w:rPr>
                <w:ins w:id="7585" w:author="Admin" w:date="2021-09-13T11:05:00Z"/>
                <w:sz w:val="26"/>
                <w:szCs w:val="26"/>
              </w:rPr>
            </w:pPr>
            <w:r w:rsidRPr="0055401B">
              <w:rPr>
                <w:sz w:val="26"/>
                <w:szCs w:val="26"/>
              </w:rPr>
              <w:t>Tiếp thu, chỉnh sửa theo góp ý.</w:t>
            </w:r>
          </w:p>
          <w:p w14:paraId="308AA900" w14:textId="640DDFD7" w:rsidR="009F1D7F" w:rsidRPr="0055401B" w:rsidDel="007608DC" w:rsidRDefault="009F1D7F" w:rsidP="009F1D7F">
            <w:pPr>
              <w:spacing w:before="60" w:after="0" w:line="240" w:lineRule="auto"/>
              <w:jc w:val="both"/>
              <w:rPr>
                <w:ins w:id="7586" w:author="Le Quang Minh" w:date="2021-08-15T18:45:00Z"/>
                <w:b/>
                <w:sz w:val="26"/>
                <w:szCs w:val="26"/>
                <w:rPrChange w:id="7587" w:author="Admin" w:date="2021-09-13T11:05:00Z">
                  <w:rPr>
                    <w:ins w:id="7588" w:author="Le Quang Minh" w:date="2021-08-15T18:45:00Z"/>
                    <w:rFonts w:ascii="Calibri" w:hAnsi="Calibri"/>
                    <w:sz w:val="26"/>
                    <w:szCs w:val="26"/>
                    <w:lang w:val="de-CH" w:eastAsia="x-none"/>
                  </w:rPr>
                </w:rPrChange>
              </w:rPr>
            </w:pPr>
          </w:p>
        </w:tc>
      </w:tr>
      <w:tr w:rsidR="00460BD6" w:rsidRPr="005A4E76" w14:paraId="627EECCD" w14:textId="77777777" w:rsidTr="0055401B">
        <w:tc>
          <w:tcPr>
            <w:tcW w:w="1326" w:type="dxa"/>
            <w:shd w:val="clear" w:color="auto" w:fill="auto"/>
          </w:tcPr>
          <w:p w14:paraId="78067190" w14:textId="3A4F6145" w:rsidR="00460BD6" w:rsidRPr="0055401B" w:rsidDel="007608DC" w:rsidRDefault="00460BD6" w:rsidP="009F1D7F">
            <w:pPr>
              <w:spacing w:before="60" w:after="0" w:line="240" w:lineRule="auto"/>
              <w:jc w:val="center"/>
              <w:rPr>
                <w:b/>
                <w:sz w:val="26"/>
                <w:szCs w:val="26"/>
              </w:rPr>
            </w:pPr>
            <w:r>
              <w:rPr>
                <w:b/>
                <w:sz w:val="26"/>
                <w:szCs w:val="26"/>
              </w:rPr>
              <w:t>16.</w:t>
            </w:r>
          </w:p>
        </w:tc>
        <w:tc>
          <w:tcPr>
            <w:tcW w:w="6060" w:type="dxa"/>
            <w:gridSpan w:val="2"/>
            <w:shd w:val="clear" w:color="auto" w:fill="auto"/>
          </w:tcPr>
          <w:p w14:paraId="2A3F97DA" w14:textId="45C23322" w:rsidR="00460BD6" w:rsidRPr="0055401B" w:rsidRDefault="00460BD6" w:rsidP="009F1D7F">
            <w:pPr>
              <w:pStyle w:val="BodyTextIndent2"/>
              <w:spacing w:before="60" w:after="60" w:line="360" w:lineRule="exact"/>
              <w:ind w:left="0"/>
              <w:rPr>
                <w:sz w:val="26"/>
                <w:szCs w:val="26"/>
              </w:rPr>
            </w:pPr>
            <w:r>
              <w:rPr>
                <w:sz w:val="26"/>
                <w:szCs w:val="26"/>
              </w:rPr>
              <w:t>Đề nghị sắp xếp, bố cục các Điều, khoản liên tục, liên mạch theo hướng chuyển điều khoản quy định về “Hồ sơ, thủ tục vay vốn” sau điều khoản quy định “Nguồn vốn cho vay” và trước điều khoản quy định “Quản lý và sử dụng tiền ký quỹ”.</w:t>
            </w:r>
          </w:p>
        </w:tc>
        <w:tc>
          <w:tcPr>
            <w:tcW w:w="2849" w:type="dxa"/>
            <w:shd w:val="clear" w:color="auto" w:fill="auto"/>
          </w:tcPr>
          <w:p w14:paraId="64B14775" w14:textId="3DD8B0F8" w:rsidR="00460BD6" w:rsidRPr="0055401B" w:rsidRDefault="00460BD6" w:rsidP="009F1D7F">
            <w:pPr>
              <w:spacing w:before="60" w:after="0" w:line="240" w:lineRule="auto"/>
              <w:jc w:val="center"/>
              <w:rPr>
                <w:sz w:val="26"/>
                <w:szCs w:val="26"/>
              </w:rPr>
            </w:pPr>
            <w:r w:rsidRPr="0055401B">
              <w:rPr>
                <w:sz w:val="26"/>
                <w:szCs w:val="26"/>
              </w:rPr>
              <w:t>Ngân hàng Chính sách xã hội</w:t>
            </w:r>
          </w:p>
        </w:tc>
        <w:tc>
          <w:tcPr>
            <w:tcW w:w="4492" w:type="dxa"/>
          </w:tcPr>
          <w:p w14:paraId="75A4B9C4" w14:textId="77777777" w:rsidR="00460BD6" w:rsidRPr="0055401B" w:rsidRDefault="00460BD6" w:rsidP="00460BD6">
            <w:pPr>
              <w:spacing w:before="60" w:after="0" w:line="240" w:lineRule="auto"/>
              <w:jc w:val="both"/>
              <w:rPr>
                <w:ins w:id="7589" w:author="Admin" w:date="2021-09-13T11:05:00Z"/>
                <w:sz w:val="26"/>
                <w:szCs w:val="26"/>
              </w:rPr>
            </w:pPr>
            <w:r w:rsidRPr="0055401B">
              <w:rPr>
                <w:sz w:val="26"/>
                <w:szCs w:val="26"/>
              </w:rPr>
              <w:t>Tiếp thu, chỉnh sửa theo góp ý.</w:t>
            </w:r>
          </w:p>
          <w:p w14:paraId="000F355D" w14:textId="77777777" w:rsidR="00460BD6" w:rsidRPr="0055401B" w:rsidRDefault="00460BD6" w:rsidP="009F1D7F">
            <w:pPr>
              <w:spacing w:before="60" w:after="0" w:line="240" w:lineRule="auto"/>
              <w:jc w:val="both"/>
              <w:rPr>
                <w:sz w:val="26"/>
                <w:szCs w:val="26"/>
              </w:rPr>
            </w:pPr>
          </w:p>
        </w:tc>
      </w:tr>
      <w:tr w:rsidR="009F1D7F" w:rsidRPr="005A4E76" w:rsidDel="00FD2F5D" w14:paraId="67E5C41B" w14:textId="5546E80D" w:rsidTr="0055401B">
        <w:trPr>
          <w:ins w:id="7590" w:author="MacBook" w:date="2021-09-15T16:35:00Z"/>
          <w:del w:id="7591" w:author="Windows User" w:date="2021-09-23T15:01:00Z"/>
        </w:trPr>
        <w:tc>
          <w:tcPr>
            <w:tcW w:w="1326" w:type="dxa"/>
            <w:shd w:val="clear" w:color="auto" w:fill="auto"/>
          </w:tcPr>
          <w:p w14:paraId="107B94BA" w14:textId="7F6612CF" w:rsidR="009F1D7F" w:rsidDel="00FD2F5D" w:rsidRDefault="009F1D7F" w:rsidP="009F1D7F">
            <w:pPr>
              <w:spacing w:before="60" w:after="0" w:line="240" w:lineRule="auto"/>
              <w:jc w:val="center"/>
              <w:rPr>
                <w:ins w:id="7592" w:author="MacBook" w:date="2021-09-15T16:35:00Z"/>
                <w:del w:id="7593" w:author="Windows User" w:date="2021-09-23T15:01:00Z"/>
                <w:b/>
                <w:sz w:val="26"/>
                <w:szCs w:val="26"/>
              </w:rPr>
            </w:pPr>
          </w:p>
        </w:tc>
        <w:tc>
          <w:tcPr>
            <w:tcW w:w="5763" w:type="dxa"/>
            <w:shd w:val="clear" w:color="auto" w:fill="auto"/>
          </w:tcPr>
          <w:p w14:paraId="70056AD3" w14:textId="64642DBB" w:rsidR="009F1D7F" w:rsidDel="00FD2F5D" w:rsidRDefault="009F1D7F" w:rsidP="009F1D7F">
            <w:pPr>
              <w:tabs>
                <w:tab w:val="left" w:pos="1334"/>
                <w:tab w:val="center" w:pos="2886"/>
              </w:tabs>
              <w:spacing w:before="120" w:after="120" w:line="240" w:lineRule="auto"/>
              <w:jc w:val="both"/>
              <w:rPr>
                <w:ins w:id="7594" w:author="MacBook" w:date="2021-09-15T16:35:00Z"/>
                <w:del w:id="7595" w:author="Windows User" w:date="2021-09-23T15:01:00Z"/>
                <w:sz w:val="26"/>
                <w:szCs w:val="26"/>
              </w:rPr>
            </w:pPr>
          </w:p>
        </w:tc>
        <w:tc>
          <w:tcPr>
            <w:tcW w:w="3146" w:type="dxa"/>
            <w:gridSpan w:val="2"/>
            <w:shd w:val="clear" w:color="auto" w:fill="auto"/>
          </w:tcPr>
          <w:p w14:paraId="1AE016E4" w14:textId="723B42A9" w:rsidR="009F1D7F" w:rsidDel="00FD2F5D" w:rsidRDefault="009F1D7F" w:rsidP="009F1D7F">
            <w:pPr>
              <w:spacing w:before="60" w:after="0" w:line="240" w:lineRule="auto"/>
              <w:jc w:val="center"/>
              <w:rPr>
                <w:ins w:id="7596" w:author="MacBook" w:date="2021-09-15T16:35:00Z"/>
                <w:del w:id="7597" w:author="Windows User" w:date="2021-09-23T15:01:00Z"/>
                <w:sz w:val="26"/>
                <w:szCs w:val="26"/>
              </w:rPr>
            </w:pPr>
          </w:p>
        </w:tc>
        <w:tc>
          <w:tcPr>
            <w:tcW w:w="4492" w:type="dxa"/>
          </w:tcPr>
          <w:p w14:paraId="21DAF495" w14:textId="66794487" w:rsidR="009F1D7F" w:rsidDel="00FD2F5D" w:rsidRDefault="009F1D7F" w:rsidP="009F1D7F">
            <w:pPr>
              <w:spacing w:before="60" w:after="0" w:line="240" w:lineRule="auto"/>
              <w:jc w:val="both"/>
              <w:rPr>
                <w:ins w:id="7598" w:author="MacBook" w:date="2021-09-15T16:35:00Z"/>
                <w:del w:id="7599" w:author="Windows User" w:date="2021-09-23T15:01:00Z"/>
                <w:sz w:val="26"/>
                <w:szCs w:val="26"/>
              </w:rPr>
            </w:pPr>
          </w:p>
        </w:tc>
      </w:tr>
    </w:tbl>
    <w:p w14:paraId="646FFAD1" w14:textId="77777777" w:rsidR="00424976" w:rsidDel="00446D30" w:rsidRDefault="00424976" w:rsidP="00A1167B">
      <w:pPr>
        <w:ind w:firstLine="567"/>
        <w:jc w:val="both"/>
        <w:rPr>
          <w:del w:id="7600" w:author="Le Quang Minh" w:date="2021-08-22T17:32:00Z"/>
          <w:sz w:val="26"/>
          <w:szCs w:val="26"/>
        </w:rPr>
      </w:pPr>
    </w:p>
    <w:p w14:paraId="36F61FEF" w14:textId="77777777" w:rsidR="00424976" w:rsidRPr="005A4E76" w:rsidDel="00BF632A" w:rsidRDefault="00424976">
      <w:pPr>
        <w:ind w:firstLine="567"/>
        <w:jc w:val="both"/>
        <w:rPr>
          <w:ins w:id="7601" w:author="Admin" w:date="2020-03-05T15:35:00Z"/>
          <w:del w:id="7602" w:author="Dell" w:date="2020-03-08T21:36:00Z"/>
          <w:sz w:val="26"/>
          <w:szCs w:val="26"/>
          <w:rPrChange w:id="7603" w:author="Admin" w:date="2021-08-09T15:10:00Z">
            <w:rPr>
              <w:ins w:id="7604" w:author="Admin" w:date="2020-03-05T15:35:00Z"/>
              <w:del w:id="7605" w:author="Dell" w:date="2020-03-08T21:36:00Z"/>
            </w:rPr>
          </w:rPrChange>
        </w:rPr>
        <w:pPrChange w:id="7606" w:author="USER-THIEN" w:date="2020-02-28T16:56:00Z">
          <w:pPr>
            <w:spacing w:after="0"/>
            <w:jc w:val="center"/>
            <w:outlineLvl w:val="0"/>
          </w:pPr>
        </w:pPrChange>
      </w:pPr>
    </w:p>
    <w:p w14:paraId="1B33DEE8" w14:textId="77777777" w:rsidR="00424976" w:rsidRPr="005A4E76" w:rsidDel="00BF632A" w:rsidRDefault="00424976">
      <w:pPr>
        <w:jc w:val="both"/>
        <w:rPr>
          <w:ins w:id="7607" w:author="Admin" w:date="2020-03-05T17:48:00Z"/>
          <w:del w:id="7608" w:author="Dell" w:date="2020-03-08T21:36:00Z"/>
          <w:sz w:val="26"/>
          <w:szCs w:val="26"/>
          <w:rPrChange w:id="7609" w:author="Admin" w:date="2021-08-09T15:10:00Z">
            <w:rPr>
              <w:ins w:id="7610" w:author="Admin" w:date="2020-03-05T17:48:00Z"/>
              <w:del w:id="7611" w:author="Dell" w:date="2020-03-08T21:36:00Z"/>
            </w:rPr>
          </w:rPrChange>
        </w:rPr>
        <w:pPrChange w:id="7612" w:author="Dell" w:date="2020-03-08T21:36:00Z">
          <w:pPr>
            <w:spacing w:after="0"/>
            <w:jc w:val="center"/>
            <w:outlineLvl w:val="0"/>
          </w:pPr>
        </w:pPrChange>
      </w:pPr>
    </w:p>
    <w:p w14:paraId="2FFB1DE8" w14:textId="77777777" w:rsidR="00190C3F" w:rsidRPr="005A4E76" w:rsidRDefault="00190C3F">
      <w:pPr>
        <w:jc w:val="both"/>
        <w:rPr>
          <w:ins w:id="7613" w:author="Admin" w:date="2020-03-05T17:48:00Z"/>
          <w:sz w:val="26"/>
          <w:szCs w:val="26"/>
          <w:rPrChange w:id="7614" w:author="Admin" w:date="2021-08-09T15:10:00Z">
            <w:rPr>
              <w:ins w:id="7615" w:author="Admin" w:date="2020-03-05T17:48:00Z"/>
            </w:rPr>
          </w:rPrChange>
        </w:rPr>
        <w:pPrChange w:id="7616" w:author="Dell" w:date="2020-03-08T21:36:00Z">
          <w:pPr>
            <w:spacing w:after="0"/>
            <w:jc w:val="center"/>
            <w:outlineLvl w:val="0"/>
          </w:pPr>
        </w:pPrChange>
      </w:pPr>
    </w:p>
    <w:p w14:paraId="4FB72CE4" w14:textId="77777777" w:rsidR="00190C3F" w:rsidRPr="005A4E76" w:rsidDel="00BF632A" w:rsidRDefault="00190C3F">
      <w:pPr>
        <w:ind w:firstLine="567"/>
        <w:jc w:val="both"/>
        <w:rPr>
          <w:ins w:id="7617" w:author="Admin" w:date="2020-03-05T17:48:00Z"/>
          <w:del w:id="7618" w:author="Dell" w:date="2020-03-08T21:36:00Z"/>
          <w:sz w:val="26"/>
          <w:szCs w:val="26"/>
          <w:rPrChange w:id="7619" w:author="Admin" w:date="2021-08-09T15:10:00Z">
            <w:rPr>
              <w:ins w:id="7620" w:author="Admin" w:date="2020-03-05T17:48:00Z"/>
              <w:del w:id="7621" w:author="Dell" w:date="2020-03-08T21:36:00Z"/>
            </w:rPr>
          </w:rPrChange>
        </w:rPr>
        <w:pPrChange w:id="7622" w:author="USER-THIEN" w:date="2020-02-28T16:56:00Z">
          <w:pPr>
            <w:spacing w:after="0"/>
            <w:jc w:val="center"/>
            <w:outlineLvl w:val="0"/>
          </w:pPr>
        </w:pPrChange>
      </w:pPr>
    </w:p>
    <w:p w14:paraId="4141F7FA" w14:textId="77777777" w:rsidR="00190C3F" w:rsidRPr="005A4E76" w:rsidDel="00BF632A" w:rsidRDefault="00190C3F">
      <w:pPr>
        <w:ind w:firstLine="567"/>
        <w:jc w:val="both"/>
        <w:rPr>
          <w:ins w:id="7623" w:author="Admin" w:date="2020-03-05T17:48:00Z"/>
          <w:del w:id="7624" w:author="Dell" w:date="2020-03-08T21:36:00Z"/>
          <w:sz w:val="26"/>
          <w:szCs w:val="26"/>
          <w:rPrChange w:id="7625" w:author="Admin" w:date="2021-08-09T15:10:00Z">
            <w:rPr>
              <w:ins w:id="7626" w:author="Admin" w:date="2020-03-05T17:48:00Z"/>
              <w:del w:id="7627" w:author="Dell" w:date="2020-03-08T21:36:00Z"/>
            </w:rPr>
          </w:rPrChange>
        </w:rPr>
        <w:pPrChange w:id="7628" w:author="USER-THIEN" w:date="2020-02-28T16:56:00Z">
          <w:pPr>
            <w:spacing w:after="0"/>
            <w:jc w:val="center"/>
            <w:outlineLvl w:val="0"/>
          </w:pPr>
        </w:pPrChange>
      </w:pPr>
    </w:p>
    <w:p w14:paraId="1AD300CC" w14:textId="77777777" w:rsidR="00190C3F" w:rsidRPr="005A4E76" w:rsidDel="00BF632A" w:rsidRDefault="00190C3F">
      <w:pPr>
        <w:ind w:firstLine="567"/>
        <w:jc w:val="both"/>
        <w:rPr>
          <w:ins w:id="7629" w:author="Admin" w:date="2020-03-05T17:48:00Z"/>
          <w:del w:id="7630" w:author="Dell" w:date="2020-03-08T21:36:00Z"/>
          <w:sz w:val="26"/>
          <w:szCs w:val="26"/>
          <w:rPrChange w:id="7631" w:author="Admin" w:date="2021-08-09T15:10:00Z">
            <w:rPr>
              <w:ins w:id="7632" w:author="Admin" w:date="2020-03-05T17:48:00Z"/>
              <w:del w:id="7633" w:author="Dell" w:date="2020-03-08T21:36:00Z"/>
            </w:rPr>
          </w:rPrChange>
        </w:rPr>
        <w:pPrChange w:id="7634" w:author="USER-THIEN" w:date="2020-02-28T16:56:00Z">
          <w:pPr>
            <w:spacing w:after="0"/>
            <w:jc w:val="center"/>
            <w:outlineLvl w:val="0"/>
          </w:pPr>
        </w:pPrChange>
      </w:pPr>
    </w:p>
    <w:p w14:paraId="2BD256D2" w14:textId="77777777" w:rsidR="00190C3F" w:rsidRPr="005A4E76" w:rsidDel="00BF632A" w:rsidRDefault="00190C3F">
      <w:pPr>
        <w:tabs>
          <w:tab w:val="left" w:pos="2332"/>
        </w:tabs>
        <w:ind w:firstLine="567"/>
        <w:jc w:val="both"/>
        <w:rPr>
          <w:ins w:id="7635" w:author="Admin" w:date="2020-03-05T17:48:00Z"/>
          <w:del w:id="7636" w:author="Dell" w:date="2020-03-08T21:36:00Z"/>
          <w:sz w:val="26"/>
          <w:szCs w:val="26"/>
          <w:rPrChange w:id="7637" w:author="Admin" w:date="2021-08-09T15:10:00Z">
            <w:rPr>
              <w:ins w:id="7638" w:author="Admin" w:date="2020-03-05T17:48:00Z"/>
              <w:del w:id="7639" w:author="Dell" w:date="2020-03-08T21:36:00Z"/>
            </w:rPr>
          </w:rPrChange>
        </w:rPr>
        <w:pPrChange w:id="7640" w:author="Dell" w:date="2020-03-08T11:24:00Z">
          <w:pPr>
            <w:spacing w:after="0"/>
            <w:jc w:val="center"/>
            <w:outlineLvl w:val="0"/>
          </w:pPr>
        </w:pPrChange>
      </w:pPr>
    </w:p>
    <w:p w14:paraId="3F597F6B" w14:textId="77777777" w:rsidR="00190C3F" w:rsidRPr="005A4E76" w:rsidDel="00BF632A" w:rsidRDefault="00190C3F">
      <w:pPr>
        <w:ind w:firstLine="567"/>
        <w:jc w:val="both"/>
        <w:rPr>
          <w:ins w:id="7641" w:author="Admin" w:date="2020-03-05T17:48:00Z"/>
          <w:del w:id="7642" w:author="Dell" w:date="2020-03-08T21:36:00Z"/>
          <w:sz w:val="26"/>
          <w:szCs w:val="26"/>
          <w:rPrChange w:id="7643" w:author="Admin" w:date="2021-08-09T15:10:00Z">
            <w:rPr>
              <w:ins w:id="7644" w:author="Admin" w:date="2020-03-05T17:48:00Z"/>
              <w:del w:id="7645" w:author="Dell" w:date="2020-03-08T21:36:00Z"/>
            </w:rPr>
          </w:rPrChange>
        </w:rPr>
        <w:pPrChange w:id="7646" w:author="USER-THIEN" w:date="2020-02-28T16:56:00Z">
          <w:pPr>
            <w:spacing w:after="0"/>
            <w:jc w:val="center"/>
            <w:outlineLvl w:val="0"/>
          </w:pPr>
        </w:pPrChange>
      </w:pPr>
    </w:p>
    <w:p w14:paraId="677A107F" w14:textId="77777777" w:rsidR="00190C3F" w:rsidRPr="005A4E76" w:rsidDel="00BF632A" w:rsidRDefault="00190C3F">
      <w:pPr>
        <w:ind w:firstLine="567"/>
        <w:jc w:val="both"/>
        <w:rPr>
          <w:ins w:id="7647" w:author="Admin" w:date="2020-03-05T17:48:00Z"/>
          <w:del w:id="7648" w:author="Dell" w:date="2020-03-08T21:36:00Z"/>
          <w:sz w:val="26"/>
          <w:szCs w:val="26"/>
          <w:rPrChange w:id="7649" w:author="Admin" w:date="2021-08-09T15:10:00Z">
            <w:rPr>
              <w:ins w:id="7650" w:author="Admin" w:date="2020-03-05T17:48:00Z"/>
              <w:del w:id="7651" w:author="Dell" w:date="2020-03-08T21:36:00Z"/>
            </w:rPr>
          </w:rPrChange>
        </w:rPr>
        <w:pPrChange w:id="7652" w:author="USER-THIEN" w:date="2020-02-28T16:56:00Z">
          <w:pPr>
            <w:spacing w:after="0"/>
            <w:jc w:val="center"/>
            <w:outlineLvl w:val="0"/>
          </w:pPr>
        </w:pPrChange>
      </w:pPr>
    </w:p>
    <w:p w14:paraId="50D7D62A" w14:textId="77777777" w:rsidR="00190C3F" w:rsidRPr="005A4E76" w:rsidDel="00BF632A" w:rsidRDefault="00190C3F">
      <w:pPr>
        <w:ind w:firstLine="567"/>
        <w:jc w:val="both"/>
        <w:rPr>
          <w:ins w:id="7653" w:author="Admin" w:date="2020-03-05T15:35:00Z"/>
          <w:del w:id="7654" w:author="Dell" w:date="2020-03-08T21:36:00Z"/>
          <w:sz w:val="26"/>
          <w:szCs w:val="26"/>
          <w:rPrChange w:id="7655" w:author="Admin" w:date="2021-08-09T15:10:00Z">
            <w:rPr>
              <w:ins w:id="7656" w:author="Admin" w:date="2020-03-05T15:35:00Z"/>
              <w:del w:id="7657" w:author="Dell" w:date="2020-03-08T21:36:00Z"/>
            </w:rPr>
          </w:rPrChange>
        </w:rPr>
        <w:pPrChange w:id="7658" w:author="USER-THIEN" w:date="2020-02-28T16:56:00Z">
          <w:pPr>
            <w:spacing w:after="0"/>
            <w:jc w:val="center"/>
            <w:outlineLvl w:val="0"/>
          </w:pPr>
        </w:pPrChange>
      </w:pPr>
    </w:p>
    <w:p w14:paraId="033FF708" w14:textId="77777777" w:rsidR="00424976" w:rsidRPr="005A4E76" w:rsidDel="00BF632A" w:rsidRDefault="00424976">
      <w:pPr>
        <w:ind w:firstLine="567"/>
        <w:jc w:val="both"/>
        <w:rPr>
          <w:ins w:id="7659" w:author="Admin" w:date="2020-03-05T15:35:00Z"/>
          <w:del w:id="7660" w:author="Dell" w:date="2020-03-08T21:36:00Z"/>
          <w:sz w:val="26"/>
          <w:szCs w:val="26"/>
          <w:rPrChange w:id="7661" w:author="Admin" w:date="2021-08-09T15:10:00Z">
            <w:rPr>
              <w:ins w:id="7662" w:author="Admin" w:date="2020-03-05T15:35:00Z"/>
              <w:del w:id="7663" w:author="Dell" w:date="2020-03-08T21:36:00Z"/>
            </w:rPr>
          </w:rPrChange>
        </w:rPr>
        <w:pPrChange w:id="7664" w:author="USER-THIEN" w:date="2020-02-28T16:56:00Z">
          <w:pPr>
            <w:spacing w:after="0"/>
            <w:jc w:val="center"/>
            <w:outlineLvl w:val="0"/>
          </w:pPr>
        </w:pPrChange>
      </w:pPr>
    </w:p>
    <w:p w14:paraId="47F4A55A" w14:textId="77777777" w:rsidR="00424976" w:rsidRPr="005A4E76" w:rsidDel="00BF632A" w:rsidRDefault="00424976">
      <w:pPr>
        <w:ind w:firstLine="567"/>
        <w:jc w:val="both"/>
        <w:rPr>
          <w:ins w:id="7665" w:author="USER-THIEN" w:date="2020-02-28T16:52:00Z"/>
          <w:del w:id="7666" w:author="Dell" w:date="2020-03-08T21:36:00Z"/>
          <w:sz w:val="26"/>
          <w:szCs w:val="26"/>
          <w:rPrChange w:id="7667" w:author="Admin" w:date="2021-08-09T15:10:00Z">
            <w:rPr>
              <w:ins w:id="7668" w:author="USER-THIEN" w:date="2020-02-28T16:52:00Z"/>
              <w:del w:id="7669" w:author="Dell" w:date="2020-03-08T21:36:00Z"/>
            </w:rPr>
          </w:rPrChange>
        </w:rPr>
        <w:pPrChange w:id="7670" w:author="USER-THIEN" w:date="2020-02-28T16:56:00Z">
          <w:pPr>
            <w:spacing w:after="0"/>
            <w:jc w:val="center"/>
            <w:outlineLvl w:val="0"/>
          </w:pPr>
        </w:pPrChange>
      </w:pPr>
    </w:p>
    <w:p w14:paraId="0F78576D" w14:textId="77777777" w:rsidR="00A1167B" w:rsidRPr="005A4E76" w:rsidDel="00BF632A" w:rsidRDefault="00A1167B">
      <w:pPr>
        <w:spacing w:after="0"/>
        <w:jc w:val="both"/>
        <w:outlineLvl w:val="0"/>
        <w:rPr>
          <w:del w:id="7671" w:author="Dell" w:date="2020-03-08T21:36:00Z"/>
          <w:b/>
          <w:sz w:val="26"/>
          <w:szCs w:val="26"/>
          <w:rPrChange w:id="7672" w:author="Admin" w:date="2021-08-09T15:10:00Z">
            <w:rPr>
              <w:del w:id="7673" w:author="Dell" w:date="2020-03-08T21:36:00Z"/>
              <w:b/>
              <w:szCs w:val="28"/>
            </w:rPr>
          </w:rPrChange>
        </w:rPr>
        <w:pPrChange w:id="7674" w:author="USER-THIEN" w:date="2020-02-28T16:52:00Z">
          <w:pPr>
            <w:spacing w:after="0"/>
            <w:jc w:val="center"/>
            <w:outlineLvl w:val="0"/>
          </w:pPr>
        </w:pPrChange>
      </w:pP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7675" w:author="USER-THIEN" w:date="2020-02-28T16:58:00Z">
          <w:tblPr>
            <w:tblW w:w="1485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793"/>
        <w:gridCol w:w="2119"/>
        <w:gridCol w:w="6306"/>
        <w:gridCol w:w="5383"/>
        <w:tblGridChange w:id="7676">
          <w:tblGrid>
            <w:gridCol w:w="771"/>
            <w:gridCol w:w="2122"/>
            <w:gridCol w:w="6316"/>
            <w:gridCol w:w="5641"/>
          </w:tblGrid>
        </w:tblGridChange>
      </w:tblGrid>
      <w:tr w:rsidR="00B0383D" w:rsidRPr="005A4E76" w:rsidDel="00BF632A" w14:paraId="3F6687FC" w14:textId="77777777" w:rsidTr="00A1167B">
        <w:trPr>
          <w:del w:id="7677" w:author="Dell" w:date="2020-03-08T21:36:00Z"/>
        </w:trPr>
        <w:tc>
          <w:tcPr>
            <w:tcW w:w="771" w:type="dxa"/>
            <w:shd w:val="clear" w:color="auto" w:fill="auto"/>
            <w:tcPrChange w:id="7678" w:author="USER-THIEN" w:date="2020-02-28T16:58:00Z">
              <w:tcPr>
                <w:tcW w:w="756" w:type="dxa"/>
                <w:shd w:val="clear" w:color="auto" w:fill="auto"/>
              </w:tcPr>
            </w:tcPrChange>
          </w:tcPr>
          <w:p w14:paraId="16BEA008" w14:textId="77777777" w:rsidR="002A4DE6" w:rsidRPr="005A4E76" w:rsidDel="00263443" w:rsidRDefault="002A4DE6">
            <w:pPr>
              <w:spacing w:before="60" w:after="0" w:line="240" w:lineRule="auto"/>
              <w:jc w:val="center"/>
              <w:rPr>
                <w:del w:id="7679" w:author="Dell" w:date="2020-03-08T18:58:00Z"/>
                <w:b/>
                <w:sz w:val="26"/>
                <w:szCs w:val="26"/>
                <w:rPrChange w:id="7680" w:author="Admin" w:date="2021-08-09T15:10:00Z">
                  <w:rPr>
                    <w:del w:id="7681" w:author="Dell" w:date="2020-03-08T18:58:00Z"/>
                    <w:rFonts w:ascii="Calibri" w:hAnsi="Calibri"/>
                    <w:b/>
                    <w:sz w:val="24"/>
                    <w:szCs w:val="24"/>
                    <w:lang w:val="de-CH" w:eastAsia="x-none"/>
                  </w:rPr>
                </w:rPrChange>
              </w:rPr>
              <w:pPrChange w:id="7682" w:author="USER-THIEN" w:date="2020-02-28T16:56:00Z">
                <w:pPr>
                  <w:spacing w:after="0"/>
                  <w:jc w:val="center"/>
                </w:pPr>
              </w:pPrChange>
            </w:pPr>
          </w:p>
          <w:p w14:paraId="2A0E058F" w14:textId="77777777" w:rsidR="00DE3A4B" w:rsidRPr="005A4E76" w:rsidDel="00BF632A" w:rsidRDefault="00DE3A4B">
            <w:pPr>
              <w:spacing w:before="60" w:after="0" w:line="240" w:lineRule="auto"/>
              <w:jc w:val="center"/>
              <w:rPr>
                <w:del w:id="7683" w:author="Dell" w:date="2020-03-08T21:36:00Z"/>
                <w:b/>
                <w:sz w:val="26"/>
                <w:szCs w:val="26"/>
                <w:rPrChange w:id="7684" w:author="Admin" w:date="2021-08-09T15:10:00Z">
                  <w:rPr>
                    <w:del w:id="7685" w:author="Dell" w:date="2020-03-08T21:36:00Z"/>
                    <w:b/>
                    <w:sz w:val="24"/>
                    <w:szCs w:val="24"/>
                  </w:rPr>
                </w:rPrChange>
              </w:rPr>
              <w:pPrChange w:id="7686" w:author="USER-THIEN" w:date="2020-02-28T16:56:00Z">
                <w:pPr>
                  <w:spacing w:after="0"/>
                  <w:jc w:val="center"/>
                </w:pPr>
              </w:pPrChange>
            </w:pPr>
            <w:del w:id="7687" w:author="Dell" w:date="2020-03-08T18:58:00Z">
              <w:r w:rsidRPr="005A4E76" w:rsidDel="00263443">
                <w:rPr>
                  <w:b/>
                  <w:sz w:val="26"/>
                  <w:szCs w:val="26"/>
                  <w:rPrChange w:id="7688" w:author="Admin" w:date="2021-08-09T15:10:00Z">
                    <w:rPr>
                      <w:b/>
                      <w:sz w:val="24"/>
                      <w:szCs w:val="24"/>
                    </w:rPr>
                  </w:rPrChange>
                </w:rPr>
                <w:delText>STT</w:delText>
              </w:r>
            </w:del>
          </w:p>
        </w:tc>
        <w:tc>
          <w:tcPr>
            <w:tcW w:w="2122" w:type="dxa"/>
            <w:shd w:val="clear" w:color="auto" w:fill="auto"/>
            <w:tcPrChange w:id="7689" w:author="USER-THIEN" w:date="2020-02-28T16:58:00Z">
              <w:tcPr>
                <w:tcW w:w="2124" w:type="dxa"/>
                <w:shd w:val="clear" w:color="auto" w:fill="auto"/>
              </w:tcPr>
            </w:tcPrChange>
          </w:tcPr>
          <w:p w14:paraId="76F810B1" w14:textId="77777777" w:rsidR="002A4DE6" w:rsidRPr="005A4E76" w:rsidDel="00263443" w:rsidRDefault="002A4DE6">
            <w:pPr>
              <w:spacing w:before="60" w:after="0" w:line="240" w:lineRule="auto"/>
              <w:jc w:val="center"/>
              <w:rPr>
                <w:del w:id="7690" w:author="Dell" w:date="2020-03-08T18:58:00Z"/>
                <w:b/>
                <w:sz w:val="26"/>
                <w:szCs w:val="26"/>
                <w:rPrChange w:id="7691" w:author="Admin" w:date="2021-08-09T15:10:00Z">
                  <w:rPr>
                    <w:del w:id="7692" w:author="Dell" w:date="2020-03-08T18:58:00Z"/>
                    <w:rFonts w:ascii="Calibri" w:hAnsi="Calibri"/>
                    <w:b/>
                    <w:sz w:val="24"/>
                    <w:szCs w:val="24"/>
                    <w:lang w:val="de-CH" w:eastAsia="x-none"/>
                  </w:rPr>
                </w:rPrChange>
              </w:rPr>
              <w:pPrChange w:id="7693" w:author="USER-THIEN" w:date="2020-02-28T16:56:00Z">
                <w:pPr>
                  <w:spacing w:after="0"/>
                  <w:jc w:val="center"/>
                </w:pPr>
              </w:pPrChange>
            </w:pPr>
          </w:p>
          <w:p w14:paraId="25A55D06" w14:textId="77777777" w:rsidR="00DE3A4B" w:rsidRPr="005A4E76" w:rsidDel="00BF632A" w:rsidRDefault="00DE3A4B">
            <w:pPr>
              <w:spacing w:before="60" w:after="0" w:line="240" w:lineRule="auto"/>
              <w:jc w:val="center"/>
              <w:rPr>
                <w:del w:id="7694" w:author="Dell" w:date="2020-03-08T21:36:00Z"/>
                <w:b/>
                <w:sz w:val="26"/>
                <w:szCs w:val="26"/>
                <w:rPrChange w:id="7695" w:author="Admin" w:date="2021-08-09T15:10:00Z">
                  <w:rPr>
                    <w:del w:id="7696" w:author="Dell" w:date="2020-03-08T21:36:00Z"/>
                    <w:b/>
                    <w:sz w:val="24"/>
                    <w:szCs w:val="24"/>
                  </w:rPr>
                </w:rPrChange>
              </w:rPr>
              <w:pPrChange w:id="7697" w:author="USER-THIEN" w:date="2020-02-28T16:56:00Z">
                <w:pPr>
                  <w:spacing w:after="0"/>
                  <w:jc w:val="center"/>
                </w:pPr>
              </w:pPrChange>
            </w:pPr>
            <w:del w:id="7698" w:author="Dell" w:date="2020-03-08T18:58:00Z">
              <w:r w:rsidRPr="005A4E76" w:rsidDel="00263443">
                <w:rPr>
                  <w:b/>
                  <w:sz w:val="26"/>
                  <w:szCs w:val="26"/>
                  <w:rPrChange w:id="7699" w:author="Admin" w:date="2021-08-09T15:10:00Z">
                    <w:rPr>
                      <w:b/>
                      <w:sz w:val="24"/>
                      <w:szCs w:val="24"/>
                    </w:rPr>
                  </w:rPrChange>
                </w:rPr>
                <w:delText>ĐƠN VỊ</w:delText>
              </w:r>
            </w:del>
          </w:p>
        </w:tc>
        <w:tc>
          <w:tcPr>
            <w:tcW w:w="6316" w:type="dxa"/>
            <w:shd w:val="clear" w:color="auto" w:fill="auto"/>
            <w:tcPrChange w:id="7700" w:author="USER-THIEN" w:date="2020-02-28T16:58:00Z">
              <w:tcPr>
                <w:tcW w:w="6323" w:type="dxa"/>
                <w:shd w:val="clear" w:color="auto" w:fill="auto"/>
              </w:tcPr>
            </w:tcPrChange>
          </w:tcPr>
          <w:p w14:paraId="53EE796F" w14:textId="77777777" w:rsidR="002A4DE6" w:rsidRPr="005A4E76" w:rsidDel="00263443" w:rsidRDefault="002A4DE6">
            <w:pPr>
              <w:spacing w:before="60" w:after="0" w:line="240" w:lineRule="auto"/>
              <w:jc w:val="center"/>
              <w:rPr>
                <w:del w:id="7701" w:author="Dell" w:date="2020-03-08T18:58:00Z"/>
                <w:b/>
                <w:sz w:val="26"/>
                <w:szCs w:val="26"/>
                <w:rPrChange w:id="7702" w:author="Admin" w:date="2021-08-09T15:10:00Z">
                  <w:rPr>
                    <w:del w:id="7703" w:author="Dell" w:date="2020-03-08T18:58:00Z"/>
                    <w:rFonts w:ascii="Calibri" w:hAnsi="Calibri"/>
                    <w:b/>
                    <w:sz w:val="24"/>
                    <w:szCs w:val="24"/>
                    <w:lang w:val="de-CH" w:eastAsia="x-none"/>
                  </w:rPr>
                </w:rPrChange>
              </w:rPr>
              <w:pPrChange w:id="7704" w:author="USER-THIEN" w:date="2020-02-28T16:56:00Z">
                <w:pPr>
                  <w:spacing w:after="0"/>
                  <w:jc w:val="center"/>
                </w:pPr>
              </w:pPrChange>
            </w:pPr>
          </w:p>
          <w:p w14:paraId="7EB57162" w14:textId="77777777" w:rsidR="00DE3A4B" w:rsidRPr="005A4E76" w:rsidDel="00BF632A" w:rsidRDefault="00DE3A4B">
            <w:pPr>
              <w:spacing w:before="60" w:after="0" w:line="240" w:lineRule="auto"/>
              <w:jc w:val="center"/>
              <w:rPr>
                <w:del w:id="7705" w:author="Dell" w:date="2020-03-08T21:36:00Z"/>
                <w:b/>
                <w:sz w:val="26"/>
                <w:szCs w:val="26"/>
                <w:rPrChange w:id="7706" w:author="Admin" w:date="2021-08-09T15:10:00Z">
                  <w:rPr>
                    <w:del w:id="7707" w:author="Dell" w:date="2020-03-08T21:36:00Z"/>
                    <w:b/>
                    <w:sz w:val="24"/>
                    <w:szCs w:val="24"/>
                  </w:rPr>
                </w:rPrChange>
              </w:rPr>
              <w:pPrChange w:id="7708" w:author="USER-THIEN" w:date="2020-02-28T16:56:00Z">
                <w:pPr>
                  <w:spacing w:after="0"/>
                  <w:jc w:val="center"/>
                </w:pPr>
              </w:pPrChange>
            </w:pPr>
            <w:del w:id="7709" w:author="Dell" w:date="2020-03-08T18:58:00Z">
              <w:r w:rsidRPr="005A4E76" w:rsidDel="00263443">
                <w:rPr>
                  <w:b/>
                  <w:sz w:val="26"/>
                  <w:szCs w:val="26"/>
                  <w:rPrChange w:id="7710" w:author="Admin" w:date="2021-08-09T15:10:00Z">
                    <w:rPr>
                      <w:b/>
                      <w:sz w:val="24"/>
                      <w:szCs w:val="24"/>
                    </w:rPr>
                  </w:rPrChange>
                </w:rPr>
                <w:delText>NỘI DUNG Ý KIẾN</w:delText>
              </w:r>
            </w:del>
          </w:p>
        </w:tc>
        <w:tc>
          <w:tcPr>
            <w:tcW w:w="5392" w:type="dxa"/>
            <w:tcPrChange w:id="7711" w:author="USER-THIEN" w:date="2020-02-28T16:58:00Z">
              <w:tcPr>
                <w:tcW w:w="5647" w:type="dxa"/>
              </w:tcPr>
            </w:tcPrChange>
          </w:tcPr>
          <w:p w14:paraId="11CBC98B" w14:textId="77777777" w:rsidR="002A4DE6" w:rsidRPr="005A4E76" w:rsidDel="00263443" w:rsidRDefault="002A4DE6">
            <w:pPr>
              <w:spacing w:before="60" w:after="0" w:line="240" w:lineRule="auto"/>
              <w:jc w:val="center"/>
              <w:rPr>
                <w:del w:id="7712" w:author="Dell" w:date="2020-03-08T18:58:00Z"/>
                <w:b/>
                <w:sz w:val="26"/>
                <w:szCs w:val="26"/>
                <w:rPrChange w:id="7713" w:author="Admin" w:date="2021-08-09T15:10:00Z">
                  <w:rPr>
                    <w:del w:id="7714" w:author="Dell" w:date="2020-03-08T18:58:00Z"/>
                    <w:rFonts w:ascii="Calibri" w:hAnsi="Calibri"/>
                    <w:b/>
                    <w:sz w:val="24"/>
                    <w:szCs w:val="24"/>
                    <w:lang w:val="de-CH" w:eastAsia="x-none"/>
                  </w:rPr>
                </w:rPrChange>
              </w:rPr>
              <w:pPrChange w:id="7715" w:author="USER-THIEN" w:date="2020-02-28T16:56:00Z">
                <w:pPr>
                  <w:spacing w:after="0"/>
                  <w:jc w:val="center"/>
                </w:pPr>
              </w:pPrChange>
            </w:pPr>
          </w:p>
          <w:p w14:paraId="51FFA699" w14:textId="77777777" w:rsidR="00DE3A4B" w:rsidRPr="005A4E76" w:rsidDel="00263443" w:rsidRDefault="00DE3A4B">
            <w:pPr>
              <w:spacing w:before="60" w:after="0" w:line="240" w:lineRule="auto"/>
              <w:jc w:val="center"/>
              <w:rPr>
                <w:del w:id="7716" w:author="Dell" w:date="2020-03-08T18:58:00Z"/>
                <w:b/>
                <w:sz w:val="26"/>
                <w:szCs w:val="26"/>
                <w:rPrChange w:id="7717" w:author="Admin" w:date="2021-08-09T15:10:00Z">
                  <w:rPr>
                    <w:del w:id="7718" w:author="Dell" w:date="2020-03-08T18:58:00Z"/>
                    <w:b/>
                    <w:sz w:val="24"/>
                    <w:szCs w:val="24"/>
                  </w:rPr>
                </w:rPrChange>
              </w:rPr>
              <w:pPrChange w:id="7719" w:author="USER-THIEN" w:date="2020-02-28T16:56:00Z">
                <w:pPr>
                  <w:spacing w:after="0"/>
                  <w:jc w:val="center"/>
                </w:pPr>
              </w:pPrChange>
            </w:pPr>
            <w:del w:id="7720" w:author="Dell" w:date="2020-03-08T18:58:00Z">
              <w:r w:rsidRPr="005A4E76" w:rsidDel="00263443">
                <w:rPr>
                  <w:b/>
                  <w:sz w:val="26"/>
                  <w:szCs w:val="26"/>
                  <w:rPrChange w:id="7721" w:author="Admin" w:date="2021-08-09T15:10:00Z">
                    <w:rPr>
                      <w:b/>
                      <w:sz w:val="24"/>
                      <w:szCs w:val="24"/>
                    </w:rPr>
                  </w:rPrChange>
                </w:rPr>
                <w:delText>GIẢI TRÌNH, TIẾP THU</w:delText>
              </w:r>
            </w:del>
          </w:p>
          <w:p w14:paraId="57A711E6" w14:textId="77777777" w:rsidR="002A4DE6" w:rsidRPr="005A4E76" w:rsidDel="00BF632A" w:rsidRDefault="002A4DE6">
            <w:pPr>
              <w:spacing w:before="60" w:after="0" w:line="240" w:lineRule="auto"/>
              <w:jc w:val="center"/>
              <w:rPr>
                <w:del w:id="7722" w:author="Dell" w:date="2020-03-08T21:36:00Z"/>
                <w:sz w:val="26"/>
                <w:szCs w:val="26"/>
                <w:rPrChange w:id="7723" w:author="Admin" w:date="2021-08-09T15:10:00Z">
                  <w:rPr>
                    <w:del w:id="7724" w:author="Dell" w:date="2020-03-08T21:36:00Z"/>
                    <w:rFonts w:ascii="Calibri" w:hAnsi="Calibri"/>
                    <w:sz w:val="24"/>
                    <w:szCs w:val="24"/>
                    <w:lang w:val="de-CH" w:eastAsia="x-none"/>
                  </w:rPr>
                </w:rPrChange>
              </w:rPr>
              <w:pPrChange w:id="7725" w:author="USER-THIEN" w:date="2020-02-28T16:56:00Z">
                <w:pPr>
                  <w:spacing w:after="0"/>
                  <w:jc w:val="center"/>
                </w:pPr>
              </w:pPrChange>
            </w:pPr>
          </w:p>
        </w:tc>
      </w:tr>
      <w:tr w:rsidR="00B0383D" w:rsidRPr="005A4E76" w:rsidDel="00BF632A" w14:paraId="15B02CDA" w14:textId="77777777" w:rsidTr="00A1167B">
        <w:trPr>
          <w:trHeight w:val="249"/>
          <w:del w:id="7726" w:author="Dell" w:date="2020-03-08T21:36:00Z"/>
          <w:trPrChange w:id="7727" w:author="USER-THIEN" w:date="2020-02-28T16:58:00Z">
            <w:trPr>
              <w:trHeight w:val="249"/>
            </w:trPr>
          </w:trPrChange>
        </w:trPr>
        <w:tc>
          <w:tcPr>
            <w:tcW w:w="771" w:type="dxa"/>
            <w:vMerge w:val="restart"/>
            <w:shd w:val="clear" w:color="auto" w:fill="auto"/>
            <w:tcPrChange w:id="7728" w:author="USER-THIEN" w:date="2020-02-28T16:58:00Z">
              <w:tcPr>
                <w:tcW w:w="756" w:type="dxa"/>
                <w:vMerge w:val="restart"/>
                <w:shd w:val="clear" w:color="auto" w:fill="auto"/>
              </w:tcPr>
            </w:tcPrChange>
          </w:tcPr>
          <w:p w14:paraId="5B7BA9CF" w14:textId="77777777" w:rsidR="00297B00" w:rsidRPr="005A4E76" w:rsidDel="00BF632A" w:rsidRDefault="00297B00">
            <w:pPr>
              <w:pStyle w:val="ListParagraph"/>
              <w:numPr>
                <w:ilvl w:val="0"/>
                <w:numId w:val="1"/>
              </w:numPr>
              <w:spacing w:before="60" w:after="0" w:line="240" w:lineRule="auto"/>
              <w:ind w:firstLine="0"/>
              <w:jc w:val="both"/>
              <w:rPr>
                <w:del w:id="7729" w:author="Dell" w:date="2020-03-08T21:36:00Z"/>
                <w:rFonts w:ascii="Times New Roman" w:hAnsi="Times New Roman"/>
                <w:b/>
                <w:sz w:val="26"/>
                <w:szCs w:val="26"/>
                <w:lang w:val="vi-VN"/>
                <w:rPrChange w:id="7730" w:author="Admin" w:date="2021-08-09T15:10:00Z">
                  <w:rPr>
                    <w:del w:id="7731" w:author="Dell" w:date="2020-03-08T21:36:00Z"/>
                    <w:rFonts w:ascii="Times New Roman" w:hAnsi="Times New Roman"/>
                    <w:b/>
                    <w:sz w:val="24"/>
                    <w:szCs w:val="24"/>
                    <w:lang w:val="vi-VN" w:eastAsia="x-none"/>
                  </w:rPr>
                </w:rPrChange>
              </w:rPr>
              <w:pPrChange w:id="7732" w:author="USER-THIEN" w:date="2020-02-28T16:56:00Z">
                <w:pPr>
                  <w:pStyle w:val="ListParagraph"/>
                  <w:numPr>
                    <w:numId w:val="1"/>
                  </w:numPr>
                  <w:spacing w:after="0" w:line="276" w:lineRule="auto"/>
                  <w:ind w:left="630" w:hanging="360"/>
                  <w:jc w:val="both"/>
                </w:pPr>
              </w:pPrChange>
            </w:pPr>
          </w:p>
        </w:tc>
        <w:tc>
          <w:tcPr>
            <w:tcW w:w="2122" w:type="dxa"/>
            <w:vMerge w:val="restart"/>
            <w:shd w:val="clear" w:color="auto" w:fill="auto"/>
            <w:tcPrChange w:id="7733" w:author="USER-THIEN" w:date="2020-02-28T16:58:00Z">
              <w:tcPr>
                <w:tcW w:w="2124" w:type="dxa"/>
                <w:vMerge w:val="restart"/>
                <w:shd w:val="clear" w:color="auto" w:fill="auto"/>
              </w:tcPr>
            </w:tcPrChange>
          </w:tcPr>
          <w:p w14:paraId="322E4D2E" w14:textId="77777777" w:rsidR="00297B00" w:rsidRPr="005A4E76" w:rsidDel="00BF632A" w:rsidRDefault="00297B00">
            <w:pPr>
              <w:spacing w:before="60" w:after="0" w:line="240" w:lineRule="auto"/>
              <w:jc w:val="both"/>
              <w:rPr>
                <w:del w:id="7734" w:author="Dell" w:date="2020-03-08T21:36:00Z"/>
                <w:b/>
                <w:sz w:val="26"/>
                <w:szCs w:val="26"/>
                <w:lang w:val="vi-VN"/>
                <w:rPrChange w:id="7735" w:author="Admin" w:date="2021-08-09T15:10:00Z">
                  <w:rPr>
                    <w:del w:id="7736" w:author="Dell" w:date="2020-03-08T21:36:00Z"/>
                    <w:b/>
                    <w:sz w:val="24"/>
                    <w:szCs w:val="24"/>
                    <w:lang w:val="vi-VN"/>
                  </w:rPr>
                </w:rPrChange>
              </w:rPr>
              <w:pPrChange w:id="7737" w:author="USER-THIEN" w:date="2020-02-28T16:56:00Z">
                <w:pPr>
                  <w:spacing w:after="0"/>
                  <w:jc w:val="both"/>
                </w:pPr>
              </w:pPrChange>
            </w:pPr>
            <w:del w:id="7738" w:author="Dell" w:date="2020-03-08T18:58:00Z">
              <w:r w:rsidRPr="005A4E76" w:rsidDel="00263443">
                <w:rPr>
                  <w:b/>
                  <w:sz w:val="26"/>
                  <w:szCs w:val="26"/>
                  <w:lang w:val="vi-VN"/>
                  <w:rPrChange w:id="7739" w:author="Admin" w:date="2021-08-09T15:10:00Z">
                    <w:rPr>
                      <w:b/>
                      <w:sz w:val="24"/>
                      <w:szCs w:val="24"/>
                      <w:lang w:val="vi-VN"/>
                    </w:rPr>
                  </w:rPrChange>
                </w:rPr>
                <w:delText>Ngân hàng Nhà nước Việt Nam</w:delText>
              </w:r>
            </w:del>
          </w:p>
        </w:tc>
        <w:tc>
          <w:tcPr>
            <w:tcW w:w="6316" w:type="dxa"/>
            <w:shd w:val="clear" w:color="auto" w:fill="auto"/>
            <w:tcPrChange w:id="7740" w:author="USER-THIEN" w:date="2020-02-28T16:58:00Z">
              <w:tcPr>
                <w:tcW w:w="6323" w:type="dxa"/>
                <w:shd w:val="clear" w:color="auto" w:fill="auto"/>
              </w:tcPr>
            </w:tcPrChange>
          </w:tcPr>
          <w:p w14:paraId="3553B587" w14:textId="77777777" w:rsidR="00297B00" w:rsidRPr="005A4E76" w:rsidDel="00BF632A" w:rsidRDefault="00297B00">
            <w:pPr>
              <w:spacing w:before="60" w:after="0" w:line="240" w:lineRule="auto"/>
              <w:jc w:val="both"/>
              <w:rPr>
                <w:del w:id="7741" w:author="Dell" w:date="2020-03-08T21:36:00Z"/>
                <w:b/>
                <w:sz w:val="26"/>
                <w:szCs w:val="26"/>
                <w:lang w:val="vi-VN"/>
                <w:rPrChange w:id="7742" w:author="Admin" w:date="2021-08-09T15:10:00Z">
                  <w:rPr>
                    <w:del w:id="7743" w:author="Dell" w:date="2020-03-08T21:36:00Z"/>
                    <w:b/>
                    <w:sz w:val="24"/>
                    <w:szCs w:val="24"/>
                    <w:lang w:val="vi-VN"/>
                  </w:rPr>
                </w:rPrChange>
              </w:rPr>
              <w:pPrChange w:id="7744" w:author="USER-THIEN" w:date="2020-02-28T16:56:00Z">
                <w:pPr>
                  <w:spacing w:after="0"/>
                  <w:jc w:val="both"/>
                </w:pPr>
              </w:pPrChange>
            </w:pPr>
            <w:del w:id="7745" w:author="Dell" w:date="2020-03-08T18:58:00Z">
              <w:r w:rsidRPr="005A4E76" w:rsidDel="00263443">
                <w:rPr>
                  <w:b/>
                  <w:sz w:val="26"/>
                  <w:szCs w:val="26"/>
                  <w:lang w:val="vi-VN"/>
                  <w:rPrChange w:id="7746" w:author="Admin" w:date="2021-08-09T15:10:00Z">
                    <w:rPr>
                      <w:b/>
                      <w:sz w:val="24"/>
                      <w:szCs w:val="24"/>
                      <w:lang w:val="vi-VN"/>
                    </w:rPr>
                  </w:rPrChange>
                </w:rPr>
                <w:delText>Công văn số 421/NHNN-TCCB ngày 22/01</w:delText>
              </w:r>
              <w:r w:rsidR="0073319B" w:rsidRPr="005A4E76" w:rsidDel="00263443">
                <w:rPr>
                  <w:b/>
                  <w:sz w:val="26"/>
                  <w:szCs w:val="26"/>
                  <w:lang w:val="vi-VN"/>
                  <w:rPrChange w:id="7747" w:author="Admin" w:date="2021-08-09T15:10:00Z">
                    <w:rPr>
                      <w:b/>
                      <w:sz w:val="24"/>
                      <w:szCs w:val="24"/>
                      <w:lang w:val="vi-VN"/>
                    </w:rPr>
                  </w:rPrChange>
                </w:rPr>
                <w:delText>/2020</w:delText>
              </w:r>
              <w:r w:rsidRPr="005A4E76" w:rsidDel="00263443">
                <w:rPr>
                  <w:b/>
                  <w:sz w:val="26"/>
                  <w:szCs w:val="26"/>
                  <w:lang w:val="vi-VN"/>
                  <w:rPrChange w:id="7748" w:author="Admin" w:date="2021-08-09T15:10:00Z">
                    <w:rPr>
                      <w:b/>
                      <w:sz w:val="24"/>
                      <w:szCs w:val="24"/>
                      <w:lang w:val="vi-VN"/>
                    </w:rPr>
                  </w:rPrChange>
                </w:rPr>
                <w:delText xml:space="preserve"> của Ngân hàng Nhà nước góp ý dự thảo Luật </w:delText>
              </w:r>
            </w:del>
          </w:p>
        </w:tc>
        <w:tc>
          <w:tcPr>
            <w:tcW w:w="5392" w:type="dxa"/>
            <w:tcPrChange w:id="7749" w:author="USER-THIEN" w:date="2020-02-28T16:58:00Z">
              <w:tcPr>
                <w:tcW w:w="5647" w:type="dxa"/>
              </w:tcPr>
            </w:tcPrChange>
          </w:tcPr>
          <w:p w14:paraId="6767D162" w14:textId="77777777" w:rsidR="00297B00" w:rsidRPr="005A4E76" w:rsidDel="00263443" w:rsidRDefault="00297B00">
            <w:pPr>
              <w:spacing w:before="60" w:after="0" w:line="240" w:lineRule="auto"/>
              <w:jc w:val="both"/>
              <w:rPr>
                <w:del w:id="7750" w:author="Dell" w:date="2020-03-08T18:58:00Z"/>
                <w:b/>
                <w:sz w:val="26"/>
                <w:szCs w:val="26"/>
                <w:lang w:val="vi-VN"/>
                <w:rPrChange w:id="7751" w:author="Admin" w:date="2021-08-09T15:10:00Z">
                  <w:rPr>
                    <w:del w:id="7752" w:author="Dell" w:date="2020-03-08T18:58:00Z"/>
                    <w:rFonts w:ascii="Calibri" w:hAnsi="Calibri"/>
                    <w:b/>
                    <w:sz w:val="24"/>
                    <w:szCs w:val="24"/>
                    <w:lang w:val="vi-VN" w:eastAsia="x-none"/>
                  </w:rPr>
                </w:rPrChange>
              </w:rPr>
              <w:pPrChange w:id="7753" w:author="USER-THIEN" w:date="2020-02-28T16:56:00Z">
                <w:pPr>
                  <w:spacing w:after="0"/>
                  <w:jc w:val="both"/>
                </w:pPr>
              </w:pPrChange>
            </w:pPr>
          </w:p>
          <w:p w14:paraId="14D89889" w14:textId="77777777" w:rsidR="00297B00" w:rsidRPr="005A4E76" w:rsidDel="00263443" w:rsidRDefault="00297B00">
            <w:pPr>
              <w:spacing w:before="60" w:after="0" w:line="240" w:lineRule="auto"/>
              <w:jc w:val="both"/>
              <w:rPr>
                <w:del w:id="7754" w:author="Dell" w:date="2020-03-08T18:58:00Z"/>
                <w:b/>
                <w:sz w:val="26"/>
                <w:szCs w:val="26"/>
                <w:lang w:val="vi-VN"/>
                <w:rPrChange w:id="7755" w:author="Admin" w:date="2021-08-09T15:10:00Z">
                  <w:rPr>
                    <w:del w:id="7756" w:author="Dell" w:date="2020-03-08T18:58:00Z"/>
                    <w:rFonts w:ascii="Calibri" w:hAnsi="Calibri"/>
                    <w:b/>
                    <w:sz w:val="24"/>
                    <w:szCs w:val="24"/>
                    <w:lang w:val="vi-VN" w:eastAsia="x-none"/>
                  </w:rPr>
                </w:rPrChange>
              </w:rPr>
              <w:pPrChange w:id="7757" w:author="USER-THIEN" w:date="2020-02-28T16:56:00Z">
                <w:pPr>
                  <w:spacing w:after="0"/>
                  <w:jc w:val="both"/>
                </w:pPr>
              </w:pPrChange>
            </w:pPr>
          </w:p>
          <w:p w14:paraId="546083E1" w14:textId="77777777" w:rsidR="00297B00" w:rsidRPr="005A4E76" w:rsidDel="00BF632A" w:rsidRDefault="00297B00">
            <w:pPr>
              <w:spacing w:before="60" w:after="0" w:line="240" w:lineRule="auto"/>
              <w:jc w:val="both"/>
              <w:rPr>
                <w:del w:id="7758" w:author="Dell" w:date="2020-03-08T21:36:00Z"/>
                <w:sz w:val="26"/>
                <w:szCs w:val="26"/>
                <w:lang w:val="vi-VN"/>
                <w:rPrChange w:id="7759" w:author="Admin" w:date="2021-08-09T15:10:00Z">
                  <w:rPr>
                    <w:del w:id="7760" w:author="Dell" w:date="2020-03-08T21:36:00Z"/>
                    <w:rFonts w:ascii="Calibri" w:hAnsi="Calibri"/>
                    <w:sz w:val="24"/>
                    <w:szCs w:val="24"/>
                    <w:lang w:val="vi-VN" w:eastAsia="x-none"/>
                  </w:rPr>
                </w:rPrChange>
              </w:rPr>
              <w:pPrChange w:id="7761" w:author="USER-THIEN" w:date="2020-02-28T16:56:00Z">
                <w:pPr>
                  <w:spacing w:after="0"/>
                  <w:jc w:val="both"/>
                </w:pPr>
              </w:pPrChange>
            </w:pPr>
          </w:p>
        </w:tc>
      </w:tr>
      <w:tr w:rsidR="00B0383D" w:rsidRPr="005A4E76" w:rsidDel="00BF632A" w14:paraId="4B4A28E0" w14:textId="77777777" w:rsidTr="00A1167B">
        <w:trPr>
          <w:trHeight w:val="244"/>
          <w:del w:id="7762" w:author="Dell" w:date="2020-03-08T21:36:00Z"/>
          <w:trPrChange w:id="7763" w:author="USER-THIEN" w:date="2020-02-28T16:58:00Z">
            <w:trPr>
              <w:trHeight w:val="244"/>
            </w:trPr>
          </w:trPrChange>
        </w:trPr>
        <w:tc>
          <w:tcPr>
            <w:tcW w:w="771" w:type="dxa"/>
            <w:vMerge/>
            <w:shd w:val="clear" w:color="auto" w:fill="auto"/>
            <w:tcPrChange w:id="7764" w:author="USER-THIEN" w:date="2020-02-28T16:58:00Z">
              <w:tcPr>
                <w:tcW w:w="756" w:type="dxa"/>
                <w:vMerge/>
                <w:shd w:val="clear" w:color="auto" w:fill="auto"/>
              </w:tcPr>
            </w:tcPrChange>
          </w:tcPr>
          <w:p w14:paraId="22B56011" w14:textId="77777777" w:rsidR="00297B00" w:rsidRPr="005A4E76" w:rsidDel="00BF632A" w:rsidRDefault="00297B00">
            <w:pPr>
              <w:pStyle w:val="ListParagraph"/>
              <w:numPr>
                <w:ilvl w:val="0"/>
                <w:numId w:val="1"/>
              </w:numPr>
              <w:spacing w:before="60" w:after="0" w:line="240" w:lineRule="auto"/>
              <w:ind w:firstLine="0"/>
              <w:jc w:val="both"/>
              <w:rPr>
                <w:del w:id="7765" w:author="Dell" w:date="2020-03-08T21:36:00Z"/>
                <w:rFonts w:ascii="Times New Roman" w:hAnsi="Times New Roman"/>
                <w:b/>
                <w:sz w:val="26"/>
                <w:szCs w:val="26"/>
                <w:lang w:val="vi-VN"/>
                <w:rPrChange w:id="7766" w:author="Admin" w:date="2021-08-09T15:10:00Z">
                  <w:rPr>
                    <w:del w:id="7767" w:author="Dell" w:date="2020-03-08T21:36:00Z"/>
                    <w:rFonts w:ascii="Times New Roman" w:hAnsi="Times New Roman"/>
                    <w:b/>
                    <w:sz w:val="24"/>
                    <w:szCs w:val="24"/>
                    <w:lang w:val="vi-VN" w:eastAsia="x-none"/>
                  </w:rPr>
                </w:rPrChange>
              </w:rPr>
              <w:pPrChange w:id="7768" w:author="USER-THIEN" w:date="2020-02-28T16:56:00Z">
                <w:pPr>
                  <w:pStyle w:val="ListParagraph"/>
                  <w:numPr>
                    <w:numId w:val="1"/>
                  </w:numPr>
                  <w:spacing w:after="0" w:line="276" w:lineRule="auto"/>
                  <w:ind w:left="630" w:hanging="360"/>
                  <w:jc w:val="both"/>
                </w:pPr>
              </w:pPrChange>
            </w:pPr>
          </w:p>
        </w:tc>
        <w:tc>
          <w:tcPr>
            <w:tcW w:w="2122" w:type="dxa"/>
            <w:vMerge/>
            <w:shd w:val="clear" w:color="auto" w:fill="auto"/>
            <w:tcPrChange w:id="7769" w:author="USER-THIEN" w:date="2020-02-28T16:58:00Z">
              <w:tcPr>
                <w:tcW w:w="2124" w:type="dxa"/>
                <w:vMerge/>
                <w:shd w:val="clear" w:color="auto" w:fill="auto"/>
              </w:tcPr>
            </w:tcPrChange>
          </w:tcPr>
          <w:p w14:paraId="233340D9" w14:textId="77777777" w:rsidR="00297B00" w:rsidRPr="005A4E76" w:rsidDel="00BF632A" w:rsidRDefault="00297B00">
            <w:pPr>
              <w:spacing w:before="60" w:after="0" w:line="240" w:lineRule="auto"/>
              <w:jc w:val="both"/>
              <w:rPr>
                <w:del w:id="7770" w:author="Dell" w:date="2020-03-08T21:36:00Z"/>
                <w:b/>
                <w:sz w:val="26"/>
                <w:szCs w:val="26"/>
                <w:lang w:val="vi-VN"/>
                <w:rPrChange w:id="7771" w:author="Admin" w:date="2021-08-09T15:10:00Z">
                  <w:rPr>
                    <w:del w:id="7772" w:author="Dell" w:date="2020-03-08T21:36:00Z"/>
                    <w:rFonts w:ascii="Calibri" w:hAnsi="Calibri"/>
                    <w:b/>
                    <w:sz w:val="24"/>
                    <w:szCs w:val="24"/>
                    <w:lang w:val="vi-VN" w:eastAsia="x-none"/>
                  </w:rPr>
                </w:rPrChange>
              </w:rPr>
              <w:pPrChange w:id="7773" w:author="USER-THIEN" w:date="2020-02-28T16:56:00Z">
                <w:pPr>
                  <w:spacing w:after="0"/>
                  <w:jc w:val="both"/>
                </w:pPr>
              </w:pPrChange>
            </w:pPr>
          </w:p>
        </w:tc>
        <w:tc>
          <w:tcPr>
            <w:tcW w:w="6316" w:type="dxa"/>
            <w:shd w:val="clear" w:color="auto" w:fill="auto"/>
            <w:tcPrChange w:id="7774" w:author="USER-THIEN" w:date="2020-02-28T16:58:00Z">
              <w:tcPr>
                <w:tcW w:w="6323" w:type="dxa"/>
                <w:shd w:val="clear" w:color="auto" w:fill="auto"/>
              </w:tcPr>
            </w:tcPrChange>
          </w:tcPr>
          <w:p w14:paraId="004B820D" w14:textId="77777777" w:rsidR="00297B00" w:rsidRPr="005A4E76" w:rsidDel="00263443" w:rsidRDefault="002A4DE6">
            <w:pPr>
              <w:spacing w:before="60" w:after="0" w:line="240" w:lineRule="auto"/>
              <w:jc w:val="both"/>
              <w:rPr>
                <w:del w:id="7775" w:author="Dell" w:date="2020-03-08T18:58:00Z"/>
                <w:b/>
                <w:sz w:val="26"/>
                <w:szCs w:val="26"/>
                <w:lang w:val="vi-VN"/>
                <w:rPrChange w:id="7776" w:author="Admin" w:date="2021-08-09T15:10:00Z">
                  <w:rPr>
                    <w:del w:id="7777" w:author="Dell" w:date="2020-03-08T18:58:00Z"/>
                    <w:b/>
                    <w:sz w:val="24"/>
                    <w:szCs w:val="24"/>
                    <w:lang w:val="vi-VN"/>
                  </w:rPr>
                </w:rPrChange>
              </w:rPr>
              <w:pPrChange w:id="7778" w:author="USER-THIEN" w:date="2020-02-28T16:56:00Z">
                <w:pPr>
                  <w:spacing w:after="0"/>
                  <w:jc w:val="both"/>
                </w:pPr>
              </w:pPrChange>
            </w:pPr>
            <w:del w:id="7779" w:author="Dell" w:date="2020-03-08T18:58:00Z">
              <w:r w:rsidRPr="005A4E76" w:rsidDel="00263443">
                <w:rPr>
                  <w:b/>
                  <w:sz w:val="26"/>
                  <w:szCs w:val="26"/>
                  <w:lang w:val="vi-VN"/>
                  <w:rPrChange w:id="7780" w:author="Admin" w:date="2021-08-09T15:10:00Z">
                    <w:rPr>
                      <w:b/>
                      <w:sz w:val="24"/>
                      <w:szCs w:val="24"/>
                      <w:lang w:val="vi-VN"/>
                    </w:rPr>
                  </w:rPrChange>
                </w:rPr>
                <w:delText xml:space="preserve">1. </w:delText>
              </w:r>
              <w:r w:rsidR="00297B00" w:rsidRPr="005A4E76" w:rsidDel="00263443">
                <w:rPr>
                  <w:b/>
                  <w:sz w:val="26"/>
                  <w:szCs w:val="26"/>
                  <w:lang w:val="vi-VN"/>
                  <w:rPrChange w:id="7781" w:author="Admin" w:date="2021-08-09T15:10:00Z">
                    <w:rPr>
                      <w:b/>
                      <w:sz w:val="24"/>
                      <w:szCs w:val="24"/>
                      <w:lang w:val="vi-VN"/>
                    </w:rPr>
                  </w:rPrChange>
                </w:rPr>
                <w:delText>Khoản 1 Điều 9</w:delText>
              </w:r>
            </w:del>
          </w:p>
          <w:p w14:paraId="6BC8EF8E" w14:textId="77777777" w:rsidR="00297B00" w:rsidRPr="005A4E76" w:rsidDel="00263443" w:rsidRDefault="00297B00">
            <w:pPr>
              <w:spacing w:before="60" w:after="0" w:line="240" w:lineRule="auto"/>
              <w:jc w:val="both"/>
              <w:rPr>
                <w:del w:id="7782" w:author="Dell" w:date="2020-03-08T18:58:00Z"/>
                <w:sz w:val="26"/>
                <w:szCs w:val="26"/>
                <w:lang w:val="vi-VN"/>
                <w:rPrChange w:id="7783" w:author="Admin" w:date="2021-08-09T15:10:00Z">
                  <w:rPr>
                    <w:del w:id="7784" w:author="Dell" w:date="2020-03-08T18:58:00Z"/>
                    <w:sz w:val="24"/>
                    <w:szCs w:val="24"/>
                    <w:lang w:val="vi-VN"/>
                  </w:rPr>
                </w:rPrChange>
              </w:rPr>
              <w:pPrChange w:id="7785" w:author="USER-THIEN" w:date="2020-02-28T16:56:00Z">
                <w:pPr>
                  <w:spacing w:after="0"/>
                  <w:jc w:val="both"/>
                </w:pPr>
              </w:pPrChange>
            </w:pPr>
            <w:del w:id="7786" w:author="Dell" w:date="2020-03-08T18:58:00Z">
              <w:r w:rsidRPr="005A4E76" w:rsidDel="00263443">
                <w:rPr>
                  <w:sz w:val="26"/>
                  <w:szCs w:val="26"/>
                  <w:lang w:val="vi-VN"/>
                  <w:rPrChange w:id="7787" w:author="Admin" w:date="2021-08-09T15:10:00Z">
                    <w:rPr>
                      <w:sz w:val="24"/>
                      <w:szCs w:val="24"/>
                      <w:lang w:val="vi-VN"/>
                    </w:rPr>
                  </w:rPrChange>
                </w:rPr>
                <w:delText>Cân nhắc bổ sung đối tượng là: “Chi nhánh Ngân hàng nước ngoài được thành lập và hoạt động hợp pháp tại Việt Nam” để phù hợp quy định tại khoản 1 Điều 123 Luật Các tổ chức tín dụng.</w:delText>
              </w:r>
            </w:del>
          </w:p>
          <w:p w14:paraId="169B1BB1" w14:textId="77777777" w:rsidR="00297B00" w:rsidRPr="005A4E76" w:rsidDel="00BF632A" w:rsidRDefault="00297B00">
            <w:pPr>
              <w:spacing w:before="60" w:after="0" w:line="240" w:lineRule="auto"/>
              <w:jc w:val="both"/>
              <w:rPr>
                <w:del w:id="7788" w:author="Dell" w:date="2020-03-08T21:36:00Z"/>
                <w:b/>
                <w:sz w:val="26"/>
                <w:szCs w:val="26"/>
                <w:lang w:val="vi-VN"/>
                <w:rPrChange w:id="7789" w:author="Admin" w:date="2021-08-09T15:10:00Z">
                  <w:rPr>
                    <w:del w:id="7790" w:author="Dell" w:date="2020-03-08T21:36:00Z"/>
                    <w:rFonts w:ascii="Calibri" w:hAnsi="Calibri"/>
                    <w:b/>
                    <w:sz w:val="24"/>
                    <w:szCs w:val="24"/>
                    <w:lang w:val="vi-VN" w:eastAsia="x-none"/>
                  </w:rPr>
                </w:rPrChange>
              </w:rPr>
              <w:pPrChange w:id="7791" w:author="USER-THIEN" w:date="2020-02-28T16:56:00Z">
                <w:pPr>
                  <w:spacing w:after="0"/>
                  <w:jc w:val="both"/>
                </w:pPr>
              </w:pPrChange>
            </w:pPr>
          </w:p>
        </w:tc>
        <w:tc>
          <w:tcPr>
            <w:tcW w:w="5392" w:type="dxa"/>
            <w:tcPrChange w:id="7792" w:author="USER-THIEN" w:date="2020-02-28T16:58:00Z">
              <w:tcPr>
                <w:tcW w:w="5647" w:type="dxa"/>
              </w:tcPr>
            </w:tcPrChange>
          </w:tcPr>
          <w:p w14:paraId="578215F6" w14:textId="77777777" w:rsidR="00297B00" w:rsidRPr="005A4E76" w:rsidDel="00263443" w:rsidRDefault="00297B00">
            <w:pPr>
              <w:spacing w:before="60" w:after="0" w:line="240" w:lineRule="auto"/>
              <w:jc w:val="both"/>
              <w:rPr>
                <w:del w:id="7793" w:author="Dell" w:date="2020-03-08T18:58:00Z"/>
                <w:b/>
                <w:sz w:val="26"/>
                <w:szCs w:val="26"/>
                <w:lang w:val="vi-VN"/>
                <w:rPrChange w:id="7794" w:author="Admin" w:date="2021-08-09T15:10:00Z">
                  <w:rPr>
                    <w:del w:id="7795" w:author="Dell" w:date="2020-03-08T18:58:00Z"/>
                    <w:b/>
                    <w:sz w:val="24"/>
                    <w:szCs w:val="24"/>
                    <w:lang w:val="vi-VN"/>
                  </w:rPr>
                </w:rPrChange>
              </w:rPr>
              <w:pPrChange w:id="7796" w:author="USER-THIEN" w:date="2020-02-28T16:56:00Z">
                <w:pPr>
                  <w:spacing w:after="0"/>
                  <w:jc w:val="both"/>
                </w:pPr>
              </w:pPrChange>
            </w:pPr>
          </w:p>
          <w:p w14:paraId="34917534" w14:textId="77777777" w:rsidR="002E0900" w:rsidRPr="005A4E76" w:rsidDel="00BF632A" w:rsidRDefault="002E0900">
            <w:pPr>
              <w:spacing w:before="60" w:after="0" w:line="240" w:lineRule="auto"/>
              <w:jc w:val="both"/>
              <w:rPr>
                <w:del w:id="7797" w:author="Dell" w:date="2020-03-08T21:36:00Z"/>
                <w:b/>
                <w:sz w:val="26"/>
                <w:szCs w:val="26"/>
                <w:rPrChange w:id="7798" w:author="Admin" w:date="2021-08-09T15:10:00Z">
                  <w:rPr>
                    <w:del w:id="7799" w:author="Dell" w:date="2020-03-08T21:36:00Z"/>
                    <w:b/>
                    <w:sz w:val="24"/>
                    <w:szCs w:val="24"/>
                  </w:rPr>
                </w:rPrChange>
              </w:rPr>
              <w:pPrChange w:id="7800" w:author="USER-THIEN" w:date="2020-02-28T16:56:00Z">
                <w:pPr>
                  <w:spacing w:after="0"/>
                  <w:jc w:val="both"/>
                </w:pPr>
              </w:pPrChange>
            </w:pPr>
            <w:del w:id="7801" w:author="Dell" w:date="2020-03-08T18:58:00Z">
              <w:r w:rsidRPr="005A4E76" w:rsidDel="00263443">
                <w:rPr>
                  <w:b/>
                  <w:sz w:val="26"/>
                  <w:szCs w:val="26"/>
                  <w:rPrChange w:id="7802" w:author="Admin" w:date="2021-08-09T15:10:00Z">
                    <w:rPr>
                      <w:b/>
                      <w:sz w:val="24"/>
                      <w:szCs w:val="24"/>
                    </w:rPr>
                  </w:rPrChange>
                </w:rPr>
                <w:delText>Tiếp thu</w:delText>
              </w:r>
              <w:r w:rsidR="00014108" w:rsidRPr="005A4E76" w:rsidDel="00263443">
                <w:rPr>
                  <w:b/>
                  <w:sz w:val="26"/>
                  <w:szCs w:val="26"/>
                  <w:rPrChange w:id="7803" w:author="Admin" w:date="2021-08-09T15:10:00Z">
                    <w:rPr>
                      <w:b/>
                      <w:sz w:val="24"/>
                      <w:szCs w:val="24"/>
                    </w:rPr>
                  </w:rPrChange>
                </w:rPr>
                <w:delText>, đã điều chỉnh tại dự thảo Luật thành “</w:delText>
              </w:r>
              <w:r w:rsidR="00014108" w:rsidRPr="005A4E76" w:rsidDel="00263443">
                <w:rPr>
                  <w:rFonts w:eastAsia="Times New Roman"/>
                  <w:sz w:val="26"/>
                  <w:szCs w:val="26"/>
                  <w:lang w:val="pt-BR"/>
                  <w:rPrChange w:id="7804" w:author="Admin" w:date="2021-08-09T15:10:00Z">
                    <w:rPr>
                      <w:rFonts w:eastAsia="Times New Roman"/>
                      <w:sz w:val="24"/>
                      <w:szCs w:val="24"/>
                      <w:lang w:val="pt-BR"/>
                    </w:rPr>
                  </w:rPrChange>
                </w:rPr>
                <w:delText>tại  ngân hàng thành lập theo quy định của pháp luật Việt Nam</w:delText>
              </w:r>
              <w:r w:rsidR="00014108" w:rsidRPr="005A4E76" w:rsidDel="00263443">
                <w:rPr>
                  <w:b/>
                  <w:sz w:val="26"/>
                  <w:szCs w:val="26"/>
                  <w:rPrChange w:id="7805" w:author="Admin" w:date="2021-08-09T15:10:00Z">
                    <w:rPr>
                      <w:b/>
                      <w:sz w:val="24"/>
                      <w:szCs w:val="24"/>
                    </w:rPr>
                  </w:rPrChange>
                </w:rPr>
                <w:delText>”</w:delText>
              </w:r>
            </w:del>
          </w:p>
        </w:tc>
      </w:tr>
      <w:tr w:rsidR="00B0383D" w:rsidRPr="005A4E76" w:rsidDel="00BF632A" w14:paraId="7840CD22" w14:textId="77777777" w:rsidTr="00A1167B">
        <w:trPr>
          <w:trHeight w:val="244"/>
          <w:del w:id="7806" w:author="Dell" w:date="2020-03-08T21:36:00Z"/>
          <w:trPrChange w:id="7807" w:author="USER-THIEN" w:date="2020-02-28T16:58:00Z">
            <w:trPr>
              <w:trHeight w:val="244"/>
            </w:trPr>
          </w:trPrChange>
        </w:trPr>
        <w:tc>
          <w:tcPr>
            <w:tcW w:w="771" w:type="dxa"/>
            <w:vMerge/>
            <w:shd w:val="clear" w:color="auto" w:fill="auto"/>
            <w:tcPrChange w:id="7808" w:author="USER-THIEN" w:date="2020-02-28T16:58:00Z">
              <w:tcPr>
                <w:tcW w:w="756" w:type="dxa"/>
                <w:vMerge/>
                <w:shd w:val="clear" w:color="auto" w:fill="auto"/>
              </w:tcPr>
            </w:tcPrChange>
          </w:tcPr>
          <w:p w14:paraId="770F032C" w14:textId="77777777" w:rsidR="00297B00" w:rsidRPr="005A4E76" w:rsidDel="00BF632A" w:rsidRDefault="00297B00">
            <w:pPr>
              <w:pStyle w:val="ListParagraph"/>
              <w:numPr>
                <w:ilvl w:val="0"/>
                <w:numId w:val="1"/>
              </w:numPr>
              <w:spacing w:before="60" w:after="0" w:line="240" w:lineRule="auto"/>
              <w:ind w:firstLine="0"/>
              <w:jc w:val="both"/>
              <w:rPr>
                <w:del w:id="7809" w:author="Dell" w:date="2020-03-08T21:36:00Z"/>
                <w:rFonts w:ascii="Times New Roman" w:hAnsi="Times New Roman"/>
                <w:b/>
                <w:sz w:val="26"/>
                <w:szCs w:val="26"/>
                <w:lang w:val="vi-VN"/>
                <w:rPrChange w:id="7810" w:author="Admin" w:date="2021-08-09T15:10:00Z">
                  <w:rPr>
                    <w:del w:id="7811" w:author="Dell" w:date="2020-03-08T21:36:00Z"/>
                    <w:rFonts w:ascii="Times New Roman" w:hAnsi="Times New Roman"/>
                    <w:b/>
                    <w:sz w:val="24"/>
                    <w:szCs w:val="24"/>
                    <w:lang w:val="vi-VN" w:eastAsia="x-none"/>
                  </w:rPr>
                </w:rPrChange>
              </w:rPr>
              <w:pPrChange w:id="7812" w:author="USER-THIEN" w:date="2020-02-28T16:56:00Z">
                <w:pPr>
                  <w:pStyle w:val="ListParagraph"/>
                  <w:numPr>
                    <w:numId w:val="1"/>
                  </w:numPr>
                  <w:spacing w:after="0" w:line="276" w:lineRule="auto"/>
                  <w:ind w:left="630" w:hanging="360"/>
                  <w:jc w:val="both"/>
                </w:pPr>
              </w:pPrChange>
            </w:pPr>
          </w:p>
        </w:tc>
        <w:tc>
          <w:tcPr>
            <w:tcW w:w="2122" w:type="dxa"/>
            <w:vMerge/>
            <w:shd w:val="clear" w:color="auto" w:fill="auto"/>
            <w:tcPrChange w:id="7813" w:author="USER-THIEN" w:date="2020-02-28T16:58:00Z">
              <w:tcPr>
                <w:tcW w:w="2124" w:type="dxa"/>
                <w:vMerge/>
                <w:shd w:val="clear" w:color="auto" w:fill="auto"/>
              </w:tcPr>
            </w:tcPrChange>
          </w:tcPr>
          <w:p w14:paraId="15F99B1C" w14:textId="77777777" w:rsidR="00297B00" w:rsidRPr="005A4E76" w:rsidDel="00BF632A" w:rsidRDefault="00297B00">
            <w:pPr>
              <w:spacing w:before="60" w:after="0" w:line="240" w:lineRule="auto"/>
              <w:jc w:val="both"/>
              <w:rPr>
                <w:del w:id="7814" w:author="Dell" w:date="2020-03-08T21:36:00Z"/>
                <w:b/>
                <w:sz w:val="26"/>
                <w:szCs w:val="26"/>
                <w:rPrChange w:id="7815" w:author="Admin" w:date="2021-08-09T15:10:00Z">
                  <w:rPr>
                    <w:del w:id="7816" w:author="Dell" w:date="2020-03-08T21:36:00Z"/>
                    <w:rFonts w:ascii="Calibri" w:hAnsi="Calibri"/>
                    <w:b/>
                    <w:sz w:val="24"/>
                    <w:szCs w:val="24"/>
                    <w:lang w:val="de-CH" w:eastAsia="x-none"/>
                  </w:rPr>
                </w:rPrChange>
              </w:rPr>
              <w:pPrChange w:id="7817" w:author="USER-THIEN" w:date="2020-02-28T16:56:00Z">
                <w:pPr>
                  <w:spacing w:after="0"/>
                  <w:jc w:val="both"/>
                </w:pPr>
              </w:pPrChange>
            </w:pPr>
          </w:p>
        </w:tc>
        <w:tc>
          <w:tcPr>
            <w:tcW w:w="6316" w:type="dxa"/>
            <w:shd w:val="clear" w:color="auto" w:fill="auto"/>
            <w:tcPrChange w:id="7818" w:author="USER-THIEN" w:date="2020-02-28T16:58:00Z">
              <w:tcPr>
                <w:tcW w:w="6323" w:type="dxa"/>
                <w:shd w:val="clear" w:color="auto" w:fill="auto"/>
              </w:tcPr>
            </w:tcPrChange>
          </w:tcPr>
          <w:p w14:paraId="23C038D8" w14:textId="77777777" w:rsidR="00297B00" w:rsidRPr="005A4E76" w:rsidDel="00263443" w:rsidRDefault="002A4DE6">
            <w:pPr>
              <w:spacing w:before="60" w:after="0" w:line="240" w:lineRule="auto"/>
              <w:jc w:val="both"/>
              <w:rPr>
                <w:del w:id="7819" w:author="Dell" w:date="2020-03-08T18:58:00Z"/>
                <w:b/>
                <w:sz w:val="26"/>
                <w:szCs w:val="26"/>
                <w:rPrChange w:id="7820" w:author="Admin" w:date="2021-08-09T15:10:00Z">
                  <w:rPr>
                    <w:del w:id="7821" w:author="Dell" w:date="2020-03-08T18:58:00Z"/>
                    <w:b/>
                    <w:sz w:val="24"/>
                    <w:szCs w:val="24"/>
                  </w:rPr>
                </w:rPrChange>
              </w:rPr>
              <w:pPrChange w:id="7822" w:author="USER-THIEN" w:date="2020-02-28T16:56:00Z">
                <w:pPr>
                  <w:spacing w:after="0"/>
                  <w:jc w:val="both"/>
                </w:pPr>
              </w:pPrChange>
            </w:pPr>
            <w:del w:id="7823" w:author="Dell" w:date="2020-03-08T18:58:00Z">
              <w:r w:rsidRPr="005A4E76" w:rsidDel="00263443">
                <w:rPr>
                  <w:b/>
                  <w:sz w:val="26"/>
                  <w:szCs w:val="26"/>
                  <w:lang w:val="vi-VN"/>
                  <w:rPrChange w:id="7824" w:author="Admin" w:date="2021-08-09T15:10:00Z">
                    <w:rPr>
                      <w:b/>
                      <w:sz w:val="24"/>
                      <w:szCs w:val="24"/>
                      <w:lang w:val="vi-VN"/>
                    </w:rPr>
                  </w:rPrChange>
                </w:rPr>
                <w:delText xml:space="preserve">2. </w:delText>
              </w:r>
              <w:r w:rsidR="00297B00" w:rsidRPr="005A4E76" w:rsidDel="00263443">
                <w:rPr>
                  <w:b/>
                  <w:sz w:val="26"/>
                  <w:szCs w:val="26"/>
                  <w:rPrChange w:id="7825" w:author="Admin" w:date="2021-08-09T15:10:00Z">
                    <w:rPr>
                      <w:b/>
                      <w:sz w:val="24"/>
                      <w:szCs w:val="24"/>
                    </w:rPr>
                  </w:rPrChange>
                </w:rPr>
                <w:delText>Khoản 1 Điều 11</w:delText>
              </w:r>
            </w:del>
          </w:p>
          <w:p w14:paraId="20518EBD" w14:textId="77777777" w:rsidR="00297B00" w:rsidRPr="005A4E76" w:rsidDel="00263443" w:rsidRDefault="00297B00">
            <w:pPr>
              <w:spacing w:before="60" w:after="0" w:line="240" w:lineRule="auto"/>
              <w:jc w:val="both"/>
              <w:rPr>
                <w:del w:id="7826" w:author="Dell" w:date="2020-03-08T18:58:00Z"/>
                <w:sz w:val="26"/>
                <w:szCs w:val="26"/>
                <w:rPrChange w:id="7827" w:author="Admin" w:date="2021-08-09T15:10:00Z">
                  <w:rPr>
                    <w:del w:id="7828" w:author="Dell" w:date="2020-03-08T18:58:00Z"/>
                    <w:sz w:val="24"/>
                    <w:szCs w:val="24"/>
                  </w:rPr>
                </w:rPrChange>
              </w:rPr>
              <w:pPrChange w:id="7829" w:author="USER-THIEN" w:date="2020-02-28T16:56:00Z">
                <w:pPr>
                  <w:spacing w:after="0"/>
                  <w:jc w:val="both"/>
                </w:pPr>
              </w:pPrChange>
            </w:pPr>
            <w:del w:id="7830" w:author="Dell" w:date="2020-03-08T18:58:00Z">
              <w:r w:rsidRPr="005A4E76" w:rsidDel="00263443">
                <w:rPr>
                  <w:sz w:val="26"/>
                  <w:szCs w:val="26"/>
                  <w:rPrChange w:id="7831" w:author="Admin" w:date="2021-08-09T15:10:00Z">
                    <w:rPr>
                      <w:sz w:val="24"/>
                      <w:szCs w:val="24"/>
                    </w:rPr>
                  </w:rPrChange>
                </w:rPr>
                <w:delText>Cân nhắc bổ sung quy định “Doanh nghiệp không có bất kỳ vi phạm pháp luật về đưa người lao động đi làm việc ở nước ngoài trong thời hạn được cấp phép trước đó”.</w:delText>
              </w:r>
            </w:del>
          </w:p>
          <w:p w14:paraId="73DD9B16" w14:textId="77777777" w:rsidR="00297B00" w:rsidRPr="005A4E76" w:rsidDel="00263443" w:rsidRDefault="00297B00">
            <w:pPr>
              <w:spacing w:before="60" w:after="0" w:line="240" w:lineRule="auto"/>
              <w:jc w:val="both"/>
              <w:rPr>
                <w:del w:id="7832" w:author="Dell" w:date="2020-03-08T18:58:00Z"/>
                <w:sz w:val="26"/>
                <w:szCs w:val="26"/>
                <w:rPrChange w:id="7833" w:author="Admin" w:date="2021-08-09T15:10:00Z">
                  <w:rPr>
                    <w:del w:id="7834" w:author="Dell" w:date="2020-03-08T18:58:00Z"/>
                    <w:rFonts w:ascii="Calibri" w:hAnsi="Calibri"/>
                    <w:sz w:val="24"/>
                    <w:szCs w:val="24"/>
                    <w:lang w:val="de-CH" w:eastAsia="x-none"/>
                  </w:rPr>
                </w:rPrChange>
              </w:rPr>
              <w:pPrChange w:id="7835" w:author="USER-THIEN" w:date="2020-02-28T16:56:00Z">
                <w:pPr>
                  <w:spacing w:after="0"/>
                  <w:jc w:val="both"/>
                </w:pPr>
              </w:pPrChange>
            </w:pPr>
          </w:p>
          <w:p w14:paraId="17937E33" w14:textId="77777777" w:rsidR="00297B00" w:rsidRPr="005A4E76" w:rsidDel="00263443" w:rsidRDefault="00297B00">
            <w:pPr>
              <w:spacing w:before="60" w:after="0" w:line="240" w:lineRule="auto"/>
              <w:jc w:val="both"/>
              <w:rPr>
                <w:del w:id="7836" w:author="Dell" w:date="2020-03-08T18:58:00Z"/>
                <w:sz w:val="26"/>
                <w:szCs w:val="26"/>
                <w:rPrChange w:id="7837" w:author="Admin" w:date="2021-08-09T15:10:00Z">
                  <w:rPr>
                    <w:del w:id="7838" w:author="Dell" w:date="2020-03-08T18:58:00Z"/>
                    <w:rFonts w:ascii="Calibri" w:hAnsi="Calibri"/>
                    <w:sz w:val="24"/>
                    <w:szCs w:val="24"/>
                    <w:lang w:val="de-CH" w:eastAsia="x-none"/>
                  </w:rPr>
                </w:rPrChange>
              </w:rPr>
              <w:pPrChange w:id="7839" w:author="USER-THIEN" w:date="2020-02-28T16:56:00Z">
                <w:pPr>
                  <w:spacing w:after="0"/>
                  <w:jc w:val="both"/>
                </w:pPr>
              </w:pPrChange>
            </w:pPr>
          </w:p>
          <w:p w14:paraId="105D30E3" w14:textId="77777777" w:rsidR="00297B00" w:rsidRPr="005A4E76" w:rsidDel="00263443" w:rsidRDefault="00297B00">
            <w:pPr>
              <w:spacing w:before="60" w:after="0" w:line="240" w:lineRule="auto"/>
              <w:jc w:val="both"/>
              <w:rPr>
                <w:del w:id="7840" w:author="Dell" w:date="2020-03-08T18:58:00Z"/>
                <w:sz w:val="26"/>
                <w:szCs w:val="26"/>
                <w:rPrChange w:id="7841" w:author="Admin" w:date="2021-08-09T15:10:00Z">
                  <w:rPr>
                    <w:del w:id="7842" w:author="Dell" w:date="2020-03-08T18:58:00Z"/>
                    <w:rFonts w:ascii="Calibri" w:hAnsi="Calibri"/>
                    <w:sz w:val="24"/>
                    <w:szCs w:val="24"/>
                    <w:lang w:val="de-CH" w:eastAsia="x-none"/>
                  </w:rPr>
                </w:rPrChange>
              </w:rPr>
              <w:pPrChange w:id="7843" w:author="USER-THIEN" w:date="2020-02-28T16:56:00Z">
                <w:pPr>
                  <w:spacing w:after="0"/>
                  <w:jc w:val="both"/>
                </w:pPr>
              </w:pPrChange>
            </w:pPr>
          </w:p>
          <w:p w14:paraId="62293D71" w14:textId="77777777" w:rsidR="00297B00" w:rsidRPr="005A4E76" w:rsidDel="00BF632A" w:rsidRDefault="00297B00">
            <w:pPr>
              <w:spacing w:before="60" w:after="0" w:line="240" w:lineRule="auto"/>
              <w:jc w:val="both"/>
              <w:rPr>
                <w:del w:id="7844" w:author="Dell" w:date="2020-03-08T21:36:00Z"/>
                <w:sz w:val="26"/>
                <w:szCs w:val="26"/>
                <w:rPrChange w:id="7845" w:author="Admin" w:date="2021-08-09T15:10:00Z">
                  <w:rPr>
                    <w:del w:id="7846" w:author="Dell" w:date="2020-03-08T21:36:00Z"/>
                    <w:rFonts w:ascii="Calibri" w:hAnsi="Calibri"/>
                    <w:sz w:val="24"/>
                    <w:szCs w:val="24"/>
                    <w:lang w:val="de-CH" w:eastAsia="x-none"/>
                  </w:rPr>
                </w:rPrChange>
              </w:rPr>
              <w:pPrChange w:id="7847" w:author="USER-THIEN" w:date="2020-02-28T16:56:00Z">
                <w:pPr>
                  <w:spacing w:after="0"/>
                  <w:jc w:val="both"/>
                </w:pPr>
              </w:pPrChange>
            </w:pPr>
          </w:p>
        </w:tc>
        <w:tc>
          <w:tcPr>
            <w:tcW w:w="5392" w:type="dxa"/>
            <w:tcPrChange w:id="7848" w:author="USER-THIEN" w:date="2020-02-28T16:58:00Z">
              <w:tcPr>
                <w:tcW w:w="5647" w:type="dxa"/>
              </w:tcPr>
            </w:tcPrChange>
          </w:tcPr>
          <w:p w14:paraId="6327151B" w14:textId="77777777" w:rsidR="002E0900" w:rsidRPr="005A4E76" w:rsidDel="00263443" w:rsidRDefault="002E0900">
            <w:pPr>
              <w:spacing w:before="60" w:after="0" w:line="240" w:lineRule="auto"/>
              <w:jc w:val="both"/>
              <w:rPr>
                <w:del w:id="7849" w:author="Dell" w:date="2020-03-08T18:58:00Z"/>
                <w:b/>
                <w:sz w:val="26"/>
                <w:szCs w:val="26"/>
                <w:rPrChange w:id="7850" w:author="Admin" w:date="2021-08-09T15:10:00Z">
                  <w:rPr>
                    <w:del w:id="7851" w:author="Dell" w:date="2020-03-08T18:58:00Z"/>
                    <w:b/>
                    <w:sz w:val="24"/>
                    <w:szCs w:val="24"/>
                  </w:rPr>
                </w:rPrChange>
              </w:rPr>
              <w:pPrChange w:id="7852" w:author="USER-THIEN" w:date="2020-02-28T16:56:00Z">
                <w:pPr>
                  <w:spacing w:after="0"/>
                  <w:jc w:val="both"/>
                </w:pPr>
              </w:pPrChange>
            </w:pPr>
            <w:del w:id="7853" w:author="Dell" w:date="2020-03-08T18:58:00Z">
              <w:r w:rsidRPr="005A4E76" w:rsidDel="00263443">
                <w:rPr>
                  <w:b/>
                  <w:sz w:val="26"/>
                  <w:szCs w:val="26"/>
                  <w:rPrChange w:id="7854" w:author="Admin" w:date="2021-08-09T15:10:00Z">
                    <w:rPr>
                      <w:b/>
                      <w:sz w:val="24"/>
                      <w:szCs w:val="24"/>
                    </w:rPr>
                  </w:rPrChange>
                </w:rPr>
                <w:delText>Giải trình:</w:delText>
              </w:r>
            </w:del>
          </w:p>
          <w:p w14:paraId="6D618CB7" w14:textId="77777777" w:rsidR="002E0900" w:rsidRPr="005A4E76" w:rsidDel="00263443" w:rsidRDefault="002E0900">
            <w:pPr>
              <w:spacing w:before="60" w:after="0" w:line="240" w:lineRule="auto"/>
              <w:jc w:val="both"/>
              <w:rPr>
                <w:del w:id="7855" w:author="Dell" w:date="2020-03-08T18:58:00Z"/>
                <w:sz w:val="26"/>
                <w:szCs w:val="26"/>
                <w:rPrChange w:id="7856" w:author="Admin" w:date="2021-08-09T15:10:00Z">
                  <w:rPr>
                    <w:del w:id="7857" w:author="Dell" w:date="2020-03-08T18:58:00Z"/>
                    <w:sz w:val="24"/>
                    <w:szCs w:val="24"/>
                  </w:rPr>
                </w:rPrChange>
              </w:rPr>
              <w:pPrChange w:id="7858" w:author="USER-THIEN" w:date="2020-02-28T16:56:00Z">
                <w:pPr>
                  <w:spacing w:after="0"/>
                  <w:jc w:val="both"/>
                </w:pPr>
              </w:pPrChange>
            </w:pPr>
            <w:del w:id="7859" w:author="Dell" w:date="2020-03-08T18:58:00Z">
              <w:r w:rsidRPr="005A4E76" w:rsidDel="00263443">
                <w:rPr>
                  <w:sz w:val="26"/>
                  <w:szCs w:val="26"/>
                  <w:rPrChange w:id="7860" w:author="Admin" w:date="2021-08-09T15:10:00Z">
                    <w:rPr>
                      <w:sz w:val="24"/>
                      <w:szCs w:val="24"/>
                    </w:rPr>
                  </w:rPrChange>
                </w:rPr>
                <w:delText>Để đảm bảo doanh nghiệp hoạt động đúng quy định pháp luật, dự thảo Luật quy định các chế tài xử lý các hành vi vi phạm pháp luật về người lao động đi làm việc ở nước ngoài của doanh nghiệp, trường hợp doanh nghiệp có hành vi vi phạm nghiêm trọng thì sẽ bị thu hồi giấy phép hoặc không được gia hạn giấy phép.</w:delText>
              </w:r>
            </w:del>
          </w:p>
          <w:p w14:paraId="52603580" w14:textId="77777777" w:rsidR="002E0900" w:rsidRPr="005A4E76" w:rsidDel="00263443" w:rsidRDefault="002E0900">
            <w:pPr>
              <w:spacing w:before="60" w:after="0" w:line="240" w:lineRule="auto"/>
              <w:jc w:val="both"/>
              <w:rPr>
                <w:del w:id="7861" w:author="Dell" w:date="2020-03-08T18:58:00Z"/>
                <w:sz w:val="26"/>
                <w:szCs w:val="26"/>
                <w:rPrChange w:id="7862" w:author="Admin" w:date="2021-08-09T15:10:00Z">
                  <w:rPr>
                    <w:del w:id="7863" w:author="Dell" w:date="2020-03-08T18:58:00Z"/>
                    <w:rFonts w:ascii="Calibri" w:hAnsi="Calibri"/>
                    <w:sz w:val="24"/>
                    <w:szCs w:val="24"/>
                    <w:lang w:val="de-CH" w:eastAsia="x-none"/>
                  </w:rPr>
                </w:rPrChange>
              </w:rPr>
              <w:pPrChange w:id="7864" w:author="USER-THIEN" w:date="2020-02-28T16:56:00Z">
                <w:pPr>
                  <w:spacing w:after="0"/>
                  <w:jc w:val="both"/>
                </w:pPr>
              </w:pPrChange>
            </w:pPr>
          </w:p>
          <w:p w14:paraId="4FF1546E" w14:textId="77777777" w:rsidR="00297B00" w:rsidRPr="005A4E76" w:rsidDel="00BF632A" w:rsidRDefault="00297B00">
            <w:pPr>
              <w:spacing w:before="60" w:after="0" w:line="240" w:lineRule="auto"/>
              <w:jc w:val="both"/>
              <w:rPr>
                <w:del w:id="7865" w:author="Dell" w:date="2020-03-08T21:36:00Z"/>
                <w:b/>
                <w:sz w:val="26"/>
                <w:szCs w:val="26"/>
                <w:lang w:val="vi-VN"/>
                <w:rPrChange w:id="7866" w:author="Admin" w:date="2021-08-09T15:10:00Z">
                  <w:rPr>
                    <w:del w:id="7867" w:author="Dell" w:date="2020-03-08T21:36:00Z"/>
                    <w:rFonts w:ascii="Calibri" w:hAnsi="Calibri"/>
                    <w:b/>
                    <w:sz w:val="24"/>
                    <w:szCs w:val="24"/>
                    <w:lang w:val="vi-VN" w:eastAsia="x-none"/>
                  </w:rPr>
                </w:rPrChange>
              </w:rPr>
              <w:pPrChange w:id="7868" w:author="USER-THIEN" w:date="2020-02-28T16:56:00Z">
                <w:pPr>
                  <w:spacing w:after="0"/>
                  <w:jc w:val="both"/>
                </w:pPr>
              </w:pPrChange>
            </w:pPr>
          </w:p>
        </w:tc>
      </w:tr>
      <w:tr w:rsidR="00B0383D" w:rsidRPr="005A4E76" w:rsidDel="00BF632A" w14:paraId="31056920" w14:textId="77777777" w:rsidTr="00A1167B">
        <w:trPr>
          <w:trHeight w:val="244"/>
          <w:del w:id="7869" w:author="Dell" w:date="2020-03-08T21:36:00Z"/>
          <w:trPrChange w:id="7870" w:author="USER-THIEN" w:date="2020-02-28T16:58:00Z">
            <w:trPr>
              <w:trHeight w:val="244"/>
            </w:trPr>
          </w:trPrChange>
        </w:trPr>
        <w:tc>
          <w:tcPr>
            <w:tcW w:w="771" w:type="dxa"/>
            <w:vMerge/>
            <w:shd w:val="clear" w:color="auto" w:fill="auto"/>
            <w:tcPrChange w:id="7871" w:author="USER-THIEN" w:date="2020-02-28T16:58:00Z">
              <w:tcPr>
                <w:tcW w:w="756" w:type="dxa"/>
                <w:vMerge/>
                <w:shd w:val="clear" w:color="auto" w:fill="auto"/>
              </w:tcPr>
            </w:tcPrChange>
          </w:tcPr>
          <w:p w14:paraId="690A9500" w14:textId="77777777" w:rsidR="00297B00" w:rsidRPr="005A4E76" w:rsidDel="00BF632A" w:rsidRDefault="00297B00">
            <w:pPr>
              <w:pStyle w:val="ListParagraph"/>
              <w:numPr>
                <w:ilvl w:val="0"/>
                <w:numId w:val="1"/>
              </w:numPr>
              <w:spacing w:before="60" w:after="0" w:line="240" w:lineRule="auto"/>
              <w:ind w:firstLine="0"/>
              <w:jc w:val="both"/>
              <w:rPr>
                <w:del w:id="7872" w:author="Dell" w:date="2020-03-08T21:36:00Z"/>
                <w:rFonts w:ascii="Times New Roman" w:hAnsi="Times New Roman"/>
                <w:b/>
                <w:sz w:val="26"/>
                <w:szCs w:val="26"/>
                <w:lang w:val="vi-VN"/>
                <w:rPrChange w:id="7873" w:author="Admin" w:date="2021-08-09T15:10:00Z">
                  <w:rPr>
                    <w:del w:id="7874" w:author="Dell" w:date="2020-03-08T21:36:00Z"/>
                    <w:rFonts w:ascii="Times New Roman" w:hAnsi="Times New Roman"/>
                    <w:b/>
                    <w:sz w:val="24"/>
                    <w:szCs w:val="24"/>
                    <w:lang w:val="vi-VN" w:eastAsia="x-none"/>
                  </w:rPr>
                </w:rPrChange>
              </w:rPr>
              <w:pPrChange w:id="7875" w:author="USER-THIEN" w:date="2020-02-28T16:56:00Z">
                <w:pPr>
                  <w:pStyle w:val="ListParagraph"/>
                  <w:numPr>
                    <w:numId w:val="1"/>
                  </w:numPr>
                  <w:spacing w:after="0" w:line="276" w:lineRule="auto"/>
                  <w:ind w:left="630" w:hanging="360"/>
                  <w:jc w:val="both"/>
                </w:pPr>
              </w:pPrChange>
            </w:pPr>
          </w:p>
        </w:tc>
        <w:tc>
          <w:tcPr>
            <w:tcW w:w="2122" w:type="dxa"/>
            <w:vMerge/>
            <w:shd w:val="clear" w:color="auto" w:fill="auto"/>
            <w:tcPrChange w:id="7876" w:author="USER-THIEN" w:date="2020-02-28T16:58:00Z">
              <w:tcPr>
                <w:tcW w:w="2124" w:type="dxa"/>
                <w:vMerge/>
                <w:shd w:val="clear" w:color="auto" w:fill="auto"/>
              </w:tcPr>
            </w:tcPrChange>
          </w:tcPr>
          <w:p w14:paraId="56030062" w14:textId="77777777" w:rsidR="00297B00" w:rsidRPr="005A4E76" w:rsidDel="00BF632A" w:rsidRDefault="00297B00">
            <w:pPr>
              <w:spacing w:before="60" w:after="0" w:line="240" w:lineRule="auto"/>
              <w:jc w:val="both"/>
              <w:rPr>
                <w:del w:id="7877" w:author="Dell" w:date="2020-03-08T21:36:00Z"/>
                <w:b/>
                <w:sz w:val="26"/>
                <w:szCs w:val="26"/>
                <w:rPrChange w:id="7878" w:author="Admin" w:date="2021-08-09T15:10:00Z">
                  <w:rPr>
                    <w:del w:id="7879" w:author="Dell" w:date="2020-03-08T21:36:00Z"/>
                    <w:rFonts w:ascii="Calibri" w:hAnsi="Calibri"/>
                    <w:b/>
                    <w:sz w:val="24"/>
                    <w:szCs w:val="24"/>
                    <w:lang w:val="de-CH" w:eastAsia="x-none"/>
                  </w:rPr>
                </w:rPrChange>
              </w:rPr>
              <w:pPrChange w:id="7880" w:author="USER-THIEN" w:date="2020-02-28T16:56:00Z">
                <w:pPr>
                  <w:spacing w:after="0"/>
                  <w:jc w:val="both"/>
                </w:pPr>
              </w:pPrChange>
            </w:pPr>
          </w:p>
        </w:tc>
        <w:tc>
          <w:tcPr>
            <w:tcW w:w="6316" w:type="dxa"/>
            <w:shd w:val="clear" w:color="auto" w:fill="auto"/>
            <w:tcPrChange w:id="7881" w:author="USER-THIEN" w:date="2020-02-28T16:58:00Z">
              <w:tcPr>
                <w:tcW w:w="6323" w:type="dxa"/>
                <w:shd w:val="clear" w:color="auto" w:fill="auto"/>
              </w:tcPr>
            </w:tcPrChange>
          </w:tcPr>
          <w:p w14:paraId="4C329235" w14:textId="77777777" w:rsidR="00297B00" w:rsidRPr="005A4E76" w:rsidDel="00263443" w:rsidRDefault="002A4DE6">
            <w:pPr>
              <w:spacing w:before="60" w:after="0" w:line="240" w:lineRule="auto"/>
              <w:jc w:val="both"/>
              <w:rPr>
                <w:del w:id="7882" w:author="Dell" w:date="2020-03-08T18:58:00Z"/>
                <w:b/>
                <w:sz w:val="26"/>
                <w:szCs w:val="26"/>
                <w:rPrChange w:id="7883" w:author="Admin" w:date="2021-08-09T15:10:00Z">
                  <w:rPr>
                    <w:del w:id="7884" w:author="Dell" w:date="2020-03-08T18:58:00Z"/>
                    <w:b/>
                    <w:sz w:val="24"/>
                    <w:szCs w:val="24"/>
                  </w:rPr>
                </w:rPrChange>
              </w:rPr>
              <w:pPrChange w:id="7885" w:author="USER-THIEN" w:date="2020-02-28T16:56:00Z">
                <w:pPr>
                  <w:spacing w:after="0"/>
                  <w:jc w:val="both"/>
                </w:pPr>
              </w:pPrChange>
            </w:pPr>
            <w:del w:id="7886" w:author="Dell" w:date="2020-03-08T18:58:00Z">
              <w:r w:rsidRPr="005A4E76" w:rsidDel="00263443">
                <w:rPr>
                  <w:b/>
                  <w:sz w:val="26"/>
                  <w:szCs w:val="26"/>
                  <w:lang w:val="vi-VN"/>
                  <w:rPrChange w:id="7887" w:author="Admin" w:date="2021-08-09T15:10:00Z">
                    <w:rPr>
                      <w:b/>
                      <w:sz w:val="24"/>
                      <w:szCs w:val="24"/>
                      <w:lang w:val="vi-VN"/>
                    </w:rPr>
                  </w:rPrChange>
                </w:rPr>
                <w:delText xml:space="preserve">3. </w:delText>
              </w:r>
              <w:r w:rsidR="00297B00" w:rsidRPr="005A4E76" w:rsidDel="00263443">
                <w:rPr>
                  <w:b/>
                  <w:sz w:val="26"/>
                  <w:szCs w:val="26"/>
                  <w:rPrChange w:id="7888" w:author="Admin" w:date="2021-08-09T15:10:00Z">
                    <w:rPr>
                      <w:b/>
                      <w:sz w:val="24"/>
                      <w:szCs w:val="24"/>
                    </w:rPr>
                  </w:rPrChange>
                </w:rPr>
                <w:delText>Điểm a khoản 2 Điều 16</w:delText>
              </w:r>
            </w:del>
          </w:p>
          <w:p w14:paraId="4B1FD697" w14:textId="77777777" w:rsidR="00297B00" w:rsidRPr="005A4E76" w:rsidDel="00263443" w:rsidRDefault="00297B00">
            <w:pPr>
              <w:spacing w:before="60" w:after="0" w:line="240" w:lineRule="auto"/>
              <w:jc w:val="both"/>
              <w:rPr>
                <w:del w:id="7889" w:author="Dell" w:date="2020-03-08T18:58:00Z"/>
                <w:sz w:val="26"/>
                <w:szCs w:val="26"/>
                <w:rPrChange w:id="7890" w:author="Admin" w:date="2021-08-09T15:10:00Z">
                  <w:rPr>
                    <w:del w:id="7891" w:author="Dell" w:date="2020-03-08T18:58:00Z"/>
                    <w:sz w:val="24"/>
                    <w:szCs w:val="24"/>
                  </w:rPr>
                </w:rPrChange>
              </w:rPr>
              <w:pPrChange w:id="7892" w:author="USER-THIEN" w:date="2020-02-28T16:56:00Z">
                <w:pPr>
                  <w:spacing w:after="0"/>
                  <w:jc w:val="both"/>
                </w:pPr>
              </w:pPrChange>
            </w:pPr>
            <w:del w:id="7893" w:author="Dell" w:date="2020-03-08T18:58:00Z">
              <w:r w:rsidRPr="005A4E76" w:rsidDel="00263443">
                <w:rPr>
                  <w:sz w:val="26"/>
                  <w:szCs w:val="26"/>
                  <w:rPrChange w:id="7894" w:author="Admin" w:date="2021-08-09T15:10:00Z">
                    <w:rPr>
                      <w:sz w:val="24"/>
                      <w:szCs w:val="24"/>
                    </w:rPr>
                  </w:rPrChange>
                </w:rPr>
                <w:delText xml:space="preserve">Đề nghị bổ sung quy định “Nội dung kê khai trong hồ sơ đề nghị cấp Giấy phép; hồ sơ đề nghị gia hạn Giấy phép; hồ sơ đề nghị điều chỉnh thông tin trên Giấy phép là giả mạo </w:delText>
              </w:r>
              <w:r w:rsidRPr="005A4E76" w:rsidDel="00263443">
                <w:rPr>
                  <w:i/>
                  <w:sz w:val="26"/>
                  <w:szCs w:val="26"/>
                  <w:rPrChange w:id="7895" w:author="Admin" w:date="2021-08-09T15:10:00Z">
                    <w:rPr>
                      <w:i/>
                      <w:sz w:val="24"/>
                      <w:szCs w:val="24"/>
                    </w:rPr>
                  </w:rPrChange>
                </w:rPr>
                <w:delText>hoặc sai sự thật</w:delText>
              </w:r>
              <w:r w:rsidRPr="005A4E76" w:rsidDel="00263443">
                <w:rPr>
                  <w:sz w:val="26"/>
                  <w:szCs w:val="26"/>
                  <w:rPrChange w:id="7896" w:author="Admin" w:date="2021-08-09T15:10:00Z">
                    <w:rPr>
                      <w:sz w:val="24"/>
                      <w:szCs w:val="24"/>
                    </w:rPr>
                  </w:rPrChange>
                </w:rPr>
                <w:delText>”.</w:delText>
              </w:r>
            </w:del>
          </w:p>
          <w:p w14:paraId="1F7848CE" w14:textId="77777777" w:rsidR="00297B00" w:rsidRPr="005A4E76" w:rsidDel="00BF632A" w:rsidRDefault="00297B00">
            <w:pPr>
              <w:spacing w:before="60" w:after="0" w:line="240" w:lineRule="auto"/>
              <w:jc w:val="both"/>
              <w:rPr>
                <w:del w:id="7897" w:author="Dell" w:date="2020-03-08T21:36:00Z"/>
                <w:b/>
                <w:sz w:val="26"/>
                <w:szCs w:val="26"/>
                <w:rPrChange w:id="7898" w:author="Admin" w:date="2021-08-09T15:10:00Z">
                  <w:rPr>
                    <w:del w:id="7899" w:author="Dell" w:date="2020-03-08T21:36:00Z"/>
                    <w:rFonts w:ascii="Calibri" w:hAnsi="Calibri"/>
                    <w:b/>
                    <w:sz w:val="24"/>
                    <w:szCs w:val="24"/>
                    <w:lang w:val="de-CH" w:eastAsia="x-none"/>
                  </w:rPr>
                </w:rPrChange>
              </w:rPr>
              <w:pPrChange w:id="7900" w:author="USER-THIEN" w:date="2020-02-28T16:56:00Z">
                <w:pPr>
                  <w:spacing w:after="0"/>
                  <w:jc w:val="both"/>
                </w:pPr>
              </w:pPrChange>
            </w:pPr>
          </w:p>
        </w:tc>
        <w:tc>
          <w:tcPr>
            <w:tcW w:w="5392" w:type="dxa"/>
            <w:tcPrChange w:id="7901" w:author="USER-THIEN" w:date="2020-02-28T16:58:00Z">
              <w:tcPr>
                <w:tcW w:w="5647" w:type="dxa"/>
              </w:tcPr>
            </w:tcPrChange>
          </w:tcPr>
          <w:p w14:paraId="648DDA87" w14:textId="77777777" w:rsidR="00297B00" w:rsidRPr="005A4E76" w:rsidDel="00BF632A" w:rsidRDefault="002E0900">
            <w:pPr>
              <w:spacing w:before="60" w:after="0" w:line="240" w:lineRule="auto"/>
              <w:jc w:val="both"/>
              <w:rPr>
                <w:del w:id="7902" w:author="Dell" w:date="2020-03-08T21:36:00Z"/>
                <w:b/>
                <w:sz w:val="26"/>
                <w:szCs w:val="26"/>
                <w:rPrChange w:id="7903" w:author="Admin" w:date="2021-08-09T15:10:00Z">
                  <w:rPr>
                    <w:del w:id="7904" w:author="Dell" w:date="2020-03-08T21:36:00Z"/>
                    <w:b/>
                    <w:sz w:val="24"/>
                    <w:szCs w:val="24"/>
                  </w:rPr>
                </w:rPrChange>
              </w:rPr>
              <w:pPrChange w:id="7905" w:author="USER-THIEN" w:date="2020-02-28T16:56:00Z">
                <w:pPr>
                  <w:spacing w:after="0"/>
                  <w:jc w:val="both"/>
                </w:pPr>
              </w:pPrChange>
            </w:pPr>
            <w:del w:id="7906" w:author="Dell" w:date="2020-03-08T18:58:00Z">
              <w:r w:rsidRPr="005A4E76" w:rsidDel="00263443">
                <w:rPr>
                  <w:b/>
                  <w:sz w:val="26"/>
                  <w:szCs w:val="26"/>
                  <w:rPrChange w:id="7907" w:author="Admin" w:date="2021-08-09T15:10:00Z">
                    <w:rPr>
                      <w:b/>
                      <w:sz w:val="24"/>
                      <w:szCs w:val="24"/>
                    </w:rPr>
                  </w:rPrChange>
                </w:rPr>
                <w:delText>Tiếp thu</w:delText>
              </w:r>
            </w:del>
          </w:p>
        </w:tc>
      </w:tr>
      <w:tr w:rsidR="00B0383D" w:rsidRPr="005A4E76" w:rsidDel="00BF632A" w14:paraId="0DCB8C18" w14:textId="77777777" w:rsidTr="00A1167B">
        <w:trPr>
          <w:trHeight w:val="244"/>
          <w:del w:id="7908" w:author="Dell" w:date="2020-03-08T21:36:00Z"/>
          <w:trPrChange w:id="7909" w:author="USER-THIEN" w:date="2020-02-28T16:58:00Z">
            <w:trPr>
              <w:trHeight w:val="244"/>
            </w:trPr>
          </w:trPrChange>
        </w:trPr>
        <w:tc>
          <w:tcPr>
            <w:tcW w:w="771" w:type="dxa"/>
            <w:vMerge/>
            <w:shd w:val="clear" w:color="auto" w:fill="auto"/>
            <w:tcPrChange w:id="7910" w:author="USER-THIEN" w:date="2020-02-28T16:58:00Z">
              <w:tcPr>
                <w:tcW w:w="756" w:type="dxa"/>
                <w:vMerge/>
                <w:shd w:val="clear" w:color="auto" w:fill="auto"/>
              </w:tcPr>
            </w:tcPrChange>
          </w:tcPr>
          <w:p w14:paraId="379EC2AC" w14:textId="77777777" w:rsidR="00297B00" w:rsidRPr="005A4E76" w:rsidDel="00BF632A" w:rsidRDefault="00297B00">
            <w:pPr>
              <w:pStyle w:val="ListParagraph"/>
              <w:numPr>
                <w:ilvl w:val="0"/>
                <w:numId w:val="1"/>
              </w:numPr>
              <w:spacing w:before="60" w:after="0" w:line="240" w:lineRule="auto"/>
              <w:ind w:firstLine="0"/>
              <w:jc w:val="both"/>
              <w:rPr>
                <w:del w:id="7911" w:author="Dell" w:date="2020-03-08T21:36:00Z"/>
                <w:rFonts w:ascii="Times New Roman" w:hAnsi="Times New Roman"/>
                <w:b/>
                <w:sz w:val="26"/>
                <w:szCs w:val="26"/>
                <w:lang w:val="vi-VN"/>
                <w:rPrChange w:id="7912" w:author="Admin" w:date="2021-08-09T15:10:00Z">
                  <w:rPr>
                    <w:del w:id="7913" w:author="Dell" w:date="2020-03-08T21:36:00Z"/>
                    <w:rFonts w:ascii="Times New Roman" w:hAnsi="Times New Roman"/>
                    <w:b/>
                    <w:sz w:val="24"/>
                    <w:szCs w:val="24"/>
                    <w:lang w:val="vi-VN" w:eastAsia="x-none"/>
                  </w:rPr>
                </w:rPrChange>
              </w:rPr>
              <w:pPrChange w:id="7914" w:author="USER-THIEN" w:date="2020-02-28T16:56:00Z">
                <w:pPr>
                  <w:pStyle w:val="ListParagraph"/>
                  <w:numPr>
                    <w:numId w:val="1"/>
                  </w:numPr>
                  <w:spacing w:after="0" w:line="276" w:lineRule="auto"/>
                  <w:ind w:left="630" w:hanging="360"/>
                  <w:jc w:val="both"/>
                </w:pPr>
              </w:pPrChange>
            </w:pPr>
          </w:p>
        </w:tc>
        <w:tc>
          <w:tcPr>
            <w:tcW w:w="2122" w:type="dxa"/>
            <w:vMerge/>
            <w:shd w:val="clear" w:color="auto" w:fill="auto"/>
            <w:tcPrChange w:id="7915" w:author="USER-THIEN" w:date="2020-02-28T16:58:00Z">
              <w:tcPr>
                <w:tcW w:w="2124" w:type="dxa"/>
                <w:vMerge/>
                <w:shd w:val="clear" w:color="auto" w:fill="auto"/>
              </w:tcPr>
            </w:tcPrChange>
          </w:tcPr>
          <w:p w14:paraId="609F165A" w14:textId="77777777" w:rsidR="00297B00" w:rsidRPr="005A4E76" w:rsidDel="00BF632A" w:rsidRDefault="00297B00">
            <w:pPr>
              <w:spacing w:before="60" w:after="0" w:line="240" w:lineRule="auto"/>
              <w:jc w:val="both"/>
              <w:rPr>
                <w:del w:id="7916" w:author="Dell" w:date="2020-03-08T21:36:00Z"/>
                <w:b/>
                <w:sz w:val="26"/>
                <w:szCs w:val="26"/>
                <w:rPrChange w:id="7917" w:author="Admin" w:date="2021-08-09T15:10:00Z">
                  <w:rPr>
                    <w:del w:id="7918" w:author="Dell" w:date="2020-03-08T21:36:00Z"/>
                    <w:rFonts w:ascii="Calibri" w:hAnsi="Calibri"/>
                    <w:b/>
                    <w:sz w:val="24"/>
                    <w:szCs w:val="24"/>
                    <w:lang w:val="de-CH" w:eastAsia="x-none"/>
                  </w:rPr>
                </w:rPrChange>
              </w:rPr>
              <w:pPrChange w:id="7919" w:author="USER-THIEN" w:date="2020-02-28T16:56:00Z">
                <w:pPr>
                  <w:spacing w:after="0"/>
                  <w:jc w:val="both"/>
                </w:pPr>
              </w:pPrChange>
            </w:pPr>
          </w:p>
        </w:tc>
        <w:tc>
          <w:tcPr>
            <w:tcW w:w="6316" w:type="dxa"/>
            <w:shd w:val="clear" w:color="auto" w:fill="auto"/>
            <w:tcPrChange w:id="7920" w:author="USER-THIEN" w:date="2020-02-28T16:58:00Z">
              <w:tcPr>
                <w:tcW w:w="6323" w:type="dxa"/>
                <w:shd w:val="clear" w:color="auto" w:fill="auto"/>
              </w:tcPr>
            </w:tcPrChange>
          </w:tcPr>
          <w:p w14:paraId="52295AAD" w14:textId="77777777" w:rsidR="00297B00" w:rsidRPr="005A4E76" w:rsidDel="00263443" w:rsidRDefault="00297B00">
            <w:pPr>
              <w:spacing w:before="60" w:after="0" w:line="240" w:lineRule="auto"/>
              <w:jc w:val="both"/>
              <w:rPr>
                <w:del w:id="7921" w:author="Dell" w:date="2020-03-08T18:58:00Z"/>
                <w:b/>
                <w:sz w:val="26"/>
                <w:szCs w:val="26"/>
                <w:rPrChange w:id="7922" w:author="Admin" w:date="2021-08-09T15:10:00Z">
                  <w:rPr>
                    <w:del w:id="7923" w:author="Dell" w:date="2020-03-08T18:58:00Z"/>
                    <w:b/>
                    <w:sz w:val="24"/>
                    <w:szCs w:val="24"/>
                  </w:rPr>
                </w:rPrChange>
              </w:rPr>
              <w:pPrChange w:id="7924" w:author="USER-THIEN" w:date="2020-02-28T16:56:00Z">
                <w:pPr>
                  <w:spacing w:after="0"/>
                  <w:jc w:val="both"/>
                </w:pPr>
              </w:pPrChange>
            </w:pPr>
            <w:del w:id="7925" w:author="Dell" w:date="2020-03-08T18:58:00Z">
              <w:r w:rsidRPr="005A4E76" w:rsidDel="00263443">
                <w:rPr>
                  <w:b/>
                  <w:sz w:val="26"/>
                  <w:szCs w:val="26"/>
                  <w:rPrChange w:id="7926" w:author="Admin" w:date="2021-08-09T15:10:00Z">
                    <w:rPr>
                      <w:b/>
                      <w:sz w:val="24"/>
                      <w:szCs w:val="24"/>
                    </w:rPr>
                  </w:rPrChange>
                </w:rPr>
                <w:delText xml:space="preserve">4. Điều 24 </w:delText>
              </w:r>
            </w:del>
          </w:p>
          <w:p w14:paraId="178892D7" w14:textId="77777777" w:rsidR="00540E18" w:rsidRPr="005A4E76" w:rsidDel="00263443" w:rsidRDefault="00297B00">
            <w:pPr>
              <w:spacing w:before="60" w:after="0" w:line="240" w:lineRule="auto"/>
              <w:jc w:val="both"/>
              <w:rPr>
                <w:del w:id="7927" w:author="Dell" w:date="2020-03-08T18:58:00Z"/>
                <w:sz w:val="26"/>
                <w:szCs w:val="26"/>
                <w:rPrChange w:id="7928" w:author="Admin" w:date="2021-08-09T15:10:00Z">
                  <w:rPr>
                    <w:del w:id="7929" w:author="Dell" w:date="2020-03-08T18:58:00Z"/>
                    <w:sz w:val="24"/>
                    <w:szCs w:val="24"/>
                  </w:rPr>
                </w:rPrChange>
              </w:rPr>
              <w:pPrChange w:id="7930" w:author="USER-THIEN" w:date="2020-02-28T16:56:00Z">
                <w:pPr>
                  <w:spacing w:after="0"/>
                  <w:jc w:val="both"/>
                </w:pPr>
              </w:pPrChange>
            </w:pPr>
            <w:del w:id="7931" w:author="Dell" w:date="2020-03-08T18:58:00Z">
              <w:r w:rsidRPr="005A4E76" w:rsidDel="00263443">
                <w:rPr>
                  <w:b/>
                  <w:sz w:val="26"/>
                  <w:szCs w:val="26"/>
                  <w:rPrChange w:id="7932" w:author="Admin" w:date="2021-08-09T15:10:00Z">
                    <w:rPr>
                      <w:b/>
                      <w:sz w:val="24"/>
                      <w:szCs w:val="24"/>
                    </w:rPr>
                  </w:rPrChange>
                </w:rPr>
                <w:delText xml:space="preserve">- Khoản 2: </w:delText>
              </w:r>
              <w:r w:rsidRPr="005A4E76" w:rsidDel="00263443">
                <w:rPr>
                  <w:sz w:val="26"/>
                  <w:szCs w:val="26"/>
                  <w:rPrChange w:id="7933" w:author="Admin" w:date="2021-08-09T15:10:00Z">
                    <w:rPr>
                      <w:sz w:val="24"/>
                      <w:szCs w:val="24"/>
                    </w:rPr>
                  </w:rPrChange>
                </w:rPr>
                <w:delText xml:space="preserve">Cân nhắc bổ sung quy định: “… </w:delText>
              </w:r>
              <w:r w:rsidRPr="005A4E76" w:rsidDel="00263443">
                <w:rPr>
                  <w:i/>
                  <w:sz w:val="26"/>
                  <w:szCs w:val="26"/>
                  <w:rPrChange w:id="7934" w:author="Admin" w:date="2021-08-09T15:10:00Z">
                    <w:rPr>
                      <w:i/>
                      <w:sz w:val="24"/>
                      <w:szCs w:val="24"/>
                    </w:rPr>
                  </w:rPrChange>
                </w:rPr>
                <w:delText>sau khi trừ chi phí dịch vụ ngân hàng</w:delText>
              </w:r>
              <w:r w:rsidRPr="005A4E76" w:rsidDel="00263443">
                <w:rPr>
                  <w:sz w:val="26"/>
                  <w:szCs w:val="26"/>
                  <w:rPrChange w:id="7935" w:author="Admin" w:date="2021-08-09T15:10:00Z">
                    <w:rPr>
                      <w:sz w:val="24"/>
                      <w:szCs w:val="24"/>
                    </w:rPr>
                  </w:rPrChange>
                </w:rPr>
                <w:delText>; nếu tiền ký quỹ còn thừa thì doanh nghiệp được sử dụng ….về phá sản” để đảm bảo lợi ích của ngân hàng cung cấp dịch vụ cho doanh nghiệ</w:delText>
              </w:r>
              <w:r w:rsidR="002E0900" w:rsidRPr="005A4E76" w:rsidDel="00263443">
                <w:rPr>
                  <w:sz w:val="26"/>
                  <w:szCs w:val="26"/>
                  <w:rPrChange w:id="7936" w:author="Admin" w:date="2021-08-09T15:10:00Z">
                    <w:rPr>
                      <w:sz w:val="24"/>
                      <w:szCs w:val="24"/>
                    </w:rPr>
                  </w:rPrChange>
                </w:rPr>
                <w:delText>p.</w:delText>
              </w:r>
            </w:del>
          </w:p>
          <w:p w14:paraId="6D75FC79" w14:textId="77777777" w:rsidR="00297B00" w:rsidRPr="005A4E76" w:rsidDel="00263443" w:rsidRDefault="00297B00">
            <w:pPr>
              <w:spacing w:before="60" w:after="0" w:line="240" w:lineRule="auto"/>
              <w:jc w:val="both"/>
              <w:rPr>
                <w:del w:id="7937" w:author="Dell" w:date="2020-03-08T18:58:00Z"/>
                <w:sz w:val="26"/>
                <w:szCs w:val="26"/>
                <w:rPrChange w:id="7938" w:author="Admin" w:date="2021-08-09T15:10:00Z">
                  <w:rPr>
                    <w:del w:id="7939" w:author="Dell" w:date="2020-03-08T18:58:00Z"/>
                    <w:sz w:val="24"/>
                    <w:szCs w:val="24"/>
                  </w:rPr>
                </w:rPrChange>
              </w:rPr>
              <w:pPrChange w:id="7940" w:author="USER-THIEN" w:date="2020-02-28T16:56:00Z">
                <w:pPr>
                  <w:spacing w:after="0"/>
                  <w:jc w:val="both"/>
                </w:pPr>
              </w:pPrChange>
            </w:pPr>
            <w:del w:id="7941" w:author="Dell" w:date="2020-03-08T18:58:00Z">
              <w:r w:rsidRPr="005A4E76" w:rsidDel="00263443">
                <w:rPr>
                  <w:sz w:val="26"/>
                  <w:szCs w:val="26"/>
                  <w:rPrChange w:id="7942" w:author="Admin" w:date="2021-08-09T15:10:00Z">
                    <w:rPr>
                      <w:sz w:val="24"/>
                      <w:szCs w:val="24"/>
                    </w:rPr>
                  </w:rPrChange>
                </w:rPr>
                <w:delText xml:space="preserve">- </w:delText>
              </w:r>
              <w:r w:rsidRPr="005A4E76" w:rsidDel="00263443">
                <w:rPr>
                  <w:b/>
                  <w:sz w:val="26"/>
                  <w:szCs w:val="26"/>
                  <w:rPrChange w:id="7943" w:author="Admin" w:date="2021-08-09T15:10:00Z">
                    <w:rPr>
                      <w:b/>
                      <w:sz w:val="24"/>
                      <w:szCs w:val="24"/>
                    </w:rPr>
                  </w:rPrChange>
                </w:rPr>
                <w:delText>Khoản 3:</w:delText>
              </w:r>
              <w:r w:rsidRPr="005A4E76" w:rsidDel="00263443">
                <w:rPr>
                  <w:sz w:val="26"/>
                  <w:szCs w:val="26"/>
                  <w:rPrChange w:id="7944" w:author="Admin" w:date="2021-08-09T15:10:00Z">
                    <w:rPr>
                      <w:sz w:val="24"/>
                      <w:szCs w:val="24"/>
                    </w:rPr>
                  </w:rPrChange>
                </w:rPr>
                <w:delText xml:space="preserve"> Đề nghị sửa thành: “</w:delText>
              </w:r>
              <w:r w:rsidRPr="005A4E76" w:rsidDel="00263443">
                <w:rPr>
                  <w:i/>
                  <w:sz w:val="26"/>
                  <w:szCs w:val="26"/>
                  <w:rPrChange w:id="7945" w:author="Admin" w:date="2021-08-09T15:10:00Z">
                    <w:rPr>
                      <w:i/>
                      <w:sz w:val="24"/>
                      <w:szCs w:val="24"/>
                    </w:rPr>
                  </w:rPrChange>
                </w:rPr>
                <w:delText xml:space="preserve">Chính phủ </w:delText>
              </w:r>
              <w:r w:rsidRPr="005A4E76" w:rsidDel="00263443">
                <w:rPr>
                  <w:sz w:val="26"/>
                  <w:szCs w:val="26"/>
                  <w:rPrChange w:id="7946" w:author="Admin" w:date="2021-08-09T15:10:00Z">
                    <w:rPr>
                      <w:sz w:val="24"/>
                      <w:szCs w:val="24"/>
                    </w:rPr>
                  </w:rPrChange>
                </w:rPr>
                <w:delText>quy định cụ thể việc quản lý và sử dụng tiền ký quỹ của doanh nghiệp”.</w:delText>
              </w:r>
            </w:del>
          </w:p>
          <w:p w14:paraId="62639AE7" w14:textId="77777777" w:rsidR="00297B00" w:rsidRPr="005A4E76" w:rsidDel="00BF632A" w:rsidRDefault="00297B00">
            <w:pPr>
              <w:spacing w:before="60" w:after="0" w:line="240" w:lineRule="auto"/>
              <w:jc w:val="both"/>
              <w:rPr>
                <w:del w:id="7947" w:author="Dell" w:date="2020-03-08T21:36:00Z"/>
                <w:b/>
                <w:sz w:val="26"/>
                <w:szCs w:val="26"/>
                <w:rPrChange w:id="7948" w:author="Admin" w:date="2021-08-09T15:10:00Z">
                  <w:rPr>
                    <w:del w:id="7949" w:author="Dell" w:date="2020-03-08T21:36:00Z"/>
                    <w:rFonts w:ascii="Calibri" w:hAnsi="Calibri"/>
                    <w:b/>
                    <w:sz w:val="24"/>
                    <w:szCs w:val="24"/>
                    <w:lang w:val="de-CH" w:eastAsia="x-none"/>
                  </w:rPr>
                </w:rPrChange>
              </w:rPr>
              <w:pPrChange w:id="7950" w:author="USER-THIEN" w:date="2020-02-28T16:56:00Z">
                <w:pPr>
                  <w:spacing w:after="0"/>
                  <w:jc w:val="both"/>
                </w:pPr>
              </w:pPrChange>
            </w:pPr>
          </w:p>
        </w:tc>
        <w:tc>
          <w:tcPr>
            <w:tcW w:w="5392" w:type="dxa"/>
            <w:tcPrChange w:id="7951" w:author="USER-THIEN" w:date="2020-02-28T16:58:00Z">
              <w:tcPr>
                <w:tcW w:w="5647" w:type="dxa"/>
              </w:tcPr>
            </w:tcPrChange>
          </w:tcPr>
          <w:p w14:paraId="223A6DF5" w14:textId="77777777" w:rsidR="00297B00" w:rsidRPr="005A4E76" w:rsidDel="00263443" w:rsidRDefault="00297B00">
            <w:pPr>
              <w:spacing w:before="60" w:after="0" w:line="240" w:lineRule="auto"/>
              <w:jc w:val="both"/>
              <w:rPr>
                <w:del w:id="7952" w:author="Dell" w:date="2020-03-08T18:58:00Z"/>
                <w:b/>
                <w:sz w:val="26"/>
                <w:szCs w:val="26"/>
                <w:lang w:val="vi-VN"/>
                <w:rPrChange w:id="7953" w:author="Admin" w:date="2021-08-09T15:10:00Z">
                  <w:rPr>
                    <w:del w:id="7954" w:author="Dell" w:date="2020-03-08T18:58:00Z"/>
                    <w:rFonts w:ascii="Calibri" w:hAnsi="Calibri"/>
                    <w:b/>
                    <w:sz w:val="24"/>
                    <w:szCs w:val="24"/>
                    <w:lang w:val="vi-VN" w:eastAsia="x-none"/>
                  </w:rPr>
                </w:rPrChange>
              </w:rPr>
              <w:pPrChange w:id="7955" w:author="USER-THIEN" w:date="2020-02-28T16:56:00Z">
                <w:pPr>
                  <w:spacing w:after="0"/>
                  <w:jc w:val="both"/>
                </w:pPr>
              </w:pPrChange>
            </w:pPr>
          </w:p>
          <w:p w14:paraId="369901E8" w14:textId="77777777" w:rsidR="002E0900" w:rsidRPr="005A4E76" w:rsidDel="00263443" w:rsidRDefault="002E0900">
            <w:pPr>
              <w:spacing w:before="60" w:after="0" w:line="240" w:lineRule="auto"/>
              <w:jc w:val="both"/>
              <w:rPr>
                <w:del w:id="7956" w:author="Dell" w:date="2020-03-08T18:58:00Z"/>
                <w:b/>
                <w:sz w:val="26"/>
                <w:szCs w:val="26"/>
                <w:rPrChange w:id="7957" w:author="Admin" w:date="2021-08-09T15:10:00Z">
                  <w:rPr>
                    <w:del w:id="7958" w:author="Dell" w:date="2020-03-08T18:58:00Z"/>
                    <w:b/>
                    <w:sz w:val="24"/>
                    <w:szCs w:val="24"/>
                  </w:rPr>
                </w:rPrChange>
              </w:rPr>
              <w:pPrChange w:id="7959" w:author="USER-THIEN" w:date="2020-02-28T16:56:00Z">
                <w:pPr>
                  <w:spacing w:after="0"/>
                  <w:jc w:val="both"/>
                </w:pPr>
              </w:pPrChange>
            </w:pPr>
            <w:del w:id="7960" w:author="Dell" w:date="2020-03-08T18:58:00Z">
              <w:r w:rsidRPr="005A4E76" w:rsidDel="00263443">
                <w:rPr>
                  <w:b/>
                  <w:sz w:val="26"/>
                  <w:szCs w:val="26"/>
                  <w:rPrChange w:id="7961" w:author="Admin" w:date="2021-08-09T15:10:00Z">
                    <w:rPr>
                      <w:b/>
                      <w:sz w:val="24"/>
                      <w:szCs w:val="24"/>
                    </w:rPr>
                  </w:rPrChange>
                </w:rPr>
                <w:delText>Tiếp thu</w:delText>
              </w:r>
            </w:del>
          </w:p>
          <w:p w14:paraId="26EAFA13" w14:textId="77777777" w:rsidR="002E0900" w:rsidRPr="005A4E76" w:rsidDel="00263443" w:rsidRDefault="002E0900">
            <w:pPr>
              <w:spacing w:before="60" w:after="0" w:line="240" w:lineRule="auto"/>
              <w:jc w:val="both"/>
              <w:rPr>
                <w:del w:id="7962" w:author="Dell" w:date="2020-03-08T18:58:00Z"/>
                <w:b/>
                <w:sz w:val="26"/>
                <w:szCs w:val="26"/>
                <w:rPrChange w:id="7963" w:author="Admin" w:date="2021-08-09T15:10:00Z">
                  <w:rPr>
                    <w:del w:id="7964" w:author="Dell" w:date="2020-03-08T18:58:00Z"/>
                    <w:rFonts w:ascii="Calibri" w:hAnsi="Calibri"/>
                    <w:b/>
                    <w:sz w:val="24"/>
                    <w:szCs w:val="24"/>
                    <w:lang w:val="de-CH" w:eastAsia="x-none"/>
                  </w:rPr>
                </w:rPrChange>
              </w:rPr>
              <w:pPrChange w:id="7965" w:author="USER-THIEN" w:date="2020-02-28T16:56:00Z">
                <w:pPr>
                  <w:spacing w:after="0"/>
                  <w:jc w:val="both"/>
                </w:pPr>
              </w:pPrChange>
            </w:pPr>
          </w:p>
          <w:p w14:paraId="1F8867BF" w14:textId="77777777" w:rsidR="002E0900" w:rsidRPr="005A4E76" w:rsidDel="00263443" w:rsidRDefault="002E0900">
            <w:pPr>
              <w:spacing w:before="60" w:after="0" w:line="240" w:lineRule="auto"/>
              <w:jc w:val="both"/>
              <w:rPr>
                <w:del w:id="7966" w:author="Dell" w:date="2020-03-08T18:58:00Z"/>
                <w:b/>
                <w:sz w:val="26"/>
                <w:szCs w:val="26"/>
                <w:rPrChange w:id="7967" w:author="Admin" w:date="2021-08-09T15:10:00Z">
                  <w:rPr>
                    <w:del w:id="7968" w:author="Dell" w:date="2020-03-08T18:58:00Z"/>
                    <w:rFonts w:ascii="Calibri" w:hAnsi="Calibri"/>
                    <w:b/>
                    <w:sz w:val="24"/>
                    <w:szCs w:val="24"/>
                    <w:lang w:val="de-CH" w:eastAsia="x-none"/>
                  </w:rPr>
                </w:rPrChange>
              </w:rPr>
              <w:pPrChange w:id="7969" w:author="USER-THIEN" w:date="2020-02-28T16:56:00Z">
                <w:pPr>
                  <w:spacing w:after="0"/>
                  <w:jc w:val="both"/>
                </w:pPr>
              </w:pPrChange>
            </w:pPr>
          </w:p>
          <w:p w14:paraId="4F00D0BE" w14:textId="77777777" w:rsidR="002E0900" w:rsidRPr="005A4E76" w:rsidDel="00263443" w:rsidRDefault="002E0900">
            <w:pPr>
              <w:spacing w:before="60" w:after="0" w:line="240" w:lineRule="auto"/>
              <w:jc w:val="both"/>
              <w:rPr>
                <w:del w:id="7970" w:author="Dell" w:date="2020-03-08T18:58:00Z"/>
                <w:b/>
                <w:sz w:val="26"/>
                <w:szCs w:val="26"/>
                <w:rPrChange w:id="7971" w:author="Admin" w:date="2021-08-09T15:10:00Z">
                  <w:rPr>
                    <w:del w:id="7972" w:author="Dell" w:date="2020-03-08T18:58:00Z"/>
                    <w:rFonts w:ascii="Calibri" w:hAnsi="Calibri"/>
                    <w:b/>
                    <w:sz w:val="24"/>
                    <w:szCs w:val="24"/>
                    <w:lang w:val="de-CH" w:eastAsia="x-none"/>
                  </w:rPr>
                </w:rPrChange>
              </w:rPr>
              <w:pPrChange w:id="7973" w:author="USER-THIEN" w:date="2020-02-28T16:56:00Z">
                <w:pPr>
                  <w:spacing w:after="0"/>
                  <w:jc w:val="both"/>
                </w:pPr>
              </w:pPrChange>
            </w:pPr>
          </w:p>
          <w:p w14:paraId="6D54F85D" w14:textId="77777777" w:rsidR="002E0900" w:rsidRPr="005A4E76" w:rsidDel="00263443" w:rsidRDefault="002E0900">
            <w:pPr>
              <w:spacing w:before="60" w:after="0" w:line="240" w:lineRule="auto"/>
              <w:jc w:val="both"/>
              <w:rPr>
                <w:del w:id="7974" w:author="Dell" w:date="2020-03-08T18:58:00Z"/>
                <w:b/>
                <w:sz w:val="26"/>
                <w:szCs w:val="26"/>
                <w:rPrChange w:id="7975" w:author="Admin" w:date="2021-08-09T15:10:00Z">
                  <w:rPr>
                    <w:del w:id="7976" w:author="Dell" w:date="2020-03-08T18:58:00Z"/>
                    <w:rFonts w:ascii="Calibri" w:hAnsi="Calibri"/>
                    <w:b/>
                    <w:sz w:val="24"/>
                    <w:szCs w:val="24"/>
                    <w:lang w:val="de-CH" w:eastAsia="x-none"/>
                  </w:rPr>
                </w:rPrChange>
              </w:rPr>
              <w:pPrChange w:id="7977" w:author="USER-THIEN" w:date="2020-02-28T16:56:00Z">
                <w:pPr>
                  <w:spacing w:after="0"/>
                  <w:jc w:val="both"/>
                </w:pPr>
              </w:pPrChange>
            </w:pPr>
          </w:p>
          <w:p w14:paraId="6FC904D6" w14:textId="77777777" w:rsidR="002E0900" w:rsidRPr="005A4E76" w:rsidDel="00BF632A" w:rsidRDefault="002E0900">
            <w:pPr>
              <w:spacing w:before="60" w:after="0" w:line="240" w:lineRule="auto"/>
              <w:jc w:val="both"/>
              <w:rPr>
                <w:del w:id="7978" w:author="Dell" w:date="2020-03-08T21:36:00Z"/>
                <w:b/>
                <w:sz w:val="26"/>
                <w:szCs w:val="26"/>
                <w:rPrChange w:id="7979" w:author="Admin" w:date="2021-08-09T15:10:00Z">
                  <w:rPr>
                    <w:del w:id="7980" w:author="Dell" w:date="2020-03-08T21:36:00Z"/>
                    <w:b/>
                    <w:sz w:val="24"/>
                    <w:szCs w:val="24"/>
                  </w:rPr>
                </w:rPrChange>
              </w:rPr>
              <w:pPrChange w:id="7981" w:author="USER-THIEN" w:date="2020-02-28T16:56:00Z">
                <w:pPr>
                  <w:spacing w:after="0"/>
                  <w:jc w:val="both"/>
                </w:pPr>
              </w:pPrChange>
            </w:pPr>
            <w:del w:id="7982" w:author="Dell" w:date="2020-03-08T18:58:00Z">
              <w:r w:rsidRPr="005A4E76" w:rsidDel="00263443">
                <w:rPr>
                  <w:b/>
                  <w:sz w:val="26"/>
                  <w:szCs w:val="26"/>
                  <w:rPrChange w:id="7983" w:author="Admin" w:date="2021-08-09T15:10:00Z">
                    <w:rPr>
                      <w:b/>
                      <w:sz w:val="24"/>
                      <w:szCs w:val="24"/>
                    </w:rPr>
                  </w:rPrChange>
                </w:rPr>
                <w:delText>Tiếp thu</w:delText>
              </w:r>
            </w:del>
          </w:p>
        </w:tc>
      </w:tr>
      <w:tr w:rsidR="00B0383D" w:rsidRPr="005A4E76" w:rsidDel="00BF632A" w14:paraId="4C0179F7" w14:textId="77777777" w:rsidTr="00A1167B">
        <w:trPr>
          <w:trHeight w:val="244"/>
          <w:del w:id="7984" w:author="Dell" w:date="2020-03-08T21:36:00Z"/>
          <w:trPrChange w:id="7985" w:author="USER-THIEN" w:date="2020-02-28T16:58:00Z">
            <w:trPr>
              <w:trHeight w:val="244"/>
            </w:trPr>
          </w:trPrChange>
        </w:trPr>
        <w:tc>
          <w:tcPr>
            <w:tcW w:w="771" w:type="dxa"/>
            <w:vMerge/>
            <w:shd w:val="clear" w:color="auto" w:fill="auto"/>
            <w:tcPrChange w:id="7986" w:author="USER-THIEN" w:date="2020-02-28T16:58:00Z">
              <w:tcPr>
                <w:tcW w:w="756" w:type="dxa"/>
                <w:vMerge/>
                <w:shd w:val="clear" w:color="auto" w:fill="auto"/>
              </w:tcPr>
            </w:tcPrChange>
          </w:tcPr>
          <w:p w14:paraId="54CA1C0E" w14:textId="77777777" w:rsidR="00297B00" w:rsidRPr="005A4E76" w:rsidDel="00BF632A" w:rsidRDefault="00297B00">
            <w:pPr>
              <w:pStyle w:val="ListParagraph"/>
              <w:numPr>
                <w:ilvl w:val="0"/>
                <w:numId w:val="1"/>
              </w:numPr>
              <w:spacing w:before="60" w:after="0" w:line="240" w:lineRule="auto"/>
              <w:ind w:firstLine="0"/>
              <w:jc w:val="both"/>
              <w:rPr>
                <w:del w:id="7987" w:author="Dell" w:date="2020-03-08T21:36:00Z"/>
                <w:rFonts w:ascii="Times New Roman" w:hAnsi="Times New Roman"/>
                <w:b/>
                <w:sz w:val="26"/>
                <w:szCs w:val="26"/>
                <w:lang w:val="vi-VN"/>
                <w:rPrChange w:id="7988" w:author="Admin" w:date="2021-08-09T15:10:00Z">
                  <w:rPr>
                    <w:del w:id="7989" w:author="Dell" w:date="2020-03-08T21:36:00Z"/>
                    <w:rFonts w:ascii="Times New Roman" w:hAnsi="Times New Roman"/>
                    <w:b/>
                    <w:sz w:val="24"/>
                    <w:szCs w:val="24"/>
                    <w:lang w:val="vi-VN" w:eastAsia="x-none"/>
                  </w:rPr>
                </w:rPrChange>
              </w:rPr>
              <w:pPrChange w:id="7990" w:author="USER-THIEN" w:date="2020-02-28T16:56:00Z">
                <w:pPr>
                  <w:pStyle w:val="ListParagraph"/>
                  <w:numPr>
                    <w:numId w:val="1"/>
                  </w:numPr>
                  <w:spacing w:after="0" w:line="276" w:lineRule="auto"/>
                  <w:ind w:left="630" w:hanging="360"/>
                  <w:jc w:val="both"/>
                </w:pPr>
              </w:pPrChange>
            </w:pPr>
          </w:p>
        </w:tc>
        <w:tc>
          <w:tcPr>
            <w:tcW w:w="2122" w:type="dxa"/>
            <w:vMerge/>
            <w:shd w:val="clear" w:color="auto" w:fill="auto"/>
            <w:tcPrChange w:id="7991" w:author="USER-THIEN" w:date="2020-02-28T16:58:00Z">
              <w:tcPr>
                <w:tcW w:w="2124" w:type="dxa"/>
                <w:vMerge/>
                <w:shd w:val="clear" w:color="auto" w:fill="auto"/>
              </w:tcPr>
            </w:tcPrChange>
          </w:tcPr>
          <w:p w14:paraId="68A32CC9" w14:textId="77777777" w:rsidR="00297B00" w:rsidRPr="005A4E76" w:rsidDel="00BF632A" w:rsidRDefault="00297B00">
            <w:pPr>
              <w:spacing w:before="60" w:after="0" w:line="240" w:lineRule="auto"/>
              <w:jc w:val="both"/>
              <w:rPr>
                <w:del w:id="7992" w:author="Dell" w:date="2020-03-08T21:36:00Z"/>
                <w:b/>
                <w:sz w:val="26"/>
                <w:szCs w:val="26"/>
                <w:rPrChange w:id="7993" w:author="Admin" w:date="2021-08-09T15:10:00Z">
                  <w:rPr>
                    <w:del w:id="7994" w:author="Dell" w:date="2020-03-08T21:36:00Z"/>
                    <w:rFonts w:ascii="Calibri" w:hAnsi="Calibri"/>
                    <w:b/>
                    <w:sz w:val="24"/>
                    <w:szCs w:val="24"/>
                    <w:lang w:val="de-CH" w:eastAsia="x-none"/>
                  </w:rPr>
                </w:rPrChange>
              </w:rPr>
              <w:pPrChange w:id="7995" w:author="USER-THIEN" w:date="2020-02-28T16:56:00Z">
                <w:pPr>
                  <w:spacing w:after="0"/>
                  <w:jc w:val="both"/>
                </w:pPr>
              </w:pPrChange>
            </w:pPr>
          </w:p>
        </w:tc>
        <w:tc>
          <w:tcPr>
            <w:tcW w:w="6316" w:type="dxa"/>
            <w:shd w:val="clear" w:color="auto" w:fill="auto"/>
            <w:tcPrChange w:id="7996" w:author="USER-THIEN" w:date="2020-02-28T16:58:00Z">
              <w:tcPr>
                <w:tcW w:w="6323" w:type="dxa"/>
                <w:shd w:val="clear" w:color="auto" w:fill="auto"/>
              </w:tcPr>
            </w:tcPrChange>
          </w:tcPr>
          <w:p w14:paraId="56FA03D8" w14:textId="77777777" w:rsidR="00297B00" w:rsidRPr="005A4E76" w:rsidDel="00263443" w:rsidRDefault="00297B00">
            <w:pPr>
              <w:spacing w:before="60" w:after="0" w:line="240" w:lineRule="auto"/>
              <w:jc w:val="both"/>
              <w:rPr>
                <w:del w:id="7997" w:author="Dell" w:date="2020-03-08T18:58:00Z"/>
                <w:b/>
                <w:sz w:val="26"/>
                <w:szCs w:val="26"/>
                <w:rPrChange w:id="7998" w:author="Admin" w:date="2021-08-09T15:10:00Z">
                  <w:rPr>
                    <w:del w:id="7999" w:author="Dell" w:date="2020-03-08T18:58:00Z"/>
                    <w:b/>
                    <w:sz w:val="24"/>
                    <w:szCs w:val="24"/>
                  </w:rPr>
                </w:rPrChange>
              </w:rPr>
              <w:pPrChange w:id="8000" w:author="USER-THIEN" w:date="2020-02-28T16:56:00Z">
                <w:pPr>
                  <w:spacing w:after="0"/>
                  <w:jc w:val="both"/>
                </w:pPr>
              </w:pPrChange>
            </w:pPr>
            <w:del w:id="8001" w:author="Dell" w:date="2020-03-08T18:58:00Z">
              <w:r w:rsidRPr="005A4E76" w:rsidDel="00263443">
                <w:rPr>
                  <w:b/>
                  <w:sz w:val="26"/>
                  <w:szCs w:val="26"/>
                  <w:rPrChange w:id="8002" w:author="Admin" w:date="2021-08-09T15:10:00Z">
                    <w:rPr>
                      <w:b/>
                      <w:sz w:val="24"/>
                      <w:szCs w:val="24"/>
                    </w:rPr>
                  </w:rPrChange>
                </w:rPr>
                <w:delText>5. Khoản 5 Điều 25</w:delText>
              </w:r>
            </w:del>
          </w:p>
          <w:p w14:paraId="507253BA" w14:textId="77777777" w:rsidR="00297B00" w:rsidRPr="005A4E76" w:rsidDel="00263443" w:rsidRDefault="00297B00">
            <w:pPr>
              <w:spacing w:before="60" w:after="0" w:line="240" w:lineRule="auto"/>
              <w:jc w:val="both"/>
              <w:rPr>
                <w:del w:id="8003" w:author="Dell" w:date="2020-03-08T18:58:00Z"/>
                <w:sz w:val="26"/>
                <w:szCs w:val="26"/>
                <w:rPrChange w:id="8004" w:author="Admin" w:date="2021-08-09T15:10:00Z">
                  <w:rPr>
                    <w:del w:id="8005" w:author="Dell" w:date="2020-03-08T18:58:00Z"/>
                    <w:sz w:val="24"/>
                    <w:szCs w:val="24"/>
                  </w:rPr>
                </w:rPrChange>
              </w:rPr>
              <w:pPrChange w:id="8006" w:author="USER-THIEN" w:date="2020-02-28T16:56:00Z">
                <w:pPr>
                  <w:spacing w:after="0"/>
                  <w:jc w:val="both"/>
                </w:pPr>
              </w:pPrChange>
            </w:pPr>
            <w:del w:id="8007" w:author="Dell" w:date="2020-03-08T18:58:00Z">
              <w:r w:rsidRPr="005A4E76" w:rsidDel="00263443">
                <w:rPr>
                  <w:sz w:val="26"/>
                  <w:szCs w:val="26"/>
                  <w:rPrChange w:id="8008" w:author="Admin" w:date="2021-08-09T15:10:00Z">
                    <w:rPr>
                      <w:sz w:val="24"/>
                      <w:szCs w:val="24"/>
                    </w:rPr>
                  </w:rPrChange>
                </w:rPr>
                <w:delText>Đề nghị sửa thành: “</w:delText>
              </w:r>
              <w:r w:rsidRPr="005A4E76" w:rsidDel="00263443">
                <w:rPr>
                  <w:i/>
                  <w:sz w:val="26"/>
                  <w:szCs w:val="26"/>
                  <w:rPrChange w:id="8009" w:author="Admin" w:date="2021-08-09T15:10:00Z">
                    <w:rPr>
                      <w:i/>
                      <w:sz w:val="24"/>
                      <w:szCs w:val="24"/>
                    </w:rPr>
                  </w:rPrChange>
                </w:rPr>
                <w:delText xml:space="preserve">Chính phủ </w:delText>
              </w:r>
              <w:r w:rsidRPr="005A4E76" w:rsidDel="00263443">
                <w:rPr>
                  <w:sz w:val="26"/>
                  <w:szCs w:val="26"/>
                  <w:rPrChange w:id="8010" w:author="Admin" w:date="2021-08-09T15:10:00Z">
                    <w:rPr>
                      <w:sz w:val="24"/>
                      <w:szCs w:val="24"/>
                    </w:rPr>
                  </w:rPrChange>
                </w:rPr>
                <w:delText>quy định cụ thể việc quản lý và sử dụng tiền ký quỹ của người lao động”.</w:delText>
              </w:r>
            </w:del>
          </w:p>
          <w:p w14:paraId="4D02F3BE" w14:textId="77777777" w:rsidR="00297B00" w:rsidRPr="005A4E76" w:rsidDel="00BF632A" w:rsidRDefault="00297B00">
            <w:pPr>
              <w:spacing w:before="60" w:after="0" w:line="240" w:lineRule="auto"/>
              <w:jc w:val="both"/>
              <w:rPr>
                <w:del w:id="8011" w:author="Dell" w:date="2020-03-08T21:36:00Z"/>
                <w:b/>
                <w:sz w:val="26"/>
                <w:szCs w:val="26"/>
                <w:rPrChange w:id="8012" w:author="Admin" w:date="2021-08-09T15:10:00Z">
                  <w:rPr>
                    <w:del w:id="8013" w:author="Dell" w:date="2020-03-08T21:36:00Z"/>
                    <w:rFonts w:ascii="Calibri" w:hAnsi="Calibri"/>
                    <w:b/>
                    <w:sz w:val="24"/>
                    <w:szCs w:val="24"/>
                    <w:lang w:val="de-CH" w:eastAsia="x-none"/>
                  </w:rPr>
                </w:rPrChange>
              </w:rPr>
              <w:pPrChange w:id="8014" w:author="USER-THIEN" w:date="2020-02-28T16:56:00Z">
                <w:pPr>
                  <w:spacing w:after="0"/>
                  <w:jc w:val="both"/>
                </w:pPr>
              </w:pPrChange>
            </w:pPr>
          </w:p>
        </w:tc>
        <w:tc>
          <w:tcPr>
            <w:tcW w:w="5392" w:type="dxa"/>
            <w:tcPrChange w:id="8015" w:author="USER-THIEN" w:date="2020-02-28T16:58:00Z">
              <w:tcPr>
                <w:tcW w:w="5647" w:type="dxa"/>
              </w:tcPr>
            </w:tcPrChange>
          </w:tcPr>
          <w:p w14:paraId="054D8C74" w14:textId="77777777" w:rsidR="00297B00" w:rsidRPr="005A4E76" w:rsidDel="00263443" w:rsidRDefault="00297B00">
            <w:pPr>
              <w:spacing w:before="60" w:after="0" w:line="240" w:lineRule="auto"/>
              <w:jc w:val="both"/>
              <w:rPr>
                <w:del w:id="8016" w:author="Dell" w:date="2020-03-08T18:58:00Z"/>
                <w:b/>
                <w:sz w:val="26"/>
                <w:szCs w:val="26"/>
                <w:lang w:val="vi-VN"/>
                <w:rPrChange w:id="8017" w:author="Admin" w:date="2021-08-09T15:10:00Z">
                  <w:rPr>
                    <w:del w:id="8018" w:author="Dell" w:date="2020-03-08T18:58:00Z"/>
                    <w:rFonts w:ascii="Calibri" w:hAnsi="Calibri"/>
                    <w:b/>
                    <w:sz w:val="24"/>
                    <w:szCs w:val="24"/>
                    <w:lang w:val="vi-VN" w:eastAsia="x-none"/>
                  </w:rPr>
                </w:rPrChange>
              </w:rPr>
              <w:pPrChange w:id="8019" w:author="USER-THIEN" w:date="2020-02-28T16:56:00Z">
                <w:pPr>
                  <w:spacing w:after="0"/>
                  <w:jc w:val="both"/>
                </w:pPr>
              </w:pPrChange>
            </w:pPr>
          </w:p>
          <w:p w14:paraId="0B11FC1C" w14:textId="77777777" w:rsidR="002E0900" w:rsidRPr="005A4E76" w:rsidDel="00BF632A" w:rsidRDefault="002E0900">
            <w:pPr>
              <w:spacing w:before="60" w:after="0" w:line="240" w:lineRule="auto"/>
              <w:jc w:val="both"/>
              <w:rPr>
                <w:del w:id="8020" w:author="Dell" w:date="2020-03-08T21:36:00Z"/>
                <w:b/>
                <w:sz w:val="26"/>
                <w:szCs w:val="26"/>
                <w:rPrChange w:id="8021" w:author="Admin" w:date="2021-08-09T15:10:00Z">
                  <w:rPr>
                    <w:del w:id="8022" w:author="Dell" w:date="2020-03-08T21:36:00Z"/>
                    <w:b/>
                    <w:sz w:val="24"/>
                    <w:szCs w:val="24"/>
                  </w:rPr>
                </w:rPrChange>
              </w:rPr>
              <w:pPrChange w:id="8023" w:author="USER-THIEN" w:date="2020-02-28T16:56:00Z">
                <w:pPr>
                  <w:spacing w:after="0"/>
                  <w:jc w:val="both"/>
                </w:pPr>
              </w:pPrChange>
            </w:pPr>
            <w:del w:id="8024" w:author="Dell" w:date="2020-03-08T18:58:00Z">
              <w:r w:rsidRPr="005A4E76" w:rsidDel="00263443">
                <w:rPr>
                  <w:b/>
                  <w:sz w:val="26"/>
                  <w:szCs w:val="26"/>
                  <w:rPrChange w:id="8025" w:author="Admin" w:date="2021-08-09T15:10:00Z">
                    <w:rPr>
                      <w:b/>
                      <w:sz w:val="24"/>
                      <w:szCs w:val="24"/>
                    </w:rPr>
                  </w:rPrChange>
                </w:rPr>
                <w:delText>Tiếp thu</w:delText>
              </w:r>
            </w:del>
          </w:p>
        </w:tc>
      </w:tr>
      <w:tr w:rsidR="00B0383D" w:rsidRPr="005A4E76" w:rsidDel="00BF632A" w14:paraId="0FA34E6A" w14:textId="77777777" w:rsidTr="00A1167B">
        <w:trPr>
          <w:trHeight w:val="244"/>
          <w:del w:id="8026" w:author="Dell" w:date="2020-03-08T21:36:00Z"/>
          <w:trPrChange w:id="8027" w:author="USER-THIEN" w:date="2020-02-28T16:58:00Z">
            <w:trPr>
              <w:trHeight w:val="244"/>
            </w:trPr>
          </w:trPrChange>
        </w:trPr>
        <w:tc>
          <w:tcPr>
            <w:tcW w:w="771" w:type="dxa"/>
            <w:vMerge/>
            <w:shd w:val="clear" w:color="auto" w:fill="auto"/>
            <w:tcPrChange w:id="8028" w:author="USER-THIEN" w:date="2020-02-28T16:58:00Z">
              <w:tcPr>
                <w:tcW w:w="756" w:type="dxa"/>
                <w:vMerge/>
                <w:shd w:val="clear" w:color="auto" w:fill="auto"/>
              </w:tcPr>
            </w:tcPrChange>
          </w:tcPr>
          <w:p w14:paraId="6FB0D09E" w14:textId="77777777" w:rsidR="00297B00" w:rsidRPr="005A4E76" w:rsidDel="00BF632A" w:rsidRDefault="00297B00">
            <w:pPr>
              <w:pStyle w:val="ListParagraph"/>
              <w:numPr>
                <w:ilvl w:val="0"/>
                <w:numId w:val="1"/>
              </w:numPr>
              <w:spacing w:before="60" w:after="0" w:line="240" w:lineRule="auto"/>
              <w:ind w:firstLine="0"/>
              <w:jc w:val="both"/>
              <w:rPr>
                <w:del w:id="8029" w:author="Dell" w:date="2020-03-08T21:36:00Z"/>
                <w:rFonts w:ascii="Times New Roman" w:hAnsi="Times New Roman"/>
                <w:b/>
                <w:sz w:val="26"/>
                <w:szCs w:val="26"/>
                <w:lang w:val="vi-VN"/>
                <w:rPrChange w:id="8030" w:author="Admin" w:date="2021-08-09T15:10:00Z">
                  <w:rPr>
                    <w:del w:id="8031" w:author="Dell" w:date="2020-03-08T21:36:00Z"/>
                    <w:rFonts w:ascii="Times New Roman" w:hAnsi="Times New Roman"/>
                    <w:b/>
                    <w:sz w:val="24"/>
                    <w:szCs w:val="24"/>
                    <w:lang w:val="vi-VN" w:eastAsia="x-none"/>
                  </w:rPr>
                </w:rPrChange>
              </w:rPr>
              <w:pPrChange w:id="8032" w:author="USER-THIEN" w:date="2020-02-28T16:56:00Z">
                <w:pPr>
                  <w:pStyle w:val="ListParagraph"/>
                  <w:numPr>
                    <w:numId w:val="1"/>
                  </w:numPr>
                  <w:spacing w:after="0" w:line="276" w:lineRule="auto"/>
                  <w:ind w:left="630" w:hanging="360"/>
                  <w:jc w:val="both"/>
                </w:pPr>
              </w:pPrChange>
            </w:pPr>
          </w:p>
        </w:tc>
        <w:tc>
          <w:tcPr>
            <w:tcW w:w="2122" w:type="dxa"/>
            <w:vMerge/>
            <w:shd w:val="clear" w:color="auto" w:fill="auto"/>
            <w:tcPrChange w:id="8033" w:author="USER-THIEN" w:date="2020-02-28T16:58:00Z">
              <w:tcPr>
                <w:tcW w:w="2124" w:type="dxa"/>
                <w:vMerge/>
                <w:shd w:val="clear" w:color="auto" w:fill="auto"/>
              </w:tcPr>
            </w:tcPrChange>
          </w:tcPr>
          <w:p w14:paraId="6D404012" w14:textId="77777777" w:rsidR="00297B00" w:rsidRPr="005A4E76" w:rsidDel="00BF632A" w:rsidRDefault="00297B00">
            <w:pPr>
              <w:spacing w:before="60" w:after="0" w:line="240" w:lineRule="auto"/>
              <w:jc w:val="both"/>
              <w:rPr>
                <w:del w:id="8034" w:author="Dell" w:date="2020-03-08T21:36:00Z"/>
                <w:b/>
                <w:sz w:val="26"/>
                <w:szCs w:val="26"/>
                <w:rPrChange w:id="8035" w:author="Admin" w:date="2021-08-09T15:10:00Z">
                  <w:rPr>
                    <w:del w:id="8036" w:author="Dell" w:date="2020-03-08T21:36:00Z"/>
                    <w:rFonts w:ascii="Calibri" w:hAnsi="Calibri"/>
                    <w:b/>
                    <w:sz w:val="24"/>
                    <w:szCs w:val="24"/>
                    <w:lang w:val="de-CH" w:eastAsia="x-none"/>
                  </w:rPr>
                </w:rPrChange>
              </w:rPr>
              <w:pPrChange w:id="8037" w:author="USER-THIEN" w:date="2020-02-28T16:56:00Z">
                <w:pPr>
                  <w:spacing w:after="0"/>
                  <w:jc w:val="both"/>
                </w:pPr>
              </w:pPrChange>
            </w:pPr>
          </w:p>
        </w:tc>
        <w:tc>
          <w:tcPr>
            <w:tcW w:w="6316" w:type="dxa"/>
            <w:shd w:val="clear" w:color="auto" w:fill="auto"/>
            <w:tcPrChange w:id="8038" w:author="USER-THIEN" w:date="2020-02-28T16:58:00Z">
              <w:tcPr>
                <w:tcW w:w="6323" w:type="dxa"/>
                <w:shd w:val="clear" w:color="auto" w:fill="auto"/>
              </w:tcPr>
            </w:tcPrChange>
          </w:tcPr>
          <w:p w14:paraId="54E6EA59" w14:textId="77777777" w:rsidR="00297B00" w:rsidRPr="005A4E76" w:rsidDel="00263443" w:rsidRDefault="00297B00">
            <w:pPr>
              <w:spacing w:before="60" w:after="0" w:line="240" w:lineRule="auto"/>
              <w:jc w:val="both"/>
              <w:rPr>
                <w:del w:id="8039" w:author="Dell" w:date="2020-03-08T18:58:00Z"/>
                <w:b/>
                <w:sz w:val="26"/>
                <w:szCs w:val="26"/>
                <w:rPrChange w:id="8040" w:author="Admin" w:date="2021-08-09T15:10:00Z">
                  <w:rPr>
                    <w:del w:id="8041" w:author="Dell" w:date="2020-03-08T18:58:00Z"/>
                    <w:b/>
                    <w:sz w:val="24"/>
                    <w:szCs w:val="24"/>
                  </w:rPr>
                </w:rPrChange>
              </w:rPr>
              <w:pPrChange w:id="8042" w:author="USER-THIEN" w:date="2020-02-28T16:56:00Z">
                <w:pPr>
                  <w:spacing w:after="0"/>
                  <w:jc w:val="both"/>
                </w:pPr>
              </w:pPrChange>
            </w:pPr>
            <w:del w:id="8043" w:author="Dell" w:date="2020-03-08T18:58:00Z">
              <w:r w:rsidRPr="005A4E76" w:rsidDel="00263443">
                <w:rPr>
                  <w:b/>
                  <w:sz w:val="26"/>
                  <w:szCs w:val="26"/>
                  <w:rPrChange w:id="8044" w:author="Admin" w:date="2021-08-09T15:10:00Z">
                    <w:rPr>
                      <w:b/>
                      <w:sz w:val="24"/>
                      <w:szCs w:val="24"/>
                    </w:rPr>
                  </w:rPrChange>
                </w:rPr>
                <w:delText>6. Điểm a khoản 2 Điều 29</w:delText>
              </w:r>
            </w:del>
          </w:p>
          <w:p w14:paraId="39B94341" w14:textId="77777777" w:rsidR="00297B00" w:rsidRPr="005A4E76" w:rsidDel="00263443" w:rsidRDefault="00297B00">
            <w:pPr>
              <w:spacing w:before="60" w:after="0" w:line="240" w:lineRule="auto"/>
              <w:jc w:val="both"/>
              <w:rPr>
                <w:del w:id="8045" w:author="Dell" w:date="2020-03-08T18:58:00Z"/>
                <w:sz w:val="26"/>
                <w:szCs w:val="26"/>
                <w:rPrChange w:id="8046" w:author="Admin" w:date="2021-08-09T15:10:00Z">
                  <w:rPr>
                    <w:del w:id="8047" w:author="Dell" w:date="2020-03-08T18:58:00Z"/>
                    <w:sz w:val="24"/>
                    <w:szCs w:val="24"/>
                  </w:rPr>
                </w:rPrChange>
              </w:rPr>
              <w:pPrChange w:id="8048" w:author="USER-THIEN" w:date="2020-02-28T16:56:00Z">
                <w:pPr>
                  <w:spacing w:after="0"/>
                  <w:jc w:val="both"/>
                </w:pPr>
              </w:pPrChange>
            </w:pPr>
            <w:del w:id="8049" w:author="Dell" w:date="2020-03-08T18:58:00Z">
              <w:r w:rsidRPr="005A4E76" w:rsidDel="00263443">
                <w:rPr>
                  <w:sz w:val="26"/>
                  <w:szCs w:val="26"/>
                  <w:rPrChange w:id="8050" w:author="Admin" w:date="2021-08-09T15:10:00Z">
                    <w:rPr>
                      <w:sz w:val="24"/>
                      <w:szCs w:val="24"/>
                    </w:rPr>
                  </w:rPrChange>
                </w:rPr>
                <w:delText>Cân nhắc việc dẫn chiếu Điều 15 về công bố Giấy phép vì nghĩa vụ này đã được quy định tại điểm b khoản 2 Điều này.</w:delText>
              </w:r>
            </w:del>
          </w:p>
          <w:p w14:paraId="1355F62C" w14:textId="77777777" w:rsidR="00297B00" w:rsidRPr="005A4E76" w:rsidDel="00BF632A" w:rsidRDefault="00297B00">
            <w:pPr>
              <w:spacing w:before="60" w:after="0" w:line="240" w:lineRule="auto"/>
              <w:jc w:val="both"/>
              <w:rPr>
                <w:del w:id="8051" w:author="Dell" w:date="2020-03-08T21:36:00Z"/>
                <w:sz w:val="26"/>
                <w:szCs w:val="26"/>
                <w:rPrChange w:id="8052" w:author="Admin" w:date="2021-08-09T15:10:00Z">
                  <w:rPr>
                    <w:del w:id="8053" w:author="Dell" w:date="2020-03-08T21:36:00Z"/>
                    <w:rFonts w:ascii="Calibri" w:hAnsi="Calibri"/>
                    <w:sz w:val="24"/>
                    <w:szCs w:val="24"/>
                    <w:lang w:val="de-CH" w:eastAsia="x-none"/>
                  </w:rPr>
                </w:rPrChange>
              </w:rPr>
              <w:pPrChange w:id="8054" w:author="USER-THIEN" w:date="2020-02-28T16:56:00Z">
                <w:pPr>
                  <w:spacing w:after="0"/>
                  <w:jc w:val="both"/>
                </w:pPr>
              </w:pPrChange>
            </w:pPr>
          </w:p>
        </w:tc>
        <w:tc>
          <w:tcPr>
            <w:tcW w:w="5392" w:type="dxa"/>
            <w:tcPrChange w:id="8055" w:author="USER-THIEN" w:date="2020-02-28T16:58:00Z">
              <w:tcPr>
                <w:tcW w:w="5647" w:type="dxa"/>
              </w:tcPr>
            </w:tcPrChange>
          </w:tcPr>
          <w:p w14:paraId="63D1BC7D" w14:textId="77777777" w:rsidR="002E0900" w:rsidRPr="005A4E76" w:rsidDel="00263443" w:rsidRDefault="002E0900">
            <w:pPr>
              <w:spacing w:before="60" w:after="0" w:line="240" w:lineRule="auto"/>
              <w:jc w:val="both"/>
              <w:rPr>
                <w:del w:id="8056" w:author="Dell" w:date="2020-03-08T18:58:00Z"/>
                <w:b/>
                <w:sz w:val="26"/>
                <w:szCs w:val="26"/>
                <w:rPrChange w:id="8057" w:author="Admin" w:date="2021-08-09T15:10:00Z">
                  <w:rPr>
                    <w:del w:id="8058" w:author="Dell" w:date="2020-03-08T18:58:00Z"/>
                    <w:b/>
                    <w:sz w:val="24"/>
                    <w:szCs w:val="24"/>
                  </w:rPr>
                </w:rPrChange>
              </w:rPr>
              <w:pPrChange w:id="8059" w:author="USER-THIEN" w:date="2020-02-28T16:56:00Z">
                <w:pPr>
                  <w:spacing w:after="0"/>
                  <w:jc w:val="both"/>
                </w:pPr>
              </w:pPrChange>
            </w:pPr>
            <w:del w:id="8060" w:author="Dell" w:date="2020-03-08T18:58:00Z">
              <w:r w:rsidRPr="005A4E76" w:rsidDel="00263443">
                <w:rPr>
                  <w:b/>
                  <w:sz w:val="26"/>
                  <w:szCs w:val="26"/>
                  <w:rPrChange w:id="8061" w:author="Admin" w:date="2021-08-09T15:10:00Z">
                    <w:rPr>
                      <w:b/>
                      <w:sz w:val="24"/>
                      <w:szCs w:val="24"/>
                    </w:rPr>
                  </w:rPrChange>
                </w:rPr>
                <w:delText>Giải trình:</w:delText>
              </w:r>
            </w:del>
          </w:p>
          <w:p w14:paraId="003904B2" w14:textId="77777777" w:rsidR="002E0900" w:rsidRPr="005A4E76" w:rsidDel="00263443" w:rsidRDefault="002E0900">
            <w:pPr>
              <w:spacing w:before="60" w:after="0" w:line="240" w:lineRule="auto"/>
              <w:jc w:val="both"/>
              <w:rPr>
                <w:del w:id="8062" w:author="Dell" w:date="2020-03-08T18:58:00Z"/>
                <w:sz w:val="26"/>
                <w:szCs w:val="26"/>
                <w:rPrChange w:id="8063" w:author="Admin" w:date="2021-08-09T15:10:00Z">
                  <w:rPr>
                    <w:del w:id="8064" w:author="Dell" w:date="2020-03-08T18:58:00Z"/>
                    <w:sz w:val="24"/>
                    <w:szCs w:val="24"/>
                  </w:rPr>
                </w:rPrChange>
              </w:rPr>
              <w:pPrChange w:id="8065" w:author="USER-THIEN" w:date="2020-02-28T16:56:00Z">
                <w:pPr>
                  <w:spacing w:after="0"/>
                  <w:jc w:val="both"/>
                </w:pPr>
              </w:pPrChange>
            </w:pPr>
            <w:del w:id="8066" w:author="Dell" w:date="2020-03-08T18:58:00Z">
              <w:r w:rsidRPr="005A4E76" w:rsidDel="00263443">
                <w:rPr>
                  <w:sz w:val="26"/>
                  <w:szCs w:val="26"/>
                  <w:rPrChange w:id="8067" w:author="Admin" w:date="2021-08-09T15:10:00Z">
                    <w:rPr>
                      <w:sz w:val="24"/>
                      <w:szCs w:val="24"/>
                    </w:rPr>
                  </w:rPrChange>
                </w:rPr>
                <w:delText>Nghĩa vụ của doanh nghiệp tại Điều 15 rộng hơn (</w:delText>
              </w:r>
              <w:r w:rsidRPr="005A4E76" w:rsidDel="00263443">
                <w:rPr>
                  <w:i/>
                  <w:sz w:val="26"/>
                  <w:szCs w:val="26"/>
                  <w:rPrChange w:id="8068" w:author="Admin" w:date="2021-08-09T15:10:00Z">
                    <w:rPr>
                      <w:i/>
                      <w:sz w:val="24"/>
                      <w:szCs w:val="24"/>
                    </w:rPr>
                  </w:rPrChange>
                </w:rPr>
                <w:delText>có văn bản thông báo gửi UBND tỉnh, thành phố nơi doanh nghiệp đặt trụ sở chính và niêm yết công khai bản sao Giấy phép</w:delText>
              </w:r>
              <w:r w:rsidRPr="005A4E76" w:rsidDel="00263443">
                <w:rPr>
                  <w:sz w:val="26"/>
                  <w:szCs w:val="26"/>
                  <w:rPrChange w:id="8069" w:author="Admin" w:date="2021-08-09T15:10:00Z">
                    <w:rPr>
                      <w:sz w:val="24"/>
                      <w:szCs w:val="24"/>
                    </w:rPr>
                  </w:rPrChange>
                </w:rPr>
                <w:delText xml:space="preserve">) nghĩa vụ quy định tại điểm b khoản 2 Điều 29 nên cần thiết phải dẫn chiếu. </w:delText>
              </w:r>
            </w:del>
          </w:p>
          <w:p w14:paraId="2675C8C1" w14:textId="77777777" w:rsidR="00297B00" w:rsidRPr="005A4E76" w:rsidDel="00BF632A" w:rsidRDefault="00297B00">
            <w:pPr>
              <w:spacing w:before="60" w:after="0" w:line="240" w:lineRule="auto"/>
              <w:jc w:val="both"/>
              <w:rPr>
                <w:del w:id="8070" w:author="Dell" w:date="2020-03-08T21:36:00Z"/>
                <w:b/>
                <w:sz w:val="26"/>
                <w:szCs w:val="26"/>
                <w:lang w:val="vi-VN"/>
                <w:rPrChange w:id="8071" w:author="Admin" w:date="2021-08-09T15:10:00Z">
                  <w:rPr>
                    <w:del w:id="8072" w:author="Dell" w:date="2020-03-08T21:36:00Z"/>
                    <w:rFonts w:ascii="Calibri" w:hAnsi="Calibri"/>
                    <w:b/>
                    <w:sz w:val="24"/>
                    <w:szCs w:val="24"/>
                    <w:lang w:val="vi-VN" w:eastAsia="x-none"/>
                  </w:rPr>
                </w:rPrChange>
              </w:rPr>
              <w:pPrChange w:id="8073" w:author="USER-THIEN" w:date="2020-02-28T16:56:00Z">
                <w:pPr>
                  <w:spacing w:after="0"/>
                  <w:jc w:val="both"/>
                </w:pPr>
              </w:pPrChange>
            </w:pPr>
          </w:p>
        </w:tc>
      </w:tr>
      <w:tr w:rsidR="00B0383D" w:rsidRPr="005A4E76" w:rsidDel="00BF632A" w14:paraId="7E0F3B72" w14:textId="77777777" w:rsidTr="00A1167B">
        <w:trPr>
          <w:trHeight w:val="706"/>
          <w:del w:id="8074" w:author="Dell" w:date="2020-03-08T21:36:00Z"/>
          <w:trPrChange w:id="8075" w:author="USER-THIEN" w:date="2020-02-28T16:58:00Z">
            <w:trPr>
              <w:trHeight w:val="706"/>
            </w:trPr>
          </w:trPrChange>
        </w:trPr>
        <w:tc>
          <w:tcPr>
            <w:tcW w:w="771" w:type="dxa"/>
            <w:vMerge/>
            <w:shd w:val="clear" w:color="auto" w:fill="auto"/>
            <w:tcPrChange w:id="8076" w:author="USER-THIEN" w:date="2020-02-28T16:58:00Z">
              <w:tcPr>
                <w:tcW w:w="756" w:type="dxa"/>
                <w:vMerge/>
                <w:shd w:val="clear" w:color="auto" w:fill="auto"/>
              </w:tcPr>
            </w:tcPrChange>
          </w:tcPr>
          <w:p w14:paraId="0703E026" w14:textId="77777777" w:rsidR="00297B00" w:rsidRPr="005A4E76" w:rsidDel="00BF632A" w:rsidRDefault="00297B00">
            <w:pPr>
              <w:pStyle w:val="ListParagraph"/>
              <w:numPr>
                <w:ilvl w:val="0"/>
                <w:numId w:val="1"/>
              </w:numPr>
              <w:spacing w:before="60" w:after="0" w:line="240" w:lineRule="auto"/>
              <w:ind w:firstLine="0"/>
              <w:jc w:val="both"/>
              <w:rPr>
                <w:del w:id="8077" w:author="Dell" w:date="2020-03-08T21:36:00Z"/>
                <w:rFonts w:ascii="Times New Roman" w:hAnsi="Times New Roman"/>
                <w:b/>
                <w:sz w:val="26"/>
                <w:szCs w:val="26"/>
                <w:lang w:val="vi-VN"/>
                <w:rPrChange w:id="8078" w:author="Admin" w:date="2021-08-09T15:10:00Z">
                  <w:rPr>
                    <w:del w:id="8079" w:author="Dell" w:date="2020-03-08T21:36:00Z"/>
                    <w:rFonts w:ascii="Times New Roman" w:hAnsi="Times New Roman"/>
                    <w:b/>
                    <w:sz w:val="24"/>
                    <w:szCs w:val="24"/>
                    <w:lang w:val="vi-VN" w:eastAsia="x-none"/>
                  </w:rPr>
                </w:rPrChange>
              </w:rPr>
              <w:pPrChange w:id="8080" w:author="USER-THIEN" w:date="2020-02-28T16:56:00Z">
                <w:pPr>
                  <w:pStyle w:val="ListParagraph"/>
                  <w:numPr>
                    <w:numId w:val="1"/>
                  </w:numPr>
                  <w:spacing w:after="0" w:line="276" w:lineRule="auto"/>
                  <w:ind w:left="630" w:hanging="360"/>
                  <w:jc w:val="both"/>
                </w:pPr>
              </w:pPrChange>
            </w:pPr>
          </w:p>
        </w:tc>
        <w:tc>
          <w:tcPr>
            <w:tcW w:w="2122" w:type="dxa"/>
            <w:vMerge/>
            <w:shd w:val="clear" w:color="auto" w:fill="auto"/>
            <w:tcPrChange w:id="8081" w:author="USER-THIEN" w:date="2020-02-28T16:58:00Z">
              <w:tcPr>
                <w:tcW w:w="2124" w:type="dxa"/>
                <w:vMerge/>
                <w:shd w:val="clear" w:color="auto" w:fill="auto"/>
              </w:tcPr>
            </w:tcPrChange>
          </w:tcPr>
          <w:p w14:paraId="3ABAC8A7" w14:textId="77777777" w:rsidR="00297B00" w:rsidRPr="005A4E76" w:rsidDel="00BF632A" w:rsidRDefault="00297B00">
            <w:pPr>
              <w:spacing w:before="60" w:after="0" w:line="240" w:lineRule="auto"/>
              <w:jc w:val="both"/>
              <w:rPr>
                <w:del w:id="8082" w:author="Dell" w:date="2020-03-08T21:36:00Z"/>
                <w:b/>
                <w:sz w:val="26"/>
                <w:szCs w:val="26"/>
                <w:rPrChange w:id="8083" w:author="Admin" w:date="2021-08-09T15:10:00Z">
                  <w:rPr>
                    <w:del w:id="8084" w:author="Dell" w:date="2020-03-08T21:36:00Z"/>
                    <w:rFonts w:ascii="Calibri" w:hAnsi="Calibri"/>
                    <w:b/>
                    <w:sz w:val="24"/>
                    <w:szCs w:val="24"/>
                    <w:lang w:val="de-CH" w:eastAsia="x-none"/>
                  </w:rPr>
                </w:rPrChange>
              </w:rPr>
              <w:pPrChange w:id="8085" w:author="USER-THIEN" w:date="2020-02-28T16:56:00Z">
                <w:pPr>
                  <w:spacing w:after="0"/>
                  <w:jc w:val="both"/>
                </w:pPr>
              </w:pPrChange>
            </w:pPr>
          </w:p>
        </w:tc>
        <w:tc>
          <w:tcPr>
            <w:tcW w:w="6316" w:type="dxa"/>
            <w:shd w:val="clear" w:color="auto" w:fill="auto"/>
            <w:tcPrChange w:id="8086" w:author="USER-THIEN" w:date="2020-02-28T16:58:00Z">
              <w:tcPr>
                <w:tcW w:w="6323" w:type="dxa"/>
                <w:shd w:val="clear" w:color="auto" w:fill="auto"/>
              </w:tcPr>
            </w:tcPrChange>
          </w:tcPr>
          <w:p w14:paraId="2AB08703" w14:textId="77777777" w:rsidR="00297B00" w:rsidRPr="005A4E76" w:rsidDel="00263443" w:rsidRDefault="00297B00">
            <w:pPr>
              <w:spacing w:before="60" w:after="0" w:line="240" w:lineRule="auto"/>
              <w:jc w:val="both"/>
              <w:rPr>
                <w:del w:id="8087" w:author="Dell" w:date="2020-03-08T18:58:00Z"/>
                <w:b/>
                <w:sz w:val="26"/>
                <w:szCs w:val="26"/>
                <w:rPrChange w:id="8088" w:author="Admin" w:date="2021-08-09T15:10:00Z">
                  <w:rPr>
                    <w:del w:id="8089" w:author="Dell" w:date="2020-03-08T18:58:00Z"/>
                    <w:b/>
                    <w:sz w:val="24"/>
                    <w:szCs w:val="24"/>
                  </w:rPr>
                </w:rPrChange>
              </w:rPr>
              <w:pPrChange w:id="8090" w:author="USER-THIEN" w:date="2020-02-28T16:56:00Z">
                <w:pPr>
                  <w:spacing w:after="0"/>
                  <w:jc w:val="both"/>
                </w:pPr>
              </w:pPrChange>
            </w:pPr>
            <w:del w:id="8091" w:author="Dell" w:date="2020-03-08T18:58:00Z">
              <w:r w:rsidRPr="005A4E76" w:rsidDel="00263443">
                <w:rPr>
                  <w:b/>
                  <w:sz w:val="26"/>
                  <w:szCs w:val="26"/>
                  <w:rPrChange w:id="8092" w:author="Admin" w:date="2021-08-09T15:10:00Z">
                    <w:rPr>
                      <w:b/>
                      <w:sz w:val="24"/>
                      <w:szCs w:val="24"/>
                    </w:rPr>
                  </w:rPrChange>
                </w:rPr>
                <w:delText>7. Khoản 4 Điều 36</w:delText>
              </w:r>
            </w:del>
          </w:p>
          <w:p w14:paraId="5138377C" w14:textId="77777777" w:rsidR="00297B00" w:rsidRPr="005A4E76" w:rsidDel="00263443" w:rsidRDefault="00297B00">
            <w:pPr>
              <w:spacing w:before="60" w:after="0" w:line="240" w:lineRule="auto"/>
              <w:jc w:val="both"/>
              <w:rPr>
                <w:del w:id="8093" w:author="Dell" w:date="2020-03-08T18:58:00Z"/>
                <w:sz w:val="26"/>
                <w:szCs w:val="26"/>
                <w:rPrChange w:id="8094" w:author="Admin" w:date="2021-08-09T15:10:00Z">
                  <w:rPr>
                    <w:del w:id="8095" w:author="Dell" w:date="2020-03-08T18:58:00Z"/>
                    <w:sz w:val="24"/>
                    <w:szCs w:val="24"/>
                  </w:rPr>
                </w:rPrChange>
              </w:rPr>
              <w:pPrChange w:id="8096" w:author="USER-THIEN" w:date="2020-02-28T16:56:00Z">
                <w:pPr>
                  <w:spacing w:after="0"/>
                  <w:jc w:val="both"/>
                </w:pPr>
              </w:pPrChange>
            </w:pPr>
            <w:del w:id="8097" w:author="Dell" w:date="2020-03-08T18:58:00Z">
              <w:r w:rsidRPr="005A4E76" w:rsidDel="00263443">
                <w:rPr>
                  <w:sz w:val="26"/>
                  <w:szCs w:val="26"/>
                  <w:rPrChange w:id="8098" w:author="Admin" w:date="2021-08-09T15:10:00Z">
                    <w:rPr>
                      <w:sz w:val="24"/>
                      <w:szCs w:val="24"/>
                    </w:rPr>
                  </w:rPrChange>
                </w:rPr>
                <w:delText xml:space="preserve">Đề nghị giữ nguyên như dự thảo lần 1: “Có tiền ký quỹ thực hiện Hợp đồng nhận lao động thực tập theo quy định của </w:delText>
              </w:r>
              <w:r w:rsidRPr="005A4E76" w:rsidDel="00263443">
                <w:rPr>
                  <w:i/>
                  <w:sz w:val="26"/>
                  <w:szCs w:val="26"/>
                  <w:rPrChange w:id="8099" w:author="Admin" w:date="2021-08-09T15:10:00Z">
                    <w:rPr>
                      <w:i/>
                      <w:sz w:val="24"/>
                      <w:szCs w:val="24"/>
                    </w:rPr>
                  </w:rPrChange>
                </w:rPr>
                <w:delText>Chính phủ</w:delText>
              </w:r>
              <w:r w:rsidR="002E0900" w:rsidRPr="005A4E76" w:rsidDel="00263443">
                <w:rPr>
                  <w:sz w:val="26"/>
                  <w:szCs w:val="26"/>
                  <w:rPrChange w:id="8100" w:author="Admin" w:date="2021-08-09T15:10:00Z">
                    <w:rPr>
                      <w:sz w:val="24"/>
                      <w:szCs w:val="24"/>
                    </w:rPr>
                  </w:rPrChange>
                </w:rPr>
                <w:delText>”.</w:delText>
              </w:r>
            </w:del>
          </w:p>
          <w:p w14:paraId="74B56F21" w14:textId="77777777" w:rsidR="00297B00" w:rsidRPr="005A4E76" w:rsidDel="00BF632A" w:rsidRDefault="00297B00">
            <w:pPr>
              <w:spacing w:before="60" w:after="0" w:line="240" w:lineRule="auto"/>
              <w:jc w:val="both"/>
              <w:rPr>
                <w:del w:id="8101" w:author="Dell" w:date="2020-03-08T21:36:00Z"/>
                <w:sz w:val="26"/>
                <w:szCs w:val="26"/>
                <w:rPrChange w:id="8102" w:author="Admin" w:date="2021-08-09T15:10:00Z">
                  <w:rPr>
                    <w:del w:id="8103" w:author="Dell" w:date="2020-03-08T21:36:00Z"/>
                    <w:rFonts w:ascii="Calibri" w:hAnsi="Calibri"/>
                    <w:sz w:val="24"/>
                    <w:szCs w:val="24"/>
                    <w:lang w:val="de-CH" w:eastAsia="x-none"/>
                  </w:rPr>
                </w:rPrChange>
              </w:rPr>
              <w:pPrChange w:id="8104" w:author="USER-THIEN" w:date="2020-02-28T16:56:00Z">
                <w:pPr>
                  <w:spacing w:after="0"/>
                  <w:jc w:val="both"/>
                </w:pPr>
              </w:pPrChange>
            </w:pPr>
          </w:p>
        </w:tc>
        <w:tc>
          <w:tcPr>
            <w:tcW w:w="5392" w:type="dxa"/>
            <w:tcPrChange w:id="8105" w:author="USER-THIEN" w:date="2020-02-28T16:58:00Z">
              <w:tcPr>
                <w:tcW w:w="5647" w:type="dxa"/>
              </w:tcPr>
            </w:tcPrChange>
          </w:tcPr>
          <w:p w14:paraId="6F753215" w14:textId="77777777" w:rsidR="00297B00" w:rsidRPr="005A4E76" w:rsidDel="00BF632A" w:rsidRDefault="002E0900">
            <w:pPr>
              <w:spacing w:before="60" w:after="0" w:line="240" w:lineRule="auto"/>
              <w:jc w:val="both"/>
              <w:rPr>
                <w:del w:id="8106" w:author="Dell" w:date="2020-03-08T21:36:00Z"/>
                <w:b/>
                <w:sz w:val="26"/>
                <w:szCs w:val="26"/>
                <w:rPrChange w:id="8107" w:author="Admin" w:date="2021-08-09T15:10:00Z">
                  <w:rPr>
                    <w:del w:id="8108" w:author="Dell" w:date="2020-03-08T21:36:00Z"/>
                    <w:b/>
                    <w:sz w:val="24"/>
                    <w:szCs w:val="24"/>
                  </w:rPr>
                </w:rPrChange>
              </w:rPr>
              <w:pPrChange w:id="8109" w:author="USER-THIEN" w:date="2020-02-28T16:56:00Z">
                <w:pPr>
                  <w:spacing w:after="0"/>
                  <w:jc w:val="both"/>
                </w:pPr>
              </w:pPrChange>
            </w:pPr>
            <w:del w:id="8110" w:author="Dell" w:date="2020-03-08T18:58:00Z">
              <w:r w:rsidRPr="005A4E76" w:rsidDel="00263443">
                <w:rPr>
                  <w:b/>
                  <w:sz w:val="26"/>
                  <w:szCs w:val="26"/>
                  <w:rPrChange w:id="8111" w:author="Admin" w:date="2021-08-09T15:10:00Z">
                    <w:rPr>
                      <w:b/>
                      <w:sz w:val="24"/>
                      <w:szCs w:val="24"/>
                    </w:rPr>
                  </w:rPrChange>
                </w:rPr>
                <w:delText>Tiếp thu</w:delText>
              </w:r>
            </w:del>
          </w:p>
        </w:tc>
      </w:tr>
      <w:tr w:rsidR="00B0383D" w:rsidRPr="005A4E76" w:rsidDel="00BF632A" w14:paraId="0217AF8C" w14:textId="77777777" w:rsidTr="00A1167B">
        <w:trPr>
          <w:trHeight w:val="706"/>
          <w:del w:id="8112" w:author="Dell" w:date="2020-03-08T21:36:00Z"/>
          <w:trPrChange w:id="8113" w:author="USER-THIEN" w:date="2020-02-28T16:58:00Z">
            <w:trPr>
              <w:trHeight w:val="706"/>
            </w:trPr>
          </w:trPrChange>
        </w:trPr>
        <w:tc>
          <w:tcPr>
            <w:tcW w:w="771" w:type="dxa"/>
            <w:vMerge/>
            <w:shd w:val="clear" w:color="auto" w:fill="auto"/>
            <w:tcPrChange w:id="8114" w:author="USER-THIEN" w:date="2020-02-28T16:58:00Z">
              <w:tcPr>
                <w:tcW w:w="756" w:type="dxa"/>
                <w:vMerge/>
                <w:shd w:val="clear" w:color="auto" w:fill="auto"/>
              </w:tcPr>
            </w:tcPrChange>
          </w:tcPr>
          <w:p w14:paraId="2968934E" w14:textId="77777777" w:rsidR="00297B00" w:rsidRPr="005A4E76" w:rsidDel="00BF632A" w:rsidRDefault="00297B00">
            <w:pPr>
              <w:pStyle w:val="ListParagraph"/>
              <w:numPr>
                <w:ilvl w:val="0"/>
                <w:numId w:val="1"/>
              </w:numPr>
              <w:spacing w:before="60" w:after="0" w:line="240" w:lineRule="auto"/>
              <w:ind w:firstLine="0"/>
              <w:jc w:val="both"/>
              <w:rPr>
                <w:del w:id="8115" w:author="Dell" w:date="2020-03-08T21:36:00Z"/>
                <w:rFonts w:ascii="Times New Roman" w:hAnsi="Times New Roman"/>
                <w:b/>
                <w:sz w:val="26"/>
                <w:szCs w:val="26"/>
                <w:lang w:val="vi-VN"/>
                <w:rPrChange w:id="8116" w:author="Admin" w:date="2021-08-09T15:10:00Z">
                  <w:rPr>
                    <w:del w:id="8117" w:author="Dell" w:date="2020-03-08T21:36:00Z"/>
                    <w:rFonts w:ascii="Times New Roman" w:hAnsi="Times New Roman"/>
                    <w:b/>
                    <w:sz w:val="24"/>
                    <w:szCs w:val="24"/>
                    <w:lang w:val="vi-VN" w:eastAsia="x-none"/>
                  </w:rPr>
                </w:rPrChange>
              </w:rPr>
              <w:pPrChange w:id="8118" w:author="USER-THIEN" w:date="2020-02-28T16:56:00Z">
                <w:pPr>
                  <w:pStyle w:val="ListParagraph"/>
                  <w:numPr>
                    <w:numId w:val="1"/>
                  </w:numPr>
                  <w:spacing w:after="0" w:line="276" w:lineRule="auto"/>
                  <w:ind w:left="630" w:hanging="360"/>
                  <w:jc w:val="both"/>
                </w:pPr>
              </w:pPrChange>
            </w:pPr>
          </w:p>
        </w:tc>
        <w:tc>
          <w:tcPr>
            <w:tcW w:w="2122" w:type="dxa"/>
            <w:vMerge/>
            <w:shd w:val="clear" w:color="auto" w:fill="auto"/>
            <w:tcPrChange w:id="8119" w:author="USER-THIEN" w:date="2020-02-28T16:58:00Z">
              <w:tcPr>
                <w:tcW w:w="2124" w:type="dxa"/>
                <w:vMerge/>
                <w:shd w:val="clear" w:color="auto" w:fill="auto"/>
              </w:tcPr>
            </w:tcPrChange>
          </w:tcPr>
          <w:p w14:paraId="2BE7D9CD" w14:textId="77777777" w:rsidR="00297B00" w:rsidRPr="005A4E76" w:rsidDel="00BF632A" w:rsidRDefault="00297B00">
            <w:pPr>
              <w:spacing w:before="60" w:after="0" w:line="240" w:lineRule="auto"/>
              <w:jc w:val="both"/>
              <w:rPr>
                <w:del w:id="8120" w:author="Dell" w:date="2020-03-08T21:36:00Z"/>
                <w:b/>
                <w:sz w:val="26"/>
                <w:szCs w:val="26"/>
                <w:rPrChange w:id="8121" w:author="Admin" w:date="2021-08-09T15:10:00Z">
                  <w:rPr>
                    <w:del w:id="8122" w:author="Dell" w:date="2020-03-08T21:36:00Z"/>
                    <w:rFonts w:ascii="Calibri" w:hAnsi="Calibri"/>
                    <w:b/>
                    <w:sz w:val="24"/>
                    <w:szCs w:val="24"/>
                    <w:lang w:val="de-CH" w:eastAsia="x-none"/>
                  </w:rPr>
                </w:rPrChange>
              </w:rPr>
              <w:pPrChange w:id="8123" w:author="USER-THIEN" w:date="2020-02-28T16:56:00Z">
                <w:pPr>
                  <w:spacing w:after="0"/>
                  <w:jc w:val="both"/>
                </w:pPr>
              </w:pPrChange>
            </w:pPr>
          </w:p>
        </w:tc>
        <w:tc>
          <w:tcPr>
            <w:tcW w:w="6316" w:type="dxa"/>
            <w:shd w:val="clear" w:color="auto" w:fill="auto"/>
            <w:tcPrChange w:id="8124" w:author="USER-THIEN" w:date="2020-02-28T16:58:00Z">
              <w:tcPr>
                <w:tcW w:w="6323" w:type="dxa"/>
                <w:shd w:val="clear" w:color="auto" w:fill="auto"/>
              </w:tcPr>
            </w:tcPrChange>
          </w:tcPr>
          <w:p w14:paraId="789B455E" w14:textId="77777777" w:rsidR="00297B00" w:rsidRPr="005A4E76" w:rsidDel="00263443" w:rsidRDefault="00297B00">
            <w:pPr>
              <w:spacing w:before="60" w:after="0" w:line="240" w:lineRule="auto"/>
              <w:jc w:val="both"/>
              <w:rPr>
                <w:del w:id="8125" w:author="Dell" w:date="2020-03-08T18:58:00Z"/>
                <w:b/>
                <w:sz w:val="26"/>
                <w:szCs w:val="26"/>
                <w:rPrChange w:id="8126" w:author="Admin" w:date="2021-08-09T15:10:00Z">
                  <w:rPr>
                    <w:del w:id="8127" w:author="Dell" w:date="2020-03-08T18:58:00Z"/>
                    <w:b/>
                    <w:sz w:val="24"/>
                    <w:szCs w:val="24"/>
                  </w:rPr>
                </w:rPrChange>
              </w:rPr>
              <w:pPrChange w:id="8128" w:author="USER-THIEN" w:date="2020-02-28T16:56:00Z">
                <w:pPr>
                  <w:spacing w:after="0"/>
                  <w:jc w:val="both"/>
                </w:pPr>
              </w:pPrChange>
            </w:pPr>
            <w:del w:id="8129" w:author="Dell" w:date="2020-03-08T18:58:00Z">
              <w:r w:rsidRPr="005A4E76" w:rsidDel="00263443">
                <w:rPr>
                  <w:b/>
                  <w:sz w:val="26"/>
                  <w:szCs w:val="26"/>
                  <w:rPrChange w:id="8130" w:author="Admin" w:date="2021-08-09T15:10:00Z">
                    <w:rPr>
                      <w:b/>
                      <w:sz w:val="24"/>
                      <w:szCs w:val="24"/>
                    </w:rPr>
                  </w:rPrChange>
                </w:rPr>
                <w:delText>8. Khoản 4 Điều 73</w:delText>
              </w:r>
            </w:del>
          </w:p>
          <w:p w14:paraId="77C11451" w14:textId="77777777" w:rsidR="00297B00" w:rsidRPr="005A4E76" w:rsidDel="00263443" w:rsidRDefault="00297B00">
            <w:pPr>
              <w:spacing w:before="60" w:after="0" w:line="240" w:lineRule="auto"/>
              <w:jc w:val="both"/>
              <w:rPr>
                <w:del w:id="8131" w:author="Dell" w:date="2020-03-08T18:58:00Z"/>
                <w:sz w:val="26"/>
                <w:szCs w:val="26"/>
                <w:rPrChange w:id="8132" w:author="Admin" w:date="2021-08-09T15:10:00Z">
                  <w:rPr>
                    <w:del w:id="8133" w:author="Dell" w:date="2020-03-08T18:58:00Z"/>
                    <w:sz w:val="24"/>
                    <w:szCs w:val="24"/>
                  </w:rPr>
                </w:rPrChange>
              </w:rPr>
              <w:pPrChange w:id="8134" w:author="USER-THIEN" w:date="2020-02-28T16:56:00Z">
                <w:pPr>
                  <w:spacing w:after="0"/>
                  <w:jc w:val="both"/>
                </w:pPr>
              </w:pPrChange>
            </w:pPr>
            <w:del w:id="8135" w:author="Dell" w:date="2020-03-08T18:58:00Z">
              <w:r w:rsidRPr="005A4E76" w:rsidDel="00263443">
                <w:rPr>
                  <w:sz w:val="26"/>
                  <w:szCs w:val="26"/>
                  <w:rPrChange w:id="8136" w:author="Admin" w:date="2021-08-09T15:10:00Z">
                    <w:rPr>
                      <w:sz w:val="24"/>
                      <w:szCs w:val="24"/>
                    </w:rPr>
                  </w:rPrChange>
                </w:rPr>
                <w:delText>Đề nghị bỏ quy định này vì đây là trách nhiệm của tổ chức tín dụng phải tuân thủ sau khi văn bản về quản lý và sử dụng tiền ký quỹ được ban hành.</w:delText>
              </w:r>
            </w:del>
          </w:p>
          <w:p w14:paraId="45355A4A" w14:textId="77777777" w:rsidR="002E0900" w:rsidRPr="005A4E76" w:rsidDel="00BF632A" w:rsidRDefault="002E0900">
            <w:pPr>
              <w:spacing w:before="60" w:after="0" w:line="240" w:lineRule="auto"/>
              <w:jc w:val="both"/>
              <w:rPr>
                <w:del w:id="8137" w:author="Dell" w:date="2020-03-08T21:36:00Z"/>
                <w:sz w:val="26"/>
                <w:szCs w:val="26"/>
                <w:rPrChange w:id="8138" w:author="Admin" w:date="2021-08-09T15:10:00Z">
                  <w:rPr>
                    <w:del w:id="8139" w:author="Dell" w:date="2020-03-08T21:36:00Z"/>
                    <w:rFonts w:ascii="Calibri" w:hAnsi="Calibri"/>
                    <w:sz w:val="24"/>
                    <w:szCs w:val="24"/>
                    <w:lang w:val="de-CH" w:eastAsia="x-none"/>
                  </w:rPr>
                </w:rPrChange>
              </w:rPr>
              <w:pPrChange w:id="8140" w:author="USER-THIEN" w:date="2020-02-28T16:56:00Z">
                <w:pPr>
                  <w:spacing w:after="0"/>
                  <w:jc w:val="both"/>
                </w:pPr>
              </w:pPrChange>
            </w:pPr>
          </w:p>
        </w:tc>
        <w:tc>
          <w:tcPr>
            <w:tcW w:w="5392" w:type="dxa"/>
            <w:tcPrChange w:id="8141" w:author="USER-THIEN" w:date="2020-02-28T16:58:00Z">
              <w:tcPr>
                <w:tcW w:w="5647" w:type="dxa"/>
              </w:tcPr>
            </w:tcPrChange>
          </w:tcPr>
          <w:p w14:paraId="2AD5B442" w14:textId="77777777" w:rsidR="002E0900" w:rsidRPr="005A4E76" w:rsidDel="00263443" w:rsidRDefault="002E0900">
            <w:pPr>
              <w:spacing w:before="60" w:after="0" w:line="240" w:lineRule="auto"/>
              <w:jc w:val="both"/>
              <w:rPr>
                <w:del w:id="8142" w:author="Dell" w:date="2020-03-08T18:58:00Z"/>
                <w:sz w:val="26"/>
                <w:szCs w:val="26"/>
                <w:rPrChange w:id="8143" w:author="Admin" w:date="2021-08-09T15:10:00Z">
                  <w:rPr>
                    <w:del w:id="8144" w:author="Dell" w:date="2020-03-08T18:58:00Z"/>
                    <w:sz w:val="24"/>
                    <w:szCs w:val="24"/>
                  </w:rPr>
                </w:rPrChange>
              </w:rPr>
              <w:pPrChange w:id="8145" w:author="USER-THIEN" w:date="2020-02-28T16:56:00Z">
                <w:pPr>
                  <w:spacing w:after="0"/>
                  <w:jc w:val="both"/>
                </w:pPr>
              </w:pPrChange>
            </w:pPr>
            <w:del w:id="8146" w:author="Dell" w:date="2020-03-08T18:58:00Z">
              <w:r w:rsidRPr="005A4E76" w:rsidDel="00263443">
                <w:rPr>
                  <w:b/>
                  <w:sz w:val="26"/>
                  <w:szCs w:val="26"/>
                  <w:rPrChange w:id="8147" w:author="Admin" w:date="2021-08-09T15:10:00Z">
                    <w:rPr>
                      <w:b/>
                      <w:sz w:val="24"/>
                      <w:szCs w:val="24"/>
                    </w:rPr>
                  </w:rPrChange>
                </w:rPr>
                <w:delText>Tiếp thu</w:delText>
              </w:r>
            </w:del>
          </w:p>
          <w:p w14:paraId="6371069D" w14:textId="77777777" w:rsidR="00297B00" w:rsidRPr="005A4E76" w:rsidDel="00BF632A" w:rsidRDefault="00297B00">
            <w:pPr>
              <w:spacing w:before="60" w:after="0" w:line="240" w:lineRule="auto"/>
              <w:jc w:val="both"/>
              <w:rPr>
                <w:del w:id="8148" w:author="Dell" w:date="2020-03-08T21:36:00Z"/>
                <w:b/>
                <w:sz w:val="26"/>
                <w:szCs w:val="26"/>
                <w:lang w:val="vi-VN"/>
                <w:rPrChange w:id="8149" w:author="Admin" w:date="2021-08-09T15:10:00Z">
                  <w:rPr>
                    <w:del w:id="8150" w:author="Dell" w:date="2020-03-08T21:36:00Z"/>
                    <w:rFonts w:ascii="Calibri" w:hAnsi="Calibri"/>
                    <w:b/>
                    <w:sz w:val="24"/>
                    <w:szCs w:val="24"/>
                    <w:lang w:val="vi-VN" w:eastAsia="x-none"/>
                  </w:rPr>
                </w:rPrChange>
              </w:rPr>
              <w:pPrChange w:id="8151" w:author="USER-THIEN" w:date="2020-02-28T16:56:00Z">
                <w:pPr>
                  <w:spacing w:after="0"/>
                  <w:jc w:val="both"/>
                </w:pPr>
              </w:pPrChange>
            </w:pPr>
          </w:p>
        </w:tc>
      </w:tr>
      <w:tr w:rsidR="00B628E2" w:rsidRPr="005A4E76" w:rsidDel="00BF632A" w14:paraId="22F2AA06" w14:textId="77777777" w:rsidTr="00A1167B">
        <w:trPr>
          <w:del w:id="8152" w:author="Dell" w:date="2020-03-08T21:36:00Z"/>
        </w:trPr>
        <w:tc>
          <w:tcPr>
            <w:tcW w:w="771" w:type="dxa"/>
            <w:vMerge w:val="restart"/>
            <w:shd w:val="clear" w:color="auto" w:fill="auto"/>
            <w:tcPrChange w:id="8153" w:author="USER-THIEN" w:date="2020-02-28T16:58:00Z">
              <w:tcPr>
                <w:tcW w:w="756" w:type="dxa"/>
                <w:vMerge w:val="restart"/>
                <w:shd w:val="clear" w:color="auto" w:fill="auto"/>
              </w:tcPr>
            </w:tcPrChange>
          </w:tcPr>
          <w:p w14:paraId="61B640A9" w14:textId="77777777" w:rsidR="00B628E2" w:rsidRPr="005A4E76" w:rsidDel="00BF632A" w:rsidRDefault="00B628E2">
            <w:pPr>
              <w:pStyle w:val="ListParagraph"/>
              <w:numPr>
                <w:ilvl w:val="0"/>
                <w:numId w:val="1"/>
              </w:numPr>
              <w:spacing w:before="60" w:after="0" w:line="240" w:lineRule="auto"/>
              <w:ind w:firstLine="0"/>
              <w:jc w:val="both"/>
              <w:rPr>
                <w:del w:id="8154" w:author="Dell" w:date="2020-03-08T21:36:00Z"/>
                <w:rFonts w:ascii="Times New Roman" w:hAnsi="Times New Roman"/>
                <w:b/>
                <w:sz w:val="26"/>
                <w:szCs w:val="26"/>
                <w:rPrChange w:id="8155" w:author="Admin" w:date="2021-08-09T15:10:00Z">
                  <w:rPr>
                    <w:del w:id="8156" w:author="Dell" w:date="2020-03-08T21:36:00Z"/>
                    <w:rFonts w:ascii="Times New Roman" w:hAnsi="Times New Roman"/>
                    <w:b/>
                    <w:sz w:val="24"/>
                    <w:szCs w:val="24"/>
                    <w:lang w:val="de-CH" w:eastAsia="x-none"/>
                  </w:rPr>
                </w:rPrChange>
              </w:rPr>
              <w:pPrChange w:id="8157" w:author="USER-THIEN" w:date="2020-02-28T16:56:00Z">
                <w:pPr>
                  <w:pStyle w:val="ListParagraph"/>
                  <w:numPr>
                    <w:numId w:val="1"/>
                  </w:numPr>
                  <w:spacing w:after="0" w:line="276" w:lineRule="auto"/>
                  <w:ind w:left="630" w:hanging="360"/>
                  <w:jc w:val="both"/>
                </w:pPr>
              </w:pPrChange>
            </w:pPr>
          </w:p>
        </w:tc>
        <w:tc>
          <w:tcPr>
            <w:tcW w:w="2122" w:type="dxa"/>
            <w:vMerge w:val="restart"/>
            <w:shd w:val="clear" w:color="auto" w:fill="auto"/>
            <w:tcPrChange w:id="8158" w:author="USER-THIEN" w:date="2020-02-28T16:58:00Z">
              <w:tcPr>
                <w:tcW w:w="2124" w:type="dxa"/>
                <w:vMerge w:val="restart"/>
                <w:shd w:val="clear" w:color="auto" w:fill="auto"/>
              </w:tcPr>
            </w:tcPrChange>
          </w:tcPr>
          <w:p w14:paraId="27DB7315" w14:textId="77777777" w:rsidR="00B628E2" w:rsidRPr="005A4E76" w:rsidDel="00BF632A" w:rsidRDefault="00B628E2">
            <w:pPr>
              <w:spacing w:before="60" w:after="0" w:line="240" w:lineRule="auto"/>
              <w:jc w:val="both"/>
              <w:rPr>
                <w:del w:id="8159" w:author="Dell" w:date="2020-03-08T21:36:00Z"/>
                <w:b/>
                <w:sz w:val="26"/>
                <w:szCs w:val="26"/>
                <w:rPrChange w:id="8160" w:author="Admin" w:date="2021-08-09T15:10:00Z">
                  <w:rPr>
                    <w:del w:id="8161" w:author="Dell" w:date="2020-03-08T21:36:00Z"/>
                    <w:b/>
                    <w:sz w:val="24"/>
                    <w:szCs w:val="24"/>
                  </w:rPr>
                </w:rPrChange>
              </w:rPr>
              <w:pPrChange w:id="8162" w:author="USER-THIEN" w:date="2020-02-28T16:56:00Z">
                <w:pPr>
                  <w:spacing w:after="0"/>
                  <w:jc w:val="both"/>
                </w:pPr>
              </w:pPrChange>
            </w:pPr>
            <w:del w:id="8163" w:author="Dell" w:date="2020-03-08T18:58:00Z">
              <w:r w:rsidRPr="005A4E76" w:rsidDel="00263443">
                <w:rPr>
                  <w:b/>
                  <w:sz w:val="26"/>
                  <w:szCs w:val="26"/>
                  <w:rPrChange w:id="8164" w:author="Admin" w:date="2021-08-09T15:10:00Z">
                    <w:rPr>
                      <w:b/>
                      <w:sz w:val="24"/>
                      <w:szCs w:val="24"/>
                    </w:rPr>
                  </w:rPrChange>
                </w:rPr>
                <w:delText>Bộ Tài chính</w:delText>
              </w:r>
            </w:del>
          </w:p>
        </w:tc>
        <w:tc>
          <w:tcPr>
            <w:tcW w:w="6316" w:type="dxa"/>
            <w:shd w:val="clear" w:color="auto" w:fill="auto"/>
            <w:tcPrChange w:id="8165" w:author="USER-THIEN" w:date="2020-02-28T16:58:00Z">
              <w:tcPr>
                <w:tcW w:w="6323" w:type="dxa"/>
                <w:shd w:val="clear" w:color="auto" w:fill="auto"/>
              </w:tcPr>
            </w:tcPrChange>
          </w:tcPr>
          <w:p w14:paraId="28DAB563" w14:textId="77777777" w:rsidR="00B628E2" w:rsidRPr="005A4E76" w:rsidDel="00BF632A" w:rsidRDefault="00B628E2">
            <w:pPr>
              <w:widowControl w:val="0"/>
              <w:spacing w:before="60" w:after="0" w:line="240" w:lineRule="auto"/>
              <w:jc w:val="both"/>
              <w:rPr>
                <w:del w:id="8166" w:author="Dell" w:date="2020-03-08T21:36:00Z"/>
                <w:b/>
                <w:sz w:val="26"/>
                <w:szCs w:val="26"/>
                <w:rPrChange w:id="8167" w:author="Admin" w:date="2021-08-09T15:10:00Z">
                  <w:rPr>
                    <w:del w:id="8168" w:author="Dell" w:date="2020-03-08T21:36:00Z"/>
                    <w:b/>
                    <w:sz w:val="24"/>
                    <w:szCs w:val="24"/>
                  </w:rPr>
                </w:rPrChange>
              </w:rPr>
              <w:pPrChange w:id="8169" w:author="USER-THIEN" w:date="2020-02-28T16:56:00Z">
                <w:pPr>
                  <w:widowControl w:val="0"/>
                  <w:spacing w:after="0"/>
                  <w:jc w:val="both"/>
                </w:pPr>
              </w:pPrChange>
            </w:pPr>
            <w:del w:id="8170" w:author="Dell" w:date="2020-03-08T18:58:00Z">
              <w:r w:rsidRPr="005A4E76" w:rsidDel="00263443">
                <w:rPr>
                  <w:b/>
                  <w:sz w:val="26"/>
                  <w:szCs w:val="26"/>
                  <w:rPrChange w:id="8171" w:author="Admin" w:date="2021-08-09T15:10:00Z">
                    <w:rPr>
                      <w:b/>
                      <w:sz w:val="24"/>
                      <w:szCs w:val="24"/>
                    </w:rPr>
                  </w:rPrChange>
                </w:rPr>
                <w:delText>Công văn số …. Ngày …… của Bộ Tài chính góp ý dự thảo Luật (Dự thảo gửi ngày 19.2.2020)</w:delText>
              </w:r>
            </w:del>
          </w:p>
        </w:tc>
        <w:tc>
          <w:tcPr>
            <w:tcW w:w="5392" w:type="dxa"/>
            <w:tcPrChange w:id="8172" w:author="USER-THIEN" w:date="2020-02-28T16:58:00Z">
              <w:tcPr>
                <w:tcW w:w="5647" w:type="dxa"/>
              </w:tcPr>
            </w:tcPrChange>
          </w:tcPr>
          <w:p w14:paraId="696D58C0" w14:textId="77777777" w:rsidR="00B628E2" w:rsidRPr="005A4E76" w:rsidDel="00BF632A" w:rsidRDefault="00B628E2">
            <w:pPr>
              <w:spacing w:before="60" w:after="0" w:line="240" w:lineRule="auto"/>
              <w:jc w:val="both"/>
              <w:rPr>
                <w:del w:id="8173" w:author="Dell" w:date="2020-03-08T21:36:00Z"/>
                <w:b/>
                <w:sz w:val="26"/>
                <w:szCs w:val="26"/>
                <w:highlight w:val="yellow"/>
                <w:lang w:val="vi-VN"/>
                <w:rPrChange w:id="8174" w:author="Admin" w:date="2021-08-09T15:10:00Z">
                  <w:rPr>
                    <w:del w:id="8175" w:author="Dell" w:date="2020-03-08T21:36:00Z"/>
                    <w:rFonts w:ascii="Calibri" w:hAnsi="Calibri"/>
                    <w:b/>
                    <w:sz w:val="24"/>
                    <w:szCs w:val="24"/>
                    <w:highlight w:val="yellow"/>
                    <w:lang w:val="vi-VN" w:eastAsia="x-none"/>
                  </w:rPr>
                </w:rPrChange>
              </w:rPr>
              <w:pPrChange w:id="8176" w:author="USER-THIEN" w:date="2020-02-28T16:56:00Z">
                <w:pPr>
                  <w:spacing w:after="0"/>
                  <w:jc w:val="both"/>
                </w:pPr>
              </w:pPrChange>
            </w:pPr>
          </w:p>
        </w:tc>
      </w:tr>
      <w:tr w:rsidR="00B628E2" w:rsidRPr="005A4E76" w:rsidDel="00BF632A" w14:paraId="16075449" w14:textId="77777777" w:rsidTr="00A1167B">
        <w:trPr>
          <w:trHeight w:val="873"/>
          <w:del w:id="8177" w:author="Dell" w:date="2020-03-08T21:36:00Z"/>
          <w:trPrChange w:id="8178" w:author="USER-THIEN" w:date="2020-02-28T16:58:00Z">
            <w:trPr>
              <w:trHeight w:val="873"/>
            </w:trPr>
          </w:trPrChange>
        </w:trPr>
        <w:tc>
          <w:tcPr>
            <w:tcW w:w="771" w:type="dxa"/>
            <w:vMerge/>
            <w:shd w:val="clear" w:color="auto" w:fill="auto"/>
            <w:tcPrChange w:id="8179" w:author="USER-THIEN" w:date="2020-02-28T16:58:00Z">
              <w:tcPr>
                <w:tcW w:w="756" w:type="dxa"/>
                <w:vMerge/>
                <w:shd w:val="clear" w:color="auto" w:fill="auto"/>
              </w:tcPr>
            </w:tcPrChange>
          </w:tcPr>
          <w:p w14:paraId="52716DB6" w14:textId="77777777" w:rsidR="00B628E2" w:rsidRPr="005A4E76" w:rsidDel="00BF632A" w:rsidRDefault="00B628E2">
            <w:pPr>
              <w:pStyle w:val="ListParagraph"/>
              <w:spacing w:before="60" w:after="0" w:line="240" w:lineRule="auto"/>
              <w:ind w:left="502"/>
              <w:jc w:val="both"/>
              <w:rPr>
                <w:del w:id="8180" w:author="Dell" w:date="2020-03-08T21:36:00Z"/>
                <w:rFonts w:ascii="Times New Roman" w:hAnsi="Times New Roman"/>
                <w:b/>
                <w:sz w:val="26"/>
                <w:szCs w:val="26"/>
                <w:highlight w:val="yellow"/>
                <w:lang w:val="vi-VN"/>
                <w:rPrChange w:id="8181" w:author="Admin" w:date="2021-08-09T15:10:00Z">
                  <w:rPr>
                    <w:del w:id="8182" w:author="Dell" w:date="2020-03-08T21:36:00Z"/>
                    <w:rFonts w:ascii="Times New Roman" w:hAnsi="Times New Roman"/>
                    <w:b/>
                    <w:sz w:val="24"/>
                    <w:szCs w:val="24"/>
                    <w:highlight w:val="yellow"/>
                    <w:lang w:val="vi-VN" w:eastAsia="x-none"/>
                  </w:rPr>
                </w:rPrChange>
              </w:rPr>
              <w:pPrChange w:id="8183" w:author="USER-THIEN" w:date="2020-02-28T16:56:00Z">
                <w:pPr>
                  <w:pStyle w:val="ListParagraph"/>
                  <w:spacing w:after="0" w:line="276" w:lineRule="auto"/>
                  <w:ind w:left="502"/>
                  <w:jc w:val="both"/>
                </w:pPr>
              </w:pPrChange>
            </w:pPr>
          </w:p>
        </w:tc>
        <w:tc>
          <w:tcPr>
            <w:tcW w:w="2122" w:type="dxa"/>
            <w:vMerge/>
            <w:shd w:val="clear" w:color="auto" w:fill="auto"/>
            <w:tcPrChange w:id="8184" w:author="USER-THIEN" w:date="2020-02-28T16:58:00Z">
              <w:tcPr>
                <w:tcW w:w="2124" w:type="dxa"/>
                <w:vMerge/>
                <w:shd w:val="clear" w:color="auto" w:fill="auto"/>
              </w:tcPr>
            </w:tcPrChange>
          </w:tcPr>
          <w:p w14:paraId="648ACE89" w14:textId="77777777" w:rsidR="00B628E2" w:rsidRPr="005A4E76" w:rsidDel="00BF632A" w:rsidRDefault="00B628E2">
            <w:pPr>
              <w:spacing w:before="60" w:after="0" w:line="240" w:lineRule="auto"/>
              <w:jc w:val="both"/>
              <w:rPr>
                <w:del w:id="8185" w:author="Dell" w:date="2020-03-08T21:36:00Z"/>
                <w:b/>
                <w:sz w:val="26"/>
                <w:szCs w:val="26"/>
                <w:highlight w:val="yellow"/>
                <w:rPrChange w:id="8186" w:author="Admin" w:date="2021-08-09T15:10:00Z">
                  <w:rPr>
                    <w:del w:id="8187" w:author="Dell" w:date="2020-03-08T21:36:00Z"/>
                    <w:rFonts w:ascii="Calibri" w:hAnsi="Calibri"/>
                    <w:b/>
                    <w:sz w:val="24"/>
                    <w:szCs w:val="24"/>
                    <w:highlight w:val="yellow"/>
                    <w:lang w:val="de-CH" w:eastAsia="x-none"/>
                  </w:rPr>
                </w:rPrChange>
              </w:rPr>
              <w:pPrChange w:id="8188" w:author="USER-THIEN" w:date="2020-02-28T16:56:00Z">
                <w:pPr>
                  <w:spacing w:after="0"/>
                  <w:jc w:val="both"/>
                </w:pPr>
              </w:pPrChange>
            </w:pPr>
          </w:p>
        </w:tc>
        <w:tc>
          <w:tcPr>
            <w:tcW w:w="6316" w:type="dxa"/>
            <w:shd w:val="clear" w:color="auto" w:fill="auto"/>
            <w:tcPrChange w:id="8189" w:author="USER-THIEN" w:date="2020-02-28T16:58:00Z">
              <w:tcPr>
                <w:tcW w:w="6323" w:type="dxa"/>
                <w:shd w:val="clear" w:color="auto" w:fill="auto"/>
              </w:tcPr>
            </w:tcPrChange>
          </w:tcPr>
          <w:p w14:paraId="3C223B6E" w14:textId="77777777" w:rsidR="00B628E2" w:rsidRPr="005A4E76" w:rsidDel="00263443" w:rsidRDefault="00B628E2">
            <w:pPr>
              <w:widowControl w:val="0"/>
              <w:spacing w:before="60" w:after="0" w:line="240" w:lineRule="auto"/>
              <w:jc w:val="both"/>
              <w:rPr>
                <w:del w:id="8190" w:author="Dell" w:date="2020-03-08T18:58:00Z"/>
                <w:b/>
                <w:sz w:val="26"/>
                <w:szCs w:val="26"/>
                <w:lang w:val="vi-VN"/>
                <w:rPrChange w:id="8191" w:author="Admin" w:date="2021-08-09T15:10:00Z">
                  <w:rPr>
                    <w:del w:id="8192" w:author="Dell" w:date="2020-03-08T18:58:00Z"/>
                    <w:rFonts w:ascii="Calibri" w:hAnsi="Calibri"/>
                    <w:b/>
                    <w:sz w:val="24"/>
                    <w:szCs w:val="24"/>
                    <w:lang w:val="vi-VN" w:eastAsia="x-none"/>
                  </w:rPr>
                </w:rPrChange>
              </w:rPr>
              <w:pPrChange w:id="8193" w:author="USER-THIEN" w:date="2020-02-28T16:56:00Z">
                <w:pPr>
                  <w:widowControl w:val="0"/>
                  <w:spacing w:after="0"/>
                  <w:jc w:val="both"/>
                </w:pPr>
              </w:pPrChange>
            </w:pPr>
          </w:p>
          <w:p w14:paraId="084EC6C0" w14:textId="77777777" w:rsidR="00B628E2" w:rsidRPr="005A4E76" w:rsidDel="00263443" w:rsidRDefault="00B628E2">
            <w:pPr>
              <w:widowControl w:val="0"/>
              <w:spacing w:before="60" w:after="0" w:line="240" w:lineRule="auto"/>
              <w:jc w:val="both"/>
              <w:rPr>
                <w:del w:id="8194" w:author="Dell" w:date="2020-03-08T18:58:00Z"/>
                <w:b/>
                <w:sz w:val="26"/>
                <w:szCs w:val="26"/>
                <w:rPrChange w:id="8195" w:author="Admin" w:date="2021-08-09T15:10:00Z">
                  <w:rPr>
                    <w:del w:id="8196" w:author="Dell" w:date="2020-03-08T18:58:00Z"/>
                    <w:b/>
                    <w:sz w:val="24"/>
                    <w:szCs w:val="24"/>
                  </w:rPr>
                </w:rPrChange>
              </w:rPr>
              <w:pPrChange w:id="8197" w:author="USER-THIEN" w:date="2020-02-28T16:56:00Z">
                <w:pPr>
                  <w:widowControl w:val="0"/>
                  <w:spacing w:after="0"/>
                  <w:jc w:val="both"/>
                </w:pPr>
              </w:pPrChange>
            </w:pPr>
            <w:del w:id="8198" w:author="Dell" w:date="2020-03-08T18:58:00Z">
              <w:r w:rsidRPr="005A4E76" w:rsidDel="00263443">
                <w:rPr>
                  <w:b/>
                  <w:sz w:val="26"/>
                  <w:szCs w:val="26"/>
                  <w:rPrChange w:id="8199" w:author="Admin" w:date="2021-08-09T15:10:00Z">
                    <w:rPr>
                      <w:b/>
                      <w:sz w:val="24"/>
                      <w:szCs w:val="24"/>
                    </w:rPr>
                  </w:rPrChange>
                </w:rPr>
                <w:delText>I. Các ý kiến tham gia chung</w:delText>
              </w:r>
            </w:del>
          </w:p>
          <w:p w14:paraId="512B7AC8" w14:textId="77777777" w:rsidR="00B628E2" w:rsidRPr="005A4E76" w:rsidDel="00263443" w:rsidRDefault="00B628E2">
            <w:pPr>
              <w:widowControl w:val="0"/>
              <w:spacing w:before="60" w:after="0" w:line="240" w:lineRule="auto"/>
              <w:jc w:val="both"/>
              <w:rPr>
                <w:del w:id="8200" w:author="Dell" w:date="2020-03-08T18:58:00Z"/>
                <w:sz w:val="26"/>
                <w:szCs w:val="26"/>
                <w:rPrChange w:id="8201" w:author="Admin" w:date="2021-08-09T15:10:00Z">
                  <w:rPr>
                    <w:del w:id="8202" w:author="Dell" w:date="2020-03-08T18:58:00Z"/>
                    <w:sz w:val="24"/>
                    <w:szCs w:val="24"/>
                  </w:rPr>
                </w:rPrChange>
              </w:rPr>
              <w:pPrChange w:id="8203" w:author="USER-THIEN" w:date="2020-02-28T16:56:00Z">
                <w:pPr>
                  <w:widowControl w:val="0"/>
                  <w:spacing w:after="0"/>
                  <w:jc w:val="both"/>
                </w:pPr>
              </w:pPrChange>
            </w:pPr>
            <w:del w:id="8204" w:author="Dell" w:date="2020-03-08T18:58:00Z">
              <w:r w:rsidRPr="005A4E76" w:rsidDel="00263443">
                <w:rPr>
                  <w:sz w:val="26"/>
                  <w:szCs w:val="26"/>
                  <w:rPrChange w:id="8205" w:author="Admin" w:date="2021-08-09T15:10:00Z">
                    <w:rPr>
                      <w:sz w:val="24"/>
                      <w:szCs w:val="24"/>
                    </w:rPr>
                  </w:rPrChange>
                </w:rPr>
                <w:delText>1. Rà soát đánh giá tác động việc bổ sung đối tượng và hình thức đi làm việc ở nước ngoài:</w:delText>
              </w:r>
            </w:del>
          </w:p>
          <w:p w14:paraId="0C122BFE" w14:textId="77777777" w:rsidR="00B628E2" w:rsidRPr="005A4E76" w:rsidDel="00263443" w:rsidRDefault="00B628E2">
            <w:pPr>
              <w:widowControl w:val="0"/>
              <w:spacing w:before="60" w:after="0" w:line="240" w:lineRule="auto"/>
              <w:jc w:val="both"/>
              <w:rPr>
                <w:del w:id="8206" w:author="Dell" w:date="2020-03-08T18:58:00Z"/>
                <w:sz w:val="26"/>
                <w:szCs w:val="26"/>
                <w:rPrChange w:id="8207" w:author="Admin" w:date="2021-08-09T15:10:00Z">
                  <w:rPr>
                    <w:del w:id="8208" w:author="Dell" w:date="2020-03-08T18:58:00Z"/>
                    <w:sz w:val="24"/>
                    <w:szCs w:val="24"/>
                  </w:rPr>
                </w:rPrChange>
              </w:rPr>
              <w:pPrChange w:id="8209" w:author="USER-THIEN" w:date="2020-02-28T16:56:00Z">
                <w:pPr>
                  <w:widowControl w:val="0"/>
                  <w:spacing w:after="0"/>
                  <w:jc w:val="both"/>
                </w:pPr>
              </w:pPrChange>
            </w:pPr>
            <w:del w:id="8210" w:author="Dell" w:date="2020-03-08T18:58:00Z">
              <w:r w:rsidRPr="005A4E76" w:rsidDel="00263443">
                <w:rPr>
                  <w:sz w:val="26"/>
                  <w:szCs w:val="26"/>
                  <w:rPrChange w:id="8211" w:author="Admin" w:date="2021-08-09T15:10:00Z">
                    <w:rPr>
                      <w:sz w:val="24"/>
                      <w:szCs w:val="24"/>
                    </w:rPr>
                  </w:rPrChange>
                </w:rPr>
                <w:delText>- Về Báo cáo đánh giá tác động đến Qũy hỗ trợ việc làm ngoài nước đề nghị bỏ nguồn thu tăng thêm từ đóng góp của doanh nghiệp dịch vụ do việc bổ sung thức đi làm việc ở nước ngoài theo thỏa thuận hợp tác giữa hai địa phương của 2 nước và hợp đồng cá nhân sau khi xuất cảnh đều không thông qua doanh nghiệp dịch vụ.</w:delText>
              </w:r>
            </w:del>
          </w:p>
          <w:p w14:paraId="302E60E1" w14:textId="77777777" w:rsidR="00B628E2" w:rsidRPr="005A4E76" w:rsidDel="00BF632A" w:rsidRDefault="00B628E2">
            <w:pPr>
              <w:widowControl w:val="0"/>
              <w:spacing w:before="60" w:after="0" w:line="240" w:lineRule="auto"/>
              <w:jc w:val="both"/>
              <w:rPr>
                <w:del w:id="8212" w:author="Dell" w:date="2020-03-08T21:36:00Z"/>
                <w:sz w:val="26"/>
                <w:szCs w:val="26"/>
                <w:rPrChange w:id="8213" w:author="Admin" w:date="2021-08-09T15:10:00Z">
                  <w:rPr>
                    <w:del w:id="8214" w:author="Dell" w:date="2020-03-08T21:36:00Z"/>
                    <w:sz w:val="24"/>
                    <w:szCs w:val="24"/>
                  </w:rPr>
                </w:rPrChange>
              </w:rPr>
              <w:pPrChange w:id="8215" w:author="USER-THIEN" w:date="2020-02-28T16:56:00Z">
                <w:pPr>
                  <w:widowControl w:val="0"/>
                  <w:spacing w:after="0"/>
                  <w:jc w:val="both"/>
                </w:pPr>
              </w:pPrChange>
            </w:pPr>
            <w:del w:id="8216" w:author="Dell" w:date="2020-03-08T18:58:00Z">
              <w:r w:rsidRPr="005A4E76" w:rsidDel="00263443">
                <w:rPr>
                  <w:sz w:val="26"/>
                  <w:szCs w:val="26"/>
                  <w:rPrChange w:id="8217" w:author="Admin" w:date="2021-08-09T15:10:00Z">
                    <w:rPr>
                      <w:sz w:val="24"/>
                      <w:szCs w:val="24"/>
                    </w:rPr>
                  </w:rPrChange>
                </w:rPr>
                <w:delText>- Đề nghị bổ sung đánh giá tác động đến ngân sách nhà nước cấp bù chênh lệch lãi suất và chi phí quản lý của Ngân hàng CSXH để cho vay đối với các đối tượng (đối tượng mới?)</w:delText>
              </w:r>
            </w:del>
          </w:p>
        </w:tc>
        <w:tc>
          <w:tcPr>
            <w:tcW w:w="5392" w:type="dxa"/>
            <w:tcPrChange w:id="8218" w:author="USER-THIEN" w:date="2020-02-28T16:58:00Z">
              <w:tcPr>
                <w:tcW w:w="5647" w:type="dxa"/>
              </w:tcPr>
            </w:tcPrChange>
          </w:tcPr>
          <w:p w14:paraId="7E4754A7" w14:textId="77777777" w:rsidR="00B628E2" w:rsidRPr="005A4E76" w:rsidDel="00263443" w:rsidRDefault="00B628E2">
            <w:pPr>
              <w:spacing w:before="60" w:after="0" w:line="240" w:lineRule="auto"/>
              <w:jc w:val="both"/>
              <w:rPr>
                <w:del w:id="8219" w:author="Dell" w:date="2020-03-08T18:58:00Z"/>
                <w:b/>
                <w:sz w:val="26"/>
                <w:szCs w:val="26"/>
                <w:rPrChange w:id="8220" w:author="Admin" w:date="2021-08-09T15:10:00Z">
                  <w:rPr>
                    <w:del w:id="8221" w:author="Dell" w:date="2020-03-08T18:58:00Z"/>
                    <w:rFonts w:ascii="Calibri" w:hAnsi="Calibri"/>
                    <w:b/>
                    <w:sz w:val="24"/>
                    <w:szCs w:val="24"/>
                    <w:lang w:val="de-CH" w:eastAsia="x-none"/>
                  </w:rPr>
                </w:rPrChange>
              </w:rPr>
              <w:pPrChange w:id="8222" w:author="USER-THIEN" w:date="2020-02-28T16:56:00Z">
                <w:pPr>
                  <w:spacing w:after="0"/>
                  <w:jc w:val="both"/>
                </w:pPr>
              </w:pPrChange>
            </w:pPr>
          </w:p>
          <w:p w14:paraId="11877E5C" w14:textId="77777777" w:rsidR="00B628E2" w:rsidRPr="005A4E76" w:rsidDel="00BF632A" w:rsidRDefault="00B628E2">
            <w:pPr>
              <w:spacing w:before="60" w:after="0" w:line="240" w:lineRule="auto"/>
              <w:jc w:val="both"/>
              <w:rPr>
                <w:del w:id="8223" w:author="Dell" w:date="2020-03-08T21:36:00Z"/>
                <w:b/>
                <w:sz w:val="26"/>
                <w:szCs w:val="26"/>
                <w:rPrChange w:id="8224" w:author="Admin" w:date="2021-08-09T15:10:00Z">
                  <w:rPr>
                    <w:del w:id="8225" w:author="Dell" w:date="2020-03-08T21:36:00Z"/>
                    <w:b/>
                    <w:sz w:val="24"/>
                    <w:szCs w:val="24"/>
                  </w:rPr>
                </w:rPrChange>
              </w:rPr>
              <w:pPrChange w:id="8226" w:author="USER-THIEN" w:date="2020-02-28T16:56:00Z">
                <w:pPr>
                  <w:spacing w:after="0"/>
                  <w:jc w:val="both"/>
                </w:pPr>
              </w:pPrChange>
            </w:pPr>
            <w:del w:id="8227" w:author="Dell" w:date="2020-03-08T18:58:00Z">
              <w:r w:rsidRPr="005A4E76" w:rsidDel="00263443">
                <w:rPr>
                  <w:b/>
                  <w:sz w:val="26"/>
                  <w:szCs w:val="26"/>
                  <w:rPrChange w:id="8228" w:author="Admin" w:date="2021-08-09T15:10:00Z">
                    <w:rPr>
                      <w:b/>
                      <w:sz w:val="24"/>
                      <w:szCs w:val="24"/>
                    </w:rPr>
                  </w:rPrChange>
                </w:rPr>
                <w:delText>Tiếp thu</w:delText>
              </w:r>
            </w:del>
          </w:p>
        </w:tc>
      </w:tr>
      <w:tr w:rsidR="00B628E2" w:rsidRPr="005A4E76" w:rsidDel="00BF632A" w14:paraId="4D2F948A" w14:textId="77777777" w:rsidTr="00A1167B">
        <w:trPr>
          <w:trHeight w:val="873"/>
          <w:del w:id="8229" w:author="Dell" w:date="2020-03-08T21:36:00Z"/>
          <w:trPrChange w:id="8230" w:author="USER-THIEN" w:date="2020-02-28T16:58:00Z">
            <w:trPr>
              <w:trHeight w:val="873"/>
            </w:trPr>
          </w:trPrChange>
        </w:trPr>
        <w:tc>
          <w:tcPr>
            <w:tcW w:w="771" w:type="dxa"/>
            <w:vMerge/>
            <w:shd w:val="clear" w:color="auto" w:fill="auto"/>
            <w:tcPrChange w:id="8231" w:author="USER-THIEN" w:date="2020-02-28T16:58:00Z">
              <w:tcPr>
                <w:tcW w:w="756" w:type="dxa"/>
                <w:vMerge/>
                <w:shd w:val="clear" w:color="auto" w:fill="auto"/>
              </w:tcPr>
            </w:tcPrChange>
          </w:tcPr>
          <w:p w14:paraId="32392539" w14:textId="77777777" w:rsidR="00B628E2" w:rsidRPr="005A4E76" w:rsidDel="00BF632A" w:rsidRDefault="00B628E2">
            <w:pPr>
              <w:pStyle w:val="ListParagraph"/>
              <w:spacing w:before="60" w:after="0" w:line="240" w:lineRule="auto"/>
              <w:ind w:left="502"/>
              <w:jc w:val="both"/>
              <w:rPr>
                <w:del w:id="8232" w:author="Dell" w:date="2020-03-08T21:36:00Z"/>
                <w:rFonts w:ascii="Times New Roman" w:hAnsi="Times New Roman"/>
                <w:b/>
                <w:sz w:val="26"/>
                <w:szCs w:val="26"/>
                <w:highlight w:val="yellow"/>
                <w:lang w:val="vi-VN"/>
                <w:rPrChange w:id="8233" w:author="Admin" w:date="2021-08-09T15:10:00Z">
                  <w:rPr>
                    <w:del w:id="8234" w:author="Dell" w:date="2020-03-08T21:36:00Z"/>
                    <w:rFonts w:ascii="Times New Roman" w:hAnsi="Times New Roman"/>
                    <w:b/>
                    <w:sz w:val="24"/>
                    <w:szCs w:val="24"/>
                    <w:highlight w:val="yellow"/>
                    <w:lang w:val="vi-VN" w:eastAsia="x-none"/>
                  </w:rPr>
                </w:rPrChange>
              </w:rPr>
              <w:pPrChange w:id="8235" w:author="USER-THIEN" w:date="2020-02-28T16:56:00Z">
                <w:pPr>
                  <w:pStyle w:val="ListParagraph"/>
                  <w:spacing w:after="0" w:line="276" w:lineRule="auto"/>
                  <w:ind w:left="502"/>
                  <w:jc w:val="both"/>
                </w:pPr>
              </w:pPrChange>
            </w:pPr>
          </w:p>
        </w:tc>
        <w:tc>
          <w:tcPr>
            <w:tcW w:w="2122" w:type="dxa"/>
            <w:vMerge/>
            <w:shd w:val="clear" w:color="auto" w:fill="auto"/>
            <w:tcPrChange w:id="8236" w:author="USER-THIEN" w:date="2020-02-28T16:58:00Z">
              <w:tcPr>
                <w:tcW w:w="2124" w:type="dxa"/>
                <w:vMerge/>
                <w:shd w:val="clear" w:color="auto" w:fill="auto"/>
              </w:tcPr>
            </w:tcPrChange>
          </w:tcPr>
          <w:p w14:paraId="5555D818" w14:textId="77777777" w:rsidR="00B628E2" w:rsidRPr="005A4E76" w:rsidDel="00BF632A" w:rsidRDefault="00B628E2">
            <w:pPr>
              <w:spacing w:before="60" w:after="0" w:line="240" w:lineRule="auto"/>
              <w:jc w:val="both"/>
              <w:rPr>
                <w:del w:id="8237" w:author="Dell" w:date="2020-03-08T21:36:00Z"/>
                <w:b/>
                <w:sz w:val="26"/>
                <w:szCs w:val="26"/>
                <w:highlight w:val="yellow"/>
                <w:rPrChange w:id="8238" w:author="Admin" w:date="2021-08-09T15:10:00Z">
                  <w:rPr>
                    <w:del w:id="8239" w:author="Dell" w:date="2020-03-08T21:36:00Z"/>
                    <w:rFonts w:ascii="Calibri" w:hAnsi="Calibri"/>
                    <w:b/>
                    <w:sz w:val="24"/>
                    <w:szCs w:val="24"/>
                    <w:highlight w:val="yellow"/>
                    <w:lang w:val="de-CH" w:eastAsia="x-none"/>
                  </w:rPr>
                </w:rPrChange>
              </w:rPr>
              <w:pPrChange w:id="8240" w:author="USER-THIEN" w:date="2020-02-28T16:56:00Z">
                <w:pPr>
                  <w:spacing w:after="0"/>
                  <w:jc w:val="both"/>
                </w:pPr>
              </w:pPrChange>
            </w:pPr>
          </w:p>
        </w:tc>
        <w:tc>
          <w:tcPr>
            <w:tcW w:w="6316" w:type="dxa"/>
            <w:shd w:val="clear" w:color="auto" w:fill="auto"/>
            <w:tcPrChange w:id="8241" w:author="USER-THIEN" w:date="2020-02-28T16:58:00Z">
              <w:tcPr>
                <w:tcW w:w="6323" w:type="dxa"/>
                <w:shd w:val="clear" w:color="auto" w:fill="auto"/>
              </w:tcPr>
            </w:tcPrChange>
          </w:tcPr>
          <w:p w14:paraId="594FE922" w14:textId="77777777" w:rsidR="00B628E2" w:rsidRPr="005A4E76" w:rsidDel="00BF632A" w:rsidRDefault="00B628E2">
            <w:pPr>
              <w:widowControl w:val="0"/>
              <w:spacing w:before="60" w:after="0" w:line="240" w:lineRule="auto"/>
              <w:jc w:val="both"/>
              <w:rPr>
                <w:del w:id="8242" w:author="Dell" w:date="2020-03-08T21:36:00Z"/>
                <w:sz w:val="26"/>
                <w:szCs w:val="26"/>
                <w:rPrChange w:id="8243" w:author="Admin" w:date="2021-08-09T15:10:00Z">
                  <w:rPr>
                    <w:del w:id="8244" w:author="Dell" w:date="2020-03-08T21:36:00Z"/>
                    <w:sz w:val="24"/>
                    <w:szCs w:val="24"/>
                  </w:rPr>
                </w:rPrChange>
              </w:rPr>
              <w:pPrChange w:id="8245" w:author="USER-THIEN" w:date="2020-02-28T16:56:00Z">
                <w:pPr>
                  <w:widowControl w:val="0"/>
                  <w:spacing w:after="0"/>
                  <w:jc w:val="both"/>
                </w:pPr>
              </w:pPrChange>
            </w:pPr>
            <w:del w:id="8246" w:author="Dell" w:date="2020-03-08T18:58:00Z">
              <w:r w:rsidRPr="005A4E76" w:rsidDel="00263443">
                <w:rPr>
                  <w:sz w:val="26"/>
                  <w:szCs w:val="26"/>
                  <w:rPrChange w:id="8247" w:author="Admin" w:date="2021-08-09T15:10:00Z">
                    <w:rPr>
                      <w:sz w:val="24"/>
                      <w:szCs w:val="24"/>
                    </w:rPr>
                  </w:rPrChange>
                </w:rPr>
                <w:delText>2. Rà soát, bổ sung đánh giá tác động đến chi ngân sách nhà nước đối với các chính sách bổ sung, mở rộng tại Điều 62, Điều 63 và Điều 65 (Chính sách đối với người lao động sau khi về nước)</w:delText>
              </w:r>
            </w:del>
          </w:p>
        </w:tc>
        <w:tc>
          <w:tcPr>
            <w:tcW w:w="5392" w:type="dxa"/>
            <w:tcPrChange w:id="8248" w:author="USER-THIEN" w:date="2020-02-28T16:58:00Z">
              <w:tcPr>
                <w:tcW w:w="5647" w:type="dxa"/>
              </w:tcPr>
            </w:tcPrChange>
          </w:tcPr>
          <w:p w14:paraId="69AFA413" w14:textId="77777777" w:rsidR="00D975F4" w:rsidRPr="005A4E76" w:rsidDel="00263443" w:rsidRDefault="00B628E2">
            <w:pPr>
              <w:spacing w:before="60" w:after="0" w:line="240" w:lineRule="auto"/>
              <w:jc w:val="both"/>
              <w:rPr>
                <w:del w:id="8249" w:author="Dell" w:date="2020-03-08T18:58:00Z"/>
                <w:sz w:val="26"/>
                <w:szCs w:val="26"/>
                <w:rPrChange w:id="8250" w:author="Admin" w:date="2021-08-09T15:10:00Z">
                  <w:rPr>
                    <w:del w:id="8251" w:author="Dell" w:date="2020-03-08T18:58:00Z"/>
                    <w:sz w:val="24"/>
                    <w:szCs w:val="24"/>
                  </w:rPr>
                </w:rPrChange>
              </w:rPr>
              <w:pPrChange w:id="8252" w:author="USER-THIEN" w:date="2020-02-28T16:56:00Z">
                <w:pPr>
                  <w:spacing w:after="0"/>
                  <w:jc w:val="both"/>
                </w:pPr>
              </w:pPrChange>
            </w:pPr>
            <w:del w:id="8253" w:author="Dell" w:date="2020-03-08T18:58:00Z">
              <w:r w:rsidRPr="005A4E76" w:rsidDel="00263443">
                <w:rPr>
                  <w:b/>
                  <w:sz w:val="26"/>
                  <w:szCs w:val="26"/>
                  <w:rPrChange w:id="8254" w:author="Admin" w:date="2021-08-09T15:10:00Z">
                    <w:rPr>
                      <w:b/>
                      <w:sz w:val="24"/>
                      <w:szCs w:val="24"/>
                    </w:rPr>
                  </w:rPrChange>
                </w:rPr>
                <w:delText>Tiếp thu</w:delText>
              </w:r>
              <w:r w:rsidR="00D975F4" w:rsidRPr="005A4E76" w:rsidDel="00263443">
                <w:rPr>
                  <w:b/>
                  <w:sz w:val="26"/>
                  <w:szCs w:val="26"/>
                  <w:lang w:val="vi-VN"/>
                  <w:rPrChange w:id="8255" w:author="Admin" w:date="2021-08-09T15:10:00Z">
                    <w:rPr>
                      <w:b/>
                      <w:sz w:val="24"/>
                      <w:szCs w:val="24"/>
                      <w:lang w:val="vi-VN"/>
                    </w:rPr>
                  </w:rPrChange>
                </w:rPr>
                <w:delText>:</w:delText>
              </w:r>
              <w:r w:rsidR="00D975F4" w:rsidRPr="005A4E76" w:rsidDel="00263443">
                <w:rPr>
                  <w:sz w:val="26"/>
                  <w:szCs w:val="26"/>
                  <w:lang w:val="vi-VN"/>
                  <w:rPrChange w:id="8256" w:author="Admin" w:date="2021-08-09T15:10:00Z">
                    <w:rPr>
                      <w:sz w:val="24"/>
                      <w:szCs w:val="24"/>
                      <w:lang w:val="vi-VN"/>
                    </w:rPr>
                  </w:rPrChange>
                </w:rPr>
                <w:delText xml:space="preserve"> </w:delText>
              </w:r>
            </w:del>
          </w:p>
          <w:p w14:paraId="12366E3B" w14:textId="77777777" w:rsidR="00B628E2" w:rsidRPr="005A4E76" w:rsidDel="00BF632A" w:rsidRDefault="00014108">
            <w:pPr>
              <w:spacing w:before="60" w:after="0" w:line="240" w:lineRule="auto"/>
              <w:jc w:val="both"/>
              <w:rPr>
                <w:del w:id="8257" w:author="Dell" w:date="2020-03-08T21:36:00Z"/>
                <w:sz w:val="26"/>
                <w:szCs w:val="26"/>
                <w:rPrChange w:id="8258" w:author="Admin" w:date="2021-08-09T15:10:00Z">
                  <w:rPr>
                    <w:del w:id="8259" w:author="Dell" w:date="2020-03-08T21:36:00Z"/>
                    <w:sz w:val="24"/>
                    <w:szCs w:val="24"/>
                  </w:rPr>
                </w:rPrChange>
              </w:rPr>
              <w:pPrChange w:id="8260" w:author="USER-THIEN" w:date="2020-02-28T16:56:00Z">
                <w:pPr>
                  <w:spacing w:after="0"/>
                  <w:jc w:val="both"/>
                </w:pPr>
              </w:pPrChange>
            </w:pPr>
            <w:del w:id="8261" w:author="Dell" w:date="2020-03-08T18:58:00Z">
              <w:r w:rsidRPr="005A4E76" w:rsidDel="00263443">
                <w:rPr>
                  <w:sz w:val="26"/>
                  <w:szCs w:val="26"/>
                  <w:rPrChange w:id="8262" w:author="Admin" w:date="2021-08-09T15:10:00Z">
                    <w:rPr>
                      <w:sz w:val="24"/>
                      <w:szCs w:val="24"/>
                    </w:rPr>
                  </w:rPrChange>
                </w:rPr>
                <w:delText>Bộ LĐTBXH không</w:delText>
              </w:r>
              <w:r w:rsidR="00D975F4" w:rsidRPr="005A4E76" w:rsidDel="00263443">
                <w:rPr>
                  <w:sz w:val="26"/>
                  <w:szCs w:val="26"/>
                  <w:lang w:val="vi-VN"/>
                  <w:rPrChange w:id="8263" w:author="Admin" w:date="2021-08-09T15:10:00Z">
                    <w:rPr>
                      <w:sz w:val="24"/>
                      <w:szCs w:val="24"/>
                      <w:lang w:val="vi-VN"/>
                    </w:rPr>
                  </w:rPrChange>
                </w:rPr>
                <w:delText xml:space="preserve"> bổ sung</w:delText>
              </w:r>
              <w:r w:rsidRPr="005A4E76" w:rsidDel="00263443">
                <w:rPr>
                  <w:sz w:val="26"/>
                  <w:szCs w:val="26"/>
                  <w:rPrChange w:id="8264" w:author="Admin" w:date="2021-08-09T15:10:00Z">
                    <w:rPr>
                      <w:sz w:val="24"/>
                      <w:szCs w:val="24"/>
                    </w:rPr>
                  </w:rPrChange>
                </w:rPr>
                <w:delText xml:space="preserve"> chính sách</w:delText>
              </w:r>
              <w:r w:rsidR="00D975F4" w:rsidRPr="005A4E76" w:rsidDel="00263443">
                <w:rPr>
                  <w:sz w:val="26"/>
                  <w:szCs w:val="26"/>
                  <w:lang w:val="vi-VN"/>
                  <w:rPrChange w:id="8265" w:author="Admin" w:date="2021-08-09T15:10:00Z">
                    <w:rPr>
                      <w:sz w:val="24"/>
                      <w:szCs w:val="24"/>
                      <w:lang w:val="vi-VN"/>
                    </w:rPr>
                  </w:rPrChange>
                </w:rPr>
                <w:delText xml:space="preserve"> mới</w:delText>
              </w:r>
              <w:r w:rsidRPr="005A4E76" w:rsidDel="00263443">
                <w:rPr>
                  <w:sz w:val="26"/>
                  <w:szCs w:val="26"/>
                  <w:rPrChange w:id="8266" w:author="Admin" w:date="2021-08-09T15:10:00Z">
                    <w:rPr>
                      <w:sz w:val="24"/>
                      <w:szCs w:val="24"/>
                    </w:rPr>
                  </w:rPrChange>
                </w:rPr>
                <w:delText xml:space="preserve"> đối với người lao động sau khi về nước.</w:delText>
              </w:r>
            </w:del>
          </w:p>
        </w:tc>
      </w:tr>
      <w:tr w:rsidR="00B628E2" w:rsidRPr="005A4E76" w:rsidDel="00BF632A" w14:paraId="1507E234" w14:textId="77777777" w:rsidTr="00A1167B">
        <w:trPr>
          <w:trHeight w:val="873"/>
          <w:del w:id="8267" w:author="Dell" w:date="2020-03-08T21:36:00Z"/>
          <w:trPrChange w:id="8268" w:author="USER-THIEN" w:date="2020-02-28T16:58:00Z">
            <w:trPr>
              <w:trHeight w:val="873"/>
            </w:trPr>
          </w:trPrChange>
        </w:trPr>
        <w:tc>
          <w:tcPr>
            <w:tcW w:w="771" w:type="dxa"/>
            <w:vMerge/>
            <w:shd w:val="clear" w:color="auto" w:fill="auto"/>
            <w:tcPrChange w:id="8269" w:author="USER-THIEN" w:date="2020-02-28T16:58:00Z">
              <w:tcPr>
                <w:tcW w:w="756" w:type="dxa"/>
                <w:vMerge/>
                <w:shd w:val="clear" w:color="auto" w:fill="auto"/>
              </w:tcPr>
            </w:tcPrChange>
          </w:tcPr>
          <w:p w14:paraId="35625A6F" w14:textId="77777777" w:rsidR="00B628E2" w:rsidRPr="005A4E76" w:rsidDel="00BF632A" w:rsidRDefault="00B628E2">
            <w:pPr>
              <w:pStyle w:val="ListParagraph"/>
              <w:spacing w:before="60" w:after="0" w:line="240" w:lineRule="auto"/>
              <w:ind w:left="502"/>
              <w:jc w:val="both"/>
              <w:rPr>
                <w:del w:id="8270" w:author="Dell" w:date="2020-03-08T21:36:00Z"/>
                <w:rFonts w:ascii="Times New Roman" w:hAnsi="Times New Roman"/>
                <w:b/>
                <w:sz w:val="26"/>
                <w:szCs w:val="26"/>
                <w:highlight w:val="yellow"/>
                <w:lang w:val="vi-VN"/>
                <w:rPrChange w:id="8271" w:author="Admin" w:date="2021-08-09T15:10:00Z">
                  <w:rPr>
                    <w:del w:id="8272" w:author="Dell" w:date="2020-03-08T21:36:00Z"/>
                    <w:rFonts w:ascii="Times New Roman" w:hAnsi="Times New Roman"/>
                    <w:b/>
                    <w:sz w:val="24"/>
                    <w:szCs w:val="24"/>
                    <w:highlight w:val="yellow"/>
                    <w:lang w:val="vi-VN" w:eastAsia="x-none"/>
                  </w:rPr>
                </w:rPrChange>
              </w:rPr>
              <w:pPrChange w:id="8273" w:author="USER-THIEN" w:date="2020-02-28T16:56:00Z">
                <w:pPr>
                  <w:pStyle w:val="ListParagraph"/>
                  <w:spacing w:after="0" w:line="276" w:lineRule="auto"/>
                  <w:ind w:left="502"/>
                  <w:jc w:val="both"/>
                </w:pPr>
              </w:pPrChange>
            </w:pPr>
          </w:p>
        </w:tc>
        <w:tc>
          <w:tcPr>
            <w:tcW w:w="2122" w:type="dxa"/>
            <w:vMerge/>
            <w:shd w:val="clear" w:color="auto" w:fill="auto"/>
            <w:tcPrChange w:id="8274" w:author="USER-THIEN" w:date="2020-02-28T16:58:00Z">
              <w:tcPr>
                <w:tcW w:w="2124" w:type="dxa"/>
                <w:vMerge/>
                <w:shd w:val="clear" w:color="auto" w:fill="auto"/>
              </w:tcPr>
            </w:tcPrChange>
          </w:tcPr>
          <w:p w14:paraId="1934282C" w14:textId="77777777" w:rsidR="00B628E2" w:rsidRPr="005A4E76" w:rsidDel="00BF632A" w:rsidRDefault="00B628E2">
            <w:pPr>
              <w:spacing w:before="60" w:after="0" w:line="240" w:lineRule="auto"/>
              <w:jc w:val="both"/>
              <w:rPr>
                <w:del w:id="8275" w:author="Dell" w:date="2020-03-08T21:36:00Z"/>
                <w:b/>
                <w:sz w:val="26"/>
                <w:szCs w:val="26"/>
                <w:highlight w:val="yellow"/>
                <w:rPrChange w:id="8276" w:author="Admin" w:date="2021-08-09T15:10:00Z">
                  <w:rPr>
                    <w:del w:id="8277" w:author="Dell" w:date="2020-03-08T21:36:00Z"/>
                    <w:rFonts w:ascii="Calibri" w:hAnsi="Calibri"/>
                    <w:b/>
                    <w:sz w:val="24"/>
                    <w:szCs w:val="24"/>
                    <w:highlight w:val="yellow"/>
                    <w:lang w:val="de-CH" w:eastAsia="x-none"/>
                  </w:rPr>
                </w:rPrChange>
              </w:rPr>
              <w:pPrChange w:id="8278" w:author="USER-THIEN" w:date="2020-02-28T16:56:00Z">
                <w:pPr>
                  <w:spacing w:after="0"/>
                  <w:jc w:val="both"/>
                </w:pPr>
              </w:pPrChange>
            </w:pPr>
          </w:p>
        </w:tc>
        <w:tc>
          <w:tcPr>
            <w:tcW w:w="6316" w:type="dxa"/>
            <w:shd w:val="clear" w:color="auto" w:fill="auto"/>
            <w:tcPrChange w:id="8279" w:author="USER-THIEN" w:date="2020-02-28T16:58:00Z">
              <w:tcPr>
                <w:tcW w:w="6323" w:type="dxa"/>
                <w:shd w:val="clear" w:color="auto" w:fill="auto"/>
              </w:tcPr>
            </w:tcPrChange>
          </w:tcPr>
          <w:p w14:paraId="00F5DD48" w14:textId="77777777" w:rsidR="00B628E2" w:rsidRPr="005A4E76" w:rsidDel="00BF632A" w:rsidRDefault="00B628E2">
            <w:pPr>
              <w:widowControl w:val="0"/>
              <w:spacing w:before="60" w:after="0" w:line="240" w:lineRule="auto"/>
              <w:jc w:val="both"/>
              <w:rPr>
                <w:del w:id="8280" w:author="Dell" w:date="2020-03-08T21:36:00Z"/>
                <w:b/>
                <w:sz w:val="26"/>
                <w:szCs w:val="26"/>
                <w:rPrChange w:id="8281" w:author="Admin" w:date="2021-08-09T15:10:00Z">
                  <w:rPr>
                    <w:del w:id="8282" w:author="Dell" w:date="2020-03-08T21:36:00Z"/>
                    <w:b/>
                    <w:sz w:val="24"/>
                    <w:szCs w:val="24"/>
                  </w:rPr>
                </w:rPrChange>
              </w:rPr>
              <w:pPrChange w:id="8283" w:author="USER-THIEN" w:date="2020-02-28T16:56:00Z">
                <w:pPr>
                  <w:widowControl w:val="0"/>
                  <w:spacing w:after="0"/>
                  <w:jc w:val="both"/>
                </w:pPr>
              </w:pPrChange>
            </w:pPr>
            <w:del w:id="8284" w:author="Dell" w:date="2020-03-08T18:58:00Z">
              <w:r w:rsidRPr="005A4E76" w:rsidDel="00263443">
                <w:rPr>
                  <w:spacing w:val="2"/>
                  <w:sz w:val="26"/>
                  <w:szCs w:val="26"/>
                  <w:rPrChange w:id="8285" w:author="Admin" w:date="2021-08-09T15:10:00Z">
                    <w:rPr>
                      <w:color w:val="000000"/>
                      <w:spacing w:val="2"/>
                      <w:sz w:val="24"/>
                      <w:szCs w:val="24"/>
                    </w:rPr>
                  </w:rPrChange>
                </w:rPr>
                <w:delText>3. B</w:delText>
              </w:r>
              <w:r w:rsidRPr="005A4E76" w:rsidDel="00263443">
                <w:rPr>
                  <w:spacing w:val="2"/>
                  <w:sz w:val="26"/>
                  <w:szCs w:val="26"/>
                  <w:lang w:val="vi-VN"/>
                  <w:rPrChange w:id="8286" w:author="Admin" w:date="2021-08-09T15:10:00Z">
                    <w:rPr>
                      <w:color w:val="000000"/>
                      <w:spacing w:val="2"/>
                      <w:sz w:val="24"/>
                      <w:szCs w:val="24"/>
                      <w:lang w:val="vi-VN"/>
                    </w:rPr>
                  </w:rPrChange>
                </w:rPr>
                <w:delText>ổ sung quy định về áp dụng Luật trong trường hợp các quy định của Luật khác với điều ước quốc tế mà Việt Nam tham gia ký kết hoặc là thành viên</w:delText>
              </w:r>
            </w:del>
          </w:p>
        </w:tc>
        <w:tc>
          <w:tcPr>
            <w:tcW w:w="5392" w:type="dxa"/>
            <w:tcPrChange w:id="8287" w:author="USER-THIEN" w:date="2020-02-28T16:58:00Z">
              <w:tcPr>
                <w:tcW w:w="5647" w:type="dxa"/>
              </w:tcPr>
            </w:tcPrChange>
          </w:tcPr>
          <w:p w14:paraId="7336B698" w14:textId="77777777" w:rsidR="00B628E2" w:rsidRPr="005A4E76" w:rsidDel="00BF632A" w:rsidRDefault="00014108">
            <w:pPr>
              <w:spacing w:before="60" w:after="0" w:line="240" w:lineRule="auto"/>
              <w:jc w:val="both"/>
              <w:rPr>
                <w:del w:id="8288" w:author="Dell" w:date="2020-03-08T21:36:00Z"/>
                <w:b/>
                <w:sz w:val="26"/>
                <w:szCs w:val="26"/>
                <w:rPrChange w:id="8289" w:author="Admin" w:date="2021-08-09T15:10:00Z">
                  <w:rPr>
                    <w:del w:id="8290" w:author="Dell" w:date="2020-03-08T21:36:00Z"/>
                    <w:b/>
                    <w:sz w:val="24"/>
                    <w:szCs w:val="24"/>
                  </w:rPr>
                </w:rPrChange>
              </w:rPr>
              <w:pPrChange w:id="8291" w:author="USER-THIEN" w:date="2020-02-28T16:56:00Z">
                <w:pPr>
                  <w:spacing w:after="0"/>
                  <w:jc w:val="both"/>
                </w:pPr>
              </w:pPrChange>
            </w:pPr>
            <w:del w:id="8292" w:author="Dell" w:date="2020-03-08T18:58:00Z">
              <w:r w:rsidRPr="005A4E76" w:rsidDel="00263443">
                <w:rPr>
                  <w:b/>
                  <w:sz w:val="26"/>
                  <w:szCs w:val="26"/>
                  <w:rPrChange w:id="8293" w:author="Admin" w:date="2021-08-09T15:10:00Z">
                    <w:rPr>
                      <w:b/>
                      <w:sz w:val="24"/>
                      <w:szCs w:val="24"/>
                    </w:rPr>
                  </w:rPrChange>
                </w:rPr>
                <w:delText xml:space="preserve">Giải trình: Khoản 1 Điều 6 Luật Điều ước quốc tế năm 2016 đã quy định </w:delText>
              </w:r>
              <w:r w:rsidRPr="005A4E76" w:rsidDel="00263443">
                <w:rPr>
                  <w:sz w:val="26"/>
                  <w:szCs w:val="26"/>
                  <w:rPrChange w:id="8294" w:author="Admin" w:date="2021-08-09T15:10:00Z">
                    <w:rPr>
                      <w:sz w:val="24"/>
                      <w:szCs w:val="24"/>
                    </w:rPr>
                  </w:rPrChange>
                </w:rPr>
                <w:delText>“</w:delText>
              </w:r>
              <w:r w:rsidRPr="005A4E76" w:rsidDel="00263443">
                <w:rPr>
                  <w:sz w:val="26"/>
                  <w:szCs w:val="26"/>
                  <w:shd w:val="clear" w:color="auto" w:fill="FFFFFF"/>
                  <w:rPrChange w:id="8295" w:author="Admin" w:date="2021-08-09T15:10:00Z">
                    <w:rPr>
                      <w:color w:val="000000"/>
                      <w:sz w:val="24"/>
                      <w:szCs w:val="24"/>
                      <w:shd w:val="clear" w:color="auto" w:fill="FFFFFF"/>
                    </w:rPr>
                  </w:rPrChange>
                </w:rPr>
                <w:delText>Trường hợp văn bản quy phạm pháp luật và điều ước quốc tế mà nước Cộng hòa xã hội chủ nghĩa Việt Nam là thành viên có quy định khác nhau về cùng một vấn đề thì áp dụng quy định của điều ước quốc tế đó, trừ Hiến pháp”</w:delText>
              </w:r>
            </w:del>
          </w:p>
        </w:tc>
      </w:tr>
      <w:tr w:rsidR="00B628E2" w:rsidRPr="005A4E76" w:rsidDel="00BF632A" w14:paraId="346A92A2" w14:textId="77777777" w:rsidTr="00A1167B">
        <w:trPr>
          <w:trHeight w:val="873"/>
          <w:del w:id="8296" w:author="Dell" w:date="2020-03-08T21:36:00Z"/>
          <w:trPrChange w:id="8297" w:author="USER-THIEN" w:date="2020-02-28T16:58:00Z">
            <w:trPr>
              <w:trHeight w:val="873"/>
            </w:trPr>
          </w:trPrChange>
        </w:trPr>
        <w:tc>
          <w:tcPr>
            <w:tcW w:w="771" w:type="dxa"/>
            <w:vMerge/>
            <w:shd w:val="clear" w:color="auto" w:fill="auto"/>
            <w:tcPrChange w:id="8298" w:author="USER-THIEN" w:date="2020-02-28T16:58:00Z">
              <w:tcPr>
                <w:tcW w:w="756" w:type="dxa"/>
                <w:vMerge/>
                <w:shd w:val="clear" w:color="auto" w:fill="auto"/>
              </w:tcPr>
            </w:tcPrChange>
          </w:tcPr>
          <w:p w14:paraId="6A7DA301" w14:textId="77777777" w:rsidR="00B628E2" w:rsidRPr="005A4E76" w:rsidDel="00BF632A" w:rsidRDefault="00B628E2">
            <w:pPr>
              <w:pStyle w:val="ListParagraph"/>
              <w:spacing w:before="60" w:after="0" w:line="240" w:lineRule="auto"/>
              <w:ind w:left="502"/>
              <w:jc w:val="both"/>
              <w:rPr>
                <w:del w:id="8299" w:author="Dell" w:date="2020-03-08T21:36:00Z"/>
                <w:rFonts w:ascii="Times New Roman" w:hAnsi="Times New Roman"/>
                <w:b/>
                <w:sz w:val="26"/>
                <w:szCs w:val="26"/>
                <w:highlight w:val="yellow"/>
                <w:lang w:val="vi-VN"/>
                <w:rPrChange w:id="8300" w:author="Admin" w:date="2021-08-09T15:10:00Z">
                  <w:rPr>
                    <w:del w:id="8301" w:author="Dell" w:date="2020-03-08T21:36:00Z"/>
                    <w:rFonts w:ascii="Times New Roman" w:hAnsi="Times New Roman"/>
                    <w:b/>
                    <w:sz w:val="24"/>
                    <w:szCs w:val="24"/>
                    <w:highlight w:val="yellow"/>
                    <w:lang w:val="vi-VN" w:eastAsia="x-none"/>
                  </w:rPr>
                </w:rPrChange>
              </w:rPr>
              <w:pPrChange w:id="8302" w:author="USER-THIEN" w:date="2020-02-28T16:56:00Z">
                <w:pPr>
                  <w:pStyle w:val="ListParagraph"/>
                  <w:spacing w:after="0" w:line="276" w:lineRule="auto"/>
                  <w:ind w:left="502"/>
                  <w:jc w:val="both"/>
                </w:pPr>
              </w:pPrChange>
            </w:pPr>
          </w:p>
        </w:tc>
        <w:tc>
          <w:tcPr>
            <w:tcW w:w="2122" w:type="dxa"/>
            <w:vMerge/>
            <w:shd w:val="clear" w:color="auto" w:fill="auto"/>
            <w:tcPrChange w:id="8303" w:author="USER-THIEN" w:date="2020-02-28T16:58:00Z">
              <w:tcPr>
                <w:tcW w:w="2124" w:type="dxa"/>
                <w:vMerge/>
                <w:shd w:val="clear" w:color="auto" w:fill="auto"/>
              </w:tcPr>
            </w:tcPrChange>
          </w:tcPr>
          <w:p w14:paraId="70E34D74" w14:textId="77777777" w:rsidR="00B628E2" w:rsidRPr="005A4E76" w:rsidDel="00BF632A" w:rsidRDefault="00B628E2">
            <w:pPr>
              <w:spacing w:before="60" w:after="0" w:line="240" w:lineRule="auto"/>
              <w:jc w:val="both"/>
              <w:rPr>
                <w:del w:id="8304" w:author="Dell" w:date="2020-03-08T21:36:00Z"/>
                <w:b/>
                <w:sz w:val="26"/>
                <w:szCs w:val="26"/>
                <w:highlight w:val="yellow"/>
                <w:rPrChange w:id="8305" w:author="Admin" w:date="2021-08-09T15:10:00Z">
                  <w:rPr>
                    <w:del w:id="8306" w:author="Dell" w:date="2020-03-08T21:36:00Z"/>
                    <w:rFonts w:ascii="Calibri" w:hAnsi="Calibri"/>
                    <w:b/>
                    <w:sz w:val="24"/>
                    <w:szCs w:val="24"/>
                    <w:highlight w:val="yellow"/>
                    <w:lang w:val="de-CH" w:eastAsia="x-none"/>
                  </w:rPr>
                </w:rPrChange>
              </w:rPr>
              <w:pPrChange w:id="8307" w:author="USER-THIEN" w:date="2020-02-28T16:56:00Z">
                <w:pPr>
                  <w:spacing w:after="0"/>
                  <w:jc w:val="both"/>
                </w:pPr>
              </w:pPrChange>
            </w:pPr>
          </w:p>
        </w:tc>
        <w:tc>
          <w:tcPr>
            <w:tcW w:w="6316" w:type="dxa"/>
            <w:shd w:val="clear" w:color="auto" w:fill="auto"/>
            <w:tcPrChange w:id="8308" w:author="USER-THIEN" w:date="2020-02-28T16:58:00Z">
              <w:tcPr>
                <w:tcW w:w="6323" w:type="dxa"/>
                <w:shd w:val="clear" w:color="auto" w:fill="auto"/>
              </w:tcPr>
            </w:tcPrChange>
          </w:tcPr>
          <w:p w14:paraId="5B1F5127" w14:textId="77777777" w:rsidR="00B628E2" w:rsidRPr="005A4E76" w:rsidDel="00BF632A" w:rsidRDefault="00B628E2">
            <w:pPr>
              <w:spacing w:before="60" w:after="0" w:line="240" w:lineRule="auto"/>
              <w:jc w:val="both"/>
              <w:rPr>
                <w:del w:id="8309" w:author="Dell" w:date="2020-03-08T21:36:00Z"/>
                <w:b/>
                <w:sz w:val="26"/>
                <w:szCs w:val="26"/>
                <w:rPrChange w:id="8310" w:author="Admin" w:date="2021-08-09T15:10:00Z">
                  <w:rPr>
                    <w:del w:id="8311" w:author="Dell" w:date="2020-03-08T21:36:00Z"/>
                    <w:b/>
                    <w:sz w:val="24"/>
                    <w:szCs w:val="24"/>
                  </w:rPr>
                </w:rPrChange>
              </w:rPr>
              <w:pPrChange w:id="8312" w:author="USER-THIEN" w:date="2020-02-28T16:56:00Z">
                <w:pPr>
                  <w:spacing w:before="80" w:after="80" w:line="240" w:lineRule="auto"/>
                  <w:jc w:val="both"/>
                </w:pPr>
              </w:pPrChange>
            </w:pPr>
            <w:del w:id="8313" w:author="Dell" w:date="2020-03-08T18:58:00Z">
              <w:r w:rsidRPr="005A4E76" w:rsidDel="00263443">
                <w:rPr>
                  <w:sz w:val="26"/>
                  <w:szCs w:val="26"/>
                  <w:rPrChange w:id="8314" w:author="Admin" w:date="2021-08-09T15:10:00Z">
                    <w:rPr>
                      <w:sz w:val="24"/>
                      <w:szCs w:val="24"/>
                    </w:rPr>
                  </w:rPrChange>
                </w:rPr>
                <w:delText>4. Đề nghị rà soát, cập nhật số liệu tại Báo cáo đánh giá tác động chính sách để có cơ sở đề xuất các nội dung sửa đổi cho phù hợp. Vì Báo cáo đánh giá tác động của chính sách dự án Luật sửa đổi chỉ nêu các số liệu thống kê của doanh nghiệp đến giai đoạn tháng 12/2016.</w:delText>
              </w:r>
            </w:del>
          </w:p>
        </w:tc>
        <w:tc>
          <w:tcPr>
            <w:tcW w:w="5392" w:type="dxa"/>
            <w:tcPrChange w:id="8315" w:author="USER-THIEN" w:date="2020-02-28T16:58:00Z">
              <w:tcPr>
                <w:tcW w:w="5647" w:type="dxa"/>
              </w:tcPr>
            </w:tcPrChange>
          </w:tcPr>
          <w:p w14:paraId="5B79224D" w14:textId="77777777" w:rsidR="00140439" w:rsidRPr="005A4E76" w:rsidDel="00263443" w:rsidRDefault="00140439">
            <w:pPr>
              <w:spacing w:before="60" w:after="0" w:line="240" w:lineRule="auto"/>
              <w:jc w:val="both"/>
              <w:rPr>
                <w:del w:id="8316" w:author="Dell" w:date="2020-03-08T18:58:00Z"/>
                <w:b/>
                <w:sz w:val="26"/>
                <w:szCs w:val="26"/>
                <w:rPrChange w:id="8317" w:author="Admin" w:date="2021-08-09T15:10:00Z">
                  <w:rPr>
                    <w:del w:id="8318" w:author="Dell" w:date="2020-03-08T18:58:00Z"/>
                    <w:rFonts w:ascii="Calibri" w:hAnsi="Calibri"/>
                    <w:b/>
                    <w:sz w:val="24"/>
                    <w:szCs w:val="24"/>
                    <w:lang w:val="de-CH" w:eastAsia="x-none"/>
                  </w:rPr>
                </w:rPrChange>
              </w:rPr>
              <w:pPrChange w:id="8319" w:author="USER-THIEN" w:date="2020-02-28T16:56:00Z">
                <w:pPr>
                  <w:spacing w:after="0"/>
                  <w:jc w:val="both"/>
                </w:pPr>
              </w:pPrChange>
            </w:pPr>
          </w:p>
          <w:p w14:paraId="5125DBB5" w14:textId="77777777" w:rsidR="00B628E2" w:rsidRPr="005A4E76" w:rsidDel="00BF632A" w:rsidRDefault="00B628E2">
            <w:pPr>
              <w:spacing w:before="60" w:after="0" w:line="240" w:lineRule="auto"/>
              <w:jc w:val="both"/>
              <w:rPr>
                <w:del w:id="8320" w:author="Dell" w:date="2020-03-08T21:36:00Z"/>
                <w:b/>
                <w:sz w:val="26"/>
                <w:szCs w:val="26"/>
                <w:rPrChange w:id="8321" w:author="Admin" w:date="2021-08-09T15:10:00Z">
                  <w:rPr>
                    <w:del w:id="8322" w:author="Dell" w:date="2020-03-08T21:36:00Z"/>
                    <w:b/>
                    <w:sz w:val="24"/>
                    <w:szCs w:val="24"/>
                  </w:rPr>
                </w:rPrChange>
              </w:rPr>
              <w:pPrChange w:id="8323" w:author="USER-THIEN" w:date="2020-02-28T16:56:00Z">
                <w:pPr>
                  <w:spacing w:after="0"/>
                  <w:jc w:val="both"/>
                </w:pPr>
              </w:pPrChange>
            </w:pPr>
            <w:del w:id="8324" w:author="Dell" w:date="2020-03-08T18:58:00Z">
              <w:r w:rsidRPr="005A4E76" w:rsidDel="00263443">
                <w:rPr>
                  <w:b/>
                  <w:sz w:val="26"/>
                  <w:szCs w:val="26"/>
                  <w:rPrChange w:id="8325" w:author="Admin" w:date="2021-08-09T15:10:00Z">
                    <w:rPr>
                      <w:b/>
                      <w:sz w:val="24"/>
                      <w:szCs w:val="24"/>
                    </w:rPr>
                  </w:rPrChange>
                </w:rPr>
                <w:delText>Tiếp thu</w:delText>
              </w:r>
            </w:del>
          </w:p>
        </w:tc>
      </w:tr>
      <w:tr w:rsidR="00B628E2" w:rsidRPr="005A4E76" w:rsidDel="00BF632A" w14:paraId="7BA9A4F0" w14:textId="77777777" w:rsidTr="00A1167B">
        <w:trPr>
          <w:del w:id="8326" w:author="Dell" w:date="2020-03-08T21:36:00Z"/>
        </w:trPr>
        <w:tc>
          <w:tcPr>
            <w:tcW w:w="771" w:type="dxa"/>
            <w:vMerge/>
            <w:shd w:val="clear" w:color="auto" w:fill="auto"/>
            <w:tcPrChange w:id="8327" w:author="USER-THIEN" w:date="2020-02-28T16:58:00Z">
              <w:tcPr>
                <w:tcW w:w="756" w:type="dxa"/>
                <w:vMerge/>
                <w:shd w:val="clear" w:color="auto" w:fill="auto"/>
              </w:tcPr>
            </w:tcPrChange>
          </w:tcPr>
          <w:p w14:paraId="77882F8F" w14:textId="77777777" w:rsidR="00B628E2" w:rsidRPr="005A4E76" w:rsidDel="00BF632A" w:rsidRDefault="00B628E2">
            <w:pPr>
              <w:pStyle w:val="ListParagraph"/>
              <w:spacing w:before="60" w:after="0" w:line="240" w:lineRule="auto"/>
              <w:ind w:left="502"/>
              <w:jc w:val="both"/>
              <w:rPr>
                <w:del w:id="8328" w:author="Dell" w:date="2020-03-08T21:36:00Z"/>
                <w:rFonts w:ascii="Times New Roman" w:hAnsi="Times New Roman"/>
                <w:b/>
                <w:sz w:val="26"/>
                <w:szCs w:val="26"/>
                <w:highlight w:val="yellow"/>
                <w:lang w:val="vi-VN"/>
                <w:rPrChange w:id="8329" w:author="Admin" w:date="2021-08-09T15:10:00Z">
                  <w:rPr>
                    <w:del w:id="8330" w:author="Dell" w:date="2020-03-08T21:36:00Z"/>
                    <w:rFonts w:ascii="Times New Roman" w:hAnsi="Times New Roman"/>
                    <w:b/>
                    <w:sz w:val="24"/>
                    <w:szCs w:val="24"/>
                    <w:highlight w:val="yellow"/>
                    <w:lang w:val="vi-VN" w:eastAsia="x-none"/>
                  </w:rPr>
                </w:rPrChange>
              </w:rPr>
              <w:pPrChange w:id="8331" w:author="USER-THIEN" w:date="2020-02-28T16:56:00Z">
                <w:pPr>
                  <w:pStyle w:val="ListParagraph"/>
                  <w:spacing w:after="0" w:line="276" w:lineRule="auto"/>
                  <w:ind w:left="502"/>
                  <w:jc w:val="both"/>
                </w:pPr>
              </w:pPrChange>
            </w:pPr>
          </w:p>
        </w:tc>
        <w:tc>
          <w:tcPr>
            <w:tcW w:w="2122" w:type="dxa"/>
            <w:vMerge/>
            <w:shd w:val="clear" w:color="auto" w:fill="auto"/>
            <w:tcPrChange w:id="8332" w:author="USER-THIEN" w:date="2020-02-28T16:58:00Z">
              <w:tcPr>
                <w:tcW w:w="2124" w:type="dxa"/>
                <w:vMerge/>
                <w:shd w:val="clear" w:color="auto" w:fill="auto"/>
              </w:tcPr>
            </w:tcPrChange>
          </w:tcPr>
          <w:p w14:paraId="3E957191" w14:textId="77777777" w:rsidR="00B628E2" w:rsidRPr="005A4E76" w:rsidDel="00BF632A" w:rsidRDefault="00B628E2">
            <w:pPr>
              <w:spacing w:before="60" w:after="0" w:line="240" w:lineRule="auto"/>
              <w:jc w:val="both"/>
              <w:rPr>
                <w:del w:id="8333" w:author="Dell" w:date="2020-03-08T21:36:00Z"/>
                <w:b/>
                <w:sz w:val="26"/>
                <w:szCs w:val="26"/>
                <w:highlight w:val="yellow"/>
                <w:rPrChange w:id="8334" w:author="Admin" w:date="2021-08-09T15:10:00Z">
                  <w:rPr>
                    <w:del w:id="8335" w:author="Dell" w:date="2020-03-08T21:36:00Z"/>
                    <w:rFonts w:ascii="Calibri" w:hAnsi="Calibri"/>
                    <w:b/>
                    <w:sz w:val="24"/>
                    <w:szCs w:val="24"/>
                    <w:highlight w:val="yellow"/>
                    <w:lang w:val="de-CH" w:eastAsia="x-none"/>
                  </w:rPr>
                </w:rPrChange>
              </w:rPr>
              <w:pPrChange w:id="8336" w:author="USER-THIEN" w:date="2020-02-28T16:56:00Z">
                <w:pPr>
                  <w:spacing w:after="0"/>
                  <w:jc w:val="both"/>
                </w:pPr>
              </w:pPrChange>
            </w:pPr>
          </w:p>
        </w:tc>
        <w:tc>
          <w:tcPr>
            <w:tcW w:w="6316" w:type="dxa"/>
            <w:shd w:val="clear" w:color="auto" w:fill="auto"/>
            <w:tcPrChange w:id="8337" w:author="USER-THIEN" w:date="2020-02-28T16:58:00Z">
              <w:tcPr>
                <w:tcW w:w="6323" w:type="dxa"/>
                <w:shd w:val="clear" w:color="auto" w:fill="auto"/>
              </w:tcPr>
            </w:tcPrChange>
          </w:tcPr>
          <w:p w14:paraId="0632A1D2" w14:textId="77777777" w:rsidR="00B628E2" w:rsidRPr="005A4E76" w:rsidDel="00263443" w:rsidRDefault="00B628E2">
            <w:pPr>
              <w:tabs>
                <w:tab w:val="left" w:pos="-108"/>
              </w:tabs>
              <w:spacing w:before="60" w:after="0" w:line="240" w:lineRule="auto"/>
              <w:jc w:val="both"/>
              <w:rPr>
                <w:del w:id="8338" w:author="Dell" w:date="2020-03-08T18:58:00Z"/>
                <w:b/>
                <w:sz w:val="26"/>
                <w:szCs w:val="26"/>
                <w:rPrChange w:id="8339" w:author="Admin" w:date="2021-08-09T15:10:00Z">
                  <w:rPr>
                    <w:del w:id="8340" w:author="Dell" w:date="2020-03-08T18:58:00Z"/>
                    <w:b/>
                    <w:sz w:val="24"/>
                    <w:szCs w:val="24"/>
                  </w:rPr>
                </w:rPrChange>
              </w:rPr>
              <w:pPrChange w:id="8341" w:author="USER-THIEN" w:date="2020-02-28T16:56:00Z">
                <w:pPr>
                  <w:tabs>
                    <w:tab w:val="left" w:pos="-108"/>
                  </w:tabs>
                  <w:spacing w:before="120" w:after="0" w:line="264" w:lineRule="auto"/>
                  <w:jc w:val="both"/>
                </w:pPr>
              </w:pPrChange>
            </w:pPr>
            <w:del w:id="8342" w:author="Dell" w:date="2020-03-08T18:58:00Z">
              <w:r w:rsidRPr="005A4E76" w:rsidDel="00263443">
                <w:rPr>
                  <w:b/>
                  <w:sz w:val="26"/>
                  <w:szCs w:val="26"/>
                  <w:rPrChange w:id="8343" w:author="Admin" w:date="2021-08-09T15:10:00Z">
                    <w:rPr>
                      <w:b/>
                      <w:sz w:val="24"/>
                      <w:szCs w:val="24"/>
                    </w:rPr>
                  </w:rPrChange>
                </w:rPr>
                <w:delText>II. Về dự thảo Luật</w:delText>
              </w:r>
            </w:del>
          </w:p>
          <w:p w14:paraId="5F76961B" w14:textId="77777777" w:rsidR="00B628E2" w:rsidRPr="005A4E76" w:rsidDel="00BF632A" w:rsidRDefault="00B628E2">
            <w:pPr>
              <w:tabs>
                <w:tab w:val="left" w:pos="-108"/>
              </w:tabs>
              <w:spacing w:before="60" w:after="0" w:line="240" w:lineRule="auto"/>
              <w:jc w:val="both"/>
              <w:rPr>
                <w:del w:id="8344" w:author="Dell" w:date="2020-03-08T21:36:00Z"/>
                <w:sz w:val="26"/>
                <w:szCs w:val="26"/>
                <w:rPrChange w:id="8345" w:author="Admin" w:date="2021-08-09T15:10:00Z">
                  <w:rPr>
                    <w:del w:id="8346" w:author="Dell" w:date="2020-03-08T21:36:00Z"/>
                    <w:sz w:val="24"/>
                    <w:szCs w:val="24"/>
                  </w:rPr>
                </w:rPrChange>
              </w:rPr>
              <w:pPrChange w:id="8347" w:author="USER-THIEN" w:date="2020-02-28T16:56:00Z">
                <w:pPr>
                  <w:tabs>
                    <w:tab w:val="left" w:pos="-108"/>
                  </w:tabs>
                  <w:spacing w:before="120" w:after="0" w:line="264" w:lineRule="auto"/>
                  <w:jc w:val="both"/>
                </w:pPr>
              </w:pPrChange>
            </w:pPr>
            <w:del w:id="8348" w:author="Dell" w:date="2020-03-08T18:58:00Z">
              <w:r w:rsidRPr="005A4E76" w:rsidDel="00263443">
                <w:rPr>
                  <w:sz w:val="26"/>
                  <w:szCs w:val="26"/>
                  <w:rPrChange w:id="8349" w:author="Admin" w:date="2021-08-09T15:10:00Z">
                    <w:rPr>
                      <w:sz w:val="24"/>
                      <w:szCs w:val="24"/>
                    </w:rPr>
                  </w:rPrChange>
                </w:rPr>
                <w:delText>1. Đề nghị sửa cụm từ “tổ chức sự nghiệp” thành “đơn vị sự nghiệp công lập”</w:delText>
              </w:r>
            </w:del>
          </w:p>
        </w:tc>
        <w:tc>
          <w:tcPr>
            <w:tcW w:w="5392" w:type="dxa"/>
            <w:tcPrChange w:id="8350" w:author="USER-THIEN" w:date="2020-02-28T16:58:00Z">
              <w:tcPr>
                <w:tcW w:w="5647" w:type="dxa"/>
              </w:tcPr>
            </w:tcPrChange>
          </w:tcPr>
          <w:p w14:paraId="63697913" w14:textId="77777777" w:rsidR="00B628E2" w:rsidRPr="005A4E76" w:rsidDel="00263443" w:rsidRDefault="00B628E2">
            <w:pPr>
              <w:spacing w:before="60" w:after="0" w:line="240" w:lineRule="auto"/>
              <w:jc w:val="both"/>
              <w:rPr>
                <w:del w:id="8351" w:author="Dell" w:date="2020-03-08T18:58:00Z"/>
                <w:b/>
                <w:sz w:val="26"/>
                <w:szCs w:val="26"/>
                <w:rPrChange w:id="8352" w:author="Admin" w:date="2021-08-09T15:10:00Z">
                  <w:rPr>
                    <w:del w:id="8353" w:author="Dell" w:date="2020-03-08T18:58:00Z"/>
                    <w:rFonts w:ascii="Calibri" w:hAnsi="Calibri"/>
                    <w:b/>
                    <w:sz w:val="24"/>
                    <w:szCs w:val="24"/>
                    <w:lang w:val="de-CH" w:eastAsia="x-none"/>
                  </w:rPr>
                </w:rPrChange>
              </w:rPr>
              <w:pPrChange w:id="8354" w:author="USER-THIEN" w:date="2020-02-28T16:56:00Z">
                <w:pPr>
                  <w:spacing w:after="0"/>
                  <w:jc w:val="both"/>
                </w:pPr>
              </w:pPrChange>
            </w:pPr>
          </w:p>
          <w:p w14:paraId="6056C3FD" w14:textId="77777777" w:rsidR="00B628E2" w:rsidRPr="005A4E76" w:rsidDel="00BF632A" w:rsidRDefault="00B628E2">
            <w:pPr>
              <w:spacing w:before="60" w:after="0" w:line="240" w:lineRule="auto"/>
              <w:jc w:val="both"/>
              <w:rPr>
                <w:del w:id="8355" w:author="Dell" w:date="2020-03-08T21:36:00Z"/>
                <w:b/>
                <w:sz w:val="26"/>
                <w:szCs w:val="26"/>
                <w:rPrChange w:id="8356" w:author="Admin" w:date="2021-08-09T15:10:00Z">
                  <w:rPr>
                    <w:del w:id="8357" w:author="Dell" w:date="2020-03-08T21:36:00Z"/>
                    <w:b/>
                    <w:sz w:val="24"/>
                    <w:szCs w:val="24"/>
                  </w:rPr>
                </w:rPrChange>
              </w:rPr>
              <w:pPrChange w:id="8358" w:author="USER-THIEN" w:date="2020-02-28T16:56:00Z">
                <w:pPr>
                  <w:spacing w:after="0"/>
                  <w:jc w:val="both"/>
                </w:pPr>
              </w:pPrChange>
            </w:pPr>
            <w:del w:id="8359" w:author="Dell" w:date="2020-03-08T18:58:00Z">
              <w:r w:rsidRPr="005A4E76" w:rsidDel="00263443">
                <w:rPr>
                  <w:b/>
                  <w:sz w:val="26"/>
                  <w:szCs w:val="26"/>
                  <w:rPrChange w:id="8360" w:author="Admin" w:date="2021-08-09T15:10:00Z">
                    <w:rPr>
                      <w:b/>
                      <w:sz w:val="24"/>
                      <w:szCs w:val="24"/>
                    </w:rPr>
                  </w:rPrChange>
                </w:rPr>
                <w:delText>Tiếp thu</w:delText>
              </w:r>
              <w:r w:rsidR="00D975F4" w:rsidRPr="005A4E76" w:rsidDel="00263443">
                <w:rPr>
                  <w:b/>
                  <w:sz w:val="26"/>
                  <w:szCs w:val="26"/>
                  <w:lang w:val="vi-VN"/>
                  <w:rPrChange w:id="8361" w:author="Admin" w:date="2021-08-09T15:10:00Z">
                    <w:rPr>
                      <w:b/>
                      <w:sz w:val="24"/>
                      <w:szCs w:val="24"/>
                      <w:lang w:val="vi-VN"/>
                    </w:rPr>
                  </w:rPrChange>
                </w:rPr>
                <w:delText>:</w:delText>
              </w:r>
              <w:r w:rsidR="00014108" w:rsidRPr="005A4E76" w:rsidDel="00263443">
                <w:rPr>
                  <w:b/>
                  <w:sz w:val="26"/>
                  <w:szCs w:val="26"/>
                  <w:rPrChange w:id="8362" w:author="Admin" w:date="2021-08-09T15:10:00Z">
                    <w:rPr>
                      <w:b/>
                      <w:sz w:val="24"/>
                      <w:szCs w:val="24"/>
                    </w:rPr>
                  </w:rPrChange>
                </w:rPr>
                <w:delText xml:space="preserve"> </w:delText>
              </w:r>
              <w:r w:rsidR="00D975F4" w:rsidRPr="005A4E76" w:rsidDel="00263443">
                <w:rPr>
                  <w:b/>
                  <w:sz w:val="26"/>
                  <w:szCs w:val="26"/>
                  <w:lang w:val="vi-VN"/>
                  <w:rPrChange w:id="8363" w:author="Admin" w:date="2021-08-09T15:10:00Z">
                    <w:rPr>
                      <w:b/>
                      <w:sz w:val="24"/>
                      <w:szCs w:val="24"/>
                      <w:lang w:val="vi-VN"/>
                    </w:rPr>
                  </w:rPrChange>
                </w:rPr>
                <w:delText>S</w:delText>
              </w:r>
              <w:r w:rsidR="00014108" w:rsidRPr="005A4E76" w:rsidDel="00263443">
                <w:rPr>
                  <w:sz w:val="26"/>
                  <w:szCs w:val="26"/>
                  <w:rPrChange w:id="8364" w:author="Admin" w:date="2021-08-09T15:10:00Z">
                    <w:rPr>
                      <w:sz w:val="24"/>
                      <w:szCs w:val="24"/>
                    </w:rPr>
                  </w:rPrChange>
                </w:rPr>
                <w:delText>ửa cụm từ “tổ chức sự nghiệp” thành “đơn vị sự nghiệp”. “Đơn vị sự nghiệp” được định nghĩa tại khoản 3 Điều 3 là “đơn vị sự nghiệp công lập”</w:delText>
              </w:r>
            </w:del>
          </w:p>
        </w:tc>
      </w:tr>
      <w:tr w:rsidR="00B628E2" w:rsidRPr="005A4E76" w:rsidDel="00BF632A" w14:paraId="745A0538" w14:textId="77777777" w:rsidTr="00A1167B">
        <w:trPr>
          <w:trHeight w:val="384"/>
          <w:del w:id="8365" w:author="Dell" w:date="2020-03-08T21:36:00Z"/>
          <w:trPrChange w:id="8366" w:author="USER-THIEN" w:date="2020-02-28T16:58:00Z">
            <w:trPr>
              <w:trHeight w:val="384"/>
            </w:trPr>
          </w:trPrChange>
        </w:trPr>
        <w:tc>
          <w:tcPr>
            <w:tcW w:w="771" w:type="dxa"/>
            <w:vMerge/>
            <w:shd w:val="clear" w:color="auto" w:fill="auto"/>
            <w:tcPrChange w:id="8367" w:author="USER-THIEN" w:date="2020-02-28T16:58:00Z">
              <w:tcPr>
                <w:tcW w:w="756" w:type="dxa"/>
                <w:vMerge/>
                <w:shd w:val="clear" w:color="auto" w:fill="auto"/>
              </w:tcPr>
            </w:tcPrChange>
          </w:tcPr>
          <w:p w14:paraId="362977D6" w14:textId="77777777" w:rsidR="00B628E2" w:rsidRPr="005A4E76" w:rsidDel="00BF632A" w:rsidRDefault="00B628E2">
            <w:pPr>
              <w:pStyle w:val="ListParagraph"/>
              <w:spacing w:before="60" w:after="0" w:line="240" w:lineRule="auto"/>
              <w:ind w:left="502"/>
              <w:jc w:val="both"/>
              <w:rPr>
                <w:del w:id="8368" w:author="Dell" w:date="2020-03-08T21:36:00Z"/>
                <w:rFonts w:ascii="Times New Roman" w:hAnsi="Times New Roman"/>
                <w:b/>
                <w:sz w:val="26"/>
                <w:szCs w:val="26"/>
                <w:highlight w:val="yellow"/>
                <w:lang w:val="vi-VN"/>
                <w:rPrChange w:id="8369" w:author="Admin" w:date="2021-08-09T15:10:00Z">
                  <w:rPr>
                    <w:del w:id="8370" w:author="Dell" w:date="2020-03-08T21:36:00Z"/>
                    <w:rFonts w:ascii="Times New Roman" w:hAnsi="Times New Roman"/>
                    <w:b/>
                    <w:sz w:val="24"/>
                    <w:szCs w:val="24"/>
                    <w:highlight w:val="yellow"/>
                    <w:lang w:val="vi-VN" w:eastAsia="x-none"/>
                  </w:rPr>
                </w:rPrChange>
              </w:rPr>
              <w:pPrChange w:id="8371" w:author="USER-THIEN" w:date="2020-02-28T16:56:00Z">
                <w:pPr>
                  <w:pStyle w:val="ListParagraph"/>
                  <w:spacing w:after="0" w:line="276" w:lineRule="auto"/>
                  <w:ind w:left="502"/>
                  <w:jc w:val="both"/>
                </w:pPr>
              </w:pPrChange>
            </w:pPr>
          </w:p>
        </w:tc>
        <w:tc>
          <w:tcPr>
            <w:tcW w:w="2122" w:type="dxa"/>
            <w:vMerge/>
            <w:shd w:val="clear" w:color="auto" w:fill="auto"/>
            <w:tcPrChange w:id="8372" w:author="USER-THIEN" w:date="2020-02-28T16:58:00Z">
              <w:tcPr>
                <w:tcW w:w="2124" w:type="dxa"/>
                <w:vMerge/>
                <w:shd w:val="clear" w:color="auto" w:fill="auto"/>
              </w:tcPr>
            </w:tcPrChange>
          </w:tcPr>
          <w:p w14:paraId="6FE70EE7" w14:textId="77777777" w:rsidR="00B628E2" w:rsidRPr="005A4E76" w:rsidDel="00BF632A" w:rsidRDefault="00B628E2">
            <w:pPr>
              <w:spacing w:before="60" w:after="0" w:line="240" w:lineRule="auto"/>
              <w:jc w:val="both"/>
              <w:rPr>
                <w:del w:id="8373" w:author="Dell" w:date="2020-03-08T21:36:00Z"/>
                <w:b/>
                <w:sz w:val="26"/>
                <w:szCs w:val="26"/>
                <w:highlight w:val="yellow"/>
                <w:rPrChange w:id="8374" w:author="Admin" w:date="2021-08-09T15:10:00Z">
                  <w:rPr>
                    <w:del w:id="8375" w:author="Dell" w:date="2020-03-08T21:36:00Z"/>
                    <w:rFonts w:ascii="Calibri" w:hAnsi="Calibri"/>
                    <w:b/>
                    <w:sz w:val="24"/>
                    <w:szCs w:val="24"/>
                    <w:highlight w:val="yellow"/>
                    <w:lang w:val="de-CH" w:eastAsia="x-none"/>
                  </w:rPr>
                </w:rPrChange>
              </w:rPr>
              <w:pPrChange w:id="8376" w:author="USER-THIEN" w:date="2020-02-28T16:56:00Z">
                <w:pPr>
                  <w:spacing w:after="0"/>
                  <w:jc w:val="both"/>
                </w:pPr>
              </w:pPrChange>
            </w:pPr>
          </w:p>
        </w:tc>
        <w:tc>
          <w:tcPr>
            <w:tcW w:w="6316" w:type="dxa"/>
            <w:shd w:val="clear" w:color="auto" w:fill="auto"/>
            <w:tcPrChange w:id="8377" w:author="USER-THIEN" w:date="2020-02-28T16:58:00Z">
              <w:tcPr>
                <w:tcW w:w="6323" w:type="dxa"/>
                <w:shd w:val="clear" w:color="auto" w:fill="auto"/>
              </w:tcPr>
            </w:tcPrChange>
          </w:tcPr>
          <w:p w14:paraId="0E339CAC" w14:textId="77777777" w:rsidR="00B628E2" w:rsidRPr="005A4E76" w:rsidDel="00263443" w:rsidRDefault="00B628E2">
            <w:pPr>
              <w:spacing w:before="60" w:after="0" w:line="240" w:lineRule="auto"/>
              <w:jc w:val="both"/>
              <w:rPr>
                <w:del w:id="8378" w:author="Dell" w:date="2020-03-08T18:58:00Z"/>
                <w:b/>
                <w:sz w:val="26"/>
                <w:szCs w:val="26"/>
                <w:rPrChange w:id="8379" w:author="Admin" w:date="2021-08-09T15:10:00Z">
                  <w:rPr>
                    <w:del w:id="8380" w:author="Dell" w:date="2020-03-08T18:58:00Z"/>
                    <w:b/>
                    <w:sz w:val="24"/>
                    <w:szCs w:val="24"/>
                  </w:rPr>
                </w:rPrChange>
              </w:rPr>
              <w:pPrChange w:id="8381" w:author="USER-THIEN" w:date="2020-02-28T16:56:00Z">
                <w:pPr>
                  <w:spacing w:before="120" w:after="0" w:line="264" w:lineRule="auto"/>
                  <w:jc w:val="both"/>
                </w:pPr>
              </w:pPrChange>
            </w:pPr>
            <w:del w:id="8382" w:author="Dell" w:date="2020-03-08T18:58:00Z">
              <w:r w:rsidRPr="005A4E76" w:rsidDel="00263443">
                <w:rPr>
                  <w:b/>
                  <w:sz w:val="26"/>
                  <w:szCs w:val="26"/>
                  <w:rPrChange w:id="8383" w:author="Admin" w:date="2021-08-09T15:10:00Z">
                    <w:rPr>
                      <w:b/>
                      <w:sz w:val="24"/>
                      <w:szCs w:val="24"/>
                    </w:rPr>
                  </w:rPrChange>
                </w:rPr>
                <w:delText>2. Điều 3</w:delText>
              </w:r>
            </w:del>
          </w:p>
          <w:p w14:paraId="6D0E238F" w14:textId="77777777" w:rsidR="00B628E2" w:rsidRPr="005A4E76" w:rsidDel="00BF632A" w:rsidRDefault="00B628E2">
            <w:pPr>
              <w:spacing w:before="60" w:after="0" w:line="240" w:lineRule="auto"/>
              <w:jc w:val="both"/>
              <w:rPr>
                <w:del w:id="8384" w:author="Dell" w:date="2020-03-08T21:36:00Z"/>
                <w:b/>
                <w:sz w:val="26"/>
                <w:szCs w:val="26"/>
                <w:lang w:val="vi-VN"/>
                <w:rPrChange w:id="8385" w:author="Admin" w:date="2021-08-09T15:10:00Z">
                  <w:rPr>
                    <w:del w:id="8386" w:author="Dell" w:date="2020-03-08T21:36:00Z"/>
                    <w:b/>
                    <w:sz w:val="24"/>
                    <w:szCs w:val="24"/>
                    <w:lang w:val="vi-VN"/>
                  </w:rPr>
                </w:rPrChange>
              </w:rPr>
              <w:pPrChange w:id="8387" w:author="USER-THIEN" w:date="2020-02-28T16:56:00Z">
                <w:pPr>
                  <w:spacing w:before="120" w:after="0" w:line="264" w:lineRule="auto"/>
                  <w:jc w:val="both"/>
                </w:pPr>
              </w:pPrChange>
            </w:pPr>
            <w:del w:id="8388" w:author="Dell" w:date="2020-03-08T18:58:00Z">
              <w:r w:rsidRPr="005A4E76" w:rsidDel="00263443">
                <w:rPr>
                  <w:sz w:val="26"/>
                  <w:szCs w:val="26"/>
                  <w:rPrChange w:id="8389" w:author="Admin" w:date="2021-08-09T15:10:00Z">
                    <w:rPr>
                      <w:sz w:val="24"/>
                      <w:szCs w:val="24"/>
                    </w:rPr>
                  </w:rPrChange>
                </w:rPr>
                <w:delText>Đề nghị bổ sung giải thích cụm từ “bên môi giới và các quy định liên quan như: là cá nhân hay tổ chức, các điều kiện để hoạt động môi giới,…</w:delText>
              </w:r>
            </w:del>
          </w:p>
        </w:tc>
        <w:tc>
          <w:tcPr>
            <w:tcW w:w="5392" w:type="dxa"/>
            <w:tcPrChange w:id="8390" w:author="USER-THIEN" w:date="2020-02-28T16:58:00Z">
              <w:tcPr>
                <w:tcW w:w="5647" w:type="dxa"/>
              </w:tcPr>
            </w:tcPrChange>
          </w:tcPr>
          <w:p w14:paraId="5277242D" w14:textId="77777777" w:rsidR="00B628E2" w:rsidRPr="005A4E76" w:rsidDel="00263443" w:rsidRDefault="00B628E2">
            <w:pPr>
              <w:spacing w:before="60" w:after="0" w:line="240" w:lineRule="auto"/>
              <w:jc w:val="both"/>
              <w:rPr>
                <w:del w:id="8391" w:author="Dell" w:date="2020-03-08T18:58:00Z"/>
                <w:b/>
                <w:sz w:val="26"/>
                <w:szCs w:val="26"/>
                <w:rPrChange w:id="8392" w:author="Admin" w:date="2021-08-09T15:10:00Z">
                  <w:rPr>
                    <w:del w:id="8393" w:author="Dell" w:date="2020-03-08T18:58:00Z"/>
                    <w:rFonts w:ascii="Calibri" w:hAnsi="Calibri"/>
                    <w:b/>
                    <w:sz w:val="24"/>
                    <w:szCs w:val="24"/>
                    <w:lang w:val="de-CH" w:eastAsia="x-none"/>
                  </w:rPr>
                </w:rPrChange>
              </w:rPr>
              <w:pPrChange w:id="8394" w:author="USER-THIEN" w:date="2020-02-28T16:56:00Z">
                <w:pPr>
                  <w:spacing w:after="0"/>
                  <w:jc w:val="both"/>
                </w:pPr>
              </w:pPrChange>
            </w:pPr>
          </w:p>
          <w:p w14:paraId="3FB3BCAC" w14:textId="77777777" w:rsidR="00140439" w:rsidRPr="005A4E76" w:rsidDel="00263443" w:rsidRDefault="00B628E2">
            <w:pPr>
              <w:spacing w:before="60" w:after="0" w:line="240" w:lineRule="auto"/>
              <w:jc w:val="both"/>
              <w:rPr>
                <w:del w:id="8395" w:author="Dell" w:date="2020-03-08T18:58:00Z"/>
                <w:b/>
                <w:sz w:val="26"/>
                <w:szCs w:val="26"/>
                <w:lang w:val="vi-VN"/>
                <w:rPrChange w:id="8396" w:author="Admin" w:date="2021-08-09T15:10:00Z">
                  <w:rPr>
                    <w:del w:id="8397" w:author="Dell" w:date="2020-03-08T18:58:00Z"/>
                    <w:b/>
                    <w:sz w:val="24"/>
                    <w:szCs w:val="24"/>
                    <w:lang w:val="vi-VN"/>
                  </w:rPr>
                </w:rPrChange>
              </w:rPr>
              <w:pPrChange w:id="8398" w:author="USER-THIEN" w:date="2020-02-28T16:56:00Z">
                <w:pPr>
                  <w:spacing w:after="0"/>
                  <w:jc w:val="both"/>
                </w:pPr>
              </w:pPrChange>
            </w:pPr>
            <w:del w:id="8399" w:author="Dell" w:date="2020-03-08T18:58:00Z">
              <w:r w:rsidRPr="005A4E76" w:rsidDel="00263443">
                <w:rPr>
                  <w:b/>
                  <w:sz w:val="26"/>
                  <w:szCs w:val="26"/>
                  <w:rPrChange w:id="8400" w:author="Admin" w:date="2021-08-09T15:10:00Z">
                    <w:rPr>
                      <w:b/>
                      <w:sz w:val="24"/>
                      <w:szCs w:val="24"/>
                    </w:rPr>
                  </w:rPrChange>
                </w:rPr>
                <w:delText>Tiếp thu</w:delText>
              </w:r>
              <w:r w:rsidR="00D975F4" w:rsidRPr="005A4E76" w:rsidDel="00263443">
                <w:rPr>
                  <w:b/>
                  <w:sz w:val="26"/>
                  <w:szCs w:val="26"/>
                  <w:lang w:val="vi-VN"/>
                  <w:rPrChange w:id="8401" w:author="Admin" w:date="2021-08-09T15:10:00Z">
                    <w:rPr>
                      <w:b/>
                      <w:sz w:val="24"/>
                      <w:szCs w:val="24"/>
                      <w:lang w:val="vi-VN"/>
                    </w:rPr>
                  </w:rPrChange>
                </w:rPr>
                <w:delText xml:space="preserve">: </w:delText>
              </w:r>
              <w:r w:rsidR="00D975F4" w:rsidRPr="005A4E76" w:rsidDel="00263443">
                <w:rPr>
                  <w:sz w:val="26"/>
                  <w:szCs w:val="26"/>
                  <w:lang w:val="vi-VN"/>
                  <w:rPrChange w:id="8402" w:author="Admin" w:date="2021-08-09T15:10:00Z">
                    <w:rPr>
                      <w:sz w:val="24"/>
                      <w:szCs w:val="24"/>
                      <w:lang w:val="vi-VN"/>
                    </w:rPr>
                  </w:rPrChange>
                </w:rPr>
                <w:delText>Sửa cụm</w:delText>
              </w:r>
              <w:r w:rsidRPr="005A4E76" w:rsidDel="00263443">
                <w:rPr>
                  <w:sz w:val="26"/>
                  <w:szCs w:val="26"/>
                  <w:rPrChange w:id="8403" w:author="Admin" w:date="2021-08-09T15:10:00Z">
                    <w:rPr>
                      <w:sz w:val="24"/>
                      <w:szCs w:val="24"/>
                    </w:rPr>
                  </w:rPrChange>
                </w:rPr>
                <w:delText xml:space="preserve"> từ “bên môi giới” thành “</w:delText>
              </w:r>
              <w:r w:rsidR="00014108" w:rsidRPr="005A4E76" w:rsidDel="00263443">
                <w:rPr>
                  <w:sz w:val="26"/>
                  <w:szCs w:val="26"/>
                  <w:lang w:val="pt-BR"/>
                  <w:rPrChange w:id="8404" w:author="Admin" w:date="2021-08-09T15:10:00Z">
                    <w:rPr>
                      <w:sz w:val="24"/>
                      <w:szCs w:val="24"/>
                      <w:lang w:val="pt-BR"/>
                    </w:rPr>
                  </w:rPrChange>
                </w:rPr>
                <w:delText xml:space="preserve">cá nhân, tổ chức thực hiện việc trung gian, giới thiệu </w:delText>
              </w:r>
            </w:del>
          </w:p>
          <w:p w14:paraId="6D59E2A8" w14:textId="77777777" w:rsidR="00B628E2" w:rsidRPr="005A4E76" w:rsidDel="00263443" w:rsidRDefault="00B628E2">
            <w:pPr>
              <w:spacing w:before="60" w:after="0" w:line="240" w:lineRule="auto"/>
              <w:jc w:val="both"/>
              <w:rPr>
                <w:del w:id="8405" w:author="Dell" w:date="2020-03-08T18:58:00Z"/>
                <w:b/>
                <w:sz w:val="26"/>
                <w:szCs w:val="26"/>
                <w:lang w:val="vi-VN"/>
                <w:rPrChange w:id="8406" w:author="Admin" w:date="2021-08-09T15:10:00Z">
                  <w:rPr>
                    <w:del w:id="8407" w:author="Dell" w:date="2020-03-08T18:58:00Z"/>
                    <w:b/>
                    <w:sz w:val="24"/>
                    <w:szCs w:val="24"/>
                    <w:lang w:val="vi-VN"/>
                  </w:rPr>
                </w:rPrChange>
              </w:rPr>
              <w:pPrChange w:id="8408" w:author="USER-THIEN" w:date="2020-02-28T16:56:00Z">
                <w:pPr>
                  <w:spacing w:after="0"/>
                  <w:jc w:val="both"/>
                </w:pPr>
              </w:pPrChange>
            </w:pPr>
            <w:del w:id="8409" w:author="Dell" w:date="2020-03-08T18:58:00Z">
              <w:r w:rsidRPr="005A4E76" w:rsidDel="00263443">
                <w:rPr>
                  <w:b/>
                  <w:sz w:val="26"/>
                  <w:szCs w:val="26"/>
                  <w:rPrChange w:id="8410" w:author="Admin" w:date="2021-08-09T15:10:00Z">
                    <w:rPr>
                      <w:b/>
                      <w:sz w:val="24"/>
                      <w:szCs w:val="24"/>
                    </w:rPr>
                  </w:rPrChange>
                </w:rPr>
                <w:delText>Giải trình</w:delText>
              </w:r>
              <w:r w:rsidR="00CB1354" w:rsidRPr="005A4E76" w:rsidDel="00263443">
                <w:rPr>
                  <w:b/>
                  <w:sz w:val="26"/>
                  <w:szCs w:val="26"/>
                  <w:lang w:val="vi-VN"/>
                  <w:rPrChange w:id="8411" w:author="Admin" w:date="2021-08-09T15:10:00Z">
                    <w:rPr>
                      <w:b/>
                      <w:sz w:val="24"/>
                      <w:szCs w:val="24"/>
                      <w:lang w:val="vi-VN"/>
                    </w:rPr>
                  </w:rPrChange>
                </w:rPr>
                <w:delText xml:space="preserve"> </w:delText>
              </w:r>
              <w:r w:rsidRPr="005A4E76" w:rsidDel="00263443">
                <w:rPr>
                  <w:b/>
                  <w:sz w:val="26"/>
                  <w:szCs w:val="26"/>
                  <w:rPrChange w:id="8412" w:author="Admin" w:date="2021-08-09T15:10:00Z">
                    <w:rPr>
                      <w:b/>
                      <w:sz w:val="24"/>
                      <w:szCs w:val="24"/>
                    </w:rPr>
                  </w:rPrChange>
                </w:rPr>
                <w:delText>về ý kiến đề nghị bổ sung điều kiện để hoạt động môi giới</w:delText>
              </w:r>
              <w:r w:rsidR="00CB1354" w:rsidRPr="005A4E76" w:rsidDel="00263443">
                <w:rPr>
                  <w:b/>
                  <w:sz w:val="26"/>
                  <w:szCs w:val="26"/>
                  <w:lang w:val="vi-VN"/>
                  <w:rPrChange w:id="8413" w:author="Admin" w:date="2021-08-09T15:10:00Z">
                    <w:rPr>
                      <w:b/>
                      <w:sz w:val="24"/>
                      <w:szCs w:val="24"/>
                      <w:lang w:val="vi-VN"/>
                    </w:rPr>
                  </w:rPrChange>
                </w:rPr>
                <w:delText>:</w:delText>
              </w:r>
            </w:del>
          </w:p>
          <w:p w14:paraId="2C592E82" w14:textId="77777777" w:rsidR="00B628E2" w:rsidRPr="005A4E76" w:rsidDel="00BF632A" w:rsidRDefault="00B628E2">
            <w:pPr>
              <w:spacing w:before="60" w:after="0" w:line="240" w:lineRule="auto"/>
              <w:jc w:val="both"/>
              <w:rPr>
                <w:del w:id="8414" w:author="Dell" w:date="2020-03-08T21:36:00Z"/>
                <w:sz w:val="26"/>
                <w:szCs w:val="26"/>
                <w:rPrChange w:id="8415" w:author="Admin" w:date="2021-08-09T15:10:00Z">
                  <w:rPr>
                    <w:del w:id="8416" w:author="Dell" w:date="2020-03-08T21:36:00Z"/>
                    <w:sz w:val="24"/>
                    <w:szCs w:val="24"/>
                  </w:rPr>
                </w:rPrChange>
              </w:rPr>
              <w:pPrChange w:id="8417" w:author="USER-THIEN" w:date="2020-02-28T16:56:00Z">
                <w:pPr>
                  <w:spacing w:after="0"/>
                  <w:jc w:val="both"/>
                </w:pPr>
              </w:pPrChange>
            </w:pPr>
            <w:del w:id="8418" w:author="Dell" w:date="2020-03-08T18:58:00Z">
              <w:r w:rsidRPr="005A4E76" w:rsidDel="00263443">
                <w:rPr>
                  <w:sz w:val="26"/>
                  <w:szCs w:val="26"/>
                  <w:rPrChange w:id="8419" w:author="Admin" w:date="2021-08-09T15:10:00Z">
                    <w:rPr>
                      <w:sz w:val="24"/>
                      <w:szCs w:val="24"/>
                    </w:rPr>
                  </w:rPrChange>
                </w:rPr>
                <w:delText>Hoạt động môi giới do tổ chức, cá nhân nước ngoài thực hiện bên ngoài Việt Nam, thực hiện theo quy định, pháp luật của nước tiếp nhận lao động (khác với các quy định về môi giới chứng khoán, môi giới bất động sản, môi giới bảo hiểm.. thực hiện tại Việt Nam), cơ sở để thực hiện hoạt động môi giới là hợp đồng môi giới ký kết giữa hai bên. Vì vậy, giữ nguyên dự thảo Luật, không bổ sung quy định điều kiện để hoạt động môi giới.</w:delText>
              </w:r>
            </w:del>
          </w:p>
        </w:tc>
      </w:tr>
      <w:tr w:rsidR="00B628E2" w:rsidRPr="005A4E76" w:rsidDel="00BF632A" w14:paraId="4718936C" w14:textId="77777777" w:rsidTr="00A1167B">
        <w:trPr>
          <w:trHeight w:val="384"/>
          <w:del w:id="8420" w:author="Dell" w:date="2020-03-08T21:36:00Z"/>
          <w:trPrChange w:id="8421" w:author="USER-THIEN" w:date="2020-02-28T16:58:00Z">
            <w:trPr>
              <w:trHeight w:val="384"/>
            </w:trPr>
          </w:trPrChange>
        </w:trPr>
        <w:tc>
          <w:tcPr>
            <w:tcW w:w="771" w:type="dxa"/>
            <w:vMerge/>
            <w:shd w:val="clear" w:color="auto" w:fill="auto"/>
            <w:tcPrChange w:id="8422" w:author="USER-THIEN" w:date="2020-02-28T16:58:00Z">
              <w:tcPr>
                <w:tcW w:w="756" w:type="dxa"/>
                <w:vMerge/>
                <w:shd w:val="clear" w:color="auto" w:fill="auto"/>
              </w:tcPr>
            </w:tcPrChange>
          </w:tcPr>
          <w:p w14:paraId="3C8726F0" w14:textId="77777777" w:rsidR="00B628E2" w:rsidRPr="005A4E76" w:rsidDel="00BF632A" w:rsidRDefault="00B628E2">
            <w:pPr>
              <w:pStyle w:val="ListParagraph"/>
              <w:spacing w:before="60" w:after="0" w:line="240" w:lineRule="auto"/>
              <w:ind w:left="502"/>
              <w:jc w:val="both"/>
              <w:rPr>
                <w:del w:id="8423" w:author="Dell" w:date="2020-03-08T21:36:00Z"/>
                <w:rFonts w:ascii="Times New Roman" w:hAnsi="Times New Roman"/>
                <w:b/>
                <w:sz w:val="26"/>
                <w:szCs w:val="26"/>
                <w:highlight w:val="yellow"/>
                <w:lang w:val="vi-VN"/>
                <w:rPrChange w:id="8424" w:author="Admin" w:date="2021-08-09T15:10:00Z">
                  <w:rPr>
                    <w:del w:id="8425" w:author="Dell" w:date="2020-03-08T21:36:00Z"/>
                    <w:rFonts w:ascii="Times New Roman" w:hAnsi="Times New Roman"/>
                    <w:b/>
                    <w:sz w:val="24"/>
                    <w:szCs w:val="24"/>
                    <w:highlight w:val="yellow"/>
                    <w:lang w:val="vi-VN" w:eastAsia="x-none"/>
                  </w:rPr>
                </w:rPrChange>
              </w:rPr>
              <w:pPrChange w:id="8426" w:author="USER-THIEN" w:date="2020-02-28T16:56:00Z">
                <w:pPr>
                  <w:pStyle w:val="ListParagraph"/>
                  <w:spacing w:after="0" w:line="276" w:lineRule="auto"/>
                  <w:ind w:left="502"/>
                  <w:jc w:val="both"/>
                </w:pPr>
              </w:pPrChange>
            </w:pPr>
          </w:p>
        </w:tc>
        <w:tc>
          <w:tcPr>
            <w:tcW w:w="2122" w:type="dxa"/>
            <w:vMerge/>
            <w:shd w:val="clear" w:color="auto" w:fill="auto"/>
            <w:tcPrChange w:id="8427" w:author="USER-THIEN" w:date="2020-02-28T16:58:00Z">
              <w:tcPr>
                <w:tcW w:w="2124" w:type="dxa"/>
                <w:vMerge/>
                <w:shd w:val="clear" w:color="auto" w:fill="auto"/>
              </w:tcPr>
            </w:tcPrChange>
          </w:tcPr>
          <w:p w14:paraId="27ED86C0" w14:textId="77777777" w:rsidR="00B628E2" w:rsidRPr="005A4E76" w:rsidDel="00BF632A" w:rsidRDefault="00B628E2">
            <w:pPr>
              <w:spacing w:before="60" w:after="0" w:line="240" w:lineRule="auto"/>
              <w:jc w:val="both"/>
              <w:rPr>
                <w:del w:id="8428" w:author="Dell" w:date="2020-03-08T21:36:00Z"/>
                <w:b/>
                <w:sz w:val="26"/>
                <w:szCs w:val="26"/>
                <w:highlight w:val="yellow"/>
                <w:rPrChange w:id="8429" w:author="Admin" w:date="2021-08-09T15:10:00Z">
                  <w:rPr>
                    <w:del w:id="8430" w:author="Dell" w:date="2020-03-08T21:36:00Z"/>
                    <w:rFonts w:ascii="Calibri" w:hAnsi="Calibri"/>
                    <w:b/>
                    <w:sz w:val="24"/>
                    <w:szCs w:val="24"/>
                    <w:highlight w:val="yellow"/>
                    <w:lang w:val="de-CH" w:eastAsia="x-none"/>
                  </w:rPr>
                </w:rPrChange>
              </w:rPr>
              <w:pPrChange w:id="8431" w:author="USER-THIEN" w:date="2020-02-28T16:56:00Z">
                <w:pPr>
                  <w:spacing w:after="0"/>
                  <w:jc w:val="both"/>
                </w:pPr>
              </w:pPrChange>
            </w:pPr>
          </w:p>
        </w:tc>
        <w:tc>
          <w:tcPr>
            <w:tcW w:w="6316" w:type="dxa"/>
            <w:shd w:val="clear" w:color="auto" w:fill="auto"/>
            <w:tcPrChange w:id="8432" w:author="USER-THIEN" w:date="2020-02-28T16:58:00Z">
              <w:tcPr>
                <w:tcW w:w="6323" w:type="dxa"/>
                <w:shd w:val="clear" w:color="auto" w:fill="auto"/>
              </w:tcPr>
            </w:tcPrChange>
          </w:tcPr>
          <w:p w14:paraId="5E574B1D" w14:textId="77777777" w:rsidR="00B628E2" w:rsidRPr="005A4E76" w:rsidDel="00263443" w:rsidRDefault="00B628E2">
            <w:pPr>
              <w:spacing w:before="60" w:after="0" w:line="240" w:lineRule="auto"/>
              <w:jc w:val="both"/>
              <w:rPr>
                <w:del w:id="8433" w:author="Dell" w:date="2020-03-08T18:58:00Z"/>
                <w:b/>
                <w:sz w:val="26"/>
                <w:szCs w:val="26"/>
                <w:rPrChange w:id="8434" w:author="Admin" w:date="2021-08-09T15:10:00Z">
                  <w:rPr>
                    <w:del w:id="8435" w:author="Dell" w:date="2020-03-08T18:58:00Z"/>
                    <w:b/>
                    <w:sz w:val="24"/>
                    <w:szCs w:val="24"/>
                  </w:rPr>
                </w:rPrChange>
              </w:rPr>
              <w:pPrChange w:id="8436" w:author="USER-THIEN" w:date="2020-02-28T16:56:00Z">
                <w:pPr>
                  <w:spacing w:before="120" w:after="0" w:line="264" w:lineRule="auto"/>
                  <w:jc w:val="both"/>
                </w:pPr>
              </w:pPrChange>
            </w:pPr>
            <w:del w:id="8437" w:author="Dell" w:date="2020-03-08T18:58:00Z">
              <w:r w:rsidRPr="005A4E76" w:rsidDel="00263443">
                <w:rPr>
                  <w:b/>
                  <w:sz w:val="26"/>
                  <w:szCs w:val="26"/>
                  <w:rPrChange w:id="8438" w:author="Admin" w:date="2021-08-09T15:10:00Z">
                    <w:rPr>
                      <w:b/>
                      <w:sz w:val="24"/>
                      <w:szCs w:val="24"/>
                    </w:rPr>
                  </w:rPrChange>
                </w:rPr>
                <w:delText>3. Khoản 3 Điều 5</w:delText>
              </w:r>
            </w:del>
          </w:p>
          <w:p w14:paraId="55E98FCB" w14:textId="77777777" w:rsidR="00B628E2" w:rsidRPr="005A4E76" w:rsidDel="00263443" w:rsidRDefault="00B628E2">
            <w:pPr>
              <w:spacing w:before="60" w:after="0" w:line="240" w:lineRule="auto"/>
              <w:jc w:val="both"/>
              <w:rPr>
                <w:del w:id="8439" w:author="Dell" w:date="2020-03-08T18:58:00Z"/>
                <w:sz w:val="26"/>
                <w:szCs w:val="26"/>
                <w:lang w:val="vi-VN"/>
                <w:rPrChange w:id="8440" w:author="Admin" w:date="2021-08-09T15:10:00Z">
                  <w:rPr>
                    <w:del w:id="8441" w:author="Dell" w:date="2020-03-08T18:58:00Z"/>
                    <w:sz w:val="24"/>
                    <w:szCs w:val="24"/>
                    <w:lang w:val="vi-VN"/>
                  </w:rPr>
                </w:rPrChange>
              </w:rPr>
              <w:pPrChange w:id="8442" w:author="USER-THIEN" w:date="2020-02-28T16:56:00Z">
                <w:pPr>
                  <w:spacing w:before="120" w:after="120" w:line="264" w:lineRule="auto"/>
                  <w:jc w:val="both"/>
                </w:pPr>
              </w:pPrChange>
            </w:pPr>
            <w:del w:id="8443" w:author="Dell" w:date="2020-03-08T18:58:00Z">
              <w:r w:rsidRPr="005A4E76" w:rsidDel="00263443">
                <w:rPr>
                  <w:sz w:val="26"/>
                  <w:szCs w:val="26"/>
                  <w:rPrChange w:id="8444" w:author="Admin" w:date="2021-08-09T15:10:00Z">
                    <w:rPr>
                      <w:sz w:val="24"/>
                      <w:szCs w:val="24"/>
                    </w:rPr>
                  </w:rPrChange>
                </w:rPr>
                <w:delText xml:space="preserve">Đề nghị </w:delText>
              </w:r>
              <w:r w:rsidRPr="005A4E76" w:rsidDel="00263443">
                <w:rPr>
                  <w:sz w:val="26"/>
                  <w:szCs w:val="26"/>
                  <w:lang w:val="vi-VN"/>
                  <w:rPrChange w:id="8445" w:author="Admin" w:date="2021-08-09T15:10:00Z">
                    <w:rPr>
                      <w:sz w:val="24"/>
                      <w:szCs w:val="24"/>
                      <w:lang w:val="vi-VN"/>
                    </w:rPr>
                  </w:rPrChange>
                </w:rPr>
                <w:delText>bổ sung quy định về việc nhà nước hỗ trợ đào tạo nhân viên chuyên trách trong hoạt động đưa người lao động đi làm việc ở nước ngoài</w:delText>
              </w:r>
              <w:r w:rsidRPr="005A4E76" w:rsidDel="00263443">
                <w:rPr>
                  <w:sz w:val="26"/>
                  <w:szCs w:val="26"/>
                  <w:rPrChange w:id="8446" w:author="Admin" w:date="2021-08-09T15:10:00Z">
                    <w:rPr>
                      <w:sz w:val="24"/>
                      <w:szCs w:val="24"/>
                    </w:rPr>
                  </w:rPrChange>
                </w:rPr>
                <w:delText xml:space="preserve"> để</w:delText>
              </w:r>
              <w:r w:rsidRPr="005A4E76" w:rsidDel="00263443">
                <w:rPr>
                  <w:sz w:val="26"/>
                  <w:szCs w:val="26"/>
                  <w:lang w:val="vi-VN"/>
                  <w:rPrChange w:id="8447" w:author="Admin" w:date="2021-08-09T15:10:00Z">
                    <w:rPr>
                      <w:sz w:val="24"/>
                      <w:szCs w:val="24"/>
                      <w:lang w:val="vi-VN"/>
                    </w:rPr>
                  </w:rPrChange>
                </w:rPr>
                <w:delText xml:space="preserve"> đảm bảo sự phù hợp giữa các Luật</w:delText>
              </w:r>
              <w:r w:rsidRPr="005A4E76" w:rsidDel="00263443">
                <w:rPr>
                  <w:sz w:val="26"/>
                  <w:szCs w:val="26"/>
                  <w:rPrChange w:id="8448" w:author="Admin" w:date="2021-08-09T15:10:00Z">
                    <w:rPr>
                      <w:sz w:val="24"/>
                      <w:szCs w:val="24"/>
                    </w:rPr>
                  </w:rPrChange>
                </w:rPr>
                <w:delText>.</w:delText>
              </w:r>
              <w:r w:rsidRPr="005A4E76" w:rsidDel="00263443">
                <w:rPr>
                  <w:sz w:val="26"/>
                  <w:szCs w:val="26"/>
                  <w:lang w:val="vi-VN"/>
                  <w:rPrChange w:id="8449" w:author="Admin" w:date="2021-08-09T15:10:00Z">
                    <w:rPr>
                      <w:sz w:val="24"/>
                      <w:szCs w:val="24"/>
                      <w:lang w:val="vi-VN"/>
                    </w:rPr>
                  </w:rPrChange>
                </w:rPr>
                <w:delText xml:space="preserve"> </w:delText>
              </w:r>
            </w:del>
          </w:p>
          <w:p w14:paraId="7C3E4D0A" w14:textId="77777777" w:rsidR="00B628E2" w:rsidRPr="005A4E76" w:rsidDel="00BF632A" w:rsidRDefault="00B628E2">
            <w:pPr>
              <w:spacing w:before="60" w:after="0" w:line="240" w:lineRule="auto"/>
              <w:jc w:val="both"/>
              <w:rPr>
                <w:del w:id="8450" w:author="Dell" w:date="2020-03-08T21:36:00Z"/>
                <w:sz w:val="26"/>
                <w:szCs w:val="26"/>
                <w:lang w:val="vi-VN"/>
                <w:rPrChange w:id="8451" w:author="Admin" w:date="2021-08-09T15:10:00Z">
                  <w:rPr>
                    <w:del w:id="8452" w:author="Dell" w:date="2020-03-08T21:36:00Z"/>
                    <w:sz w:val="24"/>
                    <w:szCs w:val="24"/>
                    <w:lang w:val="vi-VN"/>
                  </w:rPr>
                </w:rPrChange>
              </w:rPr>
              <w:pPrChange w:id="8453" w:author="USER-THIEN" w:date="2020-02-28T16:56:00Z">
                <w:pPr>
                  <w:spacing w:before="120" w:after="120" w:line="264" w:lineRule="auto"/>
                  <w:jc w:val="both"/>
                </w:pPr>
              </w:pPrChange>
            </w:pPr>
            <w:del w:id="8454" w:author="Dell" w:date="2020-03-08T18:58:00Z">
              <w:r w:rsidRPr="005A4E76" w:rsidDel="00263443">
                <w:rPr>
                  <w:sz w:val="26"/>
                  <w:szCs w:val="26"/>
                  <w:lang w:val="vi-VN"/>
                  <w:rPrChange w:id="8455" w:author="Admin" w:date="2021-08-09T15:10:00Z">
                    <w:rPr>
                      <w:sz w:val="24"/>
                      <w:szCs w:val="24"/>
                      <w:lang w:val="vi-VN"/>
                    </w:rPr>
                  </w:rPrChange>
                </w:rPr>
                <w:delText>Vì Luật Hỗ trợ doanh nghiệp vừa và nhỏ năm 2017 (Điều 15) quy định doanh nghiệp vừa và nhỏ được miễn, giảm chi phí tham gia các khóa đào tạo có sử dụng ngân sách nhà nước về khởi sự kinh doanh và quản trị doanh nghiệp, đào tạo nghề cho lao động trong các doanh nghiệp nhỏ và vừa.</w:delText>
              </w:r>
            </w:del>
          </w:p>
        </w:tc>
        <w:tc>
          <w:tcPr>
            <w:tcW w:w="5392" w:type="dxa"/>
            <w:tcPrChange w:id="8456" w:author="USER-THIEN" w:date="2020-02-28T16:58:00Z">
              <w:tcPr>
                <w:tcW w:w="5647" w:type="dxa"/>
              </w:tcPr>
            </w:tcPrChange>
          </w:tcPr>
          <w:p w14:paraId="7D1E60DB" w14:textId="77777777" w:rsidR="00B628E2" w:rsidRPr="005A4E76" w:rsidDel="00263443" w:rsidRDefault="00B628E2">
            <w:pPr>
              <w:spacing w:before="60" w:after="0" w:line="240" w:lineRule="auto"/>
              <w:jc w:val="both"/>
              <w:rPr>
                <w:del w:id="8457" w:author="Dell" w:date="2020-03-08T18:58:00Z"/>
                <w:sz w:val="26"/>
                <w:szCs w:val="26"/>
                <w:lang w:val="vi-VN"/>
                <w:rPrChange w:id="8458" w:author="Admin" w:date="2021-08-09T15:10:00Z">
                  <w:rPr>
                    <w:del w:id="8459" w:author="Dell" w:date="2020-03-08T18:58:00Z"/>
                    <w:sz w:val="24"/>
                    <w:szCs w:val="24"/>
                    <w:lang w:val="vi-VN"/>
                  </w:rPr>
                </w:rPrChange>
              </w:rPr>
              <w:pPrChange w:id="8460" w:author="USER-THIEN" w:date="2020-02-28T16:56:00Z">
                <w:pPr>
                  <w:spacing w:before="120" w:after="120" w:line="264" w:lineRule="auto"/>
                  <w:jc w:val="both"/>
                </w:pPr>
              </w:pPrChange>
            </w:pPr>
            <w:del w:id="8461" w:author="Dell" w:date="2020-03-08T18:58:00Z">
              <w:r w:rsidRPr="005A4E76" w:rsidDel="00263443">
                <w:rPr>
                  <w:b/>
                  <w:sz w:val="26"/>
                  <w:szCs w:val="26"/>
                  <w:lang w:val="vi-VN"/>
                  <w:rPrChange w:id="8462" w:author="Admin" w:date="2021-08-09T15:10:00Z">
                    <w:rPr>
                      <w:b/>
                      <w:sz w:val="24"/>
                      <w:szCs w:val="24"/>
                      <w:lang w:val="vi-VN"/>
                    </w:rPr>
                  </w:rPrChange>
                </w:rPr>
                <w:delText>Tiếp thu và bổ sung Khoản 3 Điều 5:</w:delText>
              </w:r>
              <w:r w:rsidRPr="005A4E76" w:rsidDel="00263443">
                <w:rPr>
                  <w:sz w:val="26"/>
                  <w:szCs w:val="26"/>
                  <w:lang w:val="vi-VN"/>
                  <w:rPrChange w:id="8463" w:author="Admin" w:date="2021-08-09T15:10:00Z">
                    <w:rPr>
                      <w:sz w:val="24"/>
                      <w:szCs w:val="24"/>
                      <w:lang w:val="vi-VN"/>
                    </w:rPr>
                  </w:rPrChange>
                </w:rPr>
                <w:delText xml:space="preserve"> </w:delText>
              </w:r>
              <w:r w:rsidR="00014108" w:rsidRPr="005A4E76" w:rsidDel="00263443">
                <w:rPr>
                  <w:sz w:val="26"/>
                  <w:szCs w:val="26"/>
                  <w:lang w:val="pt-BR"/>
                  <w:rPrChange w:id="8464" w:author="Admin" w:date="2021-08-09T15:10:00Z">
                    <w:rPr>
                      <w:sz w:val="24"/>
                      <w:szCs w:val="24"/>
                      <w:lang w:val="pt-BR"/>
                    </w:rPr>
                  </w:rPrChange>
                </w:rPr>
                <w:delText>Nhà nước có chính sách hỗ trợ đào tạo, bồi dưỡng nghiệp vụ hoạt động đưa lao động đi làm việc ở nước ngoài cho nhân viên chuyên trách của các doanh nghiệp nhỏ và vừa theo quy định của pháp luật</w:delText>
              </w:r>
              <w:r w:rsidR="00014108" w:rsidRPr="005A4E76" w:rsidDel="00263443">
                <w:rPr>
                  <w:sz w:val="26"/>
                  <w:szCs w:val="26"/>
                  <w:lang w:val="vi-VN"/>
                  <w:rPrChange w:id="8465" w:author="Admin" w:date="2021-08-09T15:10:00Z">
                    <w:rPr>
                      <w:sz w:val="24"/>
                      <w:szCs w:val="24"/>
                      <w:lang w:val="vi-VN"/>
                    </w:rPr>
                  </w:rPrChange>
                </w:rPr>
                <w:delText xml:space="preserve"> </w:delText>
              </w:r>
            </w:del>
          </w:p>
          <w:p w14:paraId="1176A4E0" w14:textId="77777777" w:rsidR="00B628E2" w:rsidRPr="005A4E76" w:rsidDel="00263443" w:rsidRDefault="00B628E2">
            <w:pPr>
              <w:spacing w:before="60" w:after="0" w:line="240" w:lineRule="auto"/>
              <w:jc w:val="both"/>
              <w:rPr>
                <w:del w:id="8466" w:author="Dell" w:date="2020-03-08T18:58:00Z"/>
                <w:sz w:val="26"/>
                <w:szCs w:val="26"/>
                <w:lang w:val="vi-VN"/>
                <w:rPrChange w:id="8467" w:author="Admin" w:date="2021-08-09T15:10:00Z">
                  <w:rPr>
                    <w:del w:id="8468" w:author="Dell" w:date="2020-03-08T18:58:00Z"/>
                    <w:rFonts w:ascii="Calibri" w:hAnsi="Calibri"/>
                    <w:sz w:val="24"/>
                    <w:szCs w:val="24"/>
                    <w:lang w:val="vi-VN" w:eastAsia="x-none"/>
                  </w:rPr>
                </w:rPrChange>
              </w:rPr>
              <w:pPrChange w:id="8469" w:author="USER-THIEN" w:date="2020-02-28T16:56:00Z">
                <w:pPr>
                  <w:spacing w:before="120" w:after="120" w:line="264" w:lineRule="auto"/>
                  <w:jc w:val="both"/>
                </w:pPr>
              </w:pPrChange>
            </w:pPr>
          </w:p>
          <w:p w14:paraId="0F9FEDD5" w14:textId="77777777" w:rsidR="00B628E2" w:rsidRPr="005A4E76" w:rsidDel="00263443" w:rsidRDefault="00B628E2">
            <w:pPr>
              <w:spacing w:before="60" w:after="0" w:line="240" w:lineRule="auto"/>
              <w:jc w:val="both"/>
              <w:rPr>
                <w:del w:id="8470" w:author="Dell" w:date="2020-03-08T18:58:00Z"/>
                <w:sz w:val="26"/>
                <w:szCs w:val="26"/>
                <w:lang w:val="vi-VN"/>
                <w:rPrChange w:id="8471" w:author="Admin" w:date="2021-08-09T15:10:00Z">
                  <w:rPr>
                    <w:del w:id="8472" w:author="Dell" w:date="2020-03-08T18:58:00Z"/>
                    <w:rFonts w:ascii="Calibri" w:hAnsi="Calibri"/>
                    <w:sz w:val="24"/>
                    <w:szCs w:val="24"/>
                    <w:lang w:val="vi-VN" w:eastAsia="x-none"/>
                  </w:rPr>
                </w:rPrChange>
              </w:rPr>
              <w:pPrChange w:id="8473" w:author="USER-THIEN" w:date="2020-02-28T16:56:00Z">
                <w:pPr>
                  <w:spacing w:before="120" w:after="120" w:line="264" w:lineRule="auto"/>
                  <w:jc w:val="both"/>
                </w:pPr>
              </w:pPrChange>
            </w:pPr>
          </w:p>
          <w:p w14:paraId="0573D0A9" w14:textId="77777777" w:rsidR="00B628E2" w:rsidRPr="005A4E76" w:rsidDel="00BF632A" w:rsidRDefault="00B628E2">
            <w:pPr>
              <w:spacing w:before="60" w:after="0" w:line="240" w:lineRule="auto"/>
              <w:jc w:val="both"/>
              <w:rPr>
                <w:del w:id="8474" w:author="Dell" w:date="2020-03-08T21:36:00Z"/>
                <w:b/>
                <w:sz w:val="26"/>
                <w:szCs w:val="26"/>
                <w:lang w:val="vi-VN"/>
                <w:rPrChange w:id="8475" w:author="Admin" w:date="2021-08-09T15:10:00Z">
                  <w:rPr>
                    <w:del w:id="8476" w:author="Dell" w:date="2020-03-08T21:36:00Z"/>
                    <w:rFonts w:ascii="Calibri" w:hAnsi="Calibri"/>
                    <w:b/>
                    <w:sz w:val="24"/>
                    <w:szCs w:val="24"/>
                    <w:lang w:val="vi-VN" w:eastAsia="x-none"/>
                  </w:rPr>
                </w:rPrChange>
              </w:rPr>
              <w:pPrChange w:id="8477" w:author="USER-THIEN" w:date="2020-02-28T16:56:00Z">
                <w:pPr>
                  <w:spacing w:after="0"/>
                  <w:jc w:val="both"/>
                </w:pPr>
              </w:pPrChange>
            </w:pPr>
          </w:p>
        </w:tc>
      </w:tr>
      <w:tr w:rsidR="00B628E2" w:rsidRPr="005A4E76" w:rsidDel="00BF632A" w14:paraId="19A1E87C" w14:textId="77777777" w:rsidTr="00A1167B">
        <w:trPr>
          <w:trHeight w:val="5208"/>
          <w:del w:id="8478" w:author="Dell" w:date="2020-03-08T21:36:00Z"/>
          <w:trPrChange w:id="8479" w:author="USER-THIEN" w:date="2020-02-28T16:58:00Z">
            <w:trPr>
              <w:trHeight w:val="5208"/>
            </w:trPr>
          </w:trPrChange>
        </w:trPr>
        <w:tc>
          <w:tcPr>
            <w:tcW w:w="771" w:type="dxa"/>
            <w:vMerge/>
            <w:shd w:val="clear" w:color="auto" w:fill="auto"/>
            <w:tcPrChange w:id="8480" w:author="USER-THIEN" w:date="2020-02-28T16:58:00Z">
              <w:tcPr>
                <w:tcW w:w="756" w:type="dxa"/>
                <w:vMerge/>
                <w:shd w:val="clear" w:color="auto" w:fill="auto"/>
              </w:tcPr>
            </w:tcPrChange>
          </w:tcPr>
          <w:p w14:paraId="14DC80A3" w14:textId="77777777" w:rsidR="00B628E2" w:rsidRPr="005A4E76" w:rsidDel="00BF632A" w:rsidRDefault="00B628E2">
            <w:pPr>
              <w:pStyle w:val="ListParagraph"/>
              <w:spacing w:before="60" w:after="0" w:line="240" w:lineRule="auto"/>
              <w:ind w:left="502"/>
              <w:jc w:val="both"/>
              <w:rPr>
                <w:del w:id="8481" w:author="Dell" w:date="2020-03-08T21:36:00Z"/>
                <w:rFonts w:ascii="Times New Roman" w:hAnsi="Times New Roman"/>
                <w:b/>
                <w:sz w:val="26"/>
                <w:szCs w:val="26"/>
                <w:highlight w:val="yellow"/>
                <w:lang w:val="vi-VN"/>
                <w:rPrChange w:id="8482" w:author="Admin" w:date="2021-08-09T15:10:00Z">
                  <w:rPr>
                    <w:del w:id="8483" w:author="Dell" w:date="2020-03-08T21:36:00Z"/>
                    <w:rFonts w:ascii="Times New Roman" w:hAnsi="Times New Roman"/>
                    <w:b/>
                    <w:sz w:val="24"/>
                    <w:szCs w:val="24"/>
                    <w:highlight w:val="yellow"/>
                    <w:lang w:val="vi-VN" w:eastAsia="x-none"/>
                  </w:rPr>
                </w:rPrChange>
              </w:rPr>
              <w:pPrChange w:id="8484" w:author="USER-THIEN" w:date="2020-02-28T16:56:00Z">
                <w:pPr>
                  <w:pStyle w:val="ListParagraph"/>
                  <w:spacing w:after="0" w:line="276" w:lineRule="auto"/>
                  <w:ind w:left="502"/>
                  <w:jc w:val="both"/>
                </w:pPr>
              </w:pPrChange>
            </w:pPr>
          </w:p>
        </w:tc>
        <w:tc>
          <w:tcPr>
            <w:tcW w:w="2122" w:type="dxa"/>
            <w:vMerge/>
            <w:shd w:val="clear" w:color="auto" w:fill="auto"/>
            <w:tcPrChange w:id="8485" w:author="USER-THIEN" w:date="2020-02-28T16:58:00Z">
              <w:tcPr>
                <w:tcW w:w="2124" w:type="dxa"/>
                <w:vMerge/>
                <w:shd w:val="clear" w:color="auto" w:fill="auto"/>
              </w:tcPr>
            </w:tcPrChange>
          </w:tcPr>
          <w:p w14:paraId="6A3F9DFE" w14:textId="77777777" w:rsidR="00B628E2" w:rsidRPr="005A4E76" w:rsidDel="00BF632A" w:rsidRDefault="00B628E2">
            <w:pPr>
              <w:spacing w:before="60" w:after="0" w:line="240" w:lineRule="auto"/>
              <w:jc w:val="both"/>
              <w:rPr>
                <w:del w:id="8486" w:author="Dell" w:date="2020-03-08T21:36:00Z"/>
                <w:b/>
                <w:sz w:val="26"/>
                <w:szCs w:val="26"/>
                <w:highlight w:val="yellow"/>
                <w:lang w:val="vi-VN"/>
                <w:rPrChange w:id="8487" w:author="Admin" w:date="2021-08-09T15:10:00Z">
                  <w:rPr>
                    <w:del w:id="8488" w:author="Dell" w:date="2020-03-08T21:36:00Z"/>
                    <w:rFonts w:ascii="Calibri" w:hAnsi="Calibri"/>
                    <w:b/>
                    <w:sz w:val="24"/>
                    <w:szCs w:val="24"/>
                    <w:highlight w:val="yellow"/>
                    <w:lang w:val="vi-VN" w:eastAsia="x-none"/>
                  </w:rPr>
                </w:rPrChange>
              </w:rPr>
              <w:pPrChange w:id="8489" w:author="USER-THIEN" w:date="2020-02-28T16:56:00Z">
                <w:pPr>
                  <w:spacing w:after="0"/>
                  <w:jc w:val="both"/>
                </w:pPr>
              </w:pPrChange>
            </w:pPr>
          </w:p>
        </w:tc>
        <w:tc>
          <w:tcPr>
            <w:tcW w:w="6316" w:type="dxa"/>
            <w:shd w:val="clear" w:color="auto" w:fill="auto"/>
            <w:tcPrChange w:id="8490" w:author="USER-THIEN" w:date="2020-02-28T16:58:00Z">
              <w:tcPr>
                <w:tcW w:w="6323" w:type="dxa"/>
                <w:shd w:val="clear" w:color="auto" w:fill="auto"/>
              </w:tcPr>
            </w:tcPrChange>
          </w:tcPr>
          <w:p w14:paraId="259CFCA1" w14:textId="77777777" w:rsidR="00B628E2" w:rsidRPr="005A4E76" w:rsidDel="00BF632A" w:rsidRDefault="00B628E2">
            <w:pPr>
              <w:spacing w:before="60" w:after="0" w:line="240" w:lineRule="auto"/>
              <w:jc w:val="both"/>
              <w:rPr>
                <w:del w:id="8491" w:author="Dell" w:date="2020-03-08T21:36:00Z"/>
                <w:b/>
                <w:sz w:val="26"/>
                <w:szCs w:val="26"/>
                <w:lang w:val="vi-VN"/>
                <w:rPrChange w:id="8492" w:author="Admin" w:date="2021-08-09T15:10:00Z">
                  <w:rPr>
                    <w:del w:id="8493" w:author="Dell" w:date="2020-03-08T21:36:00Z"/>
                    <w:b/>
                    <w:sz w:val="24"/>
                    <w:szCs w:val="24"/>
                    <w:lang w:val="vi-VN"/>
                  </w:rPr>
                </w:rPrChange>
              </w:rPr>
              <w:pPrChange w:id="8494" w:author="USER-THIEN" w:date="2020-02-28T16:56:00Z">
                <w:pPr>
                  <w:spacing w:before="120" w:after="0" w:line="264" w:lineRule="auto"/>
                  <w:jc w:val="both"/>
                </w:pPr>
              </w:pPrChange>
            </w:pPr>
            <w:del w:id="8495" w:author="Dell" w:date="2020-03-08T21:36:00Z">
              <w:r w:rsidRPr="005A4E76" w:rsidDel="00BF632A">
                <w:rPr>
                  <w:b/>
                  <w:sz w:val="26"/>
                  <w:szCs w:val="26"/>
                  <w:lang w:val="vi-VN"/>
                  <w:rPrChange w:id="8496" w:author="Admin" w:date="2021-08-09T15:10:00Z">
                    <w:rPr>
                      <w:b/>
                      <w:sz w:val="24"/>
                      <w:szCs w:val="24"/>
                      <w:lang w:val="vi-VN"/>
                    </w:rPr>
                  </w:rPrChange>
                </w:rPr>
                <w:delText xml:space="preserve">4. Điểm a khoản 2 Điều 8 </w:delText>
              </w:r>
            </w:del>
          </w:p>
          <w:p w14:paraId="129480C9" w14:textId="77777777" w:rsidR="00B628E2" w:rsidRPr="005A4E76" w:rsidDel="00BF632A" w:rsidRDefault="00B628E2">
            <w:pPr>
              <w:spacing w:before="60" w:after="0" w:line="240" w:lineRule="auto"/>
              <w:jc w:val="both"/>
              <w:rPr>
                <w:del w:id="8497" w:author="Dell" w:date="2020-03-08T21:36:00Z"/>
                <w:sz w:val="26"/>
                <w:szCs w:val="26"/>
                <w:rPrChange w:id="8498" w:author="Admin" w:date="2021-08-09T15:10:00Z">
                  <w:rPr>
                    <w:del w:id="8499" w:author="Dell" w:date="2020-03-08T21:36:00Z"/>
                    <w:sz w:val="24"/>
                    <w:szCs w:val="24"/>
                  </w:rPr>
                </w:rPrChange>
              </w:rPr>
              <w:pPrChange w:id="8500" w:author="USER-THIEN" w:date="2020-02-28T16:56:00Z">
                <w:pPr>
                  <w:spacing w:before="120" w:after="120" w:line="240" w:lineRule="auto"/>
                  <w:jc w:val="both"/>
                </w:pPr>
              </w:pPrChange>
            </w:pPr>
            <w:del w:id="8501" w:author="Dell" w:date="2020-03-08T21:36:00Z">
              <w:r w:rsidRPr="005A4E76" w:rsidDel="00BF632A">
                <w:rPr>
                  <w:sz w:val="26"/>
                  <w:szCs w:val="26"/>
                  <w:rPrChange w:id="8502" w:author="Admin" w:date="2021-08-09T15:10:00Z">
                    <w:rPr>
                      <w:sz w:val="24"/>
                      <w:szCs w:val="24"/>
                    </w:rPr>
                  </w:rPrChange>
                </w:rPr>
                <w:delText xml:space="preserve">- Dự thảo Luật hạn chế các doanh nghiệp hoạt động trong hoạt động dịch vụ đưa người đi làm việc ở nước ngoài là các doanh nghiệp thành lập và hoạt động theo Luật doanh nghiệp có 100% vốn điều lệ của các tổ chức, cá nhân Việt Nam. </w:delText>
              </w:r>
            </w:del>
          </w:p>
          <w:p w14:paraId="661D5FC1" w14:textId="77777777" w:rsidR="00B628E2" w:rsidRPr="005A4E76" w:rsidDel="00BF632A" w:rsidRDefault="00B628E2">
            <w:pPr>
              <w:spacing w:before="60" w:after="0" w:line="240" w:lineRule="auto"/>
              <w:jc w:val="both"/>
              <w:rPr>
                <w:del w:id="8503" w:author="Dell" w:date="2020-03-08T21:36:00Z"/>
                <w:sz w:val="26"/>
                <w:szCs w:val="26"/>
                <w:rPrChange w:id="8504" w:author="Admin" w:date="2021-08-09T15:10:00Z">
                  <w:rPr>
                    <w:del w:id="8505" w:author="Dell" w:date="2020-03-08T21:36:00Z"/>
                    <w:sz w:val="24"/>
                    <w:szCs w:val="24"/>
                  </w:rPr>
                </w:rPrChange>
              </w:rPr>
              <w:pPrChange w:id="8506" w:author="USER-THIEN" w:date="2020-02-28T16:56:00Z">
                <w:pPr>
                  <w:spacing w:before="120" w:after="120" w:line="240" w:lineRule="auto"/>
                  <w:jc w:val="both"/>
                </w:pPr>
              </w:pPrChange>
            </w:pPr>
            <w:del w:id="8507" w:author="Dell" w:date="2020-03-08T21:36:00Z">
              <w:r w:rsidRPr="005A4E76" w:rsidDel="00BF632A">
                <w:rPr>
                  <w:sz w:val="26"/>
                  <w:szCs w:val="26"/>
                  <w:rPrChange w:id="8508" w:author="Admin" w:date="2021-08-09T15:10:00Z">
                    <w:rPr>
                      <w:sz w:val="24"/>
                      <w:szCs w:val="24"/>
                    </w:rPr>
                  </w:rPrChange>
                </w:rPr>
                <w:delText>Do đó, đề nghị trong Tờ trình Chính phủ và Báo cáo Tổng kết thi hành Luật cần phân tích những hạn chế cũng như tác động, ảnh hưởng của việc tham gia của các nhà đầu tư nước ngoài vào các doanh nghiệp hoạt động trong lĩnh vực đưa người lao động đi làm việc ở nước ngoài. Trường hợp việc hạn chế các doanh nghiệp có liên quan đến các quy định khác và các điều ước quốc tế mà Việt Nam là thành viên, đề nghị làm rõ trong Tờ trình Chinh phủ và Báo cáo Tổng kết thi hành Luật.</w:delText>
              </w:r>
            </w:del>
          </w:p>
          <w:p w14:paraId="0FEF6CEC" w14:textId="77777777" w:rsidR="00B628E2" w:rsidRPr="005A4E76" w:rsidDel="00BF632A" w:rsidRDefault="00B628E2">
            <w:pPr>
              <w:spacing w:before="60" w:after="0" w:line="240" w:lineRule="auto"/>
              <w:jc w:val="both"/>
              <w:rPr>
                <w:del w:id="8509" w:author="Dell" w:date="2020-03-08T21:36:00Z"/>
                <w:sz w:val="26"/>
                <w:szCs w:val="26"/>
                <w:rPrChange w:id="8510" w:author="Admin" w:date="2021-08-09T15:10:00Z">
                  <w:rPr>
                    <w:del w:id="8511" w:author="Dell" w:date="2020-03-08T21:36:00Z"/>
                    <w:sz w:val="24"/>
                    <w:szCs w:val="24"/>
                  </w:rPr>
                </w:rPrChange>
              </w:rPr>
              <w:pPrChange w:id="8512" w:author="USER-THIEN" w:date="2020-02-28T16:56:00Z">
                <w:pPr>
                  <w:spacing w:before="120" w:after="120" w:line="240" w:lineRule="auto"/>
                  <w:jc w:val="both"/>
                </w:pPr>
              </w:pPrChange>
            </w:pPr>
            <w:del w:id="8513" w:author="Dell" w:date="2020-03-08T21:36:00Z">
              <w:r w:rsidRPr="005A4E76" w:rsidDel="00BF632A">
                <w:rPr>
                  <w:sz w:val="26"/>
                  <w:szCs w:val="26"/>
                  <w:rPrChange w:id="8514" w:author="Admin" w:date="2021-08-09T15:10:00Z">
                    <w:rPr>
                      <w:sz w:val="24"/>
                      <w:szCs w:val="24"/>
                    </w:rPr>
                  </w:rPrChange>
                </w:rPr>
                <w:delText xml:space="preserve">- Dự thảo Luật điều chỉnh quy định về vốn điều lệ “từ 5 tỷ đồng trở lên” và việc đảm bảo vốn chủ sở hữu trên bảng cân đối kế toán. Do đó, đề nghị làm rõ cơ sở đưa ra nội dung sửa đổi này (so với Luật hiện hành) trong Tờ trình Chính phủ và có báo cáo đánh giá tác động. </w:delText>
              </w:r>
            </w:del>
          </w:p>
        </w:tc>
        <w:tc>
          <w:tcPr>
            <w:tcW w:w="5392" w:type="dxa"/>
            <w:tcPrChange w:id="8515" w:author="USER-THIEN" w:date="2020-02-28T16:58:00Z">
              <w:tcPr>
                <w:tcW w:w="5647" w:type="dxa"/>
              </w:tcPr>
            </w:tcPrChange>
          </w:tcPr>
          <w:p w14:paraId="6F324C3C" w14:textId="77777777" w:rsidR="00B628E2" w:rsidRPr="005A4E76" w:rsidDel="00BF632A" w:rsidRDefault="00B628E2">
            <w:pPr>
              <w:spacing w:before="60" w:after="0" w:line="240" w:lineRule="auto"/>
              <w:jc w:val="both"/>
              <w:rPr>
                <w:del w:id="8516" w:author="Dell" w:date="2020-03-08T21:36:00Z"/>
                <w:b/>
                <w:sz w:val="26"/>
                <w:szCs w:val="26"/>
                <w:lang w:val="vi-VN"/>
                <w:rPrChange w:id="8517" w:author="Admin" w:date="2021-08-09T15:10:00Z">
                  <w:rPr>
                    <w:del w:id="8518" w:author="Dell" w:date="2020-03-08T21:36:00Z"/>
                    <w:rFonts w:ascii="Calibri" w:hAnsi="Calibri"/>
                    <w:b/>
                    <w:sz w:val="24"/>
                    <w:szCs w:val="24"/>
                    <w:lang w:val="vi-VN" w:eastAsia="x-none"/>
                  </w:rPr>
                </w:rPrChange>
              </w:rPr>
              <w:pPrChange w:id="8519" w:author="USER-THIEN" w:date="2020-02-28T16:56:00Z">
                <w:pPr>
                  <w:spacing w:after="0"/>
                  <w:jc w:val="both"/>
                </w:pPr>
              </w:pPrChange>
            </w:pPr>
          </w:p>
          <w:p w14:paraId="77A383F8" w14:textId="77777777" w:rsidR="007E1444" w:rsidRPr="005A4E76" w:rsidDel="00BF632A" w:rsidRDefault="007E1444">
            <w:pPr>
              <w:spacing w:before="60" w:after="0" w:line="240" w:lineRule="auto"/>
              <w:jc w:val="both"/>
              <w:rPr>
                <w:del w:id="8520" w:author="Dell" w:date="2020-03-08T21:36:00Z"/>
                <w:b/>
                <w:sz w:val="26"/>
                <w:szCs w:val="26"/>
                <w:rPrChange w:id="8521" w:author="Admin" w:date="2021-08-09T15:10:00Z">
                  <w:rPr>
                    <w:del w:id="8522" w:author="Dell" w:date="2020-03-08T21:36:00Z"/>
                    <w:b/>
                    <w:sz w:val="24"/>
                    <w:szCs w:val="24"/>
                  </w:rPr>
                </w:rPrChange>
              </w:rPr>
              <w:pPrChange w:id="8523" w:author="USER-THIEN" w:date="2020-02-28T16:56:00Z">
                <w:pPr>
                  <w:spacing w:after="0"/>
                  <w:jc w:val="both"/>
                </w:pPr>
              </w:pPrChange>
            </w:pPr>
            <w:del w:id="8524" w:author="Dell" w:date="2020-03-08T21:36:00Z">
              <w:r w:rsidRPr="005A4E76" w:rsidDel="00BF632A">
                <w:rPr>
                  <w:b/>
                  <w:sz w:val="26"/>
                  <w:szCs w:val="26"/>
                  <w:rPrChange w:id="8525" w:author="Admin" w:date="2021-08-09T15:10:00Z">
                    <w:rPr>
                      <w:b/>
                      <w:sz w:val="24"/>
                      <w:szCs w:val="24"/>
                    </w:rPr>
                  </w:rPrChange>
                </w:rPr>
                <w:delText>Giải trình:</w:delText>
              </w:r>
            </w:del>
          </w:p>
          <w:p w14:paraId="570AA9C4" w14:textId="77777777" w:rsidR="00014108" w:rsidRPr="005A4E76" w:rsidDel="00BF632A" w:rsidRDefault="007E1444">
            <w:pPr>
              <w:spacing w:before="60" w:after="0" w:line="240" w:lineRule="auto"/>
              <w:jc w:val="both"/>
              <w:rPr>
                <w:del w:id="8526" w:author="Dell" w:date="2020-03-08T21:36:00Z"/>
                <w:sz w:val="26"/>
                <w:szCs w:val="26"/>
                <w:rPrChange w:id="8527" w:author="Admin" w:date="2021-08-09T15:10:00Z">
                  <w:rPr>
                    <w:del w:id="8528" w:author="Dell" w:date="2020-03-08T21:36:00Z"/>
                    <w:sz w:val="24"/>
                    <w:szCs w:val="24"/>
                  </w:rPr>
                </w:rPrChange>
              </w:rPr>
              <w:pPrChange w:id="8529" w:author="USER-THIEN" w:date="2020-02-28T16:56:00Z">
                <w:pPr>
                  <w:spacing w:after="0"/>
                  <w:jc w:val="both"/>
                </w:pPr>
              </w:pPrChange>
            </w:pPr>
            <w:del w:id="8530" w:author="Dell" w:date="2020-03-08T21:36:00Z">
              <w:r w:rsidRPr="005A4E76" w:rsidDel="00BF632A">
                <w:rPr>
                  <w:sz w:val="26"/>
                  <w:szCs w:val="26"/>
                  <w:rPrChange w:id="8531" w:author="Admin" w:date="2021-08-09T15:10:00Z">
                    <w:rPr>
                      <w:sz w:val="24"/>
                      <w:szCs w:val="24"/>
                    </w:rPr>
                  </w:rPrChange>
                </w:rPr>
                <w:delText>Đây không phải là chính sách mới</w:delText>
              </w:r>
              <w:r w:rsidR="00CA39D0" w:rsidRPr="005A4E76" w:rsidDel="00BF632A">
                <w:rPr>
                  <w:sz w:val="26"/>
                  <w:szCs w:val="26"/>
                  <w:rPrChange w:id="8532" w:author="Admin" w:date="2021-08-09T15:10:00Z">
                    <w:rPr>
                      <w:sz w:val="24"/>
                      <w:szCs w:val="24"/>
                    </w:rPr>
                  </w:rPrChange>
                </w:rPr>
                <w:delText>.</w:delText>
              </w:r>
            </w:del>
          </w:p>
          <w:p w14:paraId="4F1FBAF7" w14:textId="77777777" w:rsidR="007E1444" w:rsidRPr="005A4E76" w:rsidDel="00BF632A" w:rsidRDefault="00CA39D0">
            <w:pPr>
              <w:spacing w:before="60" w:after="0" w:line="240" w:lineRule="auto"/>
              <w:jc w:val="both"/>
              <w:rPr>
                <w:del w:id="8533" w:author="Dell" w:date="2020-03-08T21:36:00Z"/>
                <w:sz w:val="26"/>
                <w:szCs w:val="26"/>
                <w:rPrChange w:id="8534" w:author="Admin" w:date="2021-08-09T15:10:00Z">
                  <w:rPr>
                    <w:del w:id="8535" w:author="Dell" w:date="2020-03-08T21:36:00Z"/>
                    <w:color w:val="FF0000"/>
                    <w:sz w:val="24"/>
                    <w:szCs w:val="24"/>
                  </w:rPr>
                </w:rPrChange>
              </w:rPr>
              <w:pPrChange w:id="8536" w:author="USER-THIEN" w:date="2020-02-28T16:56:00Z">
                <w:pPr>
                  <w:spacing w:after="0"/>
                  <w:jc w:val="both"/>
                </w:pPr>
              </w:pPrChange>
            </w:pPr>
            <w:del w:id="8537" w:author="Dell" w:date="2020-03-08T21:36:00Z">
              <w:r w:rsidRPr="005A4E76" w:rsidDel="00BF632A">
                <w:rPr>
                  <w:sz w:val="26"/>
                  <w:szCs w:val="26"/>
                  <w:rPrChange w:id="8538" w:author="Admin" w:date="2021-08-09T15:10:00Z">
                    <w:rPr>
                      <w:sz w:val="24"/>
                      <w:szCs w:val="24"/>
                    </w:rPr>
                  </w:rPrChange>
                </w:rPr>
                <w:delText>Luật hiện hành giao Chính phủ quy định và Nghị định 126/2007/NĐ</w:delText>
              </w:r>
              <w:r w:rsidR="00014108" w:rsidRPr="005A4E76" w:rsidDel="00BF632A">
                <w:rPr>
                  <w:sz w:val="26"/>
                  <w:szCs w:val="26"/>
                  <w:rPrChange w:id="8539" w:author="Admin" w:date="2021-08-09T15:10:00Z">
                    <w:rPr>
                      <w:sz w:val="24"/>
                      <w:szCs w:val="24"/>
                    </w:rPr>
                  </w:rPrChange>
                </w:rPr>
                <w:delText>-</w:delText>
              </w:r>
              <w:r w:rsidRPr="005A4E76" w:rsidDel="00BF632A">
                <w:rPr>
                  <w:sz w:val="26"/>
                  <w:szCs w:val="26"/>
                  <w:rPrChange w:id="8540" w:author="Admin" w:date="2021-08-09T15:10:00Z">
                    <w:rPr>
                      <w:sz w:val="24"/>
                      <w:szCs w:val="24"/>
                    </w:rPr>
                  </w:rPrChange>
                </w:rPr>
                <w:delText xml:space="preserve">CP quy định </w:delText>
              </w:r>
              <w:r w:rsidR="00014108" w:rsidRPr="005A4E76" w:rsidDel="00BF632A">
                <w:rPr>
                  <w:sz w:val="26"/>
                  <w:szCs w:val="26"/>
                  <w:rPrChange w:id="8541" w:author="Admin" w:date="2021-08-09T15:10:00Z">
                    <w:rPr>
                      <w:sz w:val="24"/>
                      <w:szCs w:val="24"/>
                    </w:rPr>
                  </w:rPrChange>
                </w:rPr>
                <w:delText xml:space="preserve">đối với các doanh nghiệp được xem xét cấp Giấy phép </w:delText>
              </w:r>
              <w:r w:rsidRPr="005A4E76" w:rsidDel="00BF632A">
                <w:rPr>
                  <w:sz w:val="26"/>
                  <w:szCs w:val="26"/>
                  <w:rPrChange w:id="8542" w:author="Admin" w:date="2021-08-09T15:10:00Z">
                    <w:rPr>
                      <w:sz w:val="24"/>
                      <w:szCs w:val="24"/>
                    </w:rPr>
                  </w:rPrChange>
                </w:rPr>
                <w:delText xml:space="preserve">là </w:delText>
              </w:r>
              <w:r w:rsidR="00014108" w:rsidRPr="005A4E76" w:rsidDel="00BF632A">
                <w:rPr>
                  <w:sz w:val="26"/>
                  <w:szCs w:val="26"/>
                  <w:rPrChange w:id="8543" w:author="Admin" w:date="2021-08-09T15:10:00Z">
                    <w:rPr>
                      <w:sz w:val="24"/>
                      <w:szCs w:val="24"/>
                    </w:rPr>
                  </w:rPrChange>
                </w:rPr>
                <w:delText>“</w:delText>
              </w:r>
              <w:r w:rsidRPr="005A4E76" w:rsidDel="00BF632A">
                <w:rPr>
                  <w:sz w:val="26"/>
                  <w:szCs w:val="26"/>
                  <w:rPrChange w:id="8544" w:author="Admin" w:date="2021-08-09T15:10:00Z">
                    <w:rPr>
                      <w:sz w:val="24"/>
                      <w:szCs w:val="24"/>
                    </w:rPr>
                  </w:rPrChange>
                </w:rPr>
                <w:delText>các doanh nghiệp thành lập và hoạt động theo Luật doanh nghiệp có 100% vốn điều lệ của các tổ chức, cá nhân Việt Nam</w:delText>
              </w:r>
              <w:r w:rsidR="00014108" w:rsidRPr="005A4E76" w:rsidDel="00BF632A">
                <w:rPr>
                  <w:sz w:val="26"/>
                  <w:szCs w:val="26"/>
                  <w:rPrChange w:id="8545" w:author="Admin" w:date="2021-08-09T15:10:00Z">
                    <w:rPr>
                      <w:sz w:val="24"/>
                      <w:szCs w:val="24"/>
                    </w:rPr>
                  </w:rPrChange>
                </w:rPr>
                <w:delText>”</w:delText>
              </w:r>
              <w:r w:rsidRPr="005A4E76" w:rsidDel="00BF632A">
                <w:rPr>
                  <w:sz w:val="26"/>
                  <w:szCs w:val="26"/>
                  <w:rPrChange w:id="8546" w:author="Admin" w:date="2021-08-09T15:10:00Z">
                    <w:rPr>
                      <w:sz w:val="24"/>
                      <w:szCs w:val="24"/>
                    </w:rPr>
                  </w:rPrChange>
                </w:rPr>
                <w:delText xml:space="preserve">. Nghị định </w:delText>
              </w:r>
              <w:r w:rsidR="00014108" w:rsidRPr="005A4E76" w:rsidDel="00BF632A">
                <w:rPr>
                  <w:sz w:val="26"/>
                  <w:szCs w:val="26"/>
                  <w:rPrChange w:id="8547" w:author="Admin" w:date="2021-08-09T15:10:00Z">
                    <w:rPr>
                      <w:sz w:val="24"/>
                      <w:szCs w:val="24"/>
                    </w:rPr>
                  </w:rPrChange>
                </w:rPr>
                <w:delText>126/2007/NĐ-CP</w:delText>
              </w:r>
              <w:r w:rsidRPr="005A4E76" w:rsidDel="00BF632A">
                <w:rPr>
                  <w:sz w:val="26"/>
                  <w:szCs w:val="26"/>
                  <w:rPrChange w:id="8548" w:author="Admin" w:date="2021-08-09T15:10:00Z">
                    <w:rPr>
                      <w:sz w:val="24"/>
                      <w:szCs w:val="24"/>
                    </w:rPr>
                  </w:rPrChange>
                </w:rPr>
                <w:delText xml:space="preserve"> cũng quy định vốn </w:delText>
              </w:r>
              <w:r w:rsidR="00014108" w:rsidRPr="005A4E76" w:rsidDel="00BF632A">
                <w:rPr>
                  <w:sz w:val="26"/>
                  <w:szCs w:val="26"/>
                  <w:rPrChange w:id="8549" w:author="Admin" w:date="2021-08-09T15:10:00Z">
                    <w:rPr>
                      <w:sz w:val="24"/>
                      <w:szCs w:val="24"/>
                    </w:rPr>
                  </w:rPrChange>
                </w:rPr>
                <w:delText>pháp định đối với</w:delText>
              </w:r>
              <w:r w:rsidRPr="005A4E76" w:rsidDel="00BF632A">
                <w:rPr>
                  <w:sz w:val="26"/>
                  <w:szCs w:val="26"/>
                  <w:rPrChange w:id="8550" w:author="Admin" w:date="2021-08-09T15:10:00Z">
                    <w:rPr>
                      <w:sz w:val="24"/>
                      <w:szCs w:val="24"/>
                    </w:rPr>
                  </w:rPrChange>
                </w:rPr>
                <w:delText xml:space="preserve"> </w:delText>
              </w:r>
              <w:r w:rsidR="00014108" w:rsidRPr="005A4E76" w:rsidDel="00BF632A">
                <w:rPr>
                  <w:sz w:val="26"/>
                  <w:szCs w:val="26"/>
                  <w:rPrChange w:id="8551" w:author="Admin" w:date="2021-08-09T15:10:00Z">
                    <w:rPr>
                      <w:sz w:val="24"/>
                      <w:szCs w:val="24"/>
                    </w:rPr>
                  </w:rPrChange>
                </w:rPr>
                <w:delText xml:space="preserve">các </w:delText>
              </w:r>
              <w:r w:rsidRPr="005A4E76" w:rsidDel="00BF632A">
                <w:rPr>
                  <w:sz w:val="26"/>
                  <w:szCs w:val="26"/>
                  <w:rPrChange w:id="8552" w:author="Admin" w:date="2021-08-09T15:10:00Z">
                    <w:rPr>
                      <w:sz w:val="24"/>
                      <w:szCs w:val="24"/>
                    </w:rPr>
                  </w:rPrChange>
                </w:rPr>
                <w:delText>doanh nghiệp là 5 tỷ</w:delText>
              </w:r>
              <w:r w:rsidR="00014108" w:rsidRPr="005A4E76" w:rsidDel="00BF632A">
                <w:rPr>
                  <w:sz w:val="26"/>
                  <w:szCs w:val="26"/>
                  <w:rPrChange w:id="8553" w:author="Admin" w:date="2021-08-09T15:10:00Z">
                    <w:rPr>
                      <w:sz w:val="24"/>
                      <w:szCs w:val="24"/>
                    </w:rPr>
                  </w:rPrChange>
                </w:rPr>
                <w:delText xml:space="preserve"> đồng. Tại Báo cáo đánh giá tác động chính sách gửi cùng hồ sơ đề nghị xây dựng Luật sửa đổi đã phân tích </w:delText>
              </w:r>
              <w:r w:rsidR="00EF622E" w:rsidRPr="005A4E76" w:rsidDel="00BF632A">
                <w:rPr>
                  <w:sz w:val="26"/>
                  <w:szCs w:val="26"/>
                  <w:rPrChange w:id="8554" w:author="Admin" w:date="2021-08-09T15:10:00Z">
                    <w:rPr>
                      <w:sz w:val="24"/>
                      <w:szCs w:val="24"/>
                    </w:rPr>
                  </w:rPrChange>
                </w:rPr>
                <w:delText>rất rõ về nội dung này.</w:delText>
              </w:r>
            </w:del>
          </w:p>
          <w:p w14:paraId="0F546BC0" w14:textId="77777777" w:rsidR="00B628E2" w:rsidRPr="005A4E76" w:rsidDel="00BF632A" w:rsidRDefault="00B628E2">
            <w:pPr>
              <w:spacing w:before="60" w:after="0" w:line="240" w:lineRule="auto"/>
              <w:jc w:val="both"/>
              <w:rPr>
                <w:del w:id="8555" w:author="Dell" w:date="2020-03-08T21:36:00Z"/>
                <w:b/>
                <w:sz w:val="26"/>
                <w:szCs w:val="26"/>
                <w:rPrChange w:id="8556" w:author="Admin" w:date="2021-08-09T15:10:00Z">
                  <w:rPr>
                    <w:del w:id="8557" w:author="Dell" w:date="2020-03-08T21:36:00Z"/>
                    <w:rFonts w:ascii="Calibri" w:hAnsi="Calibri"/>
                    <w:b/>
                    <w:color w:val="FF0000"/>
                    <w:sz w:val="24"/>
                    <w:szCs w:val="24"/>
                    <w:lang w:val="de-CH" w:eastAsia="x-none"/>
                  </w:rPr>
                </w:rPrChange>
              </w:rPr>
              <w:pPrChange w:id="8558" w:author="USER-THIEN" w:date="2020-02-28T16:56:00Z">
                <w:pPr>
                  <w:spacing w:after="0"/>
                  <w:jc w:val="both"/>
                </w:pPr>
              </w:pPrChange>
            </w:pPr>
          </w:p>
          <w:p w14:paraId="34B66C4F" w14:textId="77777777" w:rsidR="00B628E2" w:rsidRPr="005A4E76" w:rsidDel="00BF632A" w:rsidRDefault="00B628E2">
            <w:pPr>
              <w:spacing w:before="60" w:after="0" w:line="240" w:lineRule="auto"/>
              <w:jc w:val="both"/>
              <w:rPr>
                <w:del w:id="8559" w:author="Dell" w:date="2020-03-08T21:36:00Z"/>
                <w:b/>
                <w:sz w:val="26"/>
                <w:szCs w:val="26"/>
                <w:rPrChange w:id="8560" w:author="Admin" w:date="2021-08-09T15:10:00Z">
                  <w:rPr>
                    <w:del w:id="8561" w:author="Dell" w:date="2020-03-08T21:36:00Z"/>
                    <w:rFonts w:ascii="Calibri" w:hAnsi="Calibri"/>
                    <w:b/>
                    <w:color w:val="FF0000"/>
                    <w:sz w:val="24"/>
                    <w:szCs w:val="24"/>
                    <w:lang w:val="de-CH" w:eastAsia="x-none"/>
                  </w:rPr>
                </w:rPrChange>
              </w:rPr>
              <w:pPrChange w:id="8562" w:author="USER-THIEN" w:date="2020-02-28T16:56:00Z">
                <w:pPr>
                  <w:spacing w:after="0"/>
                  <w:jc w:val="both"/>
                </w:pPr>
              </w:pPrChange>
            </w:pPr>
          </w:p>
          <w:p w14:paraId="5565D815" w14:textId="77777777" w:rsidR="00B628E2" w:rsidRPr="005A4E76" w:rsidDel="00BF632A" w:rsidRDefault="00B628E2">
            <w:pPr>
              <w:spacing w:before="60" w:after="0" w:line="240" w:lineRule="auto"/>
              <w:jc w:val="both"/>
              <w:rPr>
                <w:del w:id="8563" w:author="Dell" w:date="2020-03-08T21:36:00Z"/>
                <w:b/>
                <w:sz w:val="26"/>
                <w:szCs w:val="26"/>
                <w:rPrChange w:id="8564" w:author="Admin" w:date="2021-08-09T15:10:00Z">
                  <w:rPr>
                    <w:del w:id="8565" w:author="Dell" w:date="2020-03-08T21:36:00Z"/>
                    <w:rFonts w:ascii="Calibri" w:hAnsi="Calibri"/>
                    <w:b/>
                    <w:color w:val="FF0000"/>
                    <w:sz w:val="24"/>
                    <w:szCs w:val="24"/>
                    <w:lang w:val="de-CH" w:eastAsia="x-none"/>
                  </w:rPr>
                </w:rPrChange>
              </w:rPr>
              <w:pPrChange w:id="8566" w:author="USER-THIEN" w:date="2020-02-28T16:56:00Z">
                <w:pPr>
                  <w:spacing w:after="0"/>
                  <w:jc w:val="both"/>
                </w:pPr>
              </w:pPrChange>
            </w:pPr>
          </w:p>
          <w:p w14:paraId="3F1F7F1C" w14:textId="77777777" w:rsidR="00B628E2" w:rsidRPr="005A4E76" w:rsidDel="00BF632A" w:rsidRDefault="00B628E2">
            <w:pPr>
              <w:spacing w:before="60" w:after="0" w:line="240" w:lineRule="auto"/>
              <w:jc w:val="both"/>
              <w:rPr>
                <w:del w:id="8567" w:author="Dell" w:date="2020-03-08T21:36:00Z"/>
                <w:b/>
                <w:sz w:val="26"/>
                <w:szCs w:val="26"/>
                <w:rPrChange w:id="8568" w:author="Admin" w:date="2021-08-09T15:10:00Z">
                  <w:rPr>
                    <w:del w:id="8569" w:author="Dell" w:date="2020-03-08T21:36:00Z"/>
                    <w:rFonts w:ascii="Calibri" w:hAnsi="Calibri"/>
                    <w:b/>
                    <w:color w:val="FF0000"/>
                    <w:sz w:val="24"/>
                    <w:szCs w:val="24"/>
                    <w:lang w:val="de-CH" w:eastAsia="x-none"/>
                  </w:rPr>
                </w:rPrChange>
              </w:rPr>
              <w:pPrChange w:id="8570" w:author="USER-THIEN" w:date="2020-02-28T16:56:00Z">
                <w:pPr>
                  <w:spacing w:after="0"/>
                  <w:jc w:val="both"/>
                </w:pPr>
              </w:pPrChange>
            </w:pPr>
          </w:p>
          <w:p w14:paraId="365C3B13" w14:textId="77777777" w:rsidR="00B628E2" w:rsidRPr="005A4E76" w:rsidDel="00BF632A" w:rsidRDefault="00B628E2">
            <w:pPr>
              <w:spacing w:before="60" w:after="0" w:line="240" w:lineRule="auto"/>
              <w:jc w:val="both"/>
              <w:rPr>
                <w:del w:id="8571" w:author="Dell" w:date="2020-03-08T21:36:00Z"/>
                <w:b/>
                <w:sz w:val="26"/>
                <w:szCs w:val="26"/>
                <w:rPrChange w:id="8572" w:author="Admin" w:date="2021-08-09T15:10:00Z">
                  <w:rPr>
                    <w:del w:id="8573" w:author="Dell" w:date="2020-03-08T21:36:00Z"/>
                    <w:rFonts w:ascii="Calibri" w:hAnsi="Calibri"/>
                    <w:b/>
                    <w:color w:val="FF0000"/>
                    <w:sz w:val="24"/>
                    <w:szCs w:val="24"/>
                    <w:lang w:val="de-CH" w:eastAsia="x-none"/>
                  </w:rPr>
                </w:rPrChange>
              </w:rPr>
              <w:pPrChange w:id="8574" w:author="USER-THIEN" w:date="2020-02-28T16:56:00Z">
                <w:pPr>
                  <w:spacing w:after="0"/>
                  <w:jc w:val="both"/>
                </w:pPr>
              </w:pPrChange>
            </w:pPr>
          </w:p>
          <w:p w14:paraId="0B5322F2" w14:textId="77777777" w:rsidR="00B628E2" w:rsidRPr="005A4E76" w:rsidDel="00BF632A" w:rsidRDefault="00B628E2">
            <w:pPr>
              <w:spacing w:before="60" w:after="0" w:line="240" w:lineRule="auto"/>
              <w:jc w:val="both"/>
              <w:rPr>
                <w:del w:id="8575" w:author="Dell" w:date="2020-03-08T21:36:00Z"/>
                <w:b/>
                <w:sz w:val="26"/>
                <w:szCs w:val="26"/>
                <w:rPrChange w:id="8576" w:author="Admin" w:date="2021-08-09T15:10:00Z">
                  <w:rPr>
                    <w:del w:id="8577" w:author="Dell" w:date="2020-03-08T21:36:00Z"/>
                    <w:rFonts w:ascii="Calibri" w:hAnsi="Calibri"/>
                    <w:b/>
                    <w:color w:val="FF0000"/>
                    <w:sz w:val="24"/>
                    <w:szCs w:val="24"/>
                    <w:lang w:val="de-CH" w:eastAsia="x-none"/>
                  </w:rPr>
                </w:rPrChange>
              </w:rPr>
              <w:pPrChange w:id="8578" w:author="USER-THIEN" w:date="2020-02-28T16:56:00Z">
                <w:pPr>
                  <w:spacing w:after="0"/>
                  <w:jc w:val="both"/>
                </w:pPr>
              </w:pPrChange>
            </w:pPr>
          </w:p>
          <w:p w14:paraId="0F7045A1" w14:textId="77777777" w:rsidR="00B628E2" w:rsidRPr="005A4E76" w:rsidDel="00BF632A" w:rsidRDefault="00B628E2">
            <w:pPr>
              <w:spacing w:before="60" w:after="0" w:line="240" w:lineRule="auto"/>
              <w:jc w:val="both"/>
              <w:rPr>
                <w:del w:id="8579" w:author="Dell" w:date="2020-03-08T21:36:00Z"/>
                <w:b/>
                <w:sz w:val="26"/>
                <w:szCs w:val="26"/>
                <w:rPrChange w:id="8580" w:author="Admin" w:date="2021-08-09T15:10:00Z">
                  <w:rPr>
                    <w:del w:id="8581" w:author="Dell" w:date="2020-03-08T21:36:00Z"/>
                    <w:rFonts w:ascii="Calibri" w:hAnsi="Calibri"/>
                    <w:b/>
                    <w:color w:val="FF0000"/>
                    <w:sz w:val="24"/>
                    <w:szCs w:val="24"/>
                    <w:lang w:val="de-CH" w:eastAsia="x-none"/>
                  </w:rPr>
                </w:rPrChange>
              </w:rPr>
              <w:pPrChange w:id="8582" w:author="USER-THIEN" w:date="2020-02-28T16:56:00Z">
                <w:pPr>
                  <w:spacing w:after="0"/>
                  <w:jc w:val="both"/>
                </w:pPr>
              </w:pPrChange>
            </w:pPr>
          </w:p>
          <w:p w14:paraId="612BEF4D" w14:textId="77777777" w:rsidR="00B628E2" w:rsidRPr="005A4E76" w:rsidDel="00BF632A" w:rsidRDefault="00B628E2">
            <w:pPr>
              <w:spacing w:before="60" w:after="0" w:line="240" w:lineRule="auto"/>
              <w:jc w:val="both"/>
              <w:rPr>
                <w:del w:id="8583" w:author="Dell" w:date="2020-03-08T21:36:00Z"/>
                <w:b/>
                <w:sz w:val="26"/>
                <w:szCs w:val="26"/>
                <w:rPrChange w:id="8584" w:author="Admin" w:date="2021-08-09T15:10:00Z">
                  <w:rPr>
                    <w:del w:id="8585" w:author="Dell" w:date="2020-03-08T21:36:00Z"/>
                    <w:rFonts w:ascii="Calibri" w:hAnsi="Calibri"/>
                    <w:b/>
                    <w:color w:val="FF0000"/>
                    <w:sz w:val="24"/>
                    <w:szCs w:val="24"/>
                    <w:lang w:val="de-CH" w:eastAsia="x-none"/>
                  </w:rPr>
                </w:rPrChange>
              </w:rPr>
              <w:pPrChange w:id="8586" w:author="USER-THIEN" w:date="2020-02-28T16:56:00Z">
                <w:pPr>
                  <w:spacing w:after="0"/>
                  <w:jc w:val="both"/>
                </w:pPr>
              </w:pPrChange>
            </w:pPr>
          </w:p>
          <w:p w14:paraId="6D88578E" w14:textId="77777777" w:rsidR="00B628E2" w:rsidRPr="005A4E76" w:rsidDel="00BF632A" w:rsidRDefault="00B628E2">
            <w:pPr>
              <w:spacing w:before="60" w:after="0" w:line="240" w:lineRule="auto"/>
              <w:jc w:val="both"/>
              <w:rPr>
                <w:del w:id="8587" w:author="Dell" w:date="2020-03-08T21:36:00Z"/>
                <w:b/>
                <w:sz w:val="26"/>
                <w:szCs w:val="26"/>
                <w:rPrChange w:id="8588" w:author="Admin" w:date="2021-08-09T15:10:00Z">
                  <w:rPr>
                    <w:del w:id="8589" w:author="Dell" w:date="2020-03-08T21:36:00Z"/>
                    <w:rFonts w:ascii="Calibri" w:hAnsi="Calibri"/>
                    <w:b/>
                    <w:color w:val="FF0000"/>
                    <w:sz w:val="24"/>
                    <w:szCs w:val="24"/>
                    <w:lang w:val="de-CH" w:eastAsia="x-none"/>
                  </w:rPr>
                </w:rPrChange>
              </w:rPr>
              <w:pPrChange w:id="8590" w:author="USER-THIEN" w:date="2020-02-28T16:56:00Z">
                <w:pPr>
                  <w:spacing w:after="0"/>
                  <w:jc w:val="both"/>
                </w:pPr>
              </w:pPrChange>
            </w:pPr>
          </w:p>
          <w:p w14:paraId="2293C2B9" w14:textId="77777777" w:rsidR="00B628E2" w:rsidRPr="005A4E76" w:rsidDel="00BF632A" w:rsidRDefault="00B628E2">
            <w:pPr>
              <w:spacing w:before="60" w:after="0" w:line="240" w:lineRule="auto"/>
              <w:jc w:val="both"/>
              <w:rPr>
                <w:del w:id="8591" w:author="Dell" w:date="2020-03-08T21:36:00Z"/>
                <w:b/>
                <w:sz w:val="26"/>
                <w:szCs w:val="26"/>
                <w:rPrChange w:id="8592" w:author="Admin" w:date="2021-08-09T15:10:00Z">
                  <w:rPr>
                    <w:del w:id="8593" w:author="Dell" w:date="2020-03-08T21:36:00Z"/>
                    <w:rFonts w:ascii="Calibri" w:hAnsi="Calibri"/>
                    <w:b/>
                    <w:sz w:val="24"/>
                    <w:szCs w:val="24"/>
                    <w:lang w:val="de-CH" w:eastAsia="x-none"/>
                  </w:rPr>
                </w:rPrChange>
              </w:rPr>
              <w:pPrChange w:id="8594" w:author="USER-THIEN" w:date="2020-02-28T16:56:00Z">
                <w:pPr>
                  <w:spacing w:after="0"/>
                  <w:jc w:val="both"/>
                </w:pPr>
              </w:pPrChange>
            </w:pPr>
          </w:p>
        </w:tc>
      </w:tr>
      <w:tr w:rsidR="00B628E2" w:rsidRPr="005A4E76" w:rsidDel="00BF632A" w14:paraId="1D63AB18" w14:textId="77777777" w:rsidTr="00A1167B">
        <w:trPr>
          <w:trHeight w:val="3590"/>
          <w:del w:id="8595" w:author="Dell" w:date="2020-03-08T21:36:00Z"/>
          <w:trPrChange w:id="8596" w:author="USER-THIEN" w:date="2020-02-28T16:58:00Z">
            <w:trPr>
              <w:trHeight w:val="3590"/>
            </w:trPr>
          </w:trPrChange>
        </w:trPr>
        <w:tc>
          <w:tcPr>
            <w:tcW w:w="771" w:type="dxa"/>
            <w:vMerge/>
            <w:shd w:val="clear" w:color="auto" w:fill="auto"/>
            <w:tcPrChange w:id="8597" w:author="USER-THIEN" w:date="2020-02-28T16:58:00Z">
              <w:tcPr>
                <w:tcW w:w="756" w:type="dxa"/>
                <w:vMerge/>
                <w:shd w:val="clear" w:color="auto" w:fill="auto"/>
              </w:tcPr>
            </w:tcPrChange>
          </w:tcPr>
          <w:p w14:paraId="73609624" w14:textId="77777777" w:rsidR="00B628E2" w:rsidRPr="005A4E76" w:rsidDel="00BF632A" w:rsidRDefault="00B628E2">
            <w:pPr>
              <w:pStyle w:val="ListParagraph"/>
              <w:spacing w:before="60" w:after="0" w:line="240" w:lineRule="auto"/>
              <w:ind w:left="502"/>
              <w:jc w:val="both"/>
              <w:rPr>
                <w:del w:id="8598" w:author="Dell" w:date="2020-03-08T21:36:00Z"/>
                <w:rFonts w:ascii="Times New Roman" w:hAnsi="Times New Roman"/>
                <w:b/>
                <w:sz w:val="26"/>
                <w:szCs w:val="26"/>
                <w:highlight w:val="yellow"/>
                <w:lang w:val="vi-VN"/>
                <w:rPrChange w:id="8599" w:author="Admin" w:date="2021-08-09T15:10:00Z">
                  <w:rPr>
                    <w:del w:id="8600" w:author="Dell" w:date="2020-03-08T21:36:00Z"/>
                    <w:rFonts w:ascii="Times New Roman" w:hAnsi="Times New Roman"/>
                    <w:b/>
                    <w:sz w:val="24"/>
                    <w:szCs w:val="24"/>
                    <w:highlight w:val="yellow"/>
                    <w:lang w:val="vi-VN" w:eastAsia="x-none"/>
                  </w:rPr>
                </w:rPrChange>
              </w:rPr>
              <w:pPrChange w:id="8601" w:author="USER-THIEN" w:date="2020-02-28T16:56:00Z">
                <w:pPr>
                  <w:pStyle w:val="ListParagraph"/>
                  <w:spacing w:after="0" w:line="276" w:lineRule="auto"/>
                  <w:ind w:left="502"/>
                  <w:jc w:val="both"/>
                </w:pPr>
              </w:pPrChange>
            </w:pPr>
          </w:p>
        </w:tc>
        <w:tc>
          <w:tcPr>
            <w:tcW w:w="2122" w:type="dxa"/>
            <w:vMerge/>
            <w:shd w:val="clear" w:color="auto" w:fill="auto"/>
            <w:tcPrChange w:id="8602" w:author="USER-THIEN" w:date="2020-02-28T16:58:00Z">
              <w:tcPr>
                <w:tcW w:w="2124" w:type="dxa"/>
                <w:vMerge/>
                <w:shd w:val="clear" w:color="auto" w:fill="auto"/>
              </w:tcPr>
            </w:tcPrChange>
          </w:tcPr>
          <w:p w14:paraId="5B6CCCA7" w14:textId="77777777" w:rsidR="00B628E2" w:rsidRPr="005A4E76" w:rsidDel="00BF632A" w:rsidRDefault="00B628E2">
            <w:pPr>
              <w:spacing w:before="60" w:after="0" w:line="240" w:lineRule="auto"/>
              <w:jc w:val="both"/>
              <w:rPr>
                <w:del w:id="8603" w:author="Dell" w:date="2020-03-08T21:36:00Z"/>
                <w:b/>
                <w:sz w:val="26"/>
                <w:szCs w:val="26"/>
                <w:highlight w:val="yellow"/>
                <w:lang w:val="vi-VN"/>
                <w:rPrChange w:id="8604" w:author="Admin" w:date="2021-08-09T15:10:00Z">
                  <w:rPr>
                    <w:del w:id="8605" w:author="Dell" w:date="2020-03-08T21:36:00Z"/>
                    <w:rFonts w:ascii="Calibri" w:hAnsi="Calibri"/>
                    <w:b/>
                    <w:sz w:val="24"/>
                    <w:szCs w:val="24"/>
                    <w:highlight w:val="yellow"/>
                    <w:lang w:val="vi-VN" w:eastAsia="x-none"/>
                  </w:rPr>
                </w:rPrChange>
              </w:rPr>
              <w:pPrChange w:id="8606" w:author="USER-THIEN" w:date="2020-02-28T16:56:00Z">
                <w:pPr>
                  <w:spacing w:after="0"/>
                  <w:jc w:val="both"/>
                </w:pPr>
              </w:pPrChange>
            </w:pPr>
          </w:p>
        </w:tc>
        <w:tc>
          <w:tcPr>
            <w:tcW w:w="6316" w:type="dxa"/>
            <w:shd w:val="clear" w:color="auto" w:fill="auto"/>
            <w:tcPrChange w:id="8607" w:author="USER-THIEN" w:date="2020-02-28T16:58:00Z">
              <w:tcPr>
                <w:tcW w:w="6323" w:type="dxa"/>
                <w:shd w:val="clear" w:color="auto" w:fill="auto"/>
              </w:tcPr>
            </w:tcPrChange>
          </w:tcPr>
          <w:p w14:paraId="77F3F9F5" w14:textId="77777777" w:rsidR="00B628E2" w:rsidRPr="005A4E76" w:rsidDel="00BF632A" w:rsidRDefault="00B628E2">
            <w:pPr>
              <w:spacing w:before="60" w:after="0" w:line="240" w:lineRule="auto"/>
              <w:jc w:val="both"/>
              <w:rPr>
                <w:del w:id="8608" w:author="Dell" w:date="2020-03-08T21:36:00Z"/>
                <w:b/>
                <w:sz w:val="26"/>
                <w:szCs w:val="26"/>
                <w:rPrChange w:id="8609" w:author="Admin" w:date="2021-08-09T15:10:00Z">
                  <w:rPr>
                    <w:del w:id="8610" w:author="Dell" w:date="2020-03-08T21:36:00Z"/>
                    <w:b/>
                    <w:sz w:val="24"/>
                    <w:szCs w:val="24"/>
                  </w:rPr>
                </w:rPrChange>
              </w:rPr>
              <w:pPrChange w:id="8611" w:author="USER-THIEN" w:date="2020-02-28T16:56:00Z">
                <w:pPr>
                  <w:spacing w:before="120" w:after="0" w:line="264" w:lineRule="auto"/>
                  <w:jc w:val="both"/>
                </w:pPr>
              </w:pPrChange>
            </w:pPr>
            <w:del w:id="8612" w:author="Dell" w:date="2020-03-08T21:36:00Z">
              <w:r w:rsidRPr="005A4E76" w:rsidDel="00BF632A">
                <w:rPr>
                  <w:b/>
                  <w:sz w:val="26"/>
                  <w:szCs w:val="26"/>
                  <w:rPrChange w:id="8613" w:author="Admin" w:date="2021-08-09T15:10:00Z">
                    <w:rPr>
                      <w:b/>
                      <w:sz w:val="24"/>
                      <w:szCs w:val="24"/>
                    </w:rPr>
                  </w:rPrChange>
                </w:rPr>
                <w:delText>5. K</w:delText>
              </w:r>
              <w:r w:rsidRPr="005A4E76" w:rsidDel="00BF632A">
                <w:rPr>
                  <w:b/>
                  <w:sz w:val="26"/>
                  <w:szCs w:val="26"/>
                  <w:lang w:val="vi-VN"/>
                  <w:rPrChange w:id="8614" w:author="Admin" w:date="2021-08-09T15:10:00Z">
                    <w:rPr>
                      <w:b/>
                      <w:sz w:val="24"/>
                      <w:szCs w:val="24"/>
                      <w:lang w:val="vi-VN"/>
                    </w:rPr>
                  </w:rPrChange>
                </w:rPr>
                <w:delText>hoản 1 Điều 9</w:delText>
              </w:r>
            </w:del>
          </w:p>
          <w:p w14:paraId="65C91D4B" w14:textId="77777777" w:rsidR="00B628E2" w:rsidRPr="005A4E76" w:rsidDel="00BF632A" w:rsidRDefault="00B628E2">
            <w:pPr>
              <w:spacing w:before="60" w:after="0" w:line="240" w:lineRule="auto"/>
              <w:jc w:val="both"/>
              <w:rPr>
                <w:del w:id="8615" w:author="Dell" w:date="2020-03-08T21:36:00Z"/>
                <w:sz w:val="26"/>
                <w:szCs w:val="26"/>
                <w:rPrChange w:id="8616" w:author="Admin" w:date="2021-08-09T15:10:00Z">
                  <w:rPr>
                    <w:del w:id="8617" w:author="Dell" w:date="2020-03-08T21:36:00Z"/>
                    <w:sz w:val="24"/>
                    <w:szCs w:val="24"/>
                  </w:rPr>
                </w:rPrChange>
              </w:rPr>
              <w:pPrChange w:id="8618" w:author="USER-THIEN" w:date="2020-02-28T16:56:00Z">
                <w:pPr>
                  <w:spacing w:before="120" w:after="120" w:line="240" w:lineRule="auto"/>
                  <w:jc w:val="both"/>
                </w:pPr>
              </w:pPrChange>
            </w:pPr>
            <w:del w:id="8619" w:author="Dell" w:date="2020-03-08T21:36:00Z">
              <w:r w:rsidRPr="005A4E76" w:rsidDel="00BF632A">
                <w:rPr>
                  <w:sz w:val="26"/>
                  <w:szCs w:val="26"/>
                  <w:rPrChange w:id="8620" w:author="Admin" w:date="2021-08-09T15:10:00Z">
                    <w:rPr>
                      <w:sz w:val="24"/>
                      <w:szCs w:val="24"/>
                    </w:rPr>
                  </w:rPrChange>
                </w:rPr>
                <w:delText>Đề nghị cân nhắc tính phù hợp khi quy định mức ký quỹ cụ thể tại dự thảo Luật và cân nhắc giao Chính phủ quy định cụ thể nội dung này.</w:delText>
              </w:r>
            </w:del>
          </w:p>
          <w:p w14:paraId="6F75B8A9" w14:textId="77777777" w:rsidR="00B628E2" w:rsidRPr="005A4E76" w:rsidDel="00BF632A" w:rsidRDefault="00B628E2">
            <w:pPr>
              <w:spacing w:before="60" w:after="0" w:line="240" w:lineRule="auto"/>
              <w:jc w:val="both"/>
              <w:rPr>
                <w:del w:id="8621" w:author="Dell" w:date="2020-03-08T21:36:00Z"/>
                <w:sz w:val="26"/>
                <w:szCs w:val="26"/>
                <w:rPrChange w:id="8622" w:author="Admin" w:date="2021-08-09T15:10:00Z">
                  <w:rPr>
                    <w:del w:id="8623" w:author="Dell" w:date="2020-03-08T21:36:00Z"/>
                    <w:sz w:val="24"/>
                    <w:szCs w:val="24"/>
                  </w:rPr>
                </w:rPrChange>
              </w:rPr>
              <w:pPrChange w:id="8624" w:author="USER-THIEN" w:date="2020-02-28T16:56:00Z">
                <w:pPr>
                  <w:spacing w:before="120" w:after="120" w:line="240" w:lineRule="auto"/>
                  <w:jc w:val="both"/>
                </w:pPr>
              </w:pPrChange>
            </w:pPr>
            <w:del w:id="8625" w:author="Dell" w:date="2020-03-08T21:36:00Z">
              <w:r w:rsidRPr="005A4E76" w:rsidDel="00BF632A">
                <w:rPr>
                  <w:sz w:val="26"/>
                  <w:szCs w:val="26"/>
                  <w:rPrChange w:id="8626" w:author="Admin" w:date="2021-08-09T15:10:00Z">
                    <w:rPr>
                      <w:sz w:val="24"/>
                      <w:szCs w:val="24"/>
                    </w:rPr>
                  </w:rPrChange>
                </w:rPr>
                <w:delText xml:space="preserve">Vì tiền ký quỹ là phần đảm bảo quyền lợi cho người lao động làm việc ở nước ngoài. Cơ sở để xác định mức tiền ký quỹ cần căn cứ vào tình hình thị trường, số lượng doanh nghiệp, số lượng lao động đưa đi cũng như việc tuân thủ pháp luật của các doanh nghiệp trong việc sử dụng tiền ký quỹ… Đây là những yếu tố có tính biến động nên tùy vào từng thời điểm cần xem xét để đưa ra mức ký quỹ cho phù hợp. </w:delText>
              </w:r>
            </w:del>
          </w:p>
        </w:tc>
        <w:tc>
          <w:tcPr>
            <w:tcW w:w="5392" w:type="dxa"/>
            <w:tcPrChange w:id="8627" w:author="USER-THIEN" w:date="2020-02-28T16:58:00Z">
              <w:tcPr>
                <w:tcW w:w="5647" w:type="dxa"/>
              </w:tcPr>
            </w:tcPrChange>
          </w:tcPr>
          <w:p w14:paraId="123A1340" w14:textId="77777777" w:rsidR="00B628E2" w:rsidRPr="005A4E76" w:rsidDel="00BF632A" w:rsidRDefault="00B628E2">
            <w:pPr>
              <w:spacing w:before="60" w:after="0" w:line="240" w:lineRule="auto"/>
              <w:jc w:val="both"/>
              <w:rPr>
                <w:del w:id="8628" w:author="Dell" w:date="2020-03-08T21:36:00Z"/>
                <w:b/>
                <w:sz w:val="26"/>
                <w:szCs w:val="26"/>
                <w:rPrChange w:id="8629" w:author="Admin" w:date="2021-08-09T15:10:00Z">
                  <w:rPr>
                    <w:del w:id="8630" w:author="Dell" w:date="2020-03-08T21:36:00Z"/>
                    <w:b/>
                    <w:color w:val="FF0000"/>
                    <w:sz w:val="24"/>
                    <w:szCs w:val="24"/>
                  </w:rPr>
                </w:rPrChange>
              </w:rPr>
              <w:pPrChange w:id="8631" w:author="USER-THIEN" w:date="2020-02-28T16:56:00Z">
                <w:pPr>
                  <w:spacing w:after="0"/>
                  <w:jc w:val="both"/>
                </w:pPr>
              </w:pPrChange>
            </w:pPr>
          </w:p>
          <w:p w14:paraId="5901286F" w14:textId="77777777" w:rsidR="00CA39D0" w:rsidRPr="005A4E76" w:rsidDel="00BF632A" w:rsidRDefault="00CA39D0">
            <w:pPr>
              <w:spacing w:before="60" w:after="0" w:line="240" w:lineRule="auto"/>
              <w:jc w:val="both"/>
              <w:rPr>
                <w:del w:id="8632" w:author="Dell" w:date="2020-03-08T21:36:00Z"/>
                <w:b/>
                <w:sz w:val="26"/>
                <w:szCs w:val="26"/>
                <w:rPrChange w:id="8633" w:author="Admin" w:date="2021-08-09T15:10:00Z">
                  <w:rPr>
                    <w:del w:id="8634" w:author="Dell" w:date="2020-03-08T21:36:00Z"/>
                    <w:b/>
                    <w:sz w:val="24"/>
                    <w:szCs w:val="24"/>
                  </w:rPr>
                </w:rPrChange>
              </w:rPr>
              <w:pPrChange w:id="8635" w:author="USER-THIEN" w:date="2020-02-28T16:56:00Z">
                <w:pPr>
                  <w:spacing w:after="0"/>
                  <w:jc w:val="both"/>
                </w:pPr>
              </w:pPrChange>
            </w:pPr>
            <w:del w:id="8636" w:author="Dell" w:date="2020-03-08T21:36:00Z">
              <w:r w:rsidRPr="005A4E76" w:rsidDel="00BF632A">
                <w:rPr>
                  <w:b/>
                  <w:sz w:val="26"/>
                  <w:szCs w:val="26"/>
                  <w:rPrChange w:id="8637" w:author="Admin" w:date="2021-08-09T15:10:00Z">
                    <w:rPr>
                      <w:b/>
                      <w:sz w:val="24"/>
                      <w:szCs w:val="24"/>
                    </w:rPr>
                  </w:rPrChange>
                </w:rPr>
                <w:delText>Giải trình:</w:delText>
              </w:r>
            </w:del>
          </w:p>
          <w:p w14:paraId="1C790E48" w14:textId="77777777" w:rsidR="00CA39D0" w:rsidRPr="005A4E76" w:rsidDel="00BF632A" w:rsidRDefault="00CA39D0">
            <w:pPr>
              <w:spacing w:before="60" w:after="0" w:line="240" w:lineRule="auto"/>
              <w:jc w:val="both"/>
              <w:rPr>
                <w:del w:id="8638" w:author="Dell" w:date="2020-03-08T21:36:00Z"/>
                <w:sz w:val="26"/>
                <w:szCs w:val="26"/>
                <w:rPrChange w:id="8639" w:author="Admin" w:date="2021-08-09T15:10:00Z">
                  <w:rPr>
                    <w:del w:id="8640" w:author="Dell" w:date="2020-03-08T21:36:00Z"/>
                    <w:sz w:val="24"/>
                    <w:szCs w:val="24"/>
                  </w:rPr>
                </w:rPrChange>
              </w:rPr>
              <w:pPrChange w:id="8641" w:author="USER-THIEN" w:date="2020-02-28T16:56:00Z">
                <w:pPr>
                  <w:spacing w:after="0"/>
                  <w:jc w:val="both"/>
                </w:pPr>
              </w:pPrChange>
            </w:pPr>
            <w:del w:id="8642" w:author="Dell" w:date="2020-03-08T21:36:00Z">
              <w:r w:rsidRPr="005A4E76" w:rsidDel="00BF632A">
                <w:rPr>
                  <w:sz w:val="26"/>
                  <w:szCs w:val="26"/>
                  <w:rPrChange w:id="8643" w:author="Admin" w:date="2021-08-09T15:10:00Z">
                    <w:rPr>
                      <w:sz w:val="24"/>
                      <w:szCs w:val="24"/>
                    </w:rPr>
                  </w:rPrChange>
                </w:rPr>
                <w:delText>Việc quy định ký quỹ đã được phân tích rõ tại Báo cáo đánh giá tác động chính sách ở giai đoạn lập hồ sơ đề nghị xây dựng Luật sửa đổi.</w:delText>
              </w:r>
            </w:del>
          </w:p>
          <w:p w14:paraId="6B259F78" w14:textId="77777777" w:rsidR="00B628E2" w:rsidRPr="005A4E76" w:rsidDel="00BF632A" w:rsidRDefault="00CA39D0">
            <w:pPr>
              <w:spacing w:before="60" w:after="0" w:line="240" w:lineRule="auto"/>
              <w:jc w:val="both"/>
              <w:rPr>
                <w:del w:id="8644" w:author="Dell" w:date="2020-03-08T21:36:00Z"/>
                <w:b/>
                <w:sz w:val="26"/>
                <w:szCs w:val="26"/>
                <w:rPrChange w:id="8645" w:author="Admin" w:date="2021-08-09T15:10:00Z">
                  <w:rPr>
                    <w:del w:id="8646" w:author="Dell" w:date="2020-03-08T21:36:00Z"/>
                    <w:b/>
                    <w:sz w:val="24"/>
                    <w:szCs w:val="24"/>
                  </w:rPr>
                </w:rPrChange>
              </w:rPr>
              <w:pPrChange w:id="8647" w:author="USER-THIEN" w:date="2020-02-28T16:56:00Z">
                <w:pPr>
                  <w:spacing w:after="0"/>
                  <w:jc w:val="both"/>
                </w:pPr>
              </w:pPrChange>
            </w:pPr>
            <w:del w:id="8648" w:author="Dell" w:date="2020-03-08T21:36:00Z">
              <w:r w:rsidRPr="005A4E76" w:rsidDel="00BF632A">
                <w:rPr>
                  <w:b/>
                  <w:sz w:val="26"/>
                  <w:szCs w:val="26"/>
                  <w:rPrChange w:id="8649" w:author="Admin" w:date="2021-08-09T15:10:00Z">
                    <w:rPr>
                      <w:b/>
                      <w:sz w:val="24"/>
                      <w:szCs w:val="24"/>
                    </w:rPr>
                  </w:rPrChange>
                </w:rPr>
                <w:delText xml:space="preserve"> </w:delText>
              </w:r>
            </w:del>
          </w:p>
        </w:tc>
      </w:tr>
      <w:tr w:rsidR="00B628E2" w:rsidRPr="005A4E76" w:rsidDel="00BF632A" w14:paraId="2BAEA8EB" w14:textId="77777777" w:rsidTr="00A1167B">
        <w:trPr>
          <w:trHeight w:val="384"/>
          <w:del w:id="8650" w:author="Dell" w:date="2020-03-08T21:36:00Z"/>
          <w:trPrChange w:id="8651" w:author="USER-THIEN" w:date="2020-02-28T16:58:00Z">
            <w:trPr>
              <w:trHeight w:val="384"/>
            </w:trPr>
          </w:trPrChange>
        </w:trPr>
        <w:tc>
          <w:tcPr>
            <w:tcW w:w="771" w:type="dxa"/>
            <w:vMerge/>
            <w:shd w:val="clear" w:color="auto" w:fill="auto"/>
            <w:tcPrChange w:id="8652" w:author="USER-THIEN" w:date="2020-02-28T16:58:00Z">
              <w:tcPr>
                <w:tcW w:w="756" w:type="dxa"/>
                <w:vMerge/>
                <w:shd w:val="clear" w:color="auto" w:fill="auto"/>
              </w:tcPr>
            </w:tcPrChange>
          </w:tcPr>
          <w:p w14:paraId="13A76BCC" w14:textId="77777777" w:rsidR="00B628E2" w:rsidRPr="005A4E76" w:rsidDel="00BF632A" w:rsidRDefault="00B628E2">
            <w:pPr>
              <w:pStyle w:val="ListParagraph"/>
              <w:spacing w:before="60" w:after="0" w:line="240" w:lineRule="auto"/>
              <w:ind w:left="502"/>
              <w:jc w:val="both"/>
              <w:rPr>
                <w:del w:id="8653" w:author="Dell" w:date="2020-03-08T21:36:00Z"/>
                <w:rFonts w:ascii="Times New Roman" w:hAnsi="Times New Roman"/>
                <w:b/>
                <w:sz w:val="26"/>
                <w:szCs w:val="26"/>
                <w:highlight w:val="yellow"/>
                <w:lang w:val="vi-VN"/>
                <w:rPrChange w:id="8654" w:author="Admin" w:date="2021-08-09T15:10:00Z">
                  <w:rPr>
                    <w:del w:id="8655" w:author="Dell" w:date="2020-03-08T21:36:00Z"/>
                    <w:rFonts w:ascii="Times New Roman" w:hAnsi="Times New Roman"/>
                    <w:b/>
                    <w:sz w:val="24"/>
                    <w:szCs w:val="24"/>
                    <w:highlight w:val="yellow"/>
                    <w:lang w:val="vi-VN" w:eastAsia="x-none"/>
                  </w:rPr>
                </w:rPrChange>
              </w:rPr>
              <w:pPrChange w:id="8656" w:author="USER-THIEN" w:date="2020-02-28T16:56:00Z">
                <w:pPr>
                  <w:pStyle w:val="ListParagraph"/>
                  <w:spacing w:after="0" w:line="276" w:lineRule="auto"/>
                  <w:ind w:left="502"/>
                  <w:jc w:val="both"/>
                </w:pPr>
              </w:pPrChange>
            </w:pPr>
          </w:p>
        </w:tc>
        <w:tc>
          <w:tcPr>
            <w:tcW w:w="2122" w:type="dxa"/>
            <w:vMerge/>
            <w:shd w:val="clear" w:color="auto" w:fill="auto"/>
            <w:tcPrChange w:id="8657" w:author="USER-THIEN" w:date="2020-02-28T16:58:00Z">
              <w:tcPr>
                <w:tcW w:w="2124" w:type="dxa"/>
                <w:vMerge/>
                <w:shd w:val="clear" w:color="auto" w:fill="auto"/>
              </w:tcPr>
            </w:tcPrChange>
          </w:tcPr>
          <w:p w14:paraId="18DF2DCE" w14:textId="77777777" w:rsidR="00B628E2" w:rsidRPr="005A4E76" w:rsidDel="00BF632A" w:rsidRDefault="00B628E2">
            <w:pPr>
              <w:spacing w:before="60" w:after="0" w:line="240" w:lineRule="auto"/>
              <w:jc w:val="both"/>
              <w:rPr>
                <w:del w:id="8658" w:author="Dell" w:date="2020-03-08T21:36:00Z"/>
                <w:b/>
                <w:sz w:val="26"/>
                <w:szCs w:val="26"/>
                <w:highlight w:val="yellow"/>
                <w:lang w:val="vi-VN"/>
                <w:rPrChange w:id="8659" w:author="Admin" w:date="2021-08-09T15:10:00Z">
                  <w:rPr>
                    <w:del w:id="8660" w:author="Dell" w:date="2020-03-08T21:36:00Z"/>
                    <w:rFonts w:ascii="Calibri" w:hAnsi="Calibri"/>
                    <w:b/>
                    <w:sz w:val="24"/>
                    <w:szCs w:val="24"/>
                    <w:highlight w:val="yellow"/>
                    <w:lang w:val="vi-VN" w:eastAsia="x-none"/>
                  </w:rPr>
                </w:rPrChange>
              </w:rPr>
              <w:pPrChange w:id="8661" w:author="USER-THIEN" w:date="2020-02-28T16:56:00Z">
                <w:pPr>
                  <w:spacing w:after="0"/>
                  <w:jc w:val="both"/>
                </w:pPr>
              </w:pPrChange>
            </w:pPr>
          </w:p>
        </w:tc>
        <w:tc>
          <w:tcPr>
            <w:tcW w:w="6316" w:type="dxa"/>
            <w:shd w:val="clear" w:color="auto" w:fill="auto"/>
            <w:tcPrChange w:id="8662" w:author="USER-THIEN" w:date="2020-02-28T16:58:00Z">
              <w:tcPr>
                <w:tcW w:w="6323" w:type="dxa"/>
                <w:shd w:val="clear" w:color="auto" w:fill="auto"/>
              </w:tcPr>
            </w:tcPrChange>
          </w:tcPr>
          <w:p w14:paraId="44ECF042" w14:textId="77777777" w:rsidR="00B628E2" w:rsidRPr="005A4E76" w:rsidDel="00BF632A" w:rsidRDefault="00B628E2">
            <w:pPr>
              <w:spacing w:before="60" w:after="0" w:line="240" w:lineRule="auto"/>
              <w:jc w:val="both"/>
              <w:rPr>
                <w:del w:id="8663" w:author="Dell" w:date="2020-03-08T21:36:00Z"/>
                <w:b/>
                <w:sz w:val="26"/>
                <w:szCs w:val="26"/>
                <w:rPrChange w:id="8664" w:author="Admin" w:date="2021-08-09T15:10:00Z">
                  <w:rPr>
                    <w:del w:id="8665" w:author="Dell" w:date="2020-03-08T21:36:00Z"/>
                    <w:b/>
                    <w:sz w:val="24"/>
                    <w:szCs w:val="24"/>
                  </w:rPr>
                </w:rPrChange>
              </w:rPr>
              <w:pPrChange w:id="8666" w:author="USER-THIEN" w:date="2020-02-28T16:56:00Z">
                <w:pPr>
                  <w:spacing w:before="120" w:after="0" w:line="264" w:lineRule="auto"/>
                  <w:jc w:val="both"/>
                </w:pPr>
              </w:pPrChange>
            </w:pPr>
            <w:del w:id="8667" w:author="Dell" w:date="2020-03-08T21:36:00Z">
              <w:r w:rsidRPr="005A4E76" w:rsidDel="00BF632A">
                <w:rPr>
                  <w:b/>
                  <w:sz w:val="26"/>
                  <w:szCs w:val="26"/>
                  <w:lang w:val="vi-VN"/>
                  <w:rPrChange w:id="8668" w:author="Admin" w:date="2021-08-09T15:10:00Z">
                    <w:rPr>
                      <w:b/>
                      <w:sz w:val="24"/>
                      <w:szCs w:val="24"/>
                      <w:lang w:val="vi-VN"/>
                    </w:rPr>
                  </w:rPrChange>
                </w:rPr>
                <w:delText xml:space="preserve">6. </w:delText>
              </w:r>
              <w:r w:rsidRPr="005A4E76" w:rsidDel="00BF632A">
                <w:rPr>
                  <w:b/>
                  <w:sz w:val="26"/>
                  <w:szCs w:val="26"/>
                  <w:rPrChange w:id="8669" w:author="Admin" w:date="2021-08-09T15:10:00Z">
                    <w:rPr>
                      <w:b/>
                      <w:sz w:val="24"/>
                      <w:szCs w:val="24"/>
                    </w:rPr>
                  </w:rPrChange>
                </w:rPr>
                <w:delText>Cân nhắc vấn đề thẩm quyền quy định điều kiện đầu tư kinh doanh theo Luật Đầu tư tại các điều khoản:</w:delText>
              </w:r>
            </w:del>
          </w:p>
          <w:p w14:paraId="50C9E533" w14:textId="77777777" w:rsidR="00B628E2" w:rsidRPr="005A4E76" w:rsidDel="00BF632A" w:rsidRDefault="00B628E2">
            <w:pPr>
              <w:spacing w:before="60" w:after="0" w:line="240" w:lineRule="auto"/>
              <w:jc w:val="both"/>
              <w:rPr>
                <w:del w:id="8670" w:author="Dell" w:date="2020-03-08T21:36:00Z"/>
                <w:b/>
                <w:sz w:val="26"/>
                <w:szCs w:val="26"/>
                <w:rPrChange w:id="8671" w:author="Admin" w:date="2021-08-09T15:10:00Z">
                  <w:rPr>
                    <w:del w:id="8672" w:author="Dell" w:date="2020-03-08T21:36:00Z"/>
                    <w:b/>
                    <w:sz w:val="24"/>
                    <w:szCs w:val="24"/>
                  </w:rPr>
                </w:rPrChange>
              </w:rPr>
              <w:pPrChange w:id="8673" w:author="USER-THIEN" w:date="2020-02-28T16:56:00Z">
                <w:pPr>
                  <w:spacing w:before="120" w:after="0" w:line="264" w:lineRule="auto"/>
                  <w:jc w:val="both"/>
                </w:pPr>
              </w:pPrChange>
            </w:pPr>
            <w:del w:id="8674" w:author="Dell" w:date="2020-03-08T21:36:00Z">
              <w:r w:rsidRPr="005A4E76" w:rsidDel="00BF632A">
                <w:rPr>
                  <w:b/>
                  <w:sz w:val="26"/>
                  <w:szCs w:val="26"/>
                  <w:rPrChange w:id="8675" w:author="Admin" w:date="2021-08-09T15:10:00Z">
                    <w:rPr>
                      <w:b/>
                      <w:sz w:val="24"/>
                      <w:szCs w:val="24"/>
                    </w:rPr>
                  </w:rPrChange>
                </w:rPr>
                <w:delText xml:space="preserve">- </w:delText>
              </w:r>
              <w:r w:rsidRPr="005A4E76" w:rsidDel="00BF632A">
                <w:rPr>
                  <w:b/>
                  <w:sz w:val="26"/>
                  <w:szCs w:val="26"/>
                  <w:lang w:val="vi-VN"/>
                  <w:rPrChange w:id="8676" w:author="Admin" w:date="2021-08-09T15:10:00Z">
                    <w:rPr>
                      <w:b/>
                      <w:sz w:val="24"/>
                      <w:szCs w:val="24"/>
                      <w:lang w:val="vi-VN"/>
                    </w:rPr>
                  </w:rPrChange>
                </w:rPr>
                <w:delText>Khoản 3 và 4 Điều 9:</w:delText>
              </w:r>
              <w:r w:rsidRPr="005A4E76" w:rsidDel="00BF632A">
                <w:rPr>
                  <w:b/>
                  <w:sz w:val="26"/>
                  <w:szCs w:val="26"/>
                  <w:rPrChange w:id="8677" w:author="Admin" w:date="2021-08-09T15:10:00Z">
                    <w:rPr>
                      <w:b/>
                      <w:sz w:val="24"/>
                      <w:szCs w:val="24"/>
                    </w:rPr>
                  </w:rPrChange>
                </w:rPr>
                <w:delText xml:space="preserve"> </w:delText>
              </w:r>
              <w:r w:rsidRPr="005A4E76" w:rsidDel="00BF632A">
                <w:rPr>
                  <w:sz w:val="26"/>
                  <w:szCs w:val="26"/>
                  <w:lang w:val="vi-VN"/>
                  <w:rPrChange w:id="8678" w:author="Admin" w:date="2021-08-09T15:10:00Z">
                    <w:rPr>
                      <w:sz w:val="24"/>
                      <w:szCs w:val="24"/>
                      <w:lang w:val="vi-VN"/>
                    </w:rPr>
                  </w:rPrChange>
                </w:rPr>
                <w:delText>Đề nghị không giao Bộ trưởng LĐTBXH quy định điều kiện về cơ sở vật chất, nhân lực của doanh nghiệp dịch vụ (Luật Đầu tư giao Chính phủ quy định chi tiết và kiểm soát điều kiện đầu tư kinh doanh đối với hoạt động kinh doanh có điều kiện</w:delText>
              </w:r>
              <w:r w:rsidRPr="005A4E76" w:rsidDel="00BF632A">
                <w:rPr>
                  <w:sz w:val="26"/>
                  <w:szCs w:val="26"/>
                  <w:rPrChange w:id="8679" w:author="Admin" w:date="2021-08-09T15:10:00Z">
                    <w:rPr>
                      <w:sz w:val="24"/>
                      <w:szCs w:val="24"/>
                    </w:rPr>
                  </w:rPrChange>
                </w:rPr>
                <w:delText>)</w:delText>
              </w:r>
            </w:del>
          </w:p>
          <w:p w14:paraId="6C6AAB78" w14:textId="77777777" w:rsidR="00B628E2" w:rsidRPr="005A4E76" w:rsidDel="00BF632A" w:rsidRDefault="00B628E2">
            <w:pPr>
              <w:spacing w:before="60" w:after="0" w:line="240" w:lineRule="auto"/>
              <w:jc w:val="both"/>
              <w:rPr>
                <w:del w:id="8680" w:author="Dell" w:date="2020-03-08T21:36:00Z"/>
                <w:b/>
                <w:sz w:val="26"/>
                <w:szCs w:val="26"/>
                <w:lang w:val="vi-VN"/>
                <w:rPrChange w:id="8681" w:author="Admin" w:date="2021-08-09T15:10:00Z">
                  <w:rPr>
                    <w:del w:id="8682" w:author="Dell" w:date="2020-03-08T21:36:00Z"/>
                    <w:b/>
                    <w:sz w:val="24"/>
                    <w:szCs w:val="24"/>
                    <w:lang w:val="vi-VN"/>
                  </w:rPr>
                </w:rPrChange>
              </w:rPr>
              <w:pPrChange w:id="8683" w:author="USER-THIEN" w:date="2020-02-28T16:56:00Z">
                <w:pPr>
                  <w:spacing w:before="120" w:after="120" w:line="264" w:lineRule="auto"/>
                  <w:jc w:val="both"/>
                </w:pPr>
              </w:pPrChange>
            </w:pPr>
            <w:del w:id="8684" w:author="Dell" w:date="2020-03-08T21:36:00Z">
              <w:r w:rsidRPr="005A4E76" w:rsidDel="00BF632A">
                <w:rPr>
                  <w:sz w:val="26"/>
                  <w:szCs w:val="26"/>
                  <w:lang w:val="vi-VN"/>
                  <w:rPrChange w:id="8685" w:author="Admin" w:date="2021-08-09T15:10:00Z">
                    <w:rPr>
                      <w:sz w:val="24"/>
                      <w:szCs w:val="24"/>
                      <w:lang w:val="vi-VN"/>
                    </w:rPr>
                  </w:rPrChange>
                </w:rPr>
                <w:delText xml:space="preserve">- </w:delText>
              </w:r>
              <w:r w:rsidRPr="005A4E76" w:rsidDel="00BF632A">
                <w:rPr>
                  <w:b/>
                  <w:sz w:val="26"/>
                  <w:szCs w:val="26"/>
                  <w:lang w:val="vi-VN"/>
                  <w:rPrChange w:id="8686" w:author="Admin" w:date="2021-08-09T15:10:00Z">
                    <w:rPr>
                      <w:b/>
                      <w:sz w:val="24"/>
                      <w:szCs w:val="24"/>
                      <w:lang w:val="vi-VN"/>
                    </w:rPr>
                  </w:rPrChange>
                </w:rPr>
                <w:delText xml:space="preserve">Điều 10, 11, 12, 13, 14, 15, 16, 17: </w:delText>
              </w:r>
              <w:r w:rsidRPr="005A4E76" w:rsidDel="00BF632A">
                <w:rPr>
                  <w:sz w:val="26"/>
                  <w:szCs w:val="26"/>
                  <w:rPrChange w:id="8687" w:author="Admin" w:date="2021-08-09T15:10:00Z">
                    <w:rPr>
                      <w:sz w:val="24"/>
                      <w:szCs w:val="24"/>
                    </w:rPr>
                  </w:rPrChange>
                </w:rPr>
                <w:delText>Đ</w:delText>
              </w:r>
              <w:r w:rsidRPr="005A4E76" w:rsidDel="00BF632A">
                <w:rPr>
                  <w:sz w:val="26"/>
                  <w:szCs w:val="26"/>
                  <w:lang w:val="vi-VN"/>
                  <w:rPrChange w:id="8688" w:author="Admin" w:date="2021-08-09T15:10:00Z">
                    <w:rPr>
                      <w:sz w:val="24"/>
                      <w:szCs w:val="24"/>
                      <w:lang w:val="vi-VN"/>
                    </w:rPr>
                  </w:rPrChange>
                </w:rPr>
                <w:delText>ề nghị cân nhắc quy định tại Nghị định của Chính phủ về điều kiện đầu tư kinh doanh dịch vụ đưa người lao động đi làm việc ở nước ngoài để phù hợp với thẩm quyền.</w:delText>
              </w:r>
            </w:del>
          </w:p>
        </w:tc>
        <w:tc>
          <w:tcPr>
            <w:tcW w:w="5392" w:type="dxa"/>
            <w:tcPrChange w:id="8689" w:author="USER-THIEN" w:date="2020-02-28T16:58:00Z">
              <w:tcPr>
                <w:tcW w:w="5647" w:type="dxa"/>
              </w:tcPr>
            </w:tcPrChange>
          </w:tcPr>
          <w:p w14:paraId="5341018B" w14:textId="77777777" w:rsidR="00B628E2" w:rsidRPr="005A4E76" w:rsidDel="00BF632A" w:rsidRDefault="00B628E2">
            <w:pPr>
              <w:spacing w:before="60" w:after="0" w:line="240" w:lineRule="auto"/>
              <w:jc w:val="both"/>
              <w:rPr>
                <w:del w:id="8690" w:author="Dell" w:date="2020-03-08T21:36:00Z"/>
                <w:b/>
                <w:sz w:val="26"/>
                <w:szCs w:val="26"/>
                <w:rPrChange w:id="8691" w:author="Admin" w:date="2021-08-09T15:10:00Z">
                  <w:rPr>
                    <w:del w:id="8692" w:author="Dell" w:date="2020-03-08T21:36:00Z"/>
                    <w:rFonts w:ascii="Calibri" w:hAnsi="Calibri"/>
                    <w:b/>
                    <w:sz w:val="24"/>
                    <w:szCs w:val="24"/>
                    <w:lang w:val="de-CH" w:eastAsia="x-none"/>
                  </w:rPr>
                </w:rPrChange>
              </w:rPr>
              <w:pPrChange w:id="8693" w:author="USER-THIEN" w:date="2020-02-28T16:56:00Z">
                <w:pPr>
                  <w:spacing w:after="0"/>
                  <w:jc w:val="both"/>
                </w:pPr>
              </w:pPrChange>
            </w:pPr>
          </w:p>
          <w:p w14:paraId="7FE52183" w14:textId="77777777" w:rsidR="00B628E2" w:rsidRPr="005A4E76" w:rsidDel="00BF632A" w:rsidRDefault="00B628E2">
            <w:pPr>
              <w:spacing w:before="60" w:after="0" w:line="240" w:lineRule="auto"/>
              <w:jc w:val="both"/>
              <w:rPr>
                <w:del w:id="8694" w:author="Dell" w:date="2020-03-08T21:36:00Z"/>
                <w:b/>
                <w:sz w:val="26"/>
                <w:szCs w:val="26"/>
                <w:rPrChange w:id="8695" w:author="Admin" w:date="2021-08-09T15:10:00Z">
                  <w:rPr>
                    <w:del w:id="8696" w:author="Dell" w:date="2020-03-08T21:36:00Z"/>
                    <w:rFonts w:ascii="Calibri" w:hAnsi="Calibri"/>
                    <w:b/>
                    <w:sz w:val="24"/>
                    <w:szCs w:val="24"/>
                    <w:lang w:val="de-CH" w:eastAsia="x-none"/>
                  </w:rPr>
                </w:rPrChange>
              </w:rPr>
              <w:pPrChange w:id="8697" w:author="USER-THIEN" w:date="2020-02-28T16:56:00Z">
                <w:pPr>
                  <w:spacing w:after="0"/>
                  <w:jc w:val="both"/>
                </w:pPr>
              </w:pPrChange>
            </w:pPr>
          </w:p>
          <w:p w14:paraId="14438DA3" w14:textId="77777777" w:rsidR="00B628E2" w:rsidRPr="005A4E76" w:rsidDel="00BF632A" w:rsidRDefault="00B628E2">
            <w:pPr>
              <w:spacing w:before="60" w:after="0" w:line="240" w:lineRule="auto"/>
              <w:jc w:val="both"/>
              <w:rPr>
                <w:del w:id="8698" w:author="Dell" w:date="2020-03-08T21:36:00Z"/>
                <w:b/>
                <w:sz w:val="26"/>
                <w:szCs w:val="26"/>
                <w:rPrChange w:id="8699" w:author="Admin" w:date="2021-08-09T15:10:00Z">
                  <w:rPr>
                    <w:del w:id="8700" w:author="Dell" w:date="2020-03-08T21:36:00Z"/>
                    <w:rFonts w:ascii="Calibri" w:hAnsi="Calibri"/>
                    <w:b/>
                    <w:sz w:val="24"/>
                    <w:szCs w:val="24"/>
                    <w:lang w:val="de-CH" w:eastAsia="x-none"/>
                  </w:rPr>
                </w:rPrChange>
              </w:rPr>
              <w:pPrChange w:id="8701" w:author="USER-THIEN" w:date="2020-02-28T16:56:00Z">
                <w:pPr>
                  <w:spacing w:after="0"/>
                  <w:jc w:val="both"/>
                </w:pPr>
              </w:pPrChange>
            </w:pPr>
          </w:p>
          <w:p w14:paraId="7E9D612E" w14:textId="77777777" w:rsidR="00B628E2" w:rsidRPr="005A4E76" w:rsidDel="00BF632A" w:rsidRDefault="00B628E2">
            <w:pPr>
              <w:spacing w:before="60" w:after="0" w:line="240" w:lineRule="auto"/>
              <w:jc w:val="both"/>
              <w:rPr>
                <w:del w:id="8702" w:author="Dell" w:date="2020-03-08T21:36:00Z"/>
                <w:b/>
                <w:sz w:val="26"/>
                <w:szCs w:val="26"/>
                <w:rPrChange w:id="8703" w:author="Admin" w:date="2021-08-09T15:10:00Z">
                  <w:rPr>
                    <w:del w:id="8704" w:author="Dell" w:date="2020-03-08T21:36:00Z"/>
                    <w:b/>
                    <w:sz w:val="24"/>
                    <w:szCs w:val="24"/>
                  </w:rPr>
                </w:rPrChange>
              </w:rPr>
              <w:pPrChange w:id="8705" w:author="USER-THIEN" w:date="2020-02-28T16:56:00Z">
                <w:pPr>
                  <w:spacing w:after="0"/>
                  <w:jc w:val="both"/>
                </w:pPr>
              </w:pPrChange>
            </w:pPr>
            <w:del w:id="8706" w:author="Dell" w:date="2020-03-08T21:36:00Z">
              <w:r w:rsidRPr="005A4E76" w:rsidDel="00BF632A">
                <w:rPr>
                  <w:b/>
                  <w:sz w:val="26"/>
                  <w:szCs w:val="26"/>
                  <w:rPrChange w:id="8707" w:author="Admin" w:date="2021-08-09T15:10:00Z">
                    <w:rPr>
                      <w:b/>
                      <w:sz w:val="24"/>
                      <w:szCs w:val="24"/>
                    </w:rPr>
                  </w:rPrChange>
                </w:rPr>
                <w:delText>- Tiếp thu góp ý khoản 3 và 4 Điều 9</w:delText>
              </w:r>
            </w:del>
          </w:p>
          <w:p w14:paraId="76A62009" w14:textId="77777777" w:rsidR="00B628E2" w:rsidRPr="005A4E76" w:rsidDel="00BF632A" w:rsidRDefault="00B628E2">
            <w:pPr>
              <w:spacing w:before="60" w:after="0" w:line="240" w:lineRule="auto"/>
              <w:rPr>
                <w:del w:id="8708" w:author="Dell" w:date="2020-03-08T21:36:00Z"/>
                <w:sz w:val="26"/>
                <w:szCs w:val="26"/>
                <w:rPrChange w:id="8709" w:author="Admin" w:date="2021-08-09T15:10:00Z">
                  <w:rPr>
                    <w:del w:id="8710" w:author="Dell" w:date="2020-03-08T21:36:00Z"/>
                    <w:rFonts w:ascii="Calibri" w:hAnsi="Calibri"/>
                    <w:sz w:val="24"/>
                    <w:szCs w:val="24"/>
                    <w:lang w:val="de-CH" w:eastAsia="x-none"/>
                  </w:rPr>
                </w:rPrChange>
              </w:rPr>
              <w:pPrChange w:id="8711" w:author="USER-THIEN" w:date="2020-02-28T16:56:00Z">
                <w:pPr/>
              </w:pPrChange>
            </w:pPr>
          </w:p>
          <w:p w14:paraId="5E280310" w14:textId="77777777" w:rsidR="00B628E2" w:rsidRPr="005A4E76" w:rsidDel="00BF632A" w:rsidRDefault="00B628E2">
            <w:pPr>
              <w:spacing w:before="60" w:after="0" w:line="240" w:lineRule="auto"/>
              <w:jc w:val="both"/>
              <w:rPr>
                <w:del w:id="8712" w:author="Dell" w:date="2020-03-08T21:36:00Z"/>
                <w:sz w:val="26"/>
                <w:szCs w:val="26"/>
                <w:lang w:val="vi-VN"/>
                <w:rPrChange w:id="8713" w:author="Admin" w:date="2021-08-09T15:10:00Z">
                  <w:rPr>
                    <w:del w:id="8714" w:author="Dell" w:date="2020-03-08T21:36:00Z"/>
                    <w:rFonts w:ascii="Calibri" w:hAnsi="Calibri"/>
                    <w:sz w:val="24"/>
                    <w:szCs w:val="24"/>
                    <w:lang w:val="vi-VN" w:eastAsia="x-none"/>
                  </w:rPr>
                </w:rPrChange>
              </w:rPr>
              <w:pPrChange w:id="8715" w:author="USER-THIEN" w:date="2020-02-28T16:56:00Z">
                <w:pPr>
                  <w:spacing w:after="0"/>
                  <w:jc w:val="both"/>
                </w:pPr>
              </w:pPrChange>
            </w:pPr>
          </w:p>
          <w:p w14:paraId="400A5827" w14:textId="77777777" w:rsidR="00B628E2" w:rsidRPr="005A4E76" w:rsidDel="00BF632A" w:rsidRDefault="00B628E2">
            <w:pPr>
              <w:spacing w:before="60" w:after="0" w:line="240" w:lineRule="auto"/>
              <w:jc w:val="both"/>
              <w:rPr>
                <w:del w:id="8716" w:author="Dell" w:date="2020-03-08T21:36:00Z"/>
                <w:sz w:val="26"/>
                <w:szCs w:val="26"/>
                <w:lang w:val="vi-VN"/>
                <w:rPrChange w:id="8717" w:author="Admin" w:date="2021-08-09T15:10:00Z">
                  <w:rPr>
                    <w:del w:id="8718" w:author="Dell" w:date="2020-03-08T21:36:00Z"/>
                    <w:rFonts w:ascii="Calibri" w:hAnsi="Calibri"/>
                    <w:sz w:val="24"/>
                    <w:szCs w:val="24"/>
                    <w:lang w:val="vi-VN" w:eastAsia="x-none"/>
                  </w:rPr>
                </w:rPrChange>
              </w:rPr>
              <w:pPrChange w:id="8719" w:author="USER-THIEN" w:date="2020-02-28T16:56:00Z">
                <w:pPr>
                  <w:spacing w:after="0"/>
                  <w:jc w:val="both"/>
                </w:pPr>
              </w:pPrChange>
            </w:pPr>
          </w:p>
          <w:p w14:paraId="67E493C0" w14:textId="77777777" w:rsidR="00B628E2" w:rsidRPr="005A4E76" w:rsidDel="00BF632A" w:rsidRDefault="00B628E2">
            <w:pPr>
              <w:spacing w:before="60" w:after="0" w:line="240" w:lineRule="auto"/>
              <w:jc w:val="both"/>
              <w:rPr>
                <w:del w:id="8720" w:author="Dell" w:date="2020-03-08T21:36:00Z"/>
                <w:sz w:val="26"/>
                <w:szCs w:val="26"/>
                <w:rPrChange w:id="8721" w:author="Admin" w:date="2021-08-09T15:10:00Z">
                  <w:rPr>
                    <w:del w:id="8722" w:author="Dell" w:date="2020-03-08T21:36:00Z"/>
                    <w:sz w:val="24"/>
                    <w:szCs w:val="24"/>
                  </w:rPr>
                </w:rPrChange>
              </w:rPr>
              <w:pPrChange w:id="8723" w:author="USER-THIEN" w:date="2020-02-28T16:56:00Z">
                <w:pPr>
                  <w:spacing w:after="0"/>
                  <w:jc w:val="both"/>
                </w:pPr>
              </w:pPrChange>
            </w:pPr>
            <w:del w:id="8724" w:author="Dell" w:date="2020-03-08T21:36:00Z">
              <w:r w:rsidRPr="005A4E76" w:rsidDel="00BF632A">
                <w:rPr>
                  <w:sz w:val="26"/>
                  <w:szCs w:val="26"/>
                  <w:lang w:val="vi-VN"/>
                  <w:rPrChange w:id="8725" w:author="Admin" w:date="2021-08-09T15:10:00Z">
                    <w:rPr>
                      <w:sz w:val="24"/>
                      <w:szCs w:val="24"/>
                      <w:lang w:val="vi-VN"/>
                    </w:rPr>
                  </w:rPrChange>
                </w:rPr>
                <w:delText xml:space="preserve">- </w:delText>
              </w:r>
              <w:r w:rsidRPr="005A4E76" w:rsidDel="00BF632A">
                <w:rPr>
                  <w:b/>
                  <w:sz w:val="26"/>
                  <w:szCs w:val="26"/>
                  <w:lang w:val="vi-VN"/>
                  <w:rPrChange w:id="8726" w:author="Admin" w:date="2021-08-09T15:10:00Z">
                    <w:rPr>
                      <w:b/>
                      <w:sz w:val="24"/>
                      <w:szCs w:val="24"/>
                      <w:lang w:val="vi-VN"/>
                    </w:rPr>
                  </w:rPrChange>
                </w:rPr>
                <w:delText>Tiếp thu và sửa</w:delText>
              </w:r>
              <w:r w:rsidRPr="005A4E76" w:rsidDel="00BF632A">
                <w:rPr>
                  <w:sz w:val="26"/>
                  <w:szCs w:val="26"/>
                  <w:lang w:val="vi-VN"/>
                  <w:rPrChange w:id="8727" w:author="Admin" w:date="2021-08-09T15:10:00Z">
                    <w:rPr>
                      <w:sz w:val="24"/>
                      <w:szCs w:val="24"/>
                      <w:lang w:val="vi-VN"/>
                    </w:rPr>
                  </w:rPrChange>
                </w:rPr>
                <w:delText xml:space="preserve"> Điều 10, Điều 11 giao Chính phủ quy định tại Nghị định</w:delText>
              </w:r>
              <w:r w:rsidRPr="005A4E76" w:rsidDel="00BF632A">
                <w:rPr>
                  <w:sz w:val="26"/>
                  <w:szCs w:val="26"/>
                  <w:rPrChange w:id="8728" w:author="Admin" w:date="2021-08-09T15:10:00Z">
                    <w:rPr>
                      <w:sz w:val="24"/>
                      <w:szCs w:val="24"/>
                    </w:rPr>
                  </w:rPrChange>
                </w:rPr>
                <w:delText>;</w:delText>
              </w:r>
            </w:del>
          </w:p>
          <w:p w14:paraId="470526CF" w14:textId="77777777" w:rsidR="00B628E2" w:rsidRPr="005A4E76" w:rsidDel="00BF632A" w:rsidRDefault="00B628E2">
            <w:pPr>
              <w:spacing w:before="60" w:after="0" w:line="240" w:lineRule="auto"/>
              <w:rPr>
                <w:del w:id="8729" w:author="Dell" w:date="2020-03-08T21:36:00Z"/>
                <w:sz w:val="26"/>
                <w:szCs w:val="26"/>
                <w:rPrChange w:id="8730" w:author="Admin" w:date="2021-08-09T15:10:00Z">
                  <w:rPr>
                    <w:del w:id="8731" w:author="Dell" w:date="2020-03-08T21:36:00Z"/>
                    <w:rFonts w:eastAsia="Times New Roman"/>
                    <w:sz w:val="24"/>
                    <w:szCs w:val="24"/>
                  </w:rPr>
                </w:rPrChange>
              </w:rPr>
              <w:pPrChange w:id="8732" w:author="USER-THIEN" w:date="2020-02-28T16:56:00Z">
                <w:pPr>
                  <w:spacing w:before="100" w:beforeAutospacing="1" w:afterAutospacing="1"/>
                </w:pPr>
              </w:pPrChange>
            </w:pPr>
            <w:del w:id="8733" w:author="Dell" w:date="2020-03-08T21:36:00Z">
              <w:r w:rsidRPr="005A4E76" w:rsidDel="00BF632A">
                <w:rPr>
                  <w:sz w:val="26"/>
                  <w:szCs w:val="26"/>
                  <w:lang w:val="vi-VN"/>
                  <w:rPrChange w:id="8734" w:author="Admin" w:date="2021-08-09T15:10:00Z">
                    <w:rPr>
                      <w:sz w:val="24"/>
                      <w:szCs w:val="24"/>
                      <w:lang w:val="vi-VN"/>
                    </w:rPr>
                  </w:rPrChange>
                </w:rPr>
                <w:delText>- Điều 13,14,15,16 và 17 thuộc thẩm quyền của Bộ trưởng LĐTBXH nên giữ nguyên dự thảo</w:delText>
              </w:r>
              <w:r w:rsidRPr="005A4E76" w:rsidDel="00BF632A">
                <w:rPr>
                  <w:sz w:val="26"/>
                  <w:szCs w:val="26"/>
                  <w:rPrChange w:id="8735" w:author="Admin" w:date="2021-08-09T15:10:00Z">
                    <w:rPr>
                      <w:sz w:val="24"/>
                      <w:szCs w:val="24"/>
                    </w:rPr>
                  </w:rPrChange>
                </w:rPr>
                <w:delText>.</w:delText>
              </w:r>
            </w:del>
          </w:p>
        </w:tc>
      </w:tr>
      <w:tr w:rsidR="00B628E2" w:rsidRPr="005A4E76" w:rsidDel="00BF632A" w14:paraId="4BDB5AEC" w14:textId="77777777" w:rsidTr="00A1167B">
        <w:trPr>
          <w:trHeight w:val="2454"/>
          <w:del w:id="8736" w:author="Dell" w:date="2020-03-08T21:36:00Z"/>
          <w:trPrChange w:id="8737" w:author="USER-THIEN" w:date="2020-02-28T16:58:00Z">
            <w:trPr>
              <w:trHeight w:val="2454"/>
            </w:trPr>
          </w:trPrChange>
        </w:trPr>
        <w:tc>
          <w:tcPr>
            <w:tcW w:w="771" w:type="dxa"/>
            <w:vMerge/>
            <w:shd w:val="clear" w:color="auto" w:fill="auto"/>
            <w:tcPrChange w:id="8738" w:author="USER-THIEN" w:date="2020-02-28T16:58:00Z">
              <w:tcPr>
                <w:tcW w:w="756" w:type="dxa"/>
                <w:vMerge/>
                <w:shd w:val="clear" w:color="auto" w:fill="auto"/>
              </w:tcPr>
            </w:tcPrChange>
          </w:tcPr>
          <w:p w14:paraId="6693116A" w14:textId="77777777" w:rsidR="00B628E2" w:rsidRPr="005A4E76" w:rsidDel="00BF632A" w:rsidRDefault="00B628E2">
            <w:pPr>
              <w:pStyle w:val="ListParagraph"/>
              <w:spacing w:before="60" w:after="0" w:line="240" w:lineRule="auto"/>
              <w:ind w:left="502"/>
              <w:jc w:val="both"/>
              <w:rPr>
                <w:del w:id="8739" w:author="Dell" w:date="2020-03-08T21:36:00Z"/>
                <w:rFonts w:ascii="Times New Roman" w:hAnsi="Times New Roman"/>
                <w:b/>
                <w:sz w:val="26"/>
                <w:szCs w:val="26"/>
                <w:highlight w:val="yellow"/>
                <w:lang w:val="vi-VN"/>
                <w:rPrChange w:id="8740" w:author="Admin" w:date="2021-08-09T15:10:00Z">
                  <w:rPr>
                    <w:del w:id="8741" w:author="Dell" w:date="2020-03-08T21:36:00Z"/>
                    <w:rFonts w:ascii="Times New Roman" w:hAnsi="Times New Roman"/>
                    <w:b/>
                    <w:sz w:val="24"/>
                    <w:szCs w:val="24"/>
                    <w:highlight w:val="yellow"/>
                    <w:lang w:val="vi-VN" w:eastAsia="x-none"/>
                  </w:rPr>
                </w:rPrChange>
              </w:rPr>
              <w:pPrChange w:id="8742" w:author="USER-THIEN" w:date="2020-02-28T16:56:00Z">
                <w:pPr>
                  <w:pStyle w:val="ListParagraph"/>
                  <w:spacing w:after="0" w:line="276" w:lineRule="auto"/>
                  <w:ind w:left="502"/>
                  <w:jc w:val="both"/>
                </w:pPr>
              </w:pPrChange>
            </w:pPr>
          </w:p>
        </w:tc>
        <w:tc>
          <w:tcPr>
            <w:tcW w:w="2122" w:type="dxa"/>
            <w:vMerge/>
            <w:shd w:val="clear" w:color="auto" w:fill="auto"/>
            <w:tcPrChange w:id="8743" w:author="USER-THIEN" w:date="2020-02-28T16:58:00Z">
              <w:tcPr>
                <w:tcW w:w="2124" w:type="dxa"/>
                <w:vMerge/>
                <w:shd w:val="clear" w:color="auto" w:fill="auto"/>
              </w:tcPr>
            </w:tcPrChange>
          </w:tcPr>
          <w:p w14:paraId="33100BBD" w14:textId="77777777" w:rsidR="00B628E2" w:rsidRPr="005A4E76" w:rsidDel="00BF632A" w:rsidRDefault="00B628E2">
            <w:pPr>
              <w:spacing w:before="60" w:after="0" w:line="240" w:lineRule="auto"/>
              <w:jc w:val="both"/>
              <w:rPr>
                <w:del w:id="8744" w:author="Dell" w:date="2020-03-08T21:36:00Z"/>
                <w:b/>
                <w:sz w:val="26"/>
                <w:szCs w:val="26"/>
                <w:highlight w:val="yellow"/>
                <w:lang w:val="vi-VN"/>
                <w:rPrChange w:id="8745" w:author="Admin" w:date="2021-08-09T15:10:00Z">
                  <w:rPr>
                    <w:del w:id="8746" w:author="Dell" w:date="2020-03-08T21:36:00Z"/>
                    <w:rFonts w:ascii="Calibri" w:hAnsi="Calibri"/>
                    <w:b/>
                    <w:sz w:val="24"/>
                    <w:szCs w:val="24"/>
                    <w:highlight w:val="yellow"/>
                    <w:lang w:val="vi-VN" w:eastAsia="x-none"/>
                  </w:rPr>
                </w:rPrChange>
              </w:rPr>
              <w:pPrChange w:id="8747" w:author="USER-THIEN" w:date="2020-02-28T16:56:00Z">
                <w:pPr>
                  <w:spacing w:after="0"/>
                  <w:jc w:val="both"/>
                </w:pPr>
              </w:pPrChange>
            </w:pPr>
          </w:p>
        </w:tc>
        <w:tc>
          <w:tcPr>
            <w:tcW w:w="6316" w:type="dxa"/>
            <w:shd w:val="clear" w:color="auto" w:fill="auto"/>
            <w:tcPrChange w:id="8748" w:author="USER-THIEN" w:date="2020-02-28T16:58:00Z">
              <w:tcPr>
                <w:tcW w:w="6323" w:type="dxa"/>
                <w:shd w:val="clear" w:color="auto" w:fill="auto"/>
              </w:tcPr>
            </w:tcPrChange>
          </w:tcPr>
          <w:p w14:paraId="099F31A6" w14:textId="77777777" w:rsidR="00B628E2" w:rsidRPr="005A4E76" w:rsidDel="00BF632A" w:rsidRDefault="00B628E2">
            <w:pPr>
              <w:spacing w:before="60" w:after="0" w:line="240" w:lineRule="auto"/>
              <w:jc w:val="both"/>
              <w:rPr>
                <w:del w:id="8749" w:author="Dell" w:date="2020-03-08T21:36:00Z"/>
                <w:b/>
                <w:sz w:val="26"/>
                <w:szCs w:val="26"/>
                <w:lang w:val="vi-VN"/>
                <w:rPrChange w:id="8750" w:author="Admin" w:date="2021-08-09T15:10:00Z">
                  <w:rPr>
                    <w:del w:id="8751" w:author="Dell" w:date="2020-03-08T21:36:00Z"/>
                    <w:b/>
                    <w:sz w:val="24"/>
                    <w:szCs w:val="24"/>
                    <w:lang w:val="vi-VN"/>
                  </w:rPr>
                </w:rPrChange>
              </w:rPr>
              <w:pPrChange w:id="8752" w:author="USER-THIEN" w:date="2020-02-28T16:56:00Z">
                <w:pPr>
                  <w:spacing w:before="120" w:after="120" w:line="264" w:lineRule="auto"/>
                  <w:jc w:val="both"/>
                </w:pPr>
              </w:pPrChange>
            </w:pPr>
            <w:del w:id="8753" w:author="Dell" w:date="2020-03-08T21:36:00Z">
              <w:r w:rsidRPr="005A4E76" w:rsidDel="00BF632A">
                <w:rPr>
                  <w:b/>
                  <w:sz w:val="26"/>
                  <w:szCs w:val="26"/>
                  <w:rPrChange w:id="8754" w:author="Admin" w:date="2021-08-09T15:10:00Z">
                    <w:rPr>
                      <w:b/>
                      <w:sz w:val="24"/>
                      <w:szCs w:val="24"/>
                    </w:rPr>
                  </w:rPrChange>
                </w:rPr>
                <w:delText>7. K</w:delText>
              </w:r>
              <w:r w:rsidRPr="005A4E76" w:rsidDel="00BF632A">
                <w:rPr>
                  <w:b/>
                  <w:sz w:val="26"/>
                  <w:szCs w:val="26"/>
                  <w:lang w:val="vi-VN"/>
                  <w:rPrChange w:id="8755" w:author="Admin" w:date="2021-08-09T15:10:00Z">
                    <w:rPr>
                      <w:b/>
                      <w:sz w:val="24"/>
                      <w:szCs w:val="24"/>
                      <w:lang w:val="vi-VN"/>
                    </w:rPr>
                  </w:rPrChange>
                </w:rPr>
                <w:delText xml:space="preserve">hoản 4 Điều 11, </w:delText>
              </w:r>
              <w:r w:rsidRPr="005A4E76" w:rsidDel="00BF632A">
                <w:rPr>
                  <w:b/>
                  <w:sz w:val="26"/>
                  <w:szCs w:val="26"/>
                  <w:rPrChange w:id="8756" w:author="Admin" w:date="2021-08-09T15:10:00Z">
                    <w:rPr>
                      <w:b/>
                      <w:sz w:val="24"/>
                      <w:szCs w:val="24"/>
                    </w:rPr>
                  </w:rPrChange>
                </w:rPr>
                <w:delText>K</w:delText>
              </w:r>
              <w:r w:rsidRPr="005A4E76" w:rsidDel="00BF632A">
                <w:rPr>
                  <w:b/>
                  <w:sz w:val="26"/>
                  <w:szCs w:val="26"/>
                  <w:lang w:val="vi-VN"/>
                  <w:rPrChange w:id="8757" w:author="Admin" w:date="2021-08-09T15:10:00Z">
                    <w:rPr>
                      <w:b/>
                      <w:sz w:val="24"/>
                      <w:szCs w:val="24"/>
                      <w:lang w:val="vi-VN"/>
                    </w:rPr>
                  </w:rPrChange>
                </w:rPr>
                <w:delText>hoản 4 Điều 14</w:delText>
              </w:r>
            </w:del>
          </w:p>
          <w:p w14:paraId="3B405491" w14:textId="77777777" w:rsidR="00B628E2" w:rsidRPr="005A4E76" w:rsidDel="00BF632A" w:rsidRDefault="00B628E2">
            <w:pPr>
              <w:spacing w:before="60" w:after="0" w:line="240" w:lineRule="auto"/>
              <w:jc w:val="both"/>
              <w:rPr>
                <w:del w:id="8758" w:author="Dell" w:date="2020-03-08T21:36:00Z"/>
                <w:sz w:val="26"/>
                <w:szCs w:val="26"/>
                <w:lang w:val="vi-VN"/>
                <w:rPrChange w:id="8759" w:author="Admin" w:date="2021-08-09T15:10:00Z">
                  <w:rPr>
                    <w:del w:id="8760" w:author="Dell" w:date="2020-03-08T21:36:00Z"/>
                    <w:sz w:val="24"/>
                    <w:szCs w:val="24"/>
                    <w:lang w:val="vi-VN"/>
                  </w:rPr>
                </w:rPrChange>
              </w:rPr>
              <w:pPrChange w:id="8761" w:author="USER-THIEN" w:date="2020-02-28T16:56:00Z">
                <w:pPr>
                  <w:spacing w:before="80" w:after="80" w:line="240" w:lineRule="auto"/>
                  <w:jc w:val="both"/>
                </w:pPr>
              </w:pPrChange>
            </w:pPr>
            <w:del w:id="8762" w:author="Dell" w:date="2020-03-08T21:36:00Z">
              <w:r w:rsidRPr="005A4E76" w:rsidDel="00BF632A">
                <w:rPr>
                  <w:sz w:val="26"/>
                  <w:szCs w:val="26"/>
                  <w:rPrChange w:id="8763" w:author="Admin" w:date="2021-08-09T15:10:00Z">
                    <w:rPr>
                      <w:sz w:val="24"/>
                      <w:szCs w:val="24"/>
                    </w:rPr>
                  </w:rPrChange>
                </w:rPr>
                <w:delText>Đ</w:delText>
              </w:r>
              <w:r w:rsidRPr="005A4E76" w:rsidDel="00BF632A">
                <w:rPr>
                  <w:sz w:val="26"/>
                  <w:szCs w:val="26"/>
                  <w:lang w:val="vi-VN"/>
                  <w:rPrChange w:id="8764" w:author="Admin" w:date="2021-08-09T15:10:00Z">
                    <w:rPr>
                      <w:sz w:val="24"/>
                      <w:szCs w:val="24"/>
                      <w:lang w:val="vi-VN"/>
                    </w:rPr>
                  </w:rPrChange>
                </w:rPr>
                <w:delText xml:space="preserve">ề nghị cân nhắc không quy định mức thu lệ phí tại </w:delText>
              </w:r>
              <w:r w:rsidRPr="005A4E76" w:rsidDel="00BF632A">
                <w:rPr>
                  <w:sz w:val="26"/>
                  <w:szCs w:val="26"/>
                  <w:rPrChange w:id="8765" w:author="Admin" w:date="2021-08-09T15:10:00Z">
                    <w:rPr>
                      <w:sz w:val="24"/>
                      <w:szCs w:val="24"/>
                    </w:rPr>
                  </w:rPrChange>
                </w:rPr>
                <w:delText>các điều khoản nêu trên đ</w:delText>
              </w:r>
              <w:r w:rsidRPr="005A4E76" w:rsidDel="00BF632A">
                <w:rPr>
                  <w:sz w:val="26"/>
                  <w:szCs w:val="26"/>
                  <w:lang w:val="vi-VN"/>
                  <w:rPrChange w:id="8766" w:author="Admin" w:date="2021-08-09T15:10:00Z">
                    <w:rPr>
                      <w:sz w:val="24"/>
                      <w:szCs w:val="24"/>
                      <w:lang w:val="vi-VN"/>
                    </w:rPr>
                  </w:rPrChange>
                </w:rPr>
                <w:delText xml:space="preserve">ể tránh quy định trùng. </w:delText>
              </w:r>
            </w:del>
          </w:p>
          <w:p w14:paraId="2DF91F69" w14:textId="77777777" w:rsidR="00B628E2" w:rsidRPr="005A4E76" w:rsidDel="00BF632A" w:rsidRDefault="00B628E2">
            <w:pPr>
              <w:spacing w:before="60" w:after="0" w:line="240" w:lineRule="auto"/>
              <w:jc w:val="both"/>
              <w:rPr>
                <w:del w:id="8767" w:author="Dell" w:date="2020-03-08T21:36:00Z"/>
                <w:sz w:val="26"/>
                <w:szCs w:val="26"/>
                <w:lang w:val="vi-VN"/>
                <w:rPrChange w:id="8768" w:author="Admin" w:date="2021-08-09T15:10:00Z">
                  <w:rPr>
                    <w:del w:id="8769" w:author="Dell" w:date="2020-03-08T21:36:00Z"/>
                    <w:sz w:val="24"/>
                    <w:szCs w:val="24"/>
                    <w:lang w:val="vi-VN"/>
                  </w:rPr>
                </w:rPrChange>
              </w:rPr>
              <w:pPrChange w:id="8770" w:author="USER-THIEN" w:date="2020-02-28T16:56:00Z">
                <w:pPr>
                  <w:spacing w:before="80" w:after="80" w:line="240" w:lineRule="auto"/>
                  <w:jc w:val="both"/>
                </w:pPr>
              </w:pPrChange>
            </w:pPr>
            <w:del w:id="8771" w:author="Dell" w:date="2020-03-08T21:36:00Z">
              <w:r w:rsidRPr="005A4E76" w:rsidDel="00BF632A">
                <w:rPr>
                  <w:sz w:val="26"/>
                  <w:szCs w:val="26"/>
                  <w:rPrChange w:id="8772" w:author="Admin" w:date="2021-08-09T15:10:00Z">
                    <w:rPr>
                      <w:sz w:val="24"/>
                      <w:szCs w:val="24"/>
                    </w:rPr>
                  </w:rPrChange>
                </w:rPr>
                <w:delText xml:space="preserve">Do </w:delText>
              </w:r>
              <w:r w:rsidRPr="005A4E76" w:rsidDel="00BF632A">
                <w:rPr>
                  <w:sz w:val="26"/>
                  <w:szCs w:val="26"/>
                  <w:lang w:val="vi-VN"/>
                  <w:rPrChange w:id="8773" w:author="Admin" w:date="2021-08-09T15:10:00Z">
                    <w:rPr>
                      <w:sz w:val="24"/>
                      <w:szCs w:val="24"/>
                      <w:lang w:val="vi-VN"/>
                    </w:rPr>
                  </w:rPrChange>
                </w:rPr>
                <w:delText>Luật Phí và lệ phí</w:delText>
              </w:r>
              <w:r w:rsidRPr="005A4E76" w:rsidDel="00BF632A">
                <w:rPr>
                  <w:sz w:val="26"/>
                  <w:szCs w:val="26"/>
                  <w:rPrChange w:id="8774" w:author="Admin" w:date="2021-08-09T15:10:00Z">
                    <w:rPr>
                      <w:sz w:val="24"/>
                      <w:szCs w:val="24"/>
                    </w:rPr>
                  </w:rPrChange>
                </w:rPr>
                <w:delText xml:space="preserve"> (</w:delText>
              </w:r>
              <w:r w:rsidRPr="005A4E76" w:rsidDel="00BF632A">
                <w:rPr>
                  <w:sz w:val="26"/>
                  <w:szCs w:val="26"/>
                  <w:lang w:val="vi-VN"/>
                  <w:rPrChange w:id="8775" w:author="Admin" w:date="2021-08-09T15:10:00Z">
                    <w:rPr>
                      <w:sz w:val="24"/>
                      <w:szCs w:val="24"/>
                      <w:lang w:val="vi-VN"/>
                    </w:rPr>
                  </w:rPrChange>
                </w:rPr>
                <w:delText>Điểm 8 Mục I phần B Danh mục lệ phí ban hành kèm theo</w:delText>
              </w:r>
              <w:r w:rsidRPr="005A4E76" w:rsidDel="00BF632A">
                <w:rPr>
                  <w:sz w:val="26"/>
                  <w:szCs w:val="26"/>
                  <w:rPrChange w:id="8776" w:author="Admin" w:date="2021-08-09T15:10:00Z">
                    <w:rPr>
                      <w:sz w:val="24"/>
                      <w:szCs w:val="24"/>
                    </w:rPr>
                  </w:rPrChange>
                </w:rPr>
                <w:delText>)</w:delText>
              </w:r>
              <w:r w:rsidRPr="005A4E76" w:rsidDel="00BF632A">
                <w:rPr>
                  <w:sz w:val="26"/>
                  <w:szCs w:val="26"/>
                  <w:lang w:val="vi-VN"/>
                  <w:rPrChange w:id="8777" w:author="Admin" w:date="2021-08-09T15:10:00Z">
                    <w:rPr>
                      <w:sz w:val="24"/>
                      <w:szCs w:val="24"/>
                      <w:lang w:val="vi-VN"/>
                    </w:rPr>
                  </w:rPrChange>
                </w:rPr>
                <w:delText xml:space="preserve"> quy định “Lệ phí cấp phép hoạt động đưa người lao động đi làm việc có thời hạn ở nước ngoài” thuộc thẩm quyền quy định của Bộ Tài chính và Bộ T</w:delText>
              </w:r>
              <w:r w:rsidRPr="005A4E76" w:rsidDel="00BF632A">
                <w:rPr>
                  <w:sz w:val="26"/>
                  <w:szCs w:val="26"/>
                  <w:rPrChange w:id="8778" w:author="Admin" w:date="2021-08-09T15:10:00Z">
                    <w:rPr>
                      <w:sz w:val="24"/>
                      <w:szCs w:val="24"/>
                    </w:rPr>
                  </w:rPrChange>
                </w:rPr>
                <w:delText>C</w:delText>
              </w:r>
              <w:r w:rsidRPr="005A4E76" w:rsidDel="00BF632A">
                <w:rPr>
                  <w:sz w:val="26"/>
                  <w:szCs w:val="26"/>
                  <w:lang w:val="vi-VN"/>
                  <w:rPrChange w:id="8779" w:author="Admin" w:date="2021-08-09T15:10:00Z">
                    <w:rPr>
                      <w:sz w:val="24"/>
                      <w:szCs w:val="24"/>
                      <w:lang w:val="vi-VN"/>
                    </w:rPr>
                  </w:rPrChange>
                </w:rPr>
                <w:delText xml:space="preserve"> đã ban hành Thông tư số 259/2016/TT-BTC ngày 11/11/2016 quy định thu phí xác minh giấy tờ tài liệu, lệ phí cấp Giấy phép hoạt động đưa người lao động đi làm việc có thời hạn ở nước ngoài. </w:delText>
              </w:r>
            </w:del>
          </w:p>
        </w:tc>
        <w:tc>
          <w:tcPr>
            <w:tcW w:w="5392" w:type="dxa"/>
            <w:tcPrChange w:id="8780" w:author="USER-THIEN" w:date="2020-02-28T16:58:00Z">
              <w:tcPr>
                <w:tcW w:w="5647" w:type="dxa"/>
              </w:tcPr>
            </w:tcPrChange>
          </w:tcPr>
          <w:p w14:paraId="4936C5BA" w14:textId="77777777" w:rsidR="00EF622E" w:rsidRPr="005A4E76" w:rsidDel="00BF632A" w:rsidRDefault="00EF622E">
            <w:pPr>
              <w:spacing w:before="60" w:after="0" w:line="240" w:lineRule="auto"/>
              <w:jc w:val="both"/>
              <w:rPr>
                <w:del w:id="8781" w:author="Dell" w:date="2020-03-08T21:36:00Z"/>
                <w:b/>
                <w:sz w:val="26"/>
                <w:szCs w:val="26"/>
                <w:rPrChange w:id="8782" w:author="Admin" w:date="2021-08-09T15:10:00Z">
                  <w:rPr>
                    <w:del w:id="8783" w:author="Dell" w:date="2020-03-08T21:36:00Z"/>
                    <w:rFonts w:ascii="Calibri" w:hAnsi="Calibri"/>
                    <w:b/>
                    <w:sz w:val="24"/>
                    <w:szCs w:val="24"/>
                    <w:lang w:val="de-CH" w:eastAsia="x-none"/>
                  </w:rPr>
                </w:rPrChange>
              </w:rPr>
              <w:pPrChange w:id="8784" w:author="USER-THIEN" w:date="2020-02-28T16:56:00Z">
                <w:pPr>
                  <w:spacing w:before="120" w:after="120" w:line="264" w:lineRule="auto"/>
                  <w:jc w:val="both"/>
                </w:pPr>
              </w:pPrChange>
            </w:pPr>
          </w:p>
          <w:p w14:paraId="554C4E74" w14:textId="77777777" w:rsidR="00140439" w:rsidRPr="005A4E76" w:rsidDel="00BF632A" w:rsidRDefault="00EF622E">
            <w:pPr>
              <w:spacing w:before="60" w:after="0" w:line="240" w:lineRule="auto"/>
              <w:jc w:val="both"/>
              <w:rPr>
                <w:del w:id="8785" w:author="Dell" w:date="2020-03-08T21:36:00Z"/>
                <w:b/>
                <w:sz w:val="26"/>
                <w:szCs w:val="26"/>
                <w:rPrChange w:id="8786" w:author="Admin" w:date="2021-08-09T15:10:00Z">
                  <w:rPr>
                    <w:del w:id="8787" w:author="Dell" w:date="2020-03-08T21:36:00Z"/>
                    <w:b/>
                    <w:sz w:val="24"/>
                    <w:szCs w:val="24"/>
                  </w:rPr>
                </w:rPrChange>
              </w:rPr>
              <w:pPrChange w:id="8788" w:author="USER-THIEN" w:date="2020-02-28T16:56:00Z">
                <w:pPr>
                  <w:spacing w:before="120" w:after="120" w:line="264" w:lineRule="auto"/>
                  <w:jc w:val="both"/>
                </w:pPr>
              </w:pPrChange>
            </w:pPr>
            <w:del w:id="8789" w:author="Dell" w:date="2020-03-08T21:36:00Z">
              <w:r w:rsidRPr="005A4E76" w:rsidDel="00BF632A">
                <w:rPr>
                  <w:b/>
                  <w:sz w:val="26"/>
                  <w:szCs w:val="26"/>
                  <w:rPrChange w:id="8790" w:author="Admin" w:date="2021-08-09T15:10:00Z">
                    <w:rPr>
                      <w:b/>
                      <w:sz w:val="24"/>
                      <w:szCs w:val="24"/>
                    </w:rPr>
                  </w:rPrChange>
                </w:rPr>
                <w:delText xml:space="preserve">Giải trình: </w:delText>
              </w:r>
            </w:del>
          </w:p>
          <w:p w14:paraId="6B6AA8D5" w14:textId="77777777" w:rsidR="00B628E2" w:rsidRPr="005A4E76" w:rsidDel="00BF632A" w:rsidRDefault="00EF622E">
            <w:pPr>
              <w:spacing w:before="60" w:after="0" w:line="240" w:lineRule="auto"/>
              <w:jc w:val="both"/>
              <w:rPr>
                <w:del w:id="8791" w:author="Dell" w:date="2020-03-08T21:36:00Z"/>
                <w:sz w:val="26"/>
                <w:szCs w:val="26"/>
                <w:rPrChange w:id="8792" w:author="Admin" w:date="2021-08-09T15:10:00Z">
                  <w:rPr>
                    <w:del w:id="8793" w:author="Dell" w:date="2020-03-08T21:36:00Z"/>
                    <w:sz w:val="24"/>
                    <w:szCs w:val="24"/>
                  </w:rPr>
                </w:rPrChange>
              </w:rPr>
              <w:pPrChange w:id="8794" w:author="USER-THIEN" w:date="2020-02-28T16:56:00Z">
                <w:pPr>
                  <w:spacing w:before="120" w:after="120" w:line="264" w:lineRule="auto"/>
                  <w:jc w:val="both"/>
                </w:pPr>
              </w:pPrChange>
            </w:pPr>
            <w:del w:id="8795" w:author="Dell" w:date="2020-03-08T21:36:00Z">
              <w:r w:rsidRPr="005A4E76" w:rsidDel="00BF632A">
                <w:rPr>
                  <w:sz w:val="26"/>
                  <w:szCs w:val="26"/>
                  <w:rPrChange w:id="8796" w:author="Admin" w:date="2021-08-09T15:10:00Z">
                    <w:rPr>
                      <w:sz w:val="24"/>
                      <w:szCs w:val="24"/>
                    </w:rPr>
                  </w:rPrChange>
                </w:rPr>
                <w:delText xml:space="preserve">Luật sửa đổi thiết kế các loại phí mới (phí đề nghị cấp giấy phép, phí gia hạn giấy phép), bỏ phí cấp đổi giấy phép, cấp lại giấy phép. Thời điểm  doanh nghiệp nộp phí cũng thay đổi so với Luật số 72. Đề nghị Bộ Tài chính xem xét, cân nhắc việc quy định lại nội dung này. </w:delText>
              </w:r>
            </w:del>
          </w:p>
          <w:p w14:paraId="75DBD468" w14:textId="77777777" w:rsidR="00B628E2" w:rsidRPr="005A4E76" w:rsidDel="00BF632A" w:rsidRDefault="00B628E2">
            <w:pPr>
              <w:spacing w:before="60" w:after="0" w:line="240" w:lineRule="auto"/>
              <w:jc w:val="both"/>
              <w:rPr>
                <w:del w:id="8797" w:author="Dell" w:date="2020-03-08T21:36:00Z"/>
                <w:b/>
                <w:sz w:val="26"/>
                <w:szCs w:val="26"/>
                <w:lang w:val="vi-VN"/>
                <w:rPrChange w:id="8798" w:author="Admin" w:date="2021-08-09T15:10:00Z">
                  <w:rPr>
                    <w:del w:id="8799" w:author="Dell" w:date="2020-03-08T21:36:00Z"/>
                    <w:rFonts w:ascii="Calibri" w:hAnsi="Calibri"/>
                    <w:b/>
                    <w:sz w:val="24"/>
                    <w:szCs w:val="24"/>
                    <w:lang w:val="vi-VN" w:eastAsia="x-none"/>
                  </w:rPr>
                </w:rPrChange>
              </w:rPr>
              <w:pPrChange w:id="8800" w:author="USER-THIEN" w:date="2020-02-28T16:56:00Z">
                <w:pPr>
                  <w:spacing w:before="120" w:after="120" w:line="264" w:lineRule="auto"/>
                  <w:jc w:val="both"/>
                </w:pPr>
              </w:pPrChange>
            </w:pPr>
          </w:p>
          <w:p w14:paraId="0D70A2AE" w14:textId="77777777" w:rsidR="00B628E2" w:rsidRPr="005A4E76" w:rsidDel="00BF632A" w:rsidRDefault="00B628E2">
            <w:pPr>
              <w:spacing w:before="60" w:after="0" w:line="240" w:lineRule="auto"/>
              <w:jc w:val="both"/>
              <w:rPr>
                <w:del w:id="8801" w:author="Dell" w:date="2020-03-08T21:36:00Z"/>
                <w:b/>
                <w:sz w:val="26"/>
                <w:szCs w:val="26"/>
                <w:lang w:val="vi-VN"/>
                <w:rPrChange w:id="8802" w:author="Admin" w:date="2021-08-09T15:10:00Z">
                  <w:rPr>
                    <w:del w:id="8803" w:author="Dell" w:date="2020-03-08T21:36:00Z"/>
                    <w:rFonts w:ascii="Calibri" w:hAnsi="Calibri"/>
                    <w:b/>
                    <w:sz w:val="24"/>
                    <w:szCs w:val="24"/>
                    <w:lang w:val="vi-VN" w:eastAsia="x-none"/>
                  </w:rPr>
                </w:rPrChange>
              </w:rPr>
              <w:pPrChange w:id="8804" w:author="USER-THIEN" w:date="2020-02-28T16:56:00Z">
                <w:pPr>
                  <w:spacing w:before="120" w:after="120" w:line="264" w:lineRule="auto"/>
                  <w:jc w:val="both"/>
                </w:pPr>
              </w:pPrChange>
            </w:pPr>
          </w:p>
          <w:p w14:paraId="351D9B4B" w14:textId="77777777" w:rsidR="00B628E2" w:rsidRPr="005A4E76" w:rsidDel="00BF632A" w:rsidRDefault="00B628E2">
            <w:pPr>
              <w:spacing w:before="60" w:after="0" w:line="240" w:lineRule="auto"/>
              <w:jc w:val="both"/>
              <w:rPr>
                <w:del w:id="8805" w:author="Dell" w:date="2020-03-08T21:36:00Z"/>
                <w:b/>
                <w:sz w:val="26"/>
                <w:szCs w:val="26"/>
                <w:lang w:val="vi-VN"/>
                <w:rPrChange w:id="8806" w:author="Admin" w:date="2021-08-09T15:10:00Z">
                  <w:rPr>
                    <w:del w:id="8807" w:author="Dell" w:date="2020-03-08T21:36:00Z"/>
                    <w:rFonts w:ascii="Calibri" w:hAnsi="Calibri"/>
                    <w:b/>
                    <w:sz w:val="24"/>
                    <w:szCs w:val="24"/>
                    <w:lang w:val="vi-VN" w:eastAsia="x-none"/>
                  </w:rPr>
                </w:rPrChange>
              </w:rPr>
              <w:pPrChange w:id="8808" w:author="USER-THIEN" w:date="2020-02-28T16:56:00Z">
                <w:pPr>
                  <w:spacing w:after="0"/>
                  <w:jc w:val="both"/>
                </w:pPr>
              </w:pPrChange>
            </w:pPr>
          </w:p>
        </w:tc>
      </w:tr>
      <w:tr w:rsidR="00B628E2" w:rsidRPr="005A4E76" w:rsidDel="00BF632A" w14:paraId="064F0D65" w14:textId="77777777" w:rsidTr="00A1167B">
        <w:trPr>
          <w:trHeight w:val="2454"/>
          <w:del w:id="8809" w:author="Dell" w:date="2020-03-08T21:36:00Z"/>
          <w:trPrChange w:id="8810" w:author="USER-THIEN" w:date="2020-02-28T16:58:00Z">
            <w:trPr>
              <w:trHeight w:val="2454"/>
            </w:trPr>
          </w:trPrChange>
        </w:trPr>
        <w:tc>
          <w:tcPr>
            <w:tcW w:w="771" w:type="dxa"/>
            <w:vMerge/>
            <w:shd w:val="clear" w:color="auto" w:fill="auto"/>
            <w:tcPrChange w:id="8811" w:author="USER-THIEN" w:date="2020-02-28T16:58:00Z">
              <w:tcPr>
                <w:tcW w:w="756" w:type="dxa"/>
                <w:vMerge/>
                <w:shd w:val="clear" w:color="auto" w:fill="auto"/>
              </w:tcPr>
            </w:tcPrChange>
          </w:tcPr>
          <w:p w14:paraId="393BDEEF" w14:textId="77777777" w:rsidR="00B628E2" w:rsidRPr="005A4E76" w:rsidDel="00BF632A" w:rsidRDefault="00B628E2">
            <w:pPr>
              <w:pStyle w:val="ListParagraph"/>
              <w:spacing w:before="60" w:after="0" w:line="240" w:lineRule="auto"/>
              <w:ind w:left="502"/>
              <w:jc w:val="both"/>
              <w:rPr>
                <w:del w:id="8812" w:author="Dell" w:date="2020-03-08T21:36:00Z"/>
                <w:rFonts w:ascii="Times New Roman" w:hAnsi="Times New Roman"/>
                <w:b/>
                <w:sz w:val="26"/>
                <w:szCs w:val="26"/>
                <w:highlight w:val="yellow"/>
                <w:lang w:val="vi-VN"/>
                <w:rPrChange w:id="8813" w:author="Admin" w:date="2021-08-09T15:10:00Z">
                  <w:rPr>
                    <w:del w:id="8814" w:author="Dell" w:date="2020-03-08T21:36:00Z"/>
                    <w:rFonts w:ascii="Times New Roman" w:hAnsi="Times New Roman"/>
                    <w:b/>
                    <w:sz w:val="24"/>
                    <w:szCs w:val="24"/>
                    <w:highlight w:val="yellow"/>
                    <w:lang w:val="vi-VN" w:eastAsia="x-none"/>
                  </w:rPr>
                </w:rPrChange>
              </w:rPr>
              <w:pPrChange w:id="8815" w:author="USER-THIEN" w:date="2020-02-28T16:56:00Z">
                <w:pPr>
                  <w:pStyle w:val="ListParagraph"/>
                  <w:spacing w:after="0" w:line="276" w:lineRule="auto"/>
                  <w:ind w:left="502"/>
                  <w:jc w:val="both"/>
                </w:pPr>
              </w:pPrChange>
            </w:pPr>
          </w:p>
        </w:tc>
        <w:tc>
          <w:tcPr>
            <w:tcW w:w="2122" w:type="dxa"/>
            <w:vMerge/>
            <w:shd w:val="clear" w:color="auto" w:fill="auto"/>
            <w:tcPrChange w:id="8816" w:author="USER-THIEN" w:date="2020-02-28T16:58:00Z">
              <w:tcPr>
                <w:tcW w:w="2124" w:type="dxa"/>
                <w:vMerge/>
                <w:shd w:val="clear" w:color="auto" w:fill="auto"/>
              </w:tcPr>
            </w:tcPrChange>
          </w:tcPr>
          <w:p w14:paraId="48E45070" w14:textId="77777777" w:rsidR="00B628E2" w:rsidRPr="005A4E76" w:rsidDel="00BF632A" w:rsidRDefault="00B628E2">
            <w:pPr>
              <w:spacing w:before="60" w:after="0" w:line="240" w:lineRule="auto"/>
              <w:jc w:val="both"/>
              <w:rPr>
                <w:del w:id="8817" w:author="Dell" w:date="2020-03-08T21:36:00Z"/>
                <w:b/>
                <w:sz w:val="26"/>
                <w:szCs w:val="26"/>
                <w:highlight w:val="yellow"/>
                <w:lang w:val="vi-VN"/>
                <w:rPrChange w:id="8818" w:author="Admin" w:date="2021-08-09T15:10:00Z">
                  <w:rPr>
                    <w:del w:id="8819" w:author="Dell" w:date="2020-03-08T21:36:00Z"/>
                    <w:rFonts w:ascii="Calibri" w:hAnsi="Calibri"/>
                    <w:b/>
                    <w:sz w:val="24"/>
                    <w:szCs w:val="24"/>
                    <w:highlight w:val="yellow"/>
                    <w:lang w:val="vi-VN" w:eastAsia="x-none"/>
                  </w:rPr>
                </w:rPrChange>
              </w:rPr>
              <w:pPrChange w:id="8820" w:author="USER-THIEN" w:date="2020-02-28T16:56:00Z">
                <w:pPr>
                  <w:spacing w:after="0"/>
                  <w:jc w:val="both"/>
                </w:pPr>
              </w:pPrChange>
            </w:pPr>
          </w:p>
        </w:tc>
        <w:tc>
          <w:tcPr>
            <w:tcW w:w="6316" w:type="dxa"/>
            <w:shd w:val="clear" w:color="auto" w:fill="auto"/>
            <w:tcPrChange w:id="8821" w:author="USER-THIEN" w:date="2020-02-28T16:58:00Z">
              <w:tcPr>
                <w:tcW w:w="6323" w:type="dxa"/>
                <w:shd w:val="clear" w:color="auto" w:fill="auto"/>
              </w:tcPr>
            </w:tcPrChange>
          </w:tcPr>
          <w:p w14:paraId="79EEBBD0" w14:textId="77777777" w:rsidR="00B628E2" w:rsidRPr="005A4E76" w:rsidDel="00BF632A" w:rsidRDefault="00B628E2">
            <w:pPr>
              <w:spacing w:before="60" w:after="0" w:line="240" w:lineRule="auto"/>
              <w:jc w:val="both"/>
              <w:rPr>
                <w:del w:id="8822" w:author="Dell" w:date="2020-03-08T21:36:00Z"/>
                <w:b/>
                <w:sz w:val="26"/>
                <w:szCs w:val="26"/>
                <w:lang w:val="vi-VN"/>
                <w:rPrChange w:id="8823" w:author="Admin" w:date="2021-08-09T15:10:00Z">
                  <w:rPr>
                    <w:del w:id="8824" w:author="Dell" w:date="2020-03-08T21:36:00Z"/>
                    <w:b/>
                    <w:sz w:val="24"/>
                    <w:szCs w:val="24"/>
                    <w:lang w:val="vi-VN"/>
                  </w:rPr>
                </w:rPrChange>
              </w:rPr>
              <w:pPrChange w:id="8825" w:author="USER-THIEN" w:date="2020-02-28T16:56:00Z">
                <w:pPr>
                  <w:spacing w:before="120" w:after="0" w:line="264" w:lineRule="auto"/>
                  <w:jc w:val="both"/>
                </w:pPr>
              </w:pPrChange>
            </w:pPr>
            <w:del w:id="8826" w:author="Dell" w:date="2020-03-08T21:36:00Z">
              <w:r w:rsidRPr="005A4E76" w:rsidDel="00BF632A">
                <w:rPr>
                  <w:b/>
                  <w:sz w:val="26"/>
                  <w:szCs w:val="26"/>
                  <w:lang w:val="vi-VN"/>
                  <w:rPrChange w:id="8827" w:author="Admin" w:date="2021-08-09T15:10:00Z">
                    <w:rPr>
                      <w:b/>
                      <w:sz w:val="24"/>
                      <w:szCs w:val="24"/>
                      <w:lang w:val="vi-VN"/>
                    </w:rPr>
                  </w:rPrChange>
                </w:rPr>
                <w:delText>8. Điều 18</w:delText>
              </w:r>
            </w:del>
          </w:p>
          <w:p w14:paraId="56A826AD" w14:textId="77777777" w:rsidR="00B628E2" w:rsidRPr="005A4E76" w:rsidDel="00BF632A" w:rsidRDefault="00B628E2">
            <w:pPr>
              <w:spacing w:before="60" w:after="0" w:line="240" w:lineRule="auto"/>
              <w:jc w:val="both"/>
              <w:rPr>
                <w:del w:id="8828" w:author="Dell" w:date="2020-03-08T21:36:00Z"/>
                <w:sz w:val="26"/>
                <w:szCs w:val="26"/>
                <w:lang w:val="vi-VN"/>
                <w:rPrChange w:id="8829" w:author="Admin" w:date="2021-08-09T15:10:00Z">
                  <w:rPr>
                    <w:del w:id="8830" w:author="Dell" w:date="2020-03-08T21:36:00Z"/>
                    <w:sz w:val="24"/>
                    <w:szCs w:val="24"/>
                    <w:lang w:val="vi-VN"/>
                  </w:rPr>
                </w:rPrChange>
              </w:rPr>
              <w:pPrChange w:id="8831" w:author="USER-THIEN" w:date="2020-02-28T16:56:00Z">
                <w:pPr>
                  <w:spacing w:before="120" w:after="120" w:line="264" w:lineRule="auto"/>
                  <w:jc w:val="both"/>
                </w:pPr>
              </w:pPrChange>
            </w:pPr>
            <w:del w:id="8832" w:author="Dell" w:date="2020-03-08T21:36:00Z">
              <w:r w:rsidRPr="005A4E76" w:rsidDel="00BF632A">
                <w:rPr>
                  <w:sz w:val="26"/>
                  <w:szCs w:val="26"/>
                  <w:lang w:val="vi-VN"/>
                  <w:rPrChange w:id="8833" w:author="Admin" w:date="2021-08-09T15:10:00Z">
                    <w:rPr>
                      <w:sz w:val="24"/>
                      <w:szCs w:val="24"/>
                      <w:lang w:val="vi-VN"/>
                    </w:rPr>
                  </w:rPrChange>
                </w:rPr>
                <w:delText>- Khoản 1: đề nghị làm rõ hoạt động “trang bị kỹ năng nghề và ngoại ngữ” có bao gồm hoạt động đào tạo cho người lao động hay không. Trường hợp không bao gồm hoạt động đào tạo, đề nghị bỏ cụm từ “trang bị”.</w:delText>
              </w:r>
            </w:del>
          </w:p>
          <w:p w14:paraId="0BE0AE77" w14:textId="77777777" w:rsidR="00B628E2" w:rsidRPr="005A4E76" w:rsidDel="00BF632A" w:rsidRDefault="00B628E2">
            <w:pPr>
              <w:spacing w:before="60" w:after="0" w:line="240" w:lineRule="auto"/>
              <w:jc w:val="both"/>
              <w:rPr>
                <w:del w:id="8834" w:author="Dell" w:date="2020-03-08T21:36:00Z"/>
                <w:b/>
                <w:sz w:val="26"/>
                <w:szCs w:val="26"/>
                <w:lang w:val="vi-VN"/>
                <w:rPrChange w:id="8835" w:author="Admin" w:date="2021-08-09T15:10:00Z">
                  <w:rPr>
                    <w:del w:id="8836" w:author="Dell" w:date="2020-03-08T21:36:00Z"/>
                    <w:b/>
                    <w:sz w:val="24"/>
                    <w:szCs w:val="24"/>
                    <w:lang w:val="vi-VN"/>
                  </w:rPr>
                </w:rPrChange>
              </w:rPr>
              <w:pPrChange w:id="8837" w:author="USER-THIEN" w:date="2020-02-28T16:56:00Z">
                <w:pPr>
                  <w:spacing w:before="120" w:after="0" w:line="264" w:lineRule="auto"/>
                  <w:jc w:val="both"/>
                </w:pPr>
              </w:pPrChange>
            </w:pPr>
            <w:del w:id="8838" w:author="Dell" w:date="2020-03-08T21:36:00Z">
              <w:r w:rsidRPr="005A4E76" w:rsidDel="00BF632A">
                <w:rPr>
                  <w:sz w:val="26"/>
                  <w:szCs w:val="26"/>
                  <w:lang w:val="vi-VN"/>
                  <w:rPrChange w:id="8839" w:author="Admin" w:date="2021-08-09T15:10:00Z">
                    <w:rPr>
                      <w:sz w:val="24"/>
                      <w:szCs w:val="24"/>
                      <w:lang w:val="vi-VN"/>
                    </w:rPr>
                  </w:rPrChange>
                </w:rPr>
                <w:delText>- Khoản 3: đề nghị làm rõ kinh phí triển khai trong trường hợp doanh nghiệp dịch vụ liên kết, phối hợp với cơ sở giáo dục nghề nghiệp, cơ sở đào tạo công lập thực hiện tạo nguồn lao động.</w:delText>
              </w:r>
            </w:del>
          </w:p>
        </w:tc>
        <w:tc>
          <w:tcPr>
            <w:tcW w:w="5392" w:type="dxa"/>
            <w:tcPrChange w:id="8840" w:author="USER-THIEN" w:date="2020-02-28T16:58:00Z">
              <w:tcPr>
                <w:tcW w:w="5647" w:type="dxa"/>
              </w:tcPr>
            </w:tcPrChange>
          </w:tcPr>
          <w:p w14:paraId="4591C91F" w14:textId="77777777" w:rsidR="00B628E2" w:rsidRPr="005A4E76" w:rsidDel="00BF632A" w:rsidRDefault="00B628E2">
            <w:pPr>
              <w:spacing w:before="60" w:after="0" w:line="240" w:lineRule="auto"/>
              <w:jc w:val="both"/>
              <w:rPr>
                <w:del w:id="8841" w:author="Dell" w:date="2020-03-08T21:36:00Z"/>
                <w:b/>
                <w:sz w:val="26"/>
                <w:szCs w:val="26"/>
                <w:lang w:val="vi-VN"/>
                <w:rPrChange w:id="8842" w:author="Admin" w:date="2021-08-09T15:10:00Z">
                  <w:rPr>
                    <w:del w:id="8843" w:author="Dell" w:date="2020-03-08T21:36:00Z"/>
                    <w:rFonts w:ascii="Calibri" w:hAnsi="Calibri"/>
                    <w:b/>
                    <w:sz w:val="24"/>
                    <w:szCs w:val="24"/>
                    <w:lang w:val="vi-VN" w:eastAsia="x-none"/>
                  </w:rPr>
                </w:rPrChange>
              </w:rPr>
              <w:pPrChange w:id="8844" w:author="USER-THIEN" w:date="2020-02-28T16:56:00Z">
                <w:pPr>
                  <w:spacing w:before="120" w:after="120" w:line="264" w:lineRule="auto"/>
                  <w:jc w:val="both"/>
                </w:pPr>
              </w:pPrChange>
            </w:pPr>
          </w:p>
          <w:p w14:paraId="04DD8574" w14:textId="77777777" w:rsidR="00B628E2" w:rsidRPr="005A4E76" w:rsidDel="00BF632A" w:rsidRDefault="00B628E2">
            <w:pPr>
              <w:spacing w:before="60" w:after="0" w:line="240" w:lineRule="auto"/>
              <w:jc w:val="both"/>
              <w:rPr>
                <w:del w:id="8845" w:author="Dell" w:date="2020-03-08T21:36:00Z"/>
                <w:sz w:val="26"/>
                <w:szCs w:val="26"/>
                <w:lang w:val="vi-VN"/>
                <w:rPrChange w:id="8846" w:author="Admin" w:date="2021-08-09T15:10:00Z">
                  <w:rPr>
                    <w:del w:id="8847" w:author="Dell" w:date="2020-03-08T21:36:00Z"/>
                    <w:sz w:val="24"/>
                    <w:szCs w:val="24"/>
                    <w:lang w:val="vi-VN"/>
                  </w:rPr>
                </w:rPrChange>
              </w:rPr>
              <w:pPrChange w:id="8848" w:author="USER-THIEN" w:date="2020-02-28T16:56:00Z">
                <w:pPr>
                  <w:spacing w:before="120" w:after="120" w:line="264" w:lineRule="auto"/>
                  <w:jc w:val="both"/>
                </w:pPr>
              </w:pPrChange>
            </w:pPr>
            <w:del w:id="8849" w:author="Dell" w:date="2020-03-08T21:36:00Z">
              <w:r w:rsidRPr="005A4E76" w:rsidDel="00BF632A">
                <w:rPr>
                  <w:b/>
                  <w:sz w:val="26"/>
                  <w:szCs w:val="26"/>
                  <w:lang w:val="vi-VN"/>
                  <w:rPrChange w:id="8850" w:author="Admin" w:date="2021-08-09T15:10:00Z">
                    <w:rPr>
                      <w:b/>
                      <w:sz w:val="24"/>
                      <w:szCs w:val="24"/>
                      <w:lang w:val="vi-VN"/>
                    </w:rPr>
                  </w:rPrChange>
                </w:rPr>
                <w:delText>Tiếp thu và sửa thành</w:delText>
              </w:r>
              <w:r w:rsidRPr="005A4E76" w:rsidDel="00BF632A">
                <w:rPr>
                  <w:sz w:val="26"/>
                  <w:szCs w:val="26"/>
                  <w:lang w:val="vi-VN"/>
                  <w:rPrChange w:id="8851" w:author="Admin" w:date="2021-08-09T15:10:00Z">
                    <w:rPr>
                      <w:sz w:val="24"/>
                      <w:szCs w:val="24"/>
                      <w:lang w:val="vi-VN"/>
                    </w:rPr>
                  </w:rPrChange>
                </w:rPr>
                <w:delText xml:space="preserve"> “bổ túc kỹ năng nghề và ngoại ngữ phù hợp cho người lao động”</w:delText>
              </w:r>
            </w:del>
          </w:p>
          <w:p w14:paraId="415568CA" w14:textId="77777777" w:rsidR="00B628E2" w:rsidRPr="005A4E76" w:rsidDel="00BF632A" w:rsidRDefault="00B628E2">
            <w:pPr>
              <w:spacing w:before="60" w:after="0" w:line="240" w:lineRule="auto"/>
              <w:jc w:val="both"/>
              <w:rPr>
                <w:del w:id="8852" w:author="Dell" w:date="2020-03-08T21:36:00Z"/>
                <w:b/>
                <w:sz w:val="26"/>
                <w:szCs w:val="26"/>
                <w:lang w:val="vi-VN"/>
                <w:rPrChange w:id="8853" w:author="Admin" w:date="2021-08-09T15:10:00Z">
                  <w:rPr>
                    <w:del w:id="8854" w:author="Dell" w:date="2020-03-08T21:36:00Z"/>
                    <w:rFonts w:ascii="Calibri" w:hAnsi="Calibri"/>
                    <w:b/>
                    <w:sz w:val="24"/>
                    <w:szCs w:val="24"/>
                    <w:lang w:val="vi-VN" w:eastAsia="x-none"/>
                  </w:rPr>
                </w:rPrChange>
              </w:rPr>
              <w:pPrChange w:id="8855" w:author="USER-THIEN" w:date="2020-02-28T16:56:00Z">
                <w:pPr>
                  <w:spacing w:after="0"/>
                  <w:jc w:val="both"/>
                </w:pPr>
              </w:pPrChange>
            </w:pPr>
          </w:p>
          <w:p w14:paraId="04A1E953" w14:textId="77777777" w:rsidR="00B628E2" w:rsidRPr="005A4E76" w:rsidDel="00BF632A" w:rsidRDefault="00B628E2">
            <w:pPr>
              <w:spacing w:before="60" w:after="0" w:line="240" w:lineRule="auto"/>
              <w:jc w:val="both"/>
              <w:rPr>
                <w:del w:id="8856" w:author="Dell" w:date="2020-03-08T21:36:00Z"/>
                <w:b/>
                <w:sz w:val="26"/>
                <w:szCs w:val="26"/>
                <w:lang w:val="vi-VN"/>
                <w:rPrChange w:id="8857" w:author="Admin" w:date="2021-08-09T15:10:00Z">
                  <w:rPr>
                    <w:del w:id="8858" w:author="Dell" w:date="2020-03-08T21:36:00Z"/>
                    <w:rFonts w:ascii="Calibri" w:hAnsi="Calibri"/>
                    <w:b/>
                    <w:sz w:val="24"/>
                    <w:szCs w:val="24"/>
                    <w:lang w:val="vi-VN" w:eastAsia="x-none"/>
                  </w:rPr>
                </w:rPrChange>
              </w:rPr>
              <w:pPrChange w:id="8859" w:author="USER-THIEN" w:date="2020-02-28T16:56:00Z">
                <w:pPr>
                  <w:spacing w:after="0"/>
                  <w:jc w:val="both"/>
                </w:pPr>
              </w:pPrChange>
            </w:pPr>
          </w:p>
          <w:p w14:paraId="5280C3C2" w14:textId="77777777" w:rsidR="00B628E2" w:rsidRPr="005A4E76" w:rsidDel="00BF632A" w:rsidRDefault="00B628E2">
            <w:pPr>
              <w:spacing w:before="60" w:after="0" w:line="240" w:lineRule="auto"/>
              <w:jc w:val="both"/>
              <w:rPr>
                <w:del w:id="8860" w:author="Dell" w:date="2020-03-08T21:36:00Z"/>
                <w:b/>
                <w:sz w:val="26"/>
                <w:szCs w:val="26"/>
                <w:lang w:val="vi-VN"/>
                <w:rPrChange w:id="8861" w:author="Admin" w:date="2021-08-09T15:10:00Z">
                  <w:rPr>
                    <w:del w:id="8862" w:author="Dell" w:date="2020-03-08T21:36:00Z"/>
                    <w:b/>
                    <w:sz w:val="24"/>
                    <w:szCs w:val="24"/>
                    <w:lang w:val="vi-VN"/>
                  </w:rPr>
                </w:rPrChange>
              </w:rPr>
              <w:pPrChange w:id="8863" w:author="USER-THIEN" w:date="2020-02-28T16:56:00Z">
                <w:pPr>
                  <w:spacing w:after="0"/>
                  <w:jc w:val="both"/>
                </w:pPr>
              </w:pPrChange>
            </w:pPr>
            <w:del w:id="8864" w:author="Dell" w:date="2020-03-08T21:36:00Z">
              <w:r w:rsidRPr="005A4E76" w:rsidDel="00BF632A">
                <w:rPr>
                  <w:b/>
                  <w:sz w:val="26"/>
                  <w:szCs w:val="26"/>
                  <w:lang w:val="vi-VN"/>
                  <w:rPrChange w:id="8865" w:author="Admin" w:date="2021-08-09T15:10:00Z">
                    <w:rPr>
                      <w:b/>
                      <w:sz w:val="24"/>
                      <w:szCs w:val="24"/>
                      <w:lang w:val="vi-VN"/>
                    </w:rPr>
                  </w:rPrChange>
                </w:rPr>
                <w:delText xml:space="preserve">Giải trình: </w:delText>
              </w:r>
            </w:del>
          </w:p>
          <w:p w14:paraId="30E2C291" w14:textId="77777777" w:rsidR="00B628E2" w:rsidRPr="005A4E76" w:rsidDel="00BF632A" w:rsidRDefault="00B628E2">
            <w:pPr>
              <w:spacing w:before="60" w:after="0" w:line="240" w:lineRule="auto"/>
              <w:jc w:val="both"/>
              <w:rPr>
                <w:del w:id="8866" w:author="Dell" w:date="2020-03-08T21:36:00Z"/>
                <w:b/>
                <w:sz w:val="26"/>
                <w:szCs w:val="26"/>
                <w:lang w:val="vi-VN"/>
                <w:rPrChange w:id="8867" w:author="Admin" w:date="2021-08-09T15:10:00Z">
                  <w:rPr>
                    <w:del w:id="8868" w:author="Dell" w:date="2020-03-08T21:36:00Z"/>
                    <w:b/>
                    <w:sz w:val="24"/>
                    <w:szCs w:val="24"/>
                    <w:lang w:val="vi-VN"/>
                  </w:rPr>
                </w:rPrChange>
              </w:rPr>
              <w:pPrChange w:id="8869" w:author="USER-THIEN" w:date="2020-02-28T16:56:00Z">
                <w:pPr>
                  <w:spacing w:after="0"/>
                  <w:jc w:val="both"/>
                </w:pPr>
              </w:pPrChange>
            </w:pPr>
            <w:del w:id="8870" w:author="Dell" w:date="2020-03-08T21:36:00Z">
              <w:r w:rsidRPr="005A4E76" w:rsidDel="00BF632A">
                <w:rPr>
                  <w:sz w:val="26"/>
                  <w:szCs w:val="26"/>
                  <w:lang w:val="vi-VN"/>
                  <w:rPrChange w:id="8871" w:author="Admin" w:date="2021-08-09T15:10:00Z">
                    <w:rPr>
                      <w:sz w:val="24"/>
                      <w:szCs w:val="24"/>
                      <w:lang w:val="vi-VN"/>
                    </w:rPr>
                  </w:rPrChange>
                </w:rPr>
                <w:delText>Kinh phí do cơ sở đào tạo có chức năng thực hiện thu phí đào tạo theo quy định pháp luật.</w:delText>
              </w:r>
            </w:del>
          </w:p>
        </w:tc>
      </w:tr>
      <w:tr w:rsidR="00B628E2" w:rsidRPr="005A4E76" w:rsidDel="00BF632A" w14:paraId="2C3553E3" w14:textId="77777777" w:rsidTr="00A1167B">
        <w:trPr>
          <w:trHeight w:val="212"/>
          <w:del w:id="8872" w:author="Dell" w:date="2020-03-08T21:36:00Z"/>
          <w:trPrChange w:id="8873" w:author="USER-THIEN" w:date="2020-02-28T16:58:00Z">
            <w:trPr>
              <w:trHeight w:val="212"/>
            </w:trPr>
          </w:trPrChange>
        </w:trPr>
        <w:tc>
          <w:tcPr>
            <w:tcW w:w="771" w:type="dxa"/>
            <w:vMerge/>
            <w:shd w:val="clear" w:color="auto" w:fill="auto"/>
            <w:tcPrChange w:id="8874" w:author="USER-THIEN" w:date="2020-02-28T16:58:00Z">
              <w:tcPr>
                <w:tcW w:w="756" w:type="dxa"/>
                <w:vMerge/>
                <w:shd w:val="clear" w:color="auto" w:fill="auto"/>
              </w:tcPr>
            </w:tcPrChange>
          </w:tcPr>
          <w:p w14:paraId="21C19191" w14:textId="77777777" w:rsidR="00B628E2" w:rsidRPr="005A4E76" w:rsidDel="00BF632A" w:rsidRDefault="00B628E2">
            <w:pPr>
              <w:pStyle w:val="ListParagraph"/>
              <w:spacing w:before="60" w:after="0" w:line="240" w:lineRule="auto"/>
              <w:ind w:left="502"/>
              <w:jc w:val="both"/>
              <w:rPr>
                <w:del w:id="8875" w:author="Dell" w:date="2020-03-08T21:36:00Z"/>
                <w:rFonts w:ascii="Times New Roman" w:hAnsi="Times New Roman"/>
                <w:b/>
                <w:sz w:val="26"/>
                <w:szCs w:val="26"/>
                <w:highlight w:val="yellow"/>
                <w:lang w:val="vi-VN"/>
                <w:rPrChange w:id="8876" w:author="Admin" w:date="2021-08-09T15:10:00Z">
                  <w:rPr>
                    <w:del w:id="8877" w:author="Dell" w:date="2020-03-08T21:36:00Z"/>
                    <w:rFonts w:ascii="Times New Roman" w:hAnsi="Times New Roman"/>
                    <w:b/>
                    <w:sz w:val="24"/>
                    <w:szCs w:val="24"/>
                    <w:highlight w:val="yellow"/>
                    <w:lang w:val="vi-VN" w:eastAsia="x-none"/>
                  </w:rPr>
                </w:rPrChange>
              </w:rPr>
              <w:pPrChange w:id="8878" w:author="USER-THIEN" w:date="2020-02-28T16:56:00Z">
                <w:pPr>
                  <w:pStyle w:val="ListParagraph"/>
                  <w:spacing w:after="0" w:line="276" w:lineRule="auto"/>
                  <w:ind w:left="502"/>
                  <w:jc w:val="both"/>
                </w:pPr>
              </w:pPrChange>
            </w:pPr>
          </w:p>
        </w:tc>
        <w:tc>
          <w:tcPr>
            <w:tcW w:w="2122" w:type="dxa"/>
            <w:vMerge/>
            <w:shd w:val="clear" w:color="auto" w:fill="auto"/>
            <w:tcPrChange w:id="8879" w:author="USER-THIEN" w:date="2020-02-28T16:58:00Z">
              <w:tcPr>
                <w:tcW w:w="2124" w:type="dxa"/>
                <w:vMerge/>
                <w:shd w:val="clear" w:color="auto" w:fill="auto"/>
              </w:tcPr>
            </w:tcPrChange>
          </w:tcPr>
          <w:p w14:paraId="19FA3228" w14:textId="77777777" w:rsidR="00B628E2" w:rsidRPr="005A4E76" w:rsidDel="00BF632A" w:rsidRDefault="00B628E2">
            <w:pPr>
              <w:spacing w:before="60" w:after="0" w:line="240" w:lineRule="auto"/>
              <w:jc w:val="both"/>
              <w:rPr>
                <w:del w:id="8880" w:author="Dell" w:date="2020-03-08T21:36:00Z"/>
                <w:b/>
                <w:sz w:val="26"/>
                <w:szCs w:val="26"/>
                <w:highlight w:val="yellow"/>
                <w:lang w:val="vi-VN"/>
                <w:rPrChange w:id="8881" w:author="Admin" w:date="2021-08-09T15:10:00Z">
                  <w:rPr>
                    <w:del w:id="8882" w:author="Dell" w:date="2020-03-08T21:36:00Z"/>
                    <w:rFonts w:ascii="Calibri" w:hAnsi="Calibri"/>
                    <w:b/>
                    <w:sz w:val="24"/>
                    <w:szCs w:val="24"/>
                    <w:highlight w:val="yellow"/>
                    <w:lang w:val="vi-VN" w:eastAsia="x-none"/>
                  </w:rPr>
                </w:rPrChange>
              </w:rPr>
              <w:pPrChange w:id="8883" w:author="USER-THIEN" w:date="2020-02-28T16:56:00Z">
                <w:pPr>
                  <w:spacing w:after="0"/>
                  <w:jc w:val="both"/>
                </w:pPr>
              </w:pPrChange>
            </w:pPr>
          </w:p>
        </w:tc>
        <w:tc>
          <w:tcPr>
            <w:tcW w:w="6316" w:type="dxa"/>
            <w:shd w:val="clear" w:color="auto" w:fill="auto"/>
            <w:tcPrChange w:id="8884" w:author="USER-THIEN" w:date="2020-02-28T16:58:00Z">
              <w:tcPr>
                <w:tcW w:w="6323" w:type="dxa"/>
                <w:shd w:val="clear" w:color="auto" w:fill="auto"/>
              </w:tcPr>
            </w:tcPrChange>
          </w:tcPr>
          <w:p w14:paraId="2E62F123" w14:textId="77777777" w:rsidR="00B628E2" w:rsidRPr="005A4E76" w:rsidDel="00BF632A" w:rsidRDefault="00B628E2">
            <w:pPr>
              <w:spacing w:before="60" w:after="0" w:line="240" w:lineRule="auto"/>
              <w:jc w:val="both"/>
              <w:rPr>
                <w:del w:id="8885" w:author="Dell" w:date="2020-03-08T21:36:00Z"/>
                <w:b/>
                <w:sz w:val="26"/>
                <w:szCs w:val="26"/>
                <w:lang w:val="vi-VN"/>
                <w:rPrChange w:id="8886" w:author="Admin" w:date="2021-08-09T15:10:00Z">
                  <w:rPr>
                    <w:del w:id="8887" w:author="Dell" w:date="2020-03-08T21:36:00Z"/>
                    <w:b/>
                    <w:sz w:val="24"/>
                    <w:szCs w:val="24"/>
                    <w:lang w:val="vi-VN"/>
                  </w:rPr>
                </w:rPrChange>
              </w:rPr>
              <w:pPrChange w:id="8888" w:author="USER-THIEN" w:date="2020-02-28T16:56:00Z">
                <w:pPr>
                  <w:spacing w:before="120" w:after="0" w:line="264" w:lineRule="auto"/>
                  <w:jc w:val="both"/>
                </w:pPr>
              </w:pPrChange>
            </w:pPr>
            <w:del w:id="8889" w:author="Dell" w:date="2020-03-08T21:36:00Z">
              <w:r w:rsidRPr="005A4E76" w:rsidDel="00BF632A">
                <w:rPr>
                  <w:b/>
                  <w:sz w:val="26"/>
                  <w:szCs w:val="26"/>
                  <w:lang w:val="vi-VN"/>
                  <w:rPrChange w:id="8890" w:author="Admin" w:date="2021-08-09T15:10:00Z">
                    <w:rPr>
                      <w:b/>
                      <w:sz w:val="24"/>
                      <w:szCs w:val="24"/>
                      <w:lang w:val="vi-VN"/>
                    </w:rPr>
                  </w:rPrChange>
                </w:rPr>
                <w:delText>9. Khoản 4 Điều 22 và khoản 2 Điều 23:</w:delText>
              </w:r>
            </w:del>
          </w:p>
          <w:p w14:paraId="24C9A5EE" w14:textId="77777777" w:rsidR="00B628E2" w:rsidRPr="005A4E76" w:rsidDel="00BF632A" w:rsidRDefault="00B628E2">
            <w:pPr>
              <w:spacing w:before="60" w:after="0" w:line="240" w:lineRule="auto"/>
              <w:jc w:val="both"/>
              <w:rPr>
                <w:del w:id="8891" w:author="Dell" w:date="2020-03-08T21:36:00Z"/>
                <w:sz w:val="26"/>
                <w:szCs w:val="26"/>
                <w:lang w:val="vi-VN"/>
                <w:rPrChange w:id="8892" w:author="Admin" w:date="2021-08-09T15:10:00Z">
                  <w:rPr>
                    <w:del w:id="8893" w:author="Dell" w:date="2020-03-08T21:36:00Z"/>
                    <w:sz w:val="24"/>
                    <w:szCs w:val="24"/>
                    <w:lang w:val="vi-VN"/>
                  </w:rPr>
                </w:rPrChange>
              </w:rPr>
              <w:pPrChange w:id="8894" w:author="USER-THIEN" w:date="2020-02-28T16:56:00Z">
                <w:pPr>
                  <w:spacing w:before="120" w:after="120" w:line="264" w:lineRule="auto"/>
                  <w:jc w:val="both"/>
                </w:pPr>
              </w:pPrChange>
            </w:pPr>
            <w:del w:id="8895" w:author="Dell" w:date="2020-03-08T21:36:00Z">
              <w:r w:rsidRPr="005A4E76" w:rsidDel="00BF632A">
                <w:rPr>
                  <w:sz w:val="26"/>
                  <w:szCs w:val="26"/>
                  <w:lang w:val="vi-VN"/>
                  <w:rPrChange w:id="8896" w:author="Admin" w:date="2021-08-09T15:10:00Z">
                    <w:rPr>
                      <w:sz w:val="24"/>
                      <w:szCs w:val="24"/>
                      <w:lang w:val="vi-VN"/>
                    </w:rPr>
                  </w:rPrChange>
                </w:rPr>
                <w:delText>- Đề nghị làm rõ sự cần thiết phải định giá tối đa đối với tiền môi giới và tiền dịch vụ. Vì căn cứ Luật giá (Điều 19) thì dịch vụ môi giới và tiền dịch vụ không thuộc Danh mục dịch vụ do Nhà nước định giá.</w:delText>
              </w:r>
            </w:del>
          </w:p>
          <w:p w14:paraId="66EF699C" w14:textId="77777777" w:rsidR="00B628E2" w:rsidRPr="005A4E76" w:rsidDel="00BF632A" w:rsidRDefault="00B628E2">
            <w:pPr>
              <w:spacing w:before="60" w:after="0" w:line="240" w:lineRule="auto"/>
              <w:jc w:val="both"/>
              <w:rPr>
                <w:del w:id="8897" w:author="Dell" w:date="2020-03-08T21:36:00Z"/>
                <w:spacing w:val="2"/>
                <w:sz w:val="26"/>
                <w:szCs w:val="26"/>
                <w:lang w:val="vi-VN"/>
                <w:rPrChange w:id="8898" w:author="Admin" w:date="2021-08-09T15:10:00Z">
                  <w:rPr>
                    <w:del w:id="8899" w:author="Dell" w:date="2020-03-08T21:36:00Z"/>
                    <w:color w:val="000000"/>
                    <w:spacing w:val="2"/>
                    <w:sz w:val="24"/>
                    <w:szCs w:val="24"/>
                    <w:lang w:val="vi-VN"/>
                  </w:rPr>
                </w:rPrChange>
              </w:rPr>
              <w:pPrChange w:id="8900" w:author="USER-THIEN" w:date="2020-02-28T16:56:00Z">
                <w:pPr>
                  <w:spacing w:before="120" w:after="120" w:line="264" w:lineRule="auto"/>
                  <w:jc w:val="both"/>
                </w:pPr>
              </w:pPrChange>
            </w:pPr>
            <w:del w:id="8901" w:author="Dell" w:date="2020-03-08T21:36:00Z">
              <w:r w:rsidRPr="005A4E76" w:rsidDel="00BF632A">
                <w:rPr>
                  <w:sz w:val="26"/>
                  <w:szCs w:val="26"/>
                  <w:lang w:val="vi-VN"/>
                  <w:rPrChange w:id="8902" w:author="Admin" w:date="2021-08-09T15:10:00Z">
                    <w:rPr>
                      <w:sz w:val="24"/>
                      <w:szCs w:val="24"/>
                      <w:lang w:val="vi-VN"/>
                    </w:rPr>
                  </w:rPrChange>
                </w:rPr>
                <w:delText xml:space="preserve"> - Đề nghị sửa thẩm quyền quy định mức tối đa tiền môi giới và tiền dịch vụ là Bộ trưởng Bộ Lao động – Thương binh và Xã hội sau khi có ý kiến thống nhất của Bộ trưởng Bộ Tài chính để phù hợp Luật giá (</w:delText>
              </w:r>
              <w:r w:rsidRPr="005A4E76" w:rsidDel="00BF632A">
                <w:rPr>
                  <w:spacing w:val="2"/>
                  <w:sz w:val="26"/>
                  <w:szCs w:val="26"/>
                  <w:lang w:val="vi-VN"/>
                  <w:rPrChange w:id="8903" w:author="Admin" w:date="2021-08-09T15:10:00Z">
                    <w:rPr>
                      <w:color w:val="000000"/>
                      <w:spacing w:val="2"/>
                      <w:sz w:val="24"/>
                      <w:szCs w:val="24"/>
                      <w:lang w:val="vi-VN"/>
                    </w:rPr>
                  </w:rPrChange>
                </w:rPr>
                <w:delText>Khoản 7 Điều 1 Nghị định số 149/2016/NĐ-CP ngày 11/11/2016 sửa đổi Điểm l Khoản 2 Điều 8 Nghị định số 117/2013/NĐ-CP ngày 14/11/2013 của Chính phủ quy định chi tiết và hướng dẫn thi hành một số điều của Luật giá, Bộ trưởng các Bộ định giá hàng hóa, dịch vụ khác đối với hàng hóa, dịch vụ theo quy định của pháp luật chuyên ngành).</w:delText>
              </w:r>
            </w:del>
          </w:p>
        </w:tc>
        <w:tc>
          <w:tcPr>
            <w:tcW w:w="5392" w:type="dxa"/>
            <w:tcPrChange w:id="8904" w:author="USER-THIEN" w:date="2020-02-28T16:58:00Z">
              <w:tcPr>
                <w:tcW w:w="5647" w:type="dxa"/>
              </w:tcPr>
            </w:tcPrChange>
          </w:tcPr>
          <w:p w14:paraId="09B370D3" w14:textId="77777777" w:rsidR="00B628E2" w:rsidRPr="005A4E76" w:rsidDel="00BF632A" w:rsidRDefault="00B628E2">
            <w:pPr>
              <w:spacing w:before="60" w:after="0" w:line="240" w:lineRule="auto"/>
              <w:jc w:val="both"/>
              <w:rPr>
                <w:del w:id="8905" w:author="Dell" w:date="2020-03-08T21:36:00Z"/>
                <w:b/>
                <w:sz w:val="26"/>
                <w:szCs w:val="26"/>
                <w:lang w:val="vi-VN"/>
                <w:rPrChange w:id="8906" w:author="Admin" w:date="2021-08-09T15:10:00Z">
                  <w:rPr>
                    <w:del w:id="8907" w:author="Dell" w:date="2020-03-08T21:36:00Z"/>
                    <w:b/>
                    <w:sz w:val="24"/>
                    <w:szCs w:val="24"/>
                    <w:lang w:val="vi-VN"/>
                  </w:rPr>
                </w:rPrChange>
              </w:rPr>
              <w:pPrChange w:id="8908" w:author="USER-THIEN" w:date="2020-02-28T16:56:00Z">
                <w:pPr>
                  <w:spacing w:after="0"/>
                  <w:jc w:val="both"/>
                </w:pPr>
              </w:pPrChange>
            </w:pPr>
            <w:del w:id="8909" w:author="Dell" w:date="2020-03-08T21:36:00Z">
              <w:r w:rsidRPr="005A4E76" w:rsidDel="00BF632A">
                <w:rPr>
                  <w:b/>
                  <w:sz w:val="26"/>
                  <w:szCs w:val="26"/>
                  <w:lang w:val="vi-VN"/>
                  <w:rPrChange w:id="8910" w:author="Admin" w:date="2021-08-09T15:10:00Z">
                    <w:rPr>
                      <w:b/>
                      <w:sz w:val="24"/>
                      <w:szCs w:val="24"/>
                      <w:lang w:val="vi-VN"/>
                    </w:rPr>
                  </w:rPrChange>
                </w:rPr>
                <w:delText xml:space="preserve">Giải trình: </w:delText>
              </w:r>
            </w:del>
          </w:p>
          <w:p w14:paraId="43FBF863" w14:textId="77777777" w:rsidR="00B628E2" w:rsidRPr="005A4E76" w:rsidDel="00BF632A" w:rsidRDefault="00B628E2">
            <w:pPr>
              <w:spacing w:before="60" w:after="0" w:line="240" w:lineRule="auto"/>
              <w:jc w:val="both"/>
              <w:rPr>
                <w:del w:id="8911" w:author="Dell" w:date="2020-03-08T21:36:00Z"/>
                <w:sz w:val="26"/>
                <w:szCs w:val="26"/>
                <w:lang w:val="vi-VN"/>
                <w:rPrChange w:id="8912" w:author="Admin" w:date="2021-08-09T15:10:00Z">
                  <w:rPr>
                    <w:del w:id="8913" w:author="Dell" w:date="2020-03-08T21:36:00Z"/>
                    <w:sz w:val="24"/>
                    <w:szCs w:val="24"/>
                    <w:lang w:val="vi-VN"/>
                  </w:rPr>
                </w:rPrChange>
              </w:rPr>
              <w:pPrChange w:id="8914" w:author="USER-THIEN" w:date="2020-02-28T16:56:00Z">
                <w:pPr>
                  <w:spacing w:after="0"/>
                  <w:jc w:val="both"/>
                </w:pPr>
              </w:pPrChange>
            </w:pPr>
            <w:del w:id="8915" w:author="Dell" w:date="2020-03-08T21:36:00Z">
              <w:r w:rsidRPr="005A4E76" w:rsidDel="00BF632A">
                <w:rPr>
                  <w:sz w:val="26"/>
                  <w:szCs w:val="26"/>
                  <w:lang w:val="vi-VN"/>
                  <w:rPrChange w:id="8916" w:author="Admin" w:date="2021-08-09T15:10:00Z">
                    <w:rPr>
                      <w:sz w:val="24"/>
                      <w:szCs w:val="24"/>
                      <w:lang w:val="vi-VN"/>
                    </w:rPr>
                  </w:rPrChange>
                </w:rPr>
                <w:delText>Quy định mức thu tối đa cho tiền môi giới và tiền dịch vụ nhằm đảm bảo quản lý các khoản chi phí người lao động phải nộp cho doanh nghiệp, tránh tình trạng doanh nghiệp đưa ra mức phí cao, mức trần môi giới đảm bảo cạnh tranh công bằng giữa các doanh nghiệp, tránh tình trạng thu ngoài của doanh nghiệp. Mức trần tiền môi giới va phí dịch vụ không phải là giá cụ thể, nhà nước chỉ không chế theo tỉ lệ khấu trừ tối đa.. mức thu cụ thể do doanh nghiệp quyết định.</w:delText>
              </w:r>
            </w:del>
          </w:p>
          <w:p w14:paraId="3474CE79" w14:textId="77777777" w:rsidR="00B628E2" w:rsidRPr="005A4E76" w:rsidDel="00BF632A" w:rsidRDefault="00B628E2">
            <w:pPr>
              <w:spacing w:before="60" w:after="0" w:line="240" w:lineRule="auto"/>
              <w:jc w:val="both"/>
              <w:rPr>
                <w:del w:id="8917" w:author="Dell" w:date="2020-03-08T21:36:00Z"/>
                <w:sz w:val="26"/>
                <w:szCs w:val="26"/>
                <w:lang w:val="vi-VN"/>
                <w:rPrChange w:id="8918" w:author="Admin" w:date="2021-08-09T15:10:00Z">
                  <w:rPr>
                    <w:del w:id="8919" w:author="Dell" w:date="2020-03-08T21:36:00Z"/>
                    <w:rFonts w:ascii="Calibri" w:hAnsi="Calibri"/>
                    <w:sz w:val="24"/>
                    <w:szCs w:val="24"/>
                    <w:lang w:val="vi-VN" w:eastAsia="x-none"/>
                  </w:rPr>
                </w:rPrChange>
              </w:rPr>
              <w:pPrChange w:id="8920" w:author="USER-THIEN" w:date="2020-02-28T16:56:00Z">
                <w:pPr>
                  <w:spacing w:after="0"/>
                  <w:jc w:val="both"/>
                </w:pPr>
              </w:pPrChange>
            </w:pPr>
          </w:p>
          <w:p w14:paraId="0021D001" w14:textId="77777777" w:rsidR="00B628E2" w:rsidRPr="005A4E76" w:rsidDel="00BF632A" w:rsidRDefault="00B628E2">
            <w:pPr>
              <w:spacing w:before="60" w:after="0" w:line="240" w:lineRule="auto"/>
              <w:jc w:val="both"/>
              <w:rPr>
                <w:del w:id="8921" w:author="Dell" w:date="2020-03-08T21:36:00Z"/>
                <w:b/>
                <w:sz w:val="26"/>
                <w:szCs w:val="26"/>
                <w:lang w:val="vi-VN"/>
                <w:rPrChange w:id="8922" w:author="Admin" w:date="2021-08-09T15:10:00Z">
                  <w:rPr>
                    <w:del w:id="8923" w:author="Dell" w:date="2020-03-08T21:36:00Z"/>
                    <w:b/>
                    <w:sz w:val="24"/>
                    <w:szCs w:val="24"/>
                    <w:lang w:val="vi-VN"/>
                  </w:rPr>
                </w:rPrChange>
              </w:rPr>
              <w:pPrChange w:id="8924" w:author="USER-THIEN" w:date="2020-02-28T16:56:00Z">
                <w:pPr>
                  <w:spacing w:after="0"/>
                  <w:jc w:val="both"/>
                </w:pPr>
              </w:pPrChange>
            </w:pPr>
            <w:del w:id="8925" w:author="Dell" w:date="2020-03-08T21:36:00Z">
              <w:r w:rsidRPr="005A4E76" w:rsidDel="00BF632A">
                <w:rPr>
                  <w:b/>
                  <w:sz w:val="26"/>
                  <w:szCs w:val="26"/>
                  <w:lang w:val="vi-VN"/>
                  <w:rPrChange w:id="8926" w:author="Admin" w:date="2021-08-09T15:10:00Z">
                    <w:rPr>
                      <w:b/>
                      <w:sz w:val="24"/>
                      <w:szCs w:val="24"/>
                      <w:lang w:val="vi-VN"/>
                    </w:rPr>
                  </w:rPrChange>
                </w:rPr>
                <w:delText xml:space="preserve">Tiếp thu </w:delText>
              </w:r>
              <w:r w:rsidRPr="005A4E76" w:rsidDel="00BF632A">
                <w:rPr>
                  <w:sz w:val="26"/>
                  <w:szCs w:val="26"/>
                  <w:lang w:val="vi-VN"/>
                  <w:rPrChange w:id="8927" w:author="Admin" w:date="2021-08-09T15:10:00Z">
                    <w:rPr>
                      <w:sz w:val="24"/>
                      <w:szCs w:val="24"/>
                      <w:lang w:val="vi-VN"/>
                    </w:rPr>
                  </w:rPrChange>
                </w:rPr>
                <w:delText>ý kiến về thẩm quyền và sửa đổi theo hướng giao Bộ trưởng Bộ Lao động - Thương binh và xã hội quy định mức giá tối đa.</w:delText>
              </w:r>
            </w:del>
          </w:p>
        </w:tc>
      </w:tr>
      <w:tr w:rsidR="00B628E2" w:rsidRPr="005A4E76" w:rsidDel="00BF632A" w14:paraId="25CF32B5" w14:textId="77777777" w:rsidTr="00A1167B">
        <w:trPr>
          <w:trHeight w:val="1608"/>
          <w:del w:id="8928" w:author="Dell" w:date="2020-03-08T21:36:00Z"/>
          <w:trPrChange w:id="8929" w:author="USER-THIEN" w:date="2020-02-28T16:58:00Z">
            <w:trPr>
              <w:trHeight w:val="1608"/>
            </w:trPr>
          </w:trPrChange>
        </w:trPr>
        <w:tc>
          <w:tcPr>
            <w:tcW w:w="771" w:type="dxa"/>
            <w:vMerge/>
            <w:shd w:val="clear" w:color="auto" w:fill="auto"/>
            <w:tcPrChange w:id="8930" w:author="USER-THIEN" w:date="2020-02-28T16:58:00Z">
              <w:tcPr>
                <w:tcW w:w="756" w:type="dxa"/>
                <w:vMerge/>
                <w:shd w:val="clear" w:color="auto" w:fill="auto"/>
              </w:tcPr>
            </w:tcPrChange>
          </w:tcPr>
          <w:p w14:paraId="14DFF4AD" w14:textId="77777777" w:rsidR="00B628E2" w:rsidRPr="005A4E76" w:rsidDel="00BF632A" w:rsidRDefault="00B628E2">
            <w:pPr>
              <w:pStyle w:val="ListParagraph"/>
              <w:spacing w:before="60" w:after="0" w:line="240" w:lineRule="auto"/>
              <w:ind w:left="502"/>
              <w:jc w:val="both"/>
              <w:rPr>
                <w:del w:id="8931" w:author="Dell" w:date="2020-03-08T21:36:00Z"/>
                <w:rFonts w:ascii="Times New Roman" w:hAnsi="Times New Roman"/>
                <w:b/>
                <w:sz w:val="26"/>
                <w:szCs w:val="26"/>
                <w:highlight w:val="yellow"/>
                <w:lang w:val="vi-VN"/>
                <w:rPrChange w:id="8932" w:author="Admin" w:date="2021-08-09T15:10:00Z">
                  <w:rPr>
                    <w:del w:id="8933" w:author="Dell" w:date="2020-03-08T21:36:00Z"/>
                    <w:rFonts w:ascii="Times New Roman" w:hAnsi="Times New Roman"/>
                    <w:b/>
                    <w:sz w:val="24"/>
                    <w:szCs w:val="24"/>
                    <w:highlight w:val="yellow"/>
                    <w:lang w:val="vi-VN" w:eastAsia="x-none"/>
                  </w:rPr>
                </w:rPrChange>
              </w:rPr>
              <w:pPrChange w:id="8934" w:author="USER-THIEN" w:date="2020-02-28T16:56:00Z">
                <w:pPr>
                  <w:pStyle w:val="ListParagraph"/>
                  <w:spacing w:after="0" w:line="276" w:lineRule="auto"/>
                  <w:ind w:left="502"/>
                  <w:jc w:val="both"/>
                </w:pPr>
              </w:pPrChange>
            </w:pPr>
          </w:p>
        </w:tc>
        <w:tc>
          <w:tcPr>
            <w:tcW w:w="2122" w:type="dxa"/>
            <w:vMerge/>
            <w:shd w:val="clear" w:color="auto" w:fill="auto"/>
            <w:tcPrChange w:id="8935" w:author="USER-THIEN" w:date="2020-02-28T16:58:00Z">
              <w:tcPr>
                <w:tcW w:w="2124" w:type="dxa"/>
                <w:vMerge/>
                <w:shd w:val="clear" w:color="auto" w:fill="auto"/>
              </w:tcPr>
            </w:tcPrChange>
          </w:tcPr>
          <w:p w14:paraId="6EBA3E1A" w14:textId="77777777" w:rsidR="00B628E2" w:rsidRPr="005A4E76" w:rsidDel="00BF632A" w:rsidRDefault="00B628E2">
            <w:pPr>
              <w:spacing w:before="60" w:after="0" w:line="240" w:lineRule="auto"/>
              <w:jc w:val="both"/>
              <w:rPr>
                <w:del w:id="8936" w:author="Dell" w:date="2020-03-08T21:36:00Z"/>
                <w:b/>
                <w:sz w:val="26"/>
                <w:szCs w:val="26"/>
                <w:highlight w:val="yellow"/>
                <w:lang w:val="vi-VN"/>
                <w:rPrChange w:id="8937" w:author="Admin" w:date="2021-08-09T15:10:00Z">
                  <w:rPr>
                    <w:del w:id="8938" w:author="Dell" w:date="2020-03-08T21:36:00Z"/>
                    <w:rFonts w:ascii="Calibri" w:hAnsi="Calibri"/>
                    <w:b/>
                    <w:sz w:val="24"/>
                    <w:szCs w:val="24"/>
                    <w:highlight w:val="yellow"/>
                    <w:lang w:val="vi-VN" w:eastAsia="x-none"/>
                  </w:rPr>
                </w:rPrChange>
              </w:rPr>
              <w:pPrChange w:id="8939" w:author="USER-THIEN" w:date="2020-02-28T16:56:00Z">
                <w:pPr>
                  <w:spacing w:after="0"/>
                  <w:jc w:val="both"/>
                </w:pPr>
              </w:pPrChange>
            </w:pPr>
          </w:p>
        </w:tc>
        <w:tc>
          <w:tcPr>
            <w:tcW w:w="6316" w:type="dxa"/>
            <w:shd w:val="clear" w:color="auto" w:fill="auto"/>
            <w:tcPrChange w:id="8940" w:author="USER-THIEN" w:date="2020-02-28T16:58:00Z">
              <w:tcPr>
                <w:tcW w:w="6323" w:type="dxa"/>
                <w:shd w:val="clear" w:color="auto" w:fill="auto"/>
              </w:tcPr>
            </w:tcPrChange>
          </w:tcPr>
          <w:p w14:paraId="79ED608E" w14:textId="77777777" w:rsidR="00B628E2" w:rsidRPr="005A4E76" w:rsidDel="00CC45EF" w:rsidRDefault="00B628E2">
            <w:pPr>
              <w:spacing w:before="60" w:after="0" w:line="240" w:lineRule="auto"/>
              <w:jc w:val="both"/>
              <w:rPr>
                <w:del w:id="8941" w:author="Dell" w:date="2020-03-07T23:23:00Z"/>
                <w:b/>
                <w:sz w:val="26"/>
                <w:szCs w:val="26"/>
                <w:lang w:val="vi-VN"/>
                <w:rPrChange w:id="8942" w:author="Admin" w:date="2021-08-09T15:10:00Z">
                  <w:rPr>
                    <w:del w:id="8943" w:author="Dell" w:date="2020-03-07T23:23:00Z"/>
                    <w:b/>
                    <w:sz w:val="24"/>
                    <w:szCs w:val="24"/>
                    <w:lang w:val="vi-VN"/>
                  </w:rPr>
                </w:rPrChange>
              </w:rPr>
              <w:pPrChange w:id="8944" w:author="Dell" w:date="2020-03-07T23:23:00Z">
                <w:pPr>
                  <w:spacing w:before="120" w:after="0" w:line="264" w:lineRule="auto"/>
                  <w:jc w:val="both"/>
                </w:pPr>
              </w:pPrChange>
            </w:pPr>
            <w:del w:id="8945" w:author="Dell" w:date="2020-03-08T21:36:00Z">
              <w:r w:rsidRPr="005A4E76" w:rsidDel="00BF632A">
                <w:rPr>
                  <w:b/>
                  <w:sz w:val="26"/>
                  <w:szCs w:val="26"/>
                  <w:lang w:val="vi-VN"/>
                  <w:rPrChange w:id="8946" w:author="Admin" w:date="2021-08-09T15:10:00Z">
                    <w:rPr>
                      <w:b/>
                      <w:sz w:val="24"/>
                      <w:szCs w:val="24"/>
                      <w:lang w:val="vi-VN"/>
                    </w:rPr>
                  </w:rPrChange>
                </w:rPr>
                <w:delText xml:space="preserve">10. </w:delText>
              </w:r>
            </w:del>
            <w:del w:id="8947" w:author="Dell" w:date="2020-03-07T23:23:00Z">
              <w:r w:rsidRPr="005A4E76" w:rsidDel="00CC45EF">
                <w:rPr>
                  <w:b/>
                  <w:sz w:val="26"/>
                  <w:szCs w:val="26"/>
                  <w:lang w:val="vi-VN"/>
                  <w:rPrChange w:id="8948" w:author="Admin" w:date="2021-08-09T15:10:00Z">
                    <w:rPr>
                      <w:b/>
                      <w:sz w:val="24"/>
                      <w:szCs w:val="24"/>
                      <w:lang w:val="vi-VN"/>
                    </w:rPr>
                  </w:rPrChange>
                </w:rPr>
                <w:delText>Khoản 2 Điều 31 và khoản 2 Điều 34</w:delText>
              </w:r>
            </w:del>
          </w:p>
          <w:p w14:paraId="229E2432" w14:textId="77777777" w:rsidR="00B628E2" w:rsidRPr="005A4E76" w:rsidDel="00BF632A" w:rsidRDefault="00B628E2">
            <w:pPr>
              <w:spacing w:before="60" w:after="0" w:line="240" w:lineRule="auto"/>
              <w:jc w:val="both"/>
              <w:rPr>
                <w:del w:id="8949" w:author="Dell" w:date="2020-03-08T21:36:00Z"/>
                <w:sz w:val="26"/>
                <w:szCs w:val="26"/>
                <w:lang w:val="vi-VN"/>
                <w:rPrChange w:id="8950" w:author="Admin" w:date="2021-08-09T15:10:00Z">
                  <w:rPr>
                    <w:del w:id="8951" w:author="Dell" w:date="2020-03-08T21:36:00Z"/>
                    <w:sz w:val="24"/>
                    <w:szCs w:val="24"/>
                    <w:lang w:val="vi-VN"/>
                  </w:rPr>
                </w:rPrChange>
              </w:rPr>
              <w:pPrChange w:id="8952" w:author="Dell" w:date="2020-03-07T23:23:00Z">
                <w:pPr>
                  <w:spacing w:before="120" w:after="120" w:line="264" w:lineRule="auto"/>
                  <w:jc w:val="both"/>
                </w:pPr>
              </w:pPrChange>
            </w:pPr>
            <w:del w:id="8953" w:author="Dell" w:date="2020-03-07T23:23:00Z">
              <w:r w:rsidRPr="005A4E76" w:rsidDel="00CC45EF">
                <w:rPr>
                  <w:sz w:val="26"/>
                  <w:szCs w:val="26"/>
                  <w:lang w:val="vi-VN"/>
                  <w:rPrChange w:id="8954" w:author="Admin" w:date="2021-08-09T15:10:00Z">
                    <w:rPr>
                      <w:sz w:val="24"/>
                      <w:szCs w:val="24"/>
                      <w:lang w:val="vi-VN"/>
                    </w:rPr>
                  </w:rPrChange>
                </w:rPr>
                <w:delText>Đề nghị sửa lại cụm từ “trong vòng 15 ngày” thành “trong vòng 15 ngày làm việc” để thuận lợi trong triển khai thực hiện.</w:delText>
              </w:r>
            </w:del>
          </w:p>
        </w:tc>
        <w:tc>
          <w:tcPr>
            <w:tcW w:w="5392" w:type="dxa"/>
            <w:tcPrChange w:id="8955" w:author="USER-THIEN" w:date="2020-02-28T16:58:00Z">
              <w:tcPr>
                <w:tcW w:w="5647" w:type="dxa"/>
              </w:tcPr>
            </w:tcPrChange>
          </w:tcPr>
          <w:p w14:paraId="27DF4857" w14:textId="77777777" w:rsidR="00B628E2" w:rsidRPr="005A4E76" w:rsidDel="00BF632A" w:rsidRDefault="00B628E2">
            <w:pPr>
              <w:spacing w:before="60" w:after="0" w:line="240" w:lineRule="auto"/>
              <w:jc w:val="both"/>
              <w:rPr>
                <w:del w:id="8956" w:author="Dell" w:date="2020-03-08T21:36:00Z"/>
                <w:b/>
                <w:sz w:val="26"/>
                <w:szCs w:val="26"/>
                <w:highlight w:val="yellow"/>
                <w:lang w:val="vi-VN"/>
                <w:rPrChange w:id="8957" w:author="Admin" w:date="2021-08-09T15:10:00Z">
                  <w:rPr>
                    <w:del w:id="8958" w:author="Dell" w:date="2020-03-08T21:36:00Z"/>
                    <w:rFonts w:ascii="Calibri" w:hAnsi="Calibri"/>
                    <w:b/>
                    <w:sz w:val="24"/>
                    <w:szCs w:val="24"/>
                    <w:highlight w:val="yellow"/>
                    <w:lang w:val="vi-VN" w:eastAsia="x-none"/>
                  </w:rPr>
                </w:rPrChange>
              </w:rPr>
              <w:pPrChange w:id="8959" w:author="USER-THIEN" w:date="2020-02-28T16:56:00Z">
                <w:pPr>
                  <w:spacing w:after="0"/>
                  <w:jc w:val="both"/>
                </w:pPr>
              </w:pPrChange>
            </w:pPr>
          </w:p>
          <w:p w14:paraId="3BE6F198" w14:textId="77777777" w:rsidR="00B628E2" w:rsidRPr="005A4E76" w:rsidDel="00BF632A" w:rsidRDefault="00B628E2">
            <w:pPr>
              <w:spacing w:before="60" w:after="0" w:line="240" w:lineRule="auto"/>
              <w:jc w:val="both"/>
              <w:rPr>
                <w:del w:id="8960" w:author="Dell" w:date="2020-03-08T21:36:00Z"/>
                <w:b/>
                <w:sz w:val="26"/>
                <w:szCs w:val="26"/>
                <w:rPrChange w:id="8961" w:author="Admin" w:date="2021-08-09T15:10:00Z">
                  <w:rPr>
                    <w:del w:id="8962" w:author="Dell" w:date="2020-03-08T21:36:00Z"/>
                    <w:b/>
                    <w:sz w:val="24"/>
                    <w:szCs w:val="24"/>
                  </w:rPr>
                </w:rPrChange>
              </w:rPr>
              <w:pPrChange w:id="8963" w:author="USER-THIEN" w:date="2020-02-28T16:56:00Z">
                <w:pPr>
                  <w:spacing w:after="0"/>
                  <w:jc w:val="both"/>
                </w:pPr>
              </w:pPrChange>
            </w:pPr>
            <w:del w:id="8964" w:author="Dell" w:date="2020-03-08T21:36:00Z">
              <w:r w:rsidRPr="005A4E76" w:rsidDel="00BF632A">
                <w:rPr>
                  <w:b/>
                  <w:sz w:val="26"/>
                  <w:szCs w:val="26"/>
                  <w:rPrChange w:id="8965" w:author="Admin" w:date="2021-08-09T15:10:00Z">
                    <w:rPr>
                      <w:b/>
                      <w:sz w:val="24"/>
                      <w:szCs w:val="24"/>
                    </w:rPr>
                  </w:rPrChange>
                </w:rPr>
                <w:delText>Tiếp thu</w:delText>
              </w:r>
            </w:del>
          </w:p>
        </w:tc>
      </w:tr>
      <w:tr w:rsidR="00B628E2" w:rsidRPr="005A4E76" w:rsidDel="00BF632A" w14:paraId="51151792" w14:textId="77777777" w:rsidTr="00A1167B">
        <w:trPr>
          <w:trHeight w:val="212"/>
          <w:del w:id="8966" w:author="Dell" w:date="2020-03-08T21:36:00Z"/>
          <w:trPrChange w:id="8967" w:author="USER-THIEN" w:date="2020-02-28T16:58:00Z">
            <w:trPr>
              <w:trHeight w:val="212"/>
            </w:trPr>
          </w:trPrChange>
        </w:trPr>
        <w:tc>
          <w:tcPr>
            <w:tcW w:w="771" w:type="dxa"/>
            <w:vMerge/>
            <w:shd w:val="clear" w:color="auto" w:fill="auto"/>
            <w:tcPrChange w:id="8968" w:author="USER-THIEN" w:date="2020-02-28T16:58:00Z">
              <w:tcPr>
                <w:tcW w:w="756" w:type="dxa"/>
                <w:vMerge/>
                <w:shd w:val="clear" w:color="auto" w:fill="auto"/>
              </w:tcPr>
            </w:tcPrChange>
          </w:tcPr>
          <w:p w14:paraId="18D8FF1B" w14:textId="77777777" w:rsidR="00B628E2" w:rsidRPr="005A4E76" w:rsidDel="00BF632A" w:rsidRDefault="00B628E2">
            <w:pPr>
              <w:pStyle w:val="ListParagraph"/>
              <w:spacing w:before="60" w:after="0" w:line="240" w:lineRule="auto"/>
              <w:ind w:left="502"/>
              <w:jc w:val="both"/>
              <w:rPr>
                <w:del w:id="8969" w:author="Dell" w:date="2020-03-08T21:36:00Z"/>
                <w:rFonts w:ascii="Times New Roman" w:hAnsi="Times New Roman"/>
                <w:b/>
                <w:sz w:val="26"/>
                <w:szCs w:val="26"/>
                <w:highlight w:val="yellow"/>
                <w:lang w:val="vi-VN"/>
                <w:rPrChange w:id="8970" w:author="Admin" w:date="2021-08-09T15:10:00Z">
                  <w:rPr>
                    <w:del w:id="8971" w:author="Dell" w:date="2020-03-08T21:36:00Z"/>
                    <w:rFonts w:ascii="Times New Roman" w:hAnsi="Times New Roman"/>
                    <w:b/>
                    <w:sz w:val="24"/>
                    <w:szCs w:val="24"/>
                    <w:highlight w:val="yellow"/>
                    <w:lang w:val="vi-VN" w:eastAsia="x-none"/>
                  </w:rPr>
                </w:rPrChange>
              </w:rPr>
              <w:pPrChange w:id="8972" w:author="USER-THIEN" w:date="2020-02-28T16:56:00Z">
                <w:pPr>
                  <w:pStyle w:val="ListParagraph"/>
                  <w:spacing w:after="0" w:line="276" w:lineRule="auto"/>
                  <w:ind w:left="502"/>
                  <w:jc w:val="both"/>
                </w:pPr>
              </w:pPrChange>
            </w:pPr>
          </w:p>
        </w:tc>
        <w:tc>
          <w:tcPr>
            <w:tcW w:w="2122" w:type="dxa"/>
            <w:vMerge/>
            <w:shd w:val="clear" w:color="auto" w:fill="auto"/>
            <w:tcPrChange w:id="8973" w:author="USER-THIEN" w:date="2020-02-28T16:58:00Z">
              <w:tcPr>
                <w:tcW w:w="2124" w:type="dxa"/>
                <w:vMerge/>
                <w:shd w:val="clear" w:color="auto" w:fill="auto"/>
              </w:tcPr>
            </w:tcPrChange>
          </w:tcPr>
          <w:p w14:paraId="57BF6EDF" w14:textId="77777777" w:rsidR="00B628E2" w:rsidRPr="005A4E76" w:rsidDel="00BF632A" w:rsidRDefault="00B628E2">
            <w:pPr>
              <w:spacing w:before="60" w:after="0" w:line="240" w:lineRule="auto"/>
              <w:jc w:val="both"/>
              <w:rPr>
                <w:del w:id="8974" w:author="Dell" w:date="2020-03-08T21:36:00Z"/>
                <w:b/>
                <w:sz w:val="26"/>
                <w:szCs w:val="26"/>
                <w:highlight w:val="yellow"/>
                <w:rPrChange w:id="8975" w:author="Admin" w:date="2021-08-09T15:10:00Z">
                  <w:rPr>
                    <w:del w:id="8976" w:author="Dell" w:date="2020-03-08T21:36:00Z"/>
                    <w:rFonts w:ascii="Calibri" w:hAnsi="Calibri"/>
                    <w:b/>
                    <w:sz w:val="24"/>
                    <w:szCs w:val="24"/>
                    <w:highlight w:val="yellow"/>
                    <w:lang w:val="de-CH" w:eastAsia="x-none"/>
                  </w:rPr>
                </w:rPrChange>
              </w:rPr>
              <w:pPrChange w:id="8977" w:author="USER-THIEN" w:date="2020-02-28T16:56:00Z">
                <w:pPr>
                  <w:spacing w:after="0"/>
                  <w:jc w:val="both"/>
                </w:pPr>
              </w:pPrChange>
            </w:pPr>
          </w:p>
        </w:tc>
        <w:tc>
          <w:tcPr>
            <w:tcW w:w="6316" w:type="dxa"/>
            <w:shd w:val="clear" w:color="auto" w:fill="auto"/>
            <w:tcPrChange w:id="8978" w:author="USER-THIEN" w:date="2020-02-28T16:58:00Z">
              <w:tcPr>
                <w:tcW w:w="6323" w:type="dxa"/>
                <w:shd w:val="clear" w:color="auto" w:fill="auto"/>
              </w:tcPr>
            </w:tcPrChange>
          </w:tcPr>
          <w:p w14:paraId="660D4676" w14:textId="77777777" w:rsidR="00B628E2" w:rsidRPr="005A4E76" w:rsidDel="00BF632A" w:rsidRDefault="00B628E2">
            <w:pPr>
              <w:spacing w:before="60" w:after="0" w:line="240" w:lineRule="auto"/>
              <w:jc w:val="both"/>
              <w:rPr>
                <w:del w:id="8979" w:author="Dell" w:date="2020-03-08T21:36:00Z"/>
                <w:b/>
                <w:sz w:val="26"/>
                <w:szCs w:val="26"/>
                <w:rPrChange w:id="8980" w:author="Admin" w:date="2021-08-09T15:10:00Z">
                  <w:rPr>
                    <w:del w:id="8981" w:author="Dell" w:date="2020-03-08T21:36:00Z"/>
                    <w:b/>
                    <w:sz w:val="24"/>
                    <w:szCs w:val="24"/>
                  </w:rPr>
                </w:rPrChange>
              </w:rPr>
              <w:pPrChange w:id="8982" w:author="USER-THIEN" w:date="2020-02-28T16:56:00Z">
                <w:pPr>
                  <w:spacing w:before="120" w:after="0" w:line="264" w:lineRule="auto"/>
                  <w:jc w:val="both"/>
                </w:pPr>
              </w:pPrChange>
            </w:pPr>
            <w:del w:id="8983" w:author="Dell" w:date="2020-03-08T21:36:00Z">
              <w:r w:rsidRPr="005A4E76" w:rsidDel="00BF632A">
                <w:rPr>
                  <w:b/>
                  <w:sz w:val="26"/>
                  <w:szCs w:val="26"/>
                  <w:rPrChange w:id="8984" w:author="Admin" w:date="2021-08-09T15:10:00Z">
                    <w:rPr>
                      <w:b/>
                      <w:sz w:val="24"/>
                      <w:szCs w:val="24"/>
                    </w:rPr>
                  </w:rPrChange>
                </w:rPr>
                <w:delText>11. Điều 41</w:delText>
              </w:r>
            </w:del>
          </w:p>
          <w:p w14:paraId="26551AD3" w14:textId="77777777" w:rsidR="00B628E2" w:rsidRPr="005A4E76" w:rsidDel="00BF632A" w:rsidRDefault="00B628E2">
            <w:pPr>
              <w:spacing w:before="60" w:after="0" w:line="240" w:lineRule="auto"/>
              <w:jc w:val="both"/>
              <w:rPr>
                <w:del w:id="8985" w:author="Dell" w:date="2020-03-08T21:36:00Z"/>
                <w:spacing w:val="2"/>
                <w:sz w:val="26"/>
                <w:szCs w:val="26"/>
                <w:lang w:val="vi-VN"/>
                <w:rPrChange w:id="8986" w:author="Admin" w:date="2021-08-09T15:10:00Z">
                  <w:rPr>
                    <w:del w:id="8987" w:author="Dell" w:date="2020-03-08T21:36:00Z"/>
                    <w:color w:val="000000"/>
                    <w:spacing w:val="2"/>
                    <w:sz w:val="24"/>
                    <w:szCs w:val="24"/>
                    <w:lang w:val="vi-VN"/>
                  </w:rPr>
                </w:rPrChange>
              </w:rPr>
              <w:pPrChange w:id="8988" w:author="USER-THIEN" w:date="2020-02-28T16:56:00Z">
                <w:pPr>
                  <w:spacing w:before="120" w:after="120" w:line="264" w:lineRule="auto"/>
                  <w:jc w:val="both"/>
                </w:pPr>
              </w:pPrChange>
            </w:pPr>
            <w:del w:id="8989" w:author="Dell" w:date="2020-03-08T21:36:00Z">
              <w:r w:rsidRPr="005A4E76" w:rsidDel="00BF632A">
                <w:rPr>
                  <w:spacing w:val="2"/>
                  <w:sz w:val="26"/>
                  <w:szCs w:val="26"/>
                  <w:lang w:val="vi-VN"/>
                  <w:rPrChange w:id="8990" w:author="Admin" w:date="2021-08-09T15:10:00Z">
                    <w:rPr>
                      <w:color w:val="000000"/>
                      <w:spacing w:val="2"/>
                      <w:sz w:val="24"/>
                      <w:szCs w:val="24"/>
                      <w:lang w:val="vi-VN"/>
                    </w:rPr>
                  </w:rPrChange>
                </w:rPr>
                <w:delText>- Khoản 2</w:delText>
              </w:r>
              <w:r w:rsidRPr="005A4E76" w:rsidDel="00BF632A">
                <w:rPr>
                  <w:spacing w:val="2"/>
                  <w:sz w:val="26"/>
                  <w:szCs w:val="26"/>
                  <w:rPrChange w:id="8991" w:author="Admin" w:date="2021-08-09T15:10:00Z">
                    <w:rPr>
                      <w:color w:val="000000"/>
                      <w:spacing w:val="2"/>
                      <w:sz w:val="24"/>
                      <w:szCs w:val="24"/>
                    </w:rPr>
                  </w:rPrChange>
                </w:rPr>
                <w:delText>:</w:delText>
              </w:r>
              <w:r w:rsidRPr="005A4E76" w:rsidDel="00BF632A">
                <w:rPr>
                  <w:spacing w:val="2"/>
                  <w:sz w:val="26"/>
                  <w:szCs w:val="26"/>
                  <w:lang w:val="vi-VN"/>
                  <w:rPrChange w:id="8992" w:author="Admin" w:date="2021-08-09T15:10:00Z">
                    <w:rPr>
                      <w:color w:val="000000"/>
                      <w:spacing w:val="2"/>
                      <w:sz w:val="24"/>
                      <w:szCs w:val="24"/>
                      <w:lang w:val="vi-VN"/>
                    </w:rPr>
                  </w:rPrChange>
                </w:rPr>
                <w:delText xml:space="preserve"> đề nghị sửa lại theo hướng hoạt động đưa người Việt Nam đi làm việc ở nước ngoài phải được quy định trong chức năng, nhiệm vụ, quyền hạn của đơn vị sự nghiệp.</w:delText>
              </w:r>
            </w:del>
          </w:p>
          <w:p w14:paraId="29F2D118" w14:textId="77777777" w:rsidR="00B628E2" w:rsidRPr="005A4E76" w:rsidDel="00BF632A" w:rsidRDefault="00B628E2">
            <w:pPr>
              <w:spacing w:before="60" w:after="0" w:line="240" w:lineRule="auto"/>
              <w:jc w:val="both"/>
              <w:rPr>
                <w:del w:id="8993" w:author="Dell" w:date="2020-03-08T21:36:00Z"/>
                <w:spacing w:val="2"/>
                <w:sz w:val="26"/>
                <w:szCs w:val="26"/>
                <w:lang w:val="vi-VN"/>
                <w:rPrChange w:id="8994" w:author="Admin" w:date="2021-08-09T15:10:00Z">
                  <w:rPr>
                    <w:del w:id="8995" w:author="Dell" w:date="2020-03-08T21:36:00Z"/>
                    <w:color w:val="000000"/>
                    <w:spacing w:val="2"/>
                    <w:sz w:val="24"/>
                    <w:szCs w:val="24"/>
                    <w:lang w:val="vi-VN"/>
                  </w:rPr>
                </w:rPrChange>
              </w:rPr>
              <w:pPrChange w:id="8996" w:author="USER-THIEN" w:date="2020-02-28T16:56:00Z">
                <w:pPr>
                  <w:spacing w:before="120" w:after="120" w:line="264" w:lineRule="auto"/>
                  <w:jc w:val="both"/>
                </w:pPr>
              </w:pPrChange>
            </w:pPr>
            <w:del w:id="8997" w:author="Dell" w:date="2020-03-08T21:36:00Z">
              <w:r w:rsidRPr="005A4E76" w:rsidDel="00BF632A">
                <w:rPr>
                  <w:spacing w:val="2"/>
                  <w:sz w:val="26"/>
                  <w:szCs w:val="26"/>
                  <w:lang w:val="vi-VN"/>
                  <w:rPrChange w:id="8998" w:author="Admin" w:date="2021-08-09T15:10:00Z">
                    <w:rPr>
                      <w:color w:val="000000"/>
                      <w:spacing w:val="2"/>
                      <w:sz w:val="24"/>
                      <w:szCs w:val="24"/>
                      <w:lang w:val="vi-VN"/>
                    </w:rPr>
                  </w:rPrChange>
                </w:rPr>
                <w:delText>- Khoản 4: đề nghị làm rõ các điều kiện (về cơ sở vật chất, nhân lực..) để đơn vị sự nghiệp được phép hoạt động đưa người lao động đi làm việc ở nước ngoài.</w:delText>
              </w:r>
            </w:del>
          </w:p>
          <w:p w14:paraId="634C4149" w14:textId="77777777" w:rsidR="00B628E2" w:rsidRPr="005A4E76" w:rsidDel="00BF632A" w:rsidRDefault="00B628E2">
            <w:pPr>
              <w:spacing w:before="60" w:after="0" w:line="240" w:lineRule="auto"/>
              <w:jc w:val="both"/>
              <w:rPr>
                <w:del w:id="8999" w:author="Dell" w:date="2020-03-08T21:36:00Z"/>
                <w:b/>
                <w:sz w:val="26"/>
                <w:szCs w:val="26"/>
                <w:lang w:val="vi-VN"/>
                <w:rPrChange w:id="9000" w:author="Admin" w:date="2021-08-09T15:10:00Z">
                  <w:rPr>
                    <w:del w:id="9001" w:author="Dell" w:date="2020-03-08T21:36:00Z"/>
                    <w:rFonts w:ascii="Calibri" w:hAnsi="Calibri"/>
                    <w:b/>
                    <w:sz w:val="24"/>
                    <w:szCs w:val="24"/>
                    <w:lang w:val="vi-VN" w:eastAsia="x-none"/>
                  </w:rPr>
                </w:rPrChange>
              </w:rPr>
              <w:pPrChange w:id="9002" w:author="USER-THIEN" w:date="2020-02-28T16:56:00Z">
                <w:pPr>
                  <w:spacing w:before="120" w:after="0" w:line="264" w:lineRule="auto"/>
                  <w:jc w:val="both"/>
                </w:pPr>
              </w:pPrChange>
            </w:pPr>
          </w:p>
        </w:tc>
        <w:tc>
          <w:tcPr>
            <w:tcW w:w="5392" w:type="dxa"/>
            <w:tcPrChange w:id="9003" w:author="USER-THIEN" w:date="2020-02-28T16:58:00Z">
              <w:tcPr>
                <w:tcW w:w="5647" w:type="dxa"/>
              </w:tcPr>
            </w:tcPrChange>
          </w:tcPr>
          <w:p w14:paraId="7F7176DD" w14:textId="77777777" w:rsidR="00B628E2" w:rsidRPr="005A4E76" w:rsidDel="00BF632A" w:rsidRDefault="00B628E2">
            <w:pPr>
              <w:spacing w:before="60" w:after="0" w:line="240" w:lineRule="auto"/>
              <w:jc w:val="both"/>
              <w:rPr>
                <w:del w:id="9004" w:author="Dell" w:date="2020-03-08T21:36:00Z"/>
                <w:b/>
                <w:sz w:val="26"/>
                <w:szCs w:val="26"/>
                <w:lang w:val="vi-VN"/>
                <w:rPrChange w:id="9005" w:author="Admin" w:date="2021-08-09T15:10:00Z">
                  <w:rPr>
                    <w:del w:id="9006" w:author="Dell" w:date="2020-03-08T21:36:00Z"/>
                    <w:rFonts w:ascii="Calibri" w:hAnsi="Calibri"/>
                    <w:b/>
                    <w:sz w:val="24"/>
                    <w:szCs w:val="24"/>
                    <w:lang w:val="vi-VN" w:eastAsia="x-none"/>
                  </w:rPr>
                </w:rPrChange>
              </w:rPr>
              <w:pPrChange w:id="9007" w:author="USER-THIEN" w:date="2020-02-28T16:56:00Z">
                <w:pPr>
                  <w:spacing w:after="0"/>
                  <w:jc w:val="both"/>
                </w:pPr>
              </w:pPrChange>
            </w:pPr>
          </w:p>
          <w:p w14:paraId="3EEA0B53" w14:textId="77777777" w:rsidR="00B628E2" w:rsidRPr="005A4E76" w:rsidDel="00BF632A" w:rsidRDefault="00EF622E">
            <w:pPr>
              <w:spacing w:before="60" w:after="0" w:line="240" w:lineRule="auto"/>
              <w:jc w:val="both"/>
              <w:rPr>
                <w:del w:id="9008" w:author="Dell" w:date="2020-03-08T21:36:00Z"/>
                <w:b/>
                <w:sz w:val="26"/>
                <w:szCs w:val="26"/>
                <w:rPrChange w:id="9009" w:author="Admin" w:date="2021-08-09T15:10:00Z">
                  <w:rPr>
                    <w:del w:id="9010" w:author="Dell" w:date="2020-03-08T21:36:00Z"/>
                    <w:b/>
                    <w:sz w:val="24"/>
                    <w:szCs w:val="24"/>
                  </w:rPr>
                </w:rPrChange>
              </w:rPr>
              <w:pPrChange w:id="9011" w:author="USER-THIEN" w:date="2020-02-28T16:56:00Z">
                <w:pPr>
                  <w:spacing w:after="0"/>
                  <w:jc w:val="both"/>
                </w:pPr>
              </w:pPrChange>
            </w:pPr>
            <w:del w:id="9012" w:author="Dell" w:date="2020-03-08T21:36:00Z">
              <w:r w:rsidRPr="005A4E76" w:rsidDel="00BF632A">
                <w:rPr>
                  <w:b/>
                  <w:sz w:val="26"/>
                  <w:szCs w:val="26"/>
                  <w:rPrChange w:id="9013" w:author="Admin" w:date="2021-08-09T15:10:00Z">
                    <w:rPr>
                      <w:b/>
                      <w:sz w:val="24"/>
                      <w:szCs w:val="24"/>
                    </w:rPr>
                  </w:rPrChange>
                </w:rPr>
                <w:delText>Tiếp thu</w:delText>
              </w:r>
            </w:del>
          </w:p>
          <w:p w14:paraId="33C13F8D" w14:textId="77777777" w:rsidR="00B628E2" w:rsidRPr="005A4E76" w:rsidDel="00BF632A" w:rsidRDefault="00B628E2">
            <w:pPr>
              <w:spacing w:before="60" w:after="0" w:line="240" w:lineRule="auto"/>
              <w:jc w:val="both"/>
              <w:rPr>
                <w:del w:id="9014" w:author="Dell" w:date="2020-03-08T21:36:00Z"/>
                <w:b/>
                <w:sz w:val="26"/>
                <w:szCs w:val="26"/>
                <w:lang w:val="vi-VN"/>
                <w:rPrChange w:id="9015" w:author="Admin" w:date="2021-08-09T15:10:00Z">
                  <w:rPr>
                    <w:del w:id="9016" w:author="Dell" w:date="2020-03-08T21:36:00Z"/>
                    <w:rFonts w:ascii="Calibri" w:hAnsi="Calibri"/>
                    <w:b/>
                    <w:sz w:val="24"/>
                    <w:szCs w:val="24"/>
                    <w:lang w:val="vi-VN" w:eastAsia="x-none"/>
                  </w:rPr>
                </w:rPrChange>
              </w:rPr>
              <w:pPrChange w:id="9017" w:author="USER-THIEN" w:date="2020-02-28T16:56:00Z">
                <w:pPr>
                  <w:spacing w:after="0"/>
                  <w:jc w:val="both"/>
                </w:pPr>
              </w:pPrChange>
            </w:pPr>
          </w:p>
          <w:p w14:paraId="17AFDA3E" w14:textId="77777777" w:rsidR="00B628E2" w:rsidRPr="005A4E76" w:rsidDel="00BF632A" w:rsidRDefault="00B628E2">
            <w:pPr>
              <w:spacing w:before="60" w:after="0" w:line="240" w:lineRule="auto"/>
              <w:jc w:val="both"/>
              <w:rPr>
                <w:del w:id="9018" w:author="Dell" w:date="2020-03-08T21:36:00Z"/>
                <w:sz w:val="26"/>
                <w:szCs w:val="26"/>
                <w:lang w:val="vi-VN"/>
                <w:rPrChange w:id="9019" w:author="Admin" w:date="2021-08-09T15:10:00Z">
                  <w:rPr>
                    <w:del w:id="9020" w:author="Dell" w:date="2020-03-08T21:36:00Z"/>
                    <w:sz w:val="24"/>
                    <w:szCs w:val="24"/>
                    <w:lang w:val="vi-VN"/>
                  </w:rPr>
                </w:rPrChange>
              </w:rPr>
              <w:pPrChange w:id="9021" w:author="USER-THIEN" w:date="2020-02-28T16:56:00Z">
                <w:pPr>
                  <w:spacing w:after="0"/>
                  <w:jc w:val="both"/>
                </w:pPr>
              </w:pPrChange>
            </w:pPr>
            <w:del w:id="9022" w:author="Dell" w:date="2020-03-08T21:36:00Z">
              <w:r w:rsidRPr="005A4E76" w:rsidDel="00BF632A">
                <w:rPr>
                  <w:b/>
                  <w:sz w:val="26"/>
                  <w:szCs w:val="26"/>
                  <w:lang w:val="vi-VN"/>
                  <w:rPrChange w:id="9023" w:author="Admin" w:date="2021-08-09T15:10:00Z">
                    <w:rPr>
                      <w:b/>
                      <w:sz w:val="24"/>
                      <w:szCs w:val="24"/>
                      <w:lang w:val="vi-VN"/>
                    </w:rPr>
                  </w:rPrChange>
                </w:rPr>
                <w:delText xml:space="preserve">Tiếp thu và bỏ khoản 4, </w:delText>
              </w:r>
              <w:r w:rsidRPr="005A4E76" w:rsidDel="00BF632A">
                <w:rPr>
                  <w:sz w:val="26"/>
                  <w:szCs w:val="26"/>
                  <w:lang w:val="vi-VN"/>
                  <w:rPrChange w:id="9024" w:author="Admin" w:date="2021-08-09T15:10:00Z">
                    <w:rPr>
                      <w:sz w:val="24"/>
                      <w:szCs w:val="24"/>
                      <w:lang w:val="vi-VN"/>
                    </w:rPr>
                  </w:rPrChange>
                </w:rPr>
                <w:delText>theo đó Bộ LĐTBXH chỉ xem xét nội dung Thỏa thuận quốc tế, Điều ước quốc tế về đưa người lao động Việt Nam đi làm việc ở nước ngoài theo hợp đồng quy định tại khoản 1, 2 Điều 42.</w:delText>
              </w:r>
            </w:del>
          </w:p>
          <w:p w14:paraId="50544414" w14:textId="77777777" w:rsidR="00B628E2" w:rsidRPr="005A4E76" w:rsidDel="00BF632A" w:rsidRDefault="00B628E2">
            <w:pPr>
              <w:spacing w:before="60" w:after="0" w:line="240" w:lineRule="auto"/>
              <w:jc w:val="both"/>
              <w:rPr>
                <w:del w:id="9025" w:author="Dell" w:date="2020-03-08T21:36:00Z"/>
                <w:b/>
                <w:sz w:val="26"/>
                <w:szCs w:val="26"/>
                <w:lang w:val="vi-VN"/>
                <w:rPrChange w:id="9026" w:author="Admin" w:date="2021-08-09T15:10:00Z">
                  <w:rPr>
                    <w:del w:id="9027" w:author="Dell" w:date="2020-03-08T21:36:00Z"/>
                    <w:rFonts w:ascii="Calibri" w:hAnsi="Calibri"/>
                    <w:b/>
                    <w:sz w:val="24"/>
                    <w:szCs w:val="24"/>
                    <w:lang w:val="vi-VN" w:eastAsia="x-none"/>
                  </w:rPr>
                </w:rPrChange>
              </w:rPr>
              <w:pPrChange w:id="9028" w:author="USER-THIEN" w:date="2020-02-28T16:56:00Z">
                <w:pPr>
                  <w:spacing w:after="0"/>
                  <w:jc w:val="both"/>
                </w:pPr>
              </w:pPrChange>
            </w:pPr>
          </w:p>
          <w:p w14:paraId="4BC49F03" w14:textId="77777777" w:rsidR="00B628E2" w:rsidRPr="005A4E76" w:rsidDel="00BF632A" w:rsidRDefault="00B628E2">
            <w:pPr>
              <w:spacing w:before="60" w:after="0" w:line="240" w:lineRule="auto"/>
              <w:jc w:val="both"/>
              <w:rPr>
                <w:del w:id="9029" w:author="Dell" w:date="2020-03-08T21:36:00Z"/>
                <w:sz w:val="26"/>
                <w:szCs w:val="26"/>
                <w:lang w:val="vi-VN"/>
                <w:rPrChange w:id="9030" w:author="Admin" w:date="2021-08-09T15:10:00Z">
                  <w:rPr>
                    <w:del w:id="9031" w:author="Dell" w:date="2020-03-08T21:36:00Z"/>
                    <w:sz w:val="24"/>
                    <w:szCs w:val="24"/>
                    <w:lang w:val="vi-VN"/>
                  </w:rPr>
                </w:rPrChange>
              </w:rPr>
              <w:pPrChange w:id="9032" w:author="USER-THIEN" w:date="2020-02-28T16:56:00Z">
                <w:pPr>
                  <w:spacing w:after="0"/>
                  <w:jc w:val="both"/>
                </w:pPr>
              </w:pPrChange>
            </w:pPr>
            <w:del w:id="9033" w:author="Dell" w:date="2020-03-08T21:36:00Z">
              <w:r w:rsidRPr="005A4E76" w:rsidDel="00BF632A">
                <w:rPr>
                  <w:b/>
                  <w:sz w:val="26"/>
                  <w:szCs w:val="26"/>
                  <w:lang w:val="vi-VN"/>
                  <w:rPrChange w:id="9034" w:author="Admin" w:date="2021-08-09T15:10:00Z">
                    <w:rPr>
                      <w:b/>
                      <w:sz w:val="24"/>
                      <w:szCs w:val="24"/>
                      <w:lang w:val="vi-VN"/>
                    </w:rPr>
                  </w:rPrChange>
                </w:rPr>
                <w:delText>Sửa đổi khoản 1 Điều 41</w:delText>
              </w:r>
              <w:r w:rsidRPr="005A4E76" w:rsidDel="00BF632A">
                <w:rPr>
                  <w:sz w:val="26"/>
                  <w:szCs w:val="26"/>
                  <w:lang w:val="vi-VN"/>
                  <w:rPrChange w:id="9035" w:author="Admin" w:date="2021-08-09T15:10:00Z">
                    <w:rPr>
                      <w:sz w:val="24"/>
                      <w:szCs w:val="24"/>
                      <w:lang w:val="vi-VN"/>
                    </w:rPr>
                  </w:rPrChange>
                </w:rPr>
                <w:delText xml:space="preserve"> “Là đơn vị sự nghiệp thuộc Bộ…” thành “là đơn vị sự nghiệp do Bộ. ….trung ương thành lập”.</w:delText>
              </w:r>
            </w:del>
          </w:p>
        </w:tc>
      </w:tr>
      <w:tr w:rsidR="00B628E2" w:rsidRPr="005A4E76" w:rsidDel="00BF632A" w14:paraId="45C88652" w14:textId="77777777" w:rsidTr="00A1167B">
        <w:trPr>
          <w:trHeight w:val="350"/>
          <w:del w:id="9036" w:author="Dell" w:date="2020-03-08T21:36:00Z"/>
          <w:trPrChange w:id="9037" w:author="USER-THIEN" w:date="2020-02-28T16:58:00Z">
            <w:trPr>
              <w:trHeight w:val="350"/>
            </w:trPr>
          </w:trPrChange>
        </w:trPr>
        <w:tc>
          <w:tcPr>
            <w:tcW w:w="771" w:type="dxa"/>
            <w:vMerge/>
            <w:shd w:val="clear" w:color="auto" w:fill="auto"/>
            <w:tcPrChange w:id="9038" w:author="USER-THIEN" w:date="2020-02-28T16:58:00Z">
              <w:tcPr>
                <w:tcW w:w="756" w:type="dxa"/>
                <w:vMerge/>
                <w:shd w:val="clear" w:color="auto" w:fill="auto"/>
              </w:tcPr>
            </w:tcPrChange>
          </w:tcPr>
          <w:p w14:paraId="313621F1" w14:textId="77777777" w:rsidR="00B628E2" w:rsidRPr="005A4E76" w:rsidDel="00BF632A" w:rsidRDefault="00B628E2">
            <w:pPr>
              <w:pStyle w:val="ListParagraph"/>
              <w:spacing w:before="60" w:after="0" w:line="240" w:lineRule="auto"/>
              <w:ind w:left="502"/>
              <w:jc w:val="both"/>
              <w:rPr>
                <w:del w:id="9039" w:author="Dell" w:date="2020-03-08T21:36:00Z"/>
                <w:rFonts w:ascii="Times New Roman" w:hAnsi="Times New Roman"/>
                <w:b/>
                <w:sz w:val="26"/>
                <w:szCs w:val="26"/>
                <w:highlight w:val="yellow"/>
                <w:lang w:val="vi-VN"/>
                <w:rPrChange w:id="9040" w:author="Admin" w:date="2021-08-09T15:10:00Z">
                  <w:rPr>
                    <w:del w:id="9041" w:author="Dell" w:date="2020-03-08T21:36:00Z"/>
                    <w:rFonts w:ascii="Times New Roman" w:hAnsi="Times New Roman"/>
                    <w:b/>
                    <w:sz w:val="24"/>
                    <w:szCs w:val="24"/>
                    <w:highlight w:val="yellow"/>
                    <w:lang w:val="vi-VN" w:eastAsia="x-none"/>
                  </w:rPr>
                </w:rPrChange>
              </w:rPr>
              <w:pPrChange w:id="9042" w:author="USER-THIEN" w:date="2020-02-28T16:56:00Z">
                <w:pPr>
                  <w:pStyle w:val="ListParagraph"/>
                  <w:spacing w:after="0" w:line="276" w:lineRule="auto"/>
                  <w:ind w:left="502"/>
                  <w:jc w:val="both"/>
                </w:pPr>
              </w:pPrChange>
            </w:pPr>
          </w:p>
        </w:tc>
        <w:tc>
          <w:tcPr>
            <w:tcW w:w="2122" w:type="dxa"/>
            <w:vMerge/>
            <w:shd w:val="clear" w:color="auto" w:fill="auto"/>
            <w:tcPrChange w:id="9043" w:author="USER-THIEN" w:date="2020-02-28T16:58:00Z">
              <w:tcPr>
                <w:tcW w:w="2124" w:type="dxa"/>
                <w:vMerge/>
                <w:shd w:val="clear" w:color="auto" w:fill="auto"/>
              </w:tcPr>
            </w:tcPrChange>
          </w:tcPr>
          <w:p w14:paraId="04C0F598" w14:textId="77777777" w:rsidR="00B628E2" w:rsidRPr="005A4E76" w:rsidDel="00BF632A" w:rsidRDefault="00B628E2">
            <w:pPr>
              <w:spacing w:before="60" w:after="0" w:line="240" w:lineRule="auto"/>
              <w:jc w:val="both"/>
              <w:rPr>
                <w:del w:id="9044" w:author="Dell" w:date="2020-03-08T21:36:00Z"/>
                <w:b/>
                <w:sz w:val="26"/>
                <w:szCs w:val="26"/>
                <w:highlight w:val="yellow"/>
                <w:lang w:val="vi-VN"/>
                <w:rPrChange w:id="9045" w:author="Admin" w:date="2021-08-09T15:10:00Z">
                  <w:rPr>
                    <w:del w:id="9046" w:author="Dell" w:date="2020-03-08T21:36:00Z"/>
                    <w:rFonts w:ascii="Calibri" w:hAnsi="Calibri"/>
                    <w:b/>
                    <w:sz w:val="24"/>
                    <w:szCs w:val="24"/>
                    <w:highlight w:val="yellow"/>
                    <w:lang w:val="vi-VN" w:eastAsia="x-none"/>
                  </w:rPr>
                </w:rPrChange>
              </w:rPr>
              <w:pPrChange w:id="9047" w:author="USER-THIEN" w:date="2020-02-28T16:56:00Z">
                <w:pPr>
                  <w:spacing w:after="0"/>
                  <w:jc w:val="both"/>
                </w:pPr>
              </w:pPrChange>
            </w:pPr>
          </w:p>
        </w:tc>
        <w:tc>
          <w:tcPr>
            <w:tcW w:w="6316" w:type="dxa"/>
            <w:shd w:val="clear" w:color="auto" w:fill="auto"/>
            <w:tcPrChange w:id="9048" w:author="USER-THIEN" w:date="2020-02-28T16:58:00Z">
              <w:tcPr>
                <w:tcW w:w="6323" w:type="dxa"/>
                <w:shd w:val="clear" w:color="auto" w:fill="auto"/>
              </w:tcPr>
            </w:tcPrChange>
          </w:tcPr>
          <w:p w14:paraId="799A6FED" w14:textId="77777777" w:rsidR="00B628E2" w:rsidRPr="005A4E76" w:rsidDel="00BF632A" w:rsidRDefault="00B628E2">
            <w:pPr>
              <w:spacing w:before="60" w:after="0" w:line="240" w:lineRule="auto"/>
              <w:jc w:val="both"/>
              <w:rPr>
                <w:del w:id="9049" w:author="Dell" w:date="2020-03-08T21:36:00Z"/>
                <w:b/>
                <w:sz w:val="26"/>
                <w:szCs w:val="26"/>
                <w:lang w:val="vi-VN"/>
                <w:rPrChange w:id="9050" w:author="Admin" w:date="2021-08-09T15:10:00Z">
                  <w:rPr>
                    <w:del w:id="9051" w:author="Dell" w:date="2020-03-08T21:36:00Z"/>
                    <w:b/>
                    <w:sz w:val="24"/>
                    <w:szCs w:val="24"/>
                    <w:lang w:val="vi-VN"/>
                  </w:rPr>
                </w:rPrChange>
              </w:rPr>
              <w:pPrChange w:id="9052" w:author="USER-THIEN" w:date="2020-02-28T16:56:00Z">
                <w:pPr>
                  <w:spacing w:before="120" w:after="0" w:line="264" w:lineRule="auto"/>
                  <w:jc w:val="both"/>
                </w:pPr>
              </w:pPrChange>
            </w:pPr>
            <w:del w:id="9053" w:author="Dell" w:date="2020-03-08T21:36:00Z">
              <w:r w:rsidRPr="005A4E76" w:rsidDel="00BF632A">
                <w:rPr>
                  <w:b/>
                  <w:sz w:val="26"/>
                  <w:szCs w:val="26"/>
                  <w:lang w:val="vi-VN"/>
                  <w:rPrChange w:id="9054" w:author="Admin" w:date="2021-08-09T15:10:00Z">
                    <w:rPr>
                      <w:b/>
                      <w:sz w:val="24"/>
                      <w:szCs w:val="24"/>
                      <w:lang w:val="vi-VN"/>
                    </w:rPr>
                  </w:rPrChange>
                </w:rPr>
                <w:delText xml:space="preserve">12. </w:delText>
              </w:r>
              <w:r w:rsidRPr="005A4E76" w:rsidDel="00BF632A">
                <w:rPr>
                  <w:b/>
                  <w:spacing w:val="2"/>
                  <w:sz w:val="26"/>
                  <w:szCs w:val="26"/>
                  <w:lang w:val="vi-VN"/>
                  <w:rPrChange w:id="9055" w:author="Admin" w:date="2021-08-09T15:10:00Z">
                    <w:rPr>
                      <w:b/>
                      <w:color w:val="000000"/>
                      <w:spacing w:val="2"/>
                      <w:sz w:val="24"/>
                      <w:szCs w:val="24"/>
                      <w:lang w:val="vi-VN"/>
                    </w:rPr>
                  </w:rPrChange>
                </w:rPr>
                <w:delText>Điều 43</w:delText>
              </w:r>
            </w:del>
          </w:p>
          <w:p w14:paraId="34C4E1A4" w14:textId="77777777" w:rsidR="00B628E2" w:rsidRPr="005A4E76" w:rsidDel="00BF632A" w:rsidRDefault="00B628E2">
            <w:pPr>
              <w:spacing w:before="60" w:after="0" w:line="240" w:lineRule="auto"/>
              <w:jc w:val="both"/>
              <w:rPr>
                <w:del w:id="9056" w:author="Dell" w:date="2020-03-08T21:36:00Z"/>
                <w:spacing w:val="2"/>
                <w:sz w:val="26"/>
                <w:szCs w:val="26"/>
                <w:lang w:val="vi-VN"/>
                <w:rPrChange w:id="9057" w:author="Admin" w:date="2021-08-09T15:10:00Z">
                  <w:rPr>
                    <w:del w:id="9058" w:author="Dell" w:date="2020-03-08T21:36:00Z"/>
                    <w:color w:val="000000"/>
                    <w:spacing w:val="2"/>
                    <w:sz w:val="24"/>
                    <w:szCs w:val="24"/>
                    <w:lang w:val="vi-VN"/>
                  </w:rPr>
                </w:rPrChange>
              </w:rPr>
              <w:pPrChange w:id="9059" w:author="USER-THIEN" w:date="2020-02-28T16:56:00Z">
                <w:pPr>
                  <w:spacing w:before="120" w:after="120" w:line="264" w:lineRule="auto"/>
                  <w:jc w:val="both"/>
                </w:pPr>
              </w:pPrChange>
            </w:pPr>
            <w:del w:id="9060" w:author="Dell" w:date="2020-03-08T21:36:00Z">
              <w:r w:rsidRPr="005A4E76" w:rsidDel="00BF632A">
                <w:rPr>
                  <w:b/>
                  <w:spacing w:val="2"/>
                  <w:sz w:val="26"/>
                  <w:szCs w:val="26"/>
                  <w:lang w:val="vi-VN"/>
                  <w:rPrChange w:id="9061" w:author="Admin" w:date="2021-08-09T15:10:00Z">
                    <w:rPr>
                      <w:b/>
                      <w:color w:val="000000"/>
                      <w:spacing w:val="2"/>
                      <w:sz w:val="24"/>
                      <w:szCs w:val="24"/>
                      <w:lang w:val="vi-VN"/>
                    </w:rPr>
                  </w:rPrChange>
                </w:rPr>
                <w:delText>- Điểm c Khoản 1</w:delText>
              </w:r>
              <w:r w:rsidRPr="005A4E76" w:rsidDel="00BF632A">
                <w:rPr>
                  <w:spacing w:val="2"/>
                  <w:sz w:val="26"/>
                  <w:szCs w:val="26"/>
                  <w:lang w:val="vi-VN"/>
                  <w:rPrChange w:id="9062" w:author="Admin" w:date="2021-08-09T15:10:00Z">
                    <w:rPr>
                      <w:color w:val="000000"/>
                      <w:spacing w:val="2"/>
                      <w:sz w:val="24"/>
                      <w:szCs w:val="24"/>
                      <w:lang w:val="vi-VN"/>
                    </w:rPr>
                  </w:rPrChange>
                </w:rPr>
                <w:delText>: Do đơn vị sự nghiệp thực hiện chức năng đưa người lao động đi làm việc ở nước ngoài theo chương trình hợp tác giữa 02 Chính phủ, địa phương nên việc quy định tiền ký quỹ của người lao động sẽ căn cứ điều ước hoặc thỏa thuận quốc tế. Trường hợp điều ước hoặc thỏa thuận quốc tế không có quy định thì việc quyết định ký quỹ sẽ do cơ quan quản lý nhà nước quy định, không giao tổ chức sự nghiệp quyết định như dự thảo Luật.</w:delText>
              </w:r>
            </w:del>
          </w:p>
        </w:tc>
        <w:tc>
          <w:tcPr>
            <w:tcW w:w="5392" w:type="dxa"/>
            <w:tcPrChange w:id="9063" w:author="USER-THIEN" w:date="2020-02-28T16:58:00Z">
              <w:tcPr>
                <w:tcW w:w="5647" w:type="dxa"/>
              </w:tcPr>
            </w:tcPrChange>
          </w:tcPr>
          <w:p w14:paraId="001124E0" w14:textId="77777777" w:rsidR="00B628E2" w:rsidRPr="005A4E76" w:rsidDel="00BF632A" w:rsidRDefault="00B628E2">
            <w:pPr>
              <w:spacing w:before="60" w:after="0" w:line="240" w:lineRule="auto"/>
              <w:jc w:val="both"/>
              <w:rPr>
                <w:del w:id="9064" w:author="Dell" w:date="2020-03-08T21:36:00Z"/>
                <w:b/>
                <w:sz w:val="26"/>
                <w:szCs w:val="26"/>
                <w:highlight w:val="yellow"/>
                <w:lang w:val="vi-VN"/>
                <w:rPrChange w:id="9065" w:author="Admin" w:date="2021-08-09T15:10:00Z">
                  <w:rPr>
                    <w:del w:id="9066" w:author="Dell" w:date="2020-03-08T21:36:00Z"/>
                    <w:rFonts w:ascii="Calibri" w:hAnsi="Calibri"/>
                    <w:b/>
                    <w:sz w:val="24"/>
                    <w:szCs w:val="24"/>
                    <w:highlight w:val="yellow"/>
                    <w:lang w:val="vi-VN" w:eastAsia="x-none"/>
                  </w:rPr>
                </w:rPrChange>
              </w:rPr>
              <w:pPrChange w:id="9067" w:author="USER-THIEN" w:date="2020-02-28T16:56:00Z">
                <w:pPr>
                  <w:spacing w:after="0"/>
                  <w:jc w:val="both"/>
                </w:pPr>
              </w:pPrChange>
            </w:pPr>
          </w:p>
          <w:p w14:paraId="2CC0661D" w14:textId="77777777" w:rsidR="00B628E2" w:rsidRPr="005A4E76" w:rsidDel="00BF632A" w:rsidRDefault="00B628E2">
            <w:pPr>
              <w:spacing w:before="60" w:after="0" w:line="240" w:lineRule="auto"/>
              <w:jc w:val="both"/>
              <w:rPr>
                <w:del w:id="9068" w:author="Dell" w:date="2020-03-08T21:36:00Z"/>
                <w:b/>
                <w:sz w:val="26"/>
                <w:szCs w:val="26"/>
                <w:highlight w:val="yellow"/>
                <w:rPrChange w:id="9069" w:author="Admin" w:date="2021-08-09T15:10:00Z">
                  <w:rPr>
                    <w:del w:id="9070" w:author="Dell" w:date="2020-03-08T21:36:00Z"/>
                    <w:rFonts w:ascii="Calibri" w:hAnsi="Calibri"/>
                    <w:b/>
                    <w:sz w:val="24"/>
                    <w:szCs w:val="24"/>
                    <w:highlight w:val="yellow"/>
                    <w:lang w:val="de-CH" w:eastAsia="x-none"/>
                  </w:rPr>
                </w:rPrChange>
              </w:rPr>
              <w:pPrChange w:id="9071" w:author="USER-THIEN" w:date="2020-02-28T16:56:00Z">
                <w:pPr>
                  <w:spacing w:after="0"/>
                  <w:jc w:val="both"/>
                </w:pPr>
              </w:pPrChange>
            </w:pPr>
          </w:p>
          <w:p w14:paraId="6C1A3DFA" w14:textId="77777777" w:rsidR="00B628E2" w:rsidRPr="005A4E76" w:rsidDel="00BF632A" w:rsidRDefault="00B628E2">
            <w:pPr>
              <w:spacing w:before="60" w:after="0" w:line="240" w:lineRule="auto"/>
              <w:jc w:val="both"/>
              <w:rPr>
                <w:del w:id="9072" w:author="Dell" w:date="2020-03-08T21:36:00Z"/>
                <w:sz w:val="26"/>
                <w:szCs w:val="26"/>
                <w:highlight w:val="yellow"/>
                <w:rPrChange w:id="9073" w:author="Admin" w:date="2021-08-09T15:10:00Z">
                  <w:rPr>
                    <w:del w:id="9074" w:author="Dell" w:date="2020-03-08T21:36:00Z"/>
                    <w:sz w:val="24"/>
                    <w:szCs w:val="24"/>
                    <w:highlight w:val="yellow"/>
                  </w:rPr>
                </w:rPrChange>
              </w:rPr>
              <w:pPrChange w:id="9075" w:author="USER-THIEN" w:date="2020-02-28T16:56:00Z">
                <w:pPr>
                  <w:spacing w:after="0"/>
                  <w:jc w:val="both"/>
                </w:pPr>
              </w:pPrChange>
            </w:pPr>
            <w:del w:id="9076" w:author="Dell" w:date="2020-03-08T21:36:00Z">
              <w:r w:rsidRPr="005A4E76" w:rsidDel="00BF632A">
                <w:rPr>
                  <w:b/>
                  <w:sz w:val="26"/>
                  <w:szCs w:val="26"/>
                  <w:rPrChange w:id="9077" w:author="Admin" w:date="2021-08-09T15:10:00Z">
                    <w:rPr>
                      <w:b/>
                      <w:sz w:val="24"/>
                      <w:szCs w:val="24"/>
                    </w:rPr>
                  </w:rPrChange>
                </w:rPr>
                <w:delText>Tiếp thu và sửa thành:</w:delText>
              </w:r>
              <w:r w:rsidRPr="005A4E76" w:rsidDel="00BF632A">
                <w:rPr>
                  <w:sz w:val="26"/>
                  <w:szCs w:val="26"/>
                  <w:rPrChange w:id="9078" w:author="Admin" w:date="2021-08-09T15:10:00Z">
                    <w:rPr>
                      <w:sz w:val="24"/>
                      <w:szCs w:val="24"/>
                    </w:rPr>
                  </w:rPrChange>
                </w:rPr>
                <w:delText xml:space="preserve"> </w:delText>
              </w:r>
              <w:r w:rsidR="00EF622E" w:rsidRPr="005A4E76" w:rsidDel="00BF632A">
                <w:rPr>
                  <w:spacing w:val="-2"/>
                  <w:sz w:val="26"/>
                  <w:szCs w:val="26"/>
                  <w:lang w:val="fr-FR"/>
                  <w:rPrChange w:id="9079" w:author="Admin" w:date="2021-08-09T15:10:00Z">
                    <w:rPr>
                      <w:spacing w:val="-2"/>
                      <w:sz w:val="24"/>
                      <w:szCs w:val="24"/>
                      <w:lang w:val="fr-FR"/>
                    </w:rPr>
                  </w:rPrChange>
                </w:rPr>
                <w:delText>Thỏa thuận với người lao động hình thức</w:delText>
              </w:r>
              <w:r w:rsidR="00EF622E" w:rsidRPr="005A4E76" w:rsidDel="00BF632A">
                <w:rPr>
                  <w:spacing w:val="-2"/>
                  <w:sz w:val="26"/>
                  <w:szCs w:val="26"/>
                  <w:u w:val="single"/>
                  <w:lang w:val="fr-FR"/>
                  <w:rPrChange w:id="9080" w:author="Admin" w:date="2021-08-09T15:10:00Z">
                    <w:rPr>
                      <w:spacing w:val="-2"/>
                      <w:sz w:val="24"/>
                      <w:szCs w:val="24"/>
                      <w:u w:val="single"/>
                      <w:lang w:val="fr-FR"/>
                    </w:rPr>
                  </w:rPrChange>
                </w:rPr>
                <w:delText xml:space="preserve"> đảm bảo thực hiện hợp đồng theo điều ước, thỏa thuận quốc tế quy định tại Điều 42 hoặc theo quy định pháp luật</w:delText>
              </w:r>
            </w:del>
          </w:p>
        </w:tc>
      </w:tr>
      <w:tr w:rsidR="00B628E2" w:rsidRPr="005A4E76" w:rsidDel="00BF632A" w14:paraId="16ACE928" w14:textId="77777777" w:rsidTr="00A1167B">
        <w:trPr>
          <w:trHeight w:val="2078"/>
          <w:del w:id="9081" w:author="Dell" w:date="2020-03-08T21:36:00Z"/>
          <w:trPrChange w:id="9082" w:author="USER-THIEN" w:date="2020-02-28T16:58:00Z">
            <w:trPr>
              <w:trHeight w:val="2078"/>
            </w:trPr>
          </w:trPrChange>
        </w:trPr>
        <w:tc>
          <w:tcPr>
            <w:tcW w:w="771" w:type="dxa"/>
            <w:vMerge/>
            <w:shd w:val="clear" w:color="auto" w:fill="auto"/>
            <w:tcPrChange w:id="9083" w:author="USER-THIEN" w:date="2020-02-28T16:58:00Z">
              <w:tcPr>
                <w:tcW w:w="756" w:type="dxa"/>
                <w:vMerge/>
                <w:shd w:val="clear" w:color="auto" w:fill="auto"/>
              </w:tcPr>
            </w:tcPrChange>
          </w:tcPr>
          <w:p w14:paraId="38D5E436" w14:textId="77777777" w:rsidR="00B628E2" w:rsidRPr="005A4E76" w:rsidDel="00BF632A" w:rsidRDefault="00B628E2">
            <w:pPr>
              <w:pStyle w:val="ListParagraph"/>
              <w:spacing w:before="60" w:after="0" w:line="240" w:lineRule="auto"/>
              <w:ind w:left="502"/>
              <w:jc w:val="both"/>
              <w:rPr>
                <w:del w:id="9084" w:author="Dell" w:date="2020-03-08T21:36:00Z"/>
                <w:rFonts w:ascii="Times New Roman" w:hAnsi="Times New Roman"/>
                <w:b/>
                <w:sz w:val="26"/>
                <w:szCs w:val="26"/>
                <w:highlight w:val="yellow"/>
                <w:lang w:val="vi-VN"/>
                <w:rPrChange w:id="9085" w:author="Admin" w:date="2021-08-09T15:10:00Z">
                  <w:rPr>
                    <w:del w:id="9086" w:author="Dell" w:date="2020-03-08T21:36:00Z"/>
                    <w:rFonts w:ascii="Times New Roman" w:hAnsi="Times New Roman"/>
                    <w:b/>
                    <w:sz w:val="24"/>
                    <w:szCs w:val="24"/>
                    <w:highlight w:val="yellow"/>
                    <w:lang w:val="vi-VN"/>
                  </w:rPr>
                </w:rPrChange>
              </w:rPr>
              <w:pPrChange w:id="9087" w:author="USER-THIEN" w:date="2020-02-28T16:56:00Z">
                <w:pPr>
                  <w:pStyle w:val="ListParagraph"/>
                  <w:spacing w:after="0" w:line="276" w:lineRule="auto"/>
                  <w:ind w:left="502"/>
                  <w:jc w:val="both"/>
                </w:pPr>
              </w:pPrChange>
            </w:pPr>
            <w:bookmarkStart w:id="9088" w:name="_Hlk34559081"/>
          </w:p>
        </w:tc>
        <w:tc>
          <w:tcPr>
            <w:tcW w:w="2122" w:type="dxa"/>
            <w:vMerge/>
            <w:shd w:val="clear" w:color="auto" w:fill="auto"/>
            <w:tcPrChange w:id="9089" w:author="USER-THIEN" w:date="2020-02-28T16:58:00Z">
              <w:tcPr>
                <w:tcW w:w="2124" w:type="dxa"/>
                <w:vMerge/>
                <w:shd w:val="clear" w:color="auto" w:fill="auto"/>
              </w:tcPr>
            </w:tcPrChange>
          </w:tcPr>
          <w:p w14:paraId="00A0BF17" w14:textId="77777777" w:rsidR="00B628E2" w:rsidRPr="005A4E76" w:rsidDel="00BF632A" w:rsidRDefault="00B628E2">
            <w:pPr>
              <w:spacing w:before="60" w:after="0" w:line="240" w:lineRule="auto"/>
              <w:jc w:val="both"/>
              <w:rPr>
                <w:del w:id="9090" w:author="Dell" w:date="2020-03-08T21:36:00Z"/>
                <w:b/>
                <w:sz w:val="26"/>
                <w:szCs w:val="26"/>
                <w:highlight w:val="yellow"/>
                <w:rPrChange w:id="9091" w:author="Admin" w:date="2021-08-09T15:10:00Z">
                  <w:rPr>
                    <w:del w:id="9092" w:author="Dell" w:date="2020-03-08T21:36:00Z"/>
                    <w:rFonts w:ascii="Calibri" w:hAnsi="Calibri"/>
                    <w:b/>
                    <w:sz w:val="24"/>
                    <w:szCs w:val="24"/>
                    <w:highlight w:val="yellow"/>
                    <w:lang w:val="de-CH" w:eastAsia="x-none"/>
                  </w:rPr>
                </w:rPrChange>
              </w:rPr>
              <w:pPrChange w:id="9093" w:author="USER-THIEN" w:date="2020-02-28T16:56:00Z">
                <w:pPr>
                  <w:spacing w:after="0"/>
                  <w:jc w:val="both"/>
                </w:pPr>
              </w:pPrChange>
            </w:pPr>
          </w:p>
        </w:tc>
        <w:tc>
          <w:tcPr>
            <w:tcW w:w="6316" w:type="dxa"/>
            <w:shd w:val="clear" w:color="auto" w:fill="auto"/>
            <w:tcPrChange w:id="9094" w:author="USER-THIEN" w:date="2020-02-28T16:58:00Z">
              <w:tcPr>
                <w:tcW w:w="6323" w:type="dxa"/>
                <w:shd w:val="clear" w:color="auto" w:fill="auto"/>
              </w:tcPr>
            </w:tcPrChange>
          </w:tcPr>
          <w:p w14:paraId="31CF962B" w14:textId="77777777" w:rsidR="00B628E2" w:rsidRPr="005A4E76" w:rsidDel="00BF632A" w:rsidRDefault="00B628E2">
            <w:pPr>
              <w:spacing w:before="60" w:after="0" w:line="240" w:lineRule="auto"/>
              <w:jc w:val="both"/>
              <w:rPr>
                <w:del w:id="9095" w:author="Dell" w:date="2020-03-08T21:36:00Z"/>
                <w:b/>
                <w:sz w:val="26"/>
                <w:szCs w:val="26"/>
                <w:rPrChange w:id="9096" w:author="Admin" w:date="2021-08-09T15:10:00Z">
                  <w:rPr>
                    <w:del w:id="9097" w:author="Dell" w:date="2020-03-08T21:36:00Z"/>
                    <w:b/>
                    <w:sz w:val="24"/>
                    <w:szCs w:val="24"/>
                  </w:rPr>
                </w:rPrChange>
              </w:rPr>
              <w:pPrChange w:id="9098" w:author="USER-THIEN" w:date="2020-02-28T16:56:00Z">
                <w:pPr>
                  <w:spacing w:before="120" w:after="0" w:line="264" w:lineRule="auto"/>
                  <w:jc w:val="both"/>
                </w:pPr>
              </w:pPrChange>
            </w:pPr>
            <w:del w:id="9099" w:author="Dell" w:date="2020-03-08T21:36:00Z">
              <w:r w:rsidRPr="005A4E76" w:rsidDel="00BF632A">
                <w:rPr>
                  <w:b/>
                  <w:spacing w:val="2"/>
                  <w:sz w:val="26"/>
                  <w:szCs w:val="26"/>
                  <w:rPrChange w:id="9100" w:author="Admin" w:date="2021-08-09T15:10:00Z">
                    <w:rPr>
                      <w:b/>
                      <w:color w:val="000000"/>
                      <w:spacing w:val="2"/>
                      <w:sz w:val="24"/>
                      <w:szCs w:val="24"/>
                    </w:rPr>
                  </w:rPrChange>
                </w:rPr>
                <w:delText>- Điểm d Khoản 1:</w:delText>
              </w:r>
              <w:r w:rsidRPr="005A4E76" w:rsidDel="00BF632A">
                <w:rPr>
                  <w:spacing w:val="2"/>
                  <w:sz w:val="26"/>
                  <w:szCs w:val="26"/>
                  <w:rPrChange w:id="9101" w:author="Admin" w:date="2021-08-09T15:10:00Z">
                    <w:rPr>
                      <w:color w:val="000000"/>
                      <w:spacing w:val="2"/>
                      <w:sz w:val="24"/>
                      <w:szCs w:val="24"/>
                    </w:rPr>
                  </w:rPrChange>
                </w:rPr>
                <w:delText xml:space="preserve"> </w:delText>
              </w:r>
              <w:r w:rsidRPr="005A4E76" w:rsidDel="00BF632A">
                <w:rPr>
                  <w:spacing w:val="2"/>
                  <w:sz w:val="26"/>
                  <w:szCs w:val="26"/>
                  <w:lang w:val="vi-VN"/>
                  <w:rPrChange w:id="9102" w:author="Admin" w:date="2021-08-09T15:10:00Z">
                    <w:rPr>
                      <w:color w:val="000000"/>
                      <w:spacing w:val="2"/>
                      <w:sz w:val="24"/>
                      <w:szCs w:val="24"/>
                      <w:lang w:val="vi-VN"/>
                    </w:rPr>
                  </w:rPrChange>
                </w:rPr>
                <w:delText>đề nghị làm rõ khoản tiền thu của người lao động để chi phí cho việc thực hiện đưa người lao động đi làm việc ở nước ngoài là khoản phí, lệ phí hay giá dịch vụ sự nghiệp công để quy định thẩm quyền ban hành đảm bảo đúng quy định của pháp luật về phí, lệ phí, pháp luật về giá và cơ chế tự chủ của đơn vị sự nghiệp công lập.</w:delText>
              </w:r>
            </w:del>
          </w:p>
        </w:tc>
        <w:tc>
          <w:tcPr>
            <w:tcW w:w="5392" w:type="dxa"/>
            <w:tcPrChange w:id="9103" w:author="USER-THIEN" w:date="2020-02-28T16:58:00Z">
              <w:tcPr>
                <w:tcW w:w="5647" w:type="dxa"/>
              </w:tcPr>
            </w:tcPrChange>
          </w:tcPr>
          <w:p w14:paraId="03C0CE09" w14:textId="77777777" w:rsidR="00B628E2" w:rsidRPr="005A4E76" w:rsidDel="00BF632A" w:rsidRDefault="005070FF">
            <w:pPr>
              <w:spacing w:before="60" w:after="0" w:line="240" w:lineRule="auto"/>
              <w:jc w:val="both"/>
              <w:rPr>
                <w:del w:id="9104" w:author="Dell" w:date="2020-03-08T21:36:00Z"/>
                <w:b/>
                <w:sz w:val="26"/>
                <w:szCs w:val="26"/>
                <w:highlight w:val="yellow"/>
                <w:lang w:val="vi-VN"/>
                <w:rPrChange w:id="9105" w:author="Admin" w:date="2021-08-09T15:10:00Z">
                  <w:rPr>
                    <w:del w:id="9106" w:author="Dell" w:date="2020-03-08T21:36:00Z"/>
                    <w:b/>
                    <w:sz w:val="24"/>
                    <w:szCs w:val="24"/>
                    <w:highlight w:val="yellow"/>
                    <w:lang w:val="vi-VN"/>
                  </w:rPr>
                </w:rPrChange>
              </w:rPr>
              <w:pPrChange w:id="9107" w:author="USER-THIEN" w:date="2020-02-28T16:56:00Z">
                <w:pPr>
                  <w:spacing w:after="0"/>
                  <w:jc w:val="both"/>
                </w:pPr>
              </w:pPrChange>
            </w:pPr>
            <w:del w:id="9108" w:author="Dell" w:date="2020-03-08T21:36:00Z">
              <w:r w:rsidRPr="005A4E76" w:rsidDel="00BF632A">
                <w:rPr>
                  <w:b/>
                  <w:sz w:val="26"/>
                  <w:szCs w:val="26"/>
                  <w:lang w:val="vi-VN"/>
                  <w:rPrChange w:id="9109" w:author="Admin" w:date="2021-08-09T15:10:00Z">
                    <w:rPr>
                      <w:b/>
                      <w:sz w:val="24"/>
                      <w:szCs w:val="24"/>
                      <w:lang w:val="vi-VN"/>
                    </w:rPr>
                  </w:rPrChange>
                </w:rPr>
                <w:delText xml:space="preserve">Giải trình: </w:delText>
              </w:r>
              <w:r w:rsidR="004961BF" w:rsidRPr="005A4E76" w:rsidDel="00BF632A">
                <w:rPr>
                  <w:sz w:val="26"/>
                  <w:szCs w:val="26"/>
                  <w:lang w:val="vi-VN"/>
                  <w:rPrChange w:id="9110" w:author="Admin" w:date="2021-08-09T15:10:00Z">
                    <w:rPr>
                      <w:sz w:val="24"/>
                      <w:szCs w:val="24"/>
                      <w:lang w:val="vi-VN"/>
                    </w:rPr>
                  </w:rPrChange>
                </w:rPr>
                <w:delText>khoản tiền thu của người lao động để thực hiện đưa người lao động đi làm việc ở nước ngoài của các tổ chức sự nghiệp là giá dịch vụ sự nghiệp cộng. Theo quy định Luật số 97/2015/QH13 về Phí và lệ phí, thì phí là khoản tiền mà tổ chức, cá nhân phải trả nhằm cơ bản bù đắp chi phí và mang tính phục vụ khi được cơ quan nhà nước, đơn vị sự nghiệp công lập và tổ chức được cơ quan nhà nước có thẩm quyền giao cung cấp dịch vụ công được quy định trong Danh mục phí ban hành kèm theo Luậ</w:delText>
              </w:r>
              <w:r w:rsidRPr="005A4E76" w:rsidDel="00BF632A">
                <w:rPr>
                  <w:sz w:val="26"/>
                  <w:szCs w:val="26"/>
                  <w:lang w:val="vi-VN"/>
                  <w:rPrChange w:id="9111" w:author="Admin" w:date="2021-08-09T15:10:00Z">
                    <w:rPr>
                      <w:sz w:val="24"/>
                      <w:szCs w:val="24"/>
                      <w:lang w:val="vi-VN"/>
                    </w:rPr>
                  </w:rPrChange>
                </w:rPr>
                <w:delText>t số 97/2015/QH13</w:delText>
              </w:r>
              <w:r w:rsidR="004961BF" w:rsidRPr="005A4E76" w:rsidDel="00BF632A">
                <w:rPr>
                  <w:sz w:val="26"/>
                  <w:szCs w:val="26"/>
                  <w:lang w:val="vi-VN"/>
                  <w:rPrChange w:id="9112" w:author="Admin" w:date="2021-08-09T15:10:00Z">
                    <w:rPr>
                      <w:sz w:val="24"/>
                      <w:szCs w:val="24"/>
                      <w:lang w:val="vi-VN"/>
                    </w:rPr>
                  </w:rPrChange>
                </w:rPr>
                <w:delText>.</w:delText>
              </w:r>
              <w:r w:rsidRPr="005A4E76" w:rsidDel="00BF632A">
                <w:rPr>
                  <w:sz w:val="26"/>
                  <w:szCs w:val="26"/>
                  <w:lang w:val="vi-VN"/>
                  <w:rPrChange w:id="9113" w:author="Admin" w:date="2021-08-09T15:10:00Z">
                    <w:rPr>
                      <w:sz w:val="24"/>
                      <w:szCs w:val="24"/>
                      <w:lang w:val="vi-VN"/>
                    </w:rPr>
                  </w:rPrChange>
                </w:rPr>
                <w:delText xml:space="preserve"> Danh mục nêu trên không quy định phí để cung cấp dịch vụ đưa người lao động đi làm việc ở nước ngoài.</w:delText>
              </w:r>
            </w:del>
          </w:p>
        </w:tc>
      </w:tr>
      <w:bookmarkEnd w:id="9088"/>
      <w:tr w:rsidR="00B628E2" w:rsidRPr="005A4E76" w:rsidDel="00BF632A" w14:paraId="6B87C8DF" w14:textId="77777777" w:rsidTr="00A1167B">
        <w:trPr>
          <w:trHeight w:val="70"/>
          <w:del w:id="9114" w:author="Dell" w:date="2020-03-08T21:36:00Z"/>
          <w:trPrChange w:id="9115" w:author="USER-THIEN" w:date="2020-02-28T16:58:00Z">
            <w:trPr>
              <w:trHeight w:val="70"/>
            </w:trPr>
          </w:trPrChange>
        </w:trPr>
        <w:tc>
          <w:tcPr>
            <w:tcW w:w="771" w:type="dxa"/>
            <w:vMerge/>
            <w:shd w:val="clear" w:color="auto" w:fill="auto"/>
            <w:tcPrChange w:id="9116" w:author="USER-THIEN" w:date="2020-02-28T16:58:00Z">
              <w:tcPr>
                <w:tcW w:w="756" w:type="dxa"/>
                <w:vMerge/>
                <w:shd w:val="clear" w:color="auto" w:fill="auto"/>
              </w:tcPr>
            </w:tcPrChange>
          </w:tcPr>
          <w:p w14:paraId="02795001" w14:textId="77777777" w:rsidR="00B628E2" w:rsidRPr="005A4E76" w:rsidDel="00BF632A" w:rsidRDefault="00B628E2">
            <w:pPr>
              <w:pStyle w:val="ListParagraph"/>
              <w:spacing w:before="60" w:after="0" w:line="240" w:lineRule="auto"/>
              <w:ind w:left="502"/>
              <w:jc w:val="both"/>
              <w:rPr>
                <w:del w:id="9117" w:author="Dell" w:date="2020-03-08T21:36:00Z"/>
                <w:rFonts w:ascii="Times New Roman" w:hAnsi="Times New Roman"/>
                <w:b/>
                <w:sz w:val="26"/>
                <w:szCs w:val="26"/>
                <w:highlight w:val="yellow"/>
                <w:lang w:val="vi-VN"/>
                <w:rPrChange w:id="9118" w:author="Admin" w:date="2021-08-09T15:10:00Z">
                  <w:rPr>
                    <w:del w:id="9119" w:author="Dell" w:date="2020-03-08T21:36:00Z"/>
                    <w:rFonts w:ascii="Times New Roman" w:hAnsi="Times New Roman"/>
                    <w:b/>
                    <w:sz w:val="24"/>
                    <w:szCs w:val="24"/>
                    <w:highlight w:val="yellow"/>
                    <w:lang w:val="vi-VN" w:eastAsia="x-none"/>
                  </w:rPr>
                </w:rPrChange>
              </w:rPr>
              <w:pPrChange w:id="9120" w:author="USER-THIEN" w:date="2020-02-28T16:56:00Z">
                <w:pPr>
                  <w:pStyle w:val="ListParagraph"/>
                  <w:spacing w:after="0" w:line="276" w:lineRule="auto"/>
                  <w:ind w:left="502"/>
                  <w:jc w:val="both"/>
                </w:pPr>
              </w:pPrChange>
            </w:pPr>
          </w:p>
        </w:tc>
        <w:tc>
          <w:tcPr>
            <w:tcW w:w="2122" w:type="dxa"/>
            <w:vMerge/>
            <w:shd w:val="clear" w:color="auto" w:fill="auto"/>
            <w:tcPrChange w:id="9121" w:author="USER-THIEN" w:date="2020-02-28T16:58:00Z">
              <w:tcPr>
                <w:tcW w:w="2124" w:type="dxa"/>
                <w:vMerge/>
                <w:shd w:val="clear" w:color="auto" w:fill="auto"/>
              </w:tcPr>
            </w:tcPrChange>
          </w:tcPr>
          <w:p w14:paraId="02FEF57F" w14:textId="77777777" w:rsidR="00B628E2" w:rsidRPr="005A4E76" w:rsidDel="00BF632A" w:rsidRDefault="00B628E2">
            <w:pPr>
              <w:spacing w:before="60" w:after="0" w:line="240" w:lineRule="auto"/>
              <w:jc w:val="both"/>
              <w:rPr>
                <w:del w:id="9122" w:author="Dell" w:date="2020-03-08T21:36:00Z"/>
                <w:b/>
                <w:sz w:val="26"/>
                <w:szCs w:val="26"/>
                <w:highlight w:val="yellow"/>
                <w:rPrChange w:id="9123" w:author="Admin" w:date="2021-08-09T15:10:00Z">
                  <w:rPr>
                    <w:del w:id="9124" w:author="Dell" w:date="2020-03-08T21:36:00Z"/>
                    <w:rFonts w:ascii="Calibri" w:hAnsi="Calibri"/>
                    <w:b/>
                    <w:sz w:val="24"/>
                    <w:szCs w:val="24"/>
                    <w:highlight w:val="yellow"/>
                    <w:lang w:val="de-CH" w:eastAsia="x-none"/>
                  </w:rPr>
                </w:rPrChange>
              </w:rPr>
              <w:pPrChange w:id="9125" w:author="USER-THIEN" w:date="2020-02-28T16:56:00Z">
                <w:pPr>
                  <w:spacing w:after="0"/>
                  <w:jc w:val="both"/>
                </w:pPr>
              </w:pPrChange>
            </w:pPr>
          </w:p>
        </w:tc>
        <w:tc>
          <w:tcPr>
            <w:tcW w:w="6316" w:type="dxa"/>
            <w:shd w:val="clear" w:color="auto" w:fill="auto"/>
            <w:tcPrChange w:id="9126" w:author="USER-THIEN" w:date="2020-02-28T16:58:00Z">
              <w:tcPr>
                <w:tcW w:w="6323" w:type="dxa"/>
                <w:shd w:val="clear" w:color="auto" w:fill="auto"/>
              </w:tcPr>
            </w:tcPrChange>
          </w:tcPr>
          <w:p w14:paraId="0A1CAAAC" w14:textId="77777777" w:rsidR="00B628E2" w:rsidRPr="005A4E76" w:rsidDel="00BF632A" w:rsidRDefault="00B628E2">
            <w:pPr>
              <w:spacing w:before="60" w:after="0" w:line="240" w:lineRule="auto"/>
              <w:jc w:val="both"/>
              <w:rPr>
                <w:del w:id="9127" w:author="Dell" w:date="2020-03-08T21:36:00Z"/>
                <w:b/>
                <w:spacing w:val="2"/>
                <w:sz w:val="26"/>
                <w:szCs w:val="26"/>
                <w:rPrChange w:id="9128" w:author="Admin" w:date="2021-08-09T15:10:00Z">
                  <w:rPr>
                    <w:del w:id="9129" w:author="Dell" w:date="2020-03-08T21:36:00Z"/>
                    <w:b/>
                    <w:color w:val="000000"/>
                    <w:spacing w:val="2"/>
                    <w:sz w:val="24"/>
                    <w:szCs w:val="24"/>
                  </w:rPr>
                </w:rPrChange>
              </w:rPr>
              <w:pPrChange w:id="9130" w:author="USER-THIEN" w:date="2020-02-28T16:56:00Z">
                <w:pPr>
                  <w:spacing w:before="120" w:after="0" w:line="264" w:lineRule="auto"/>
                  <w:jc w:val="both"/>
                </w:pPr>
              </w:pPrChange>
            </w:pPr>
            <w:del w:id="9131" w:author="Dell" w:date="2020-03-08T21:36:00Z">
              <w:r w:rsidRPr="005A4E76" w:rsidDel="00BF632A">
                <w:rPr>
                  <w:b/>
                  <w:sz w:val="26"/>
                  <w:szCs w:val="26"/>
                  <w:rPrChange w:id="9132" w:author="Admin" w:date="2021-08-09T15:10:00Z">
                    <w:rPr>
                      <w:b/>
                      <w:sz w:val="24"/>
                      <w:szCs w:val="24"/>
                    </w:rPr>
                  </w:rPrChange>
                </w:rPr>
                <w:delText xml:space="preserve">13. </w:delText>
              </w:r>
              <w:r w:rsidRPr="005A4E76" w:rsidDel="00BF632A">
                <w:rPr>
                  <w:b/>
                  <w:spacing w:val="2"/>
                  <w:sz w:val="26"/>
                  <w:szCs w:val="26"/>
                  <w:lang w:val="vi-VN"/>
                  <w:rPrChange w:id="9133" w:author="Admin" w:date="2021-08-09T15:10:00Z">
                    <w:rPr>
                      <w:b/>
                      <w:color w:val="000000"/>
                      <w:spacing w:val="2"/>
                      <w:sz w:val="24"/>
                      <w:szCs w:val="24"/>
                      <w:lang w:val="vi-VN"/>
                    </w:rPr>
                  </w:rPrChange>
                </w:rPr>
                <w:delText xml:space="preserve">Khoản 4 Điều 54 và Khoản 4 Điều 55: </w:delText>
              </w:r>
            </w:del>
          </w:p>
          <w:p w14:paraId="08CC4AAF" w14:textId="77777777" w:rsidR="00B628E2" w:rsidRPr="005A4E76" w:rsidDel="00BF632A" w:rsidRDefault="00B628E2">
            <w:pPr>
              <w:spacing w:before="60" w:after="0" w:line="240" w:lineRule="auto"/>
              <w:jc w:val="both"/>
              <w:rPr>
                <w:del w:id="9134" w:author="Dell" w:date="2020-03-08T21:36:00Z"/>
                <w:b/>
                <w:sz w:val="26"/>
                <w:szCs w:val="26"/>
                <w:rPrChange w:id="9135" w:author="Admin" w:date="2021-08-09T15:10:00Z">
                  <w:rPr>
                    <w:del w:id="9136" w:author="Dell" w:date="2020-03-08T21:36:00Z"/>
                    <w:b/>
                    <w:sz w:val="24"/>
                    <w:szCs w:val="24"/>
                  </w:rPr>
                </w:rPrChange>
              </w:rPr>
              <w:pPrChange w:id="9137" w:author="USER-THIEN" w:date="2020-02-28T16:56:00Z">
                <w:pPr>
                  <w:spacing w:before="120" w:after="0" w:line="264" w:lineRule="auto"/>
                  <w:jc w:val="both"/>
                </w:pPr>
              </w:pPrChange>
            </w:pPr>
            <w:del w:id="9138" w:author="Dell" w:date="2020-03-08T21:36:00Z">
              <w:r w:rsidRPr="005A4E76" w:rsidDel="00BF632A">
                <w:rPr>
                  <w:spacing w:val="2"/>
                  <w:sz w:val="26"/>
                  <w:szCs w:val="26"/>
                  <w:rPrChange w:id="9139" w:author="Admin" w:date="2021-08-09T15:10:00Z">
                    <w:rPr>
                      <w:color w:val="000000"/>
                      <w:spacing w:val="2"/>
                      <w:sz w:val="24"/>
                      <w:szCs w:val="24"/>
                    </w:rPr>
                  </w:rPrChange>
                </w:rPr>
                <w:delText xml:space="preserve">Cân nhắc quy định </w:delText>
              </w:r>
              <w:r w:rsidRPr="005A4E76" w:rsidDel="00BF632A">
                <w:rPr>
                  <w:sz w:val="26"/>
                  <w:szCs w:val="26"/>
                  <w:lang w:val="vi-VN"/>
                  <w:rPrChange w:id="9140" w:author="Admin" w:date="2021-08-09T15:10:00Z">
                    <w:rPr>
                      <w:sz w:val="24"/>
                      <w:szCs w:val="24"/>
                      <w:lang w:val="vi-VN"/>
                    </w:rPr>
                  </w:rPrChange>
                </w:rPr>
                <w:delText>đảm bảo đúng thẩm quyền</w:delText>
              </w:r>
              <w:r w:rsidRPr="005A4E76" w:rsidDel="00BF632A">
                <w:rPr>
                  <w:sz w:val="26"/>
                  <w:szCs w:val="26"/>
                  <w:rPrChange w:id="9141" w:author="Admin" w:date="2021-08-09T15:10:00Z">
                    <w:rPr>
                      <w:sz w:val="24"/>
                      <w:szCs w:val="24"/>
                    </w:rPr>
                  </w:rPrChange>
                </w:rPr>
                <w:delText xml:space="preserve"> theo </w:delText>
              </w:r>
              <w:r w:rsidRPr="005A4E76" w:rsidDel="00BF632A">
                <w:rPr>
                  <w:sz w:val="26"/>
                  <w:szCs w:val="26"/>
                  <w:lang w:val="vi-VN"/>
                  <w:rPrChange w:id="9142" w:author="Admin" w:date="2021-08-09T15:10:00Z">
                    <w:rPr>
                      <w:sz w:val="24"/>
                      <w:szCs w:val="24"/>
                      <w:lang w:val="vi-VN"/>
                    </w:rPr>
                  </w:rPrChange>
                </w:rPr>
                <w:delText>Luật Ban hành văn bản pháp luật, cấm quy định thủ tục hành chính trong thông tư của Bộ trưởng, thủ trưởng cơ quan ngang bộ</w:delText>
              </w:r>
              <w:r w:rsidRPr="005A4E76" w:rsidDel="00BF632A">
                <w:rPr>
                  <w:sz w:val="26"/>
                  <w:szCs w:val="26"/>
                  <w:rPrChange w:id="9143" w:author="Admin" w:date="2021-08-09T15:10:00Z">
                    <w:rPr>
                      <w:sz w:val="24"/>
                      <w:szCs w:val="24"/>
                    </w:rPr>
                  </w:rPrChange>
                </w:rPr>
                <w:delText>.</w:delText>
              </w:r>
            </w:del>
          </w:p>
        </w:tc>
        <w:tc>
          <w:tcPr>
            <w:tcW w:w="5392" w:type="dxa"/>
            <w:tcPrChange w:id="9144" w:author="USER-THIEN" w:date="2020-02-28T16:58:00Z">
              <w:tcPr>
                <w:tcW w:w="5647" w:type="dxa"/>
              </w:tcPr>
            </w:tcPrChange>
          </w:tcPr>
          <w:p w14:paraId="2059C6A4" w14:textId="77777777" w:rsidR="00B628E2" w:rsidRPr="005A4E76" w:rsidDel="00BF632A" w:rsidRDefault="00B628E2">
            <w:pPr>
              <w:spacing w:before="60" w:after="0" w:line="240" w:lineRule="auto"/>
              <w:jc w:val="both"/>
              <w:rPr>
                <w:del w:id="9145" w:author="Dell" w:date="2020-03-08T21:36:00Z"/>
                <w:b/>
                <w:sz w:val="26"/>
                <w:szCs w:val="26"/>
                <w:highlight w:val="yellow"/>
                <w:rPrChange w:id="9146" w:author="Admin" w:date="2021-08-09T15:10:00Z">
                  <w:rPr>
                    <w:del w:id="9147" w:author="Dell" w:date="2020-03-08T21:36:00Z"/>
                    <w:rFonts w:ascii="Calibri" w:hAnsi="Calibri"/>
                    <w:b/>
                    <w:sz w:val="24"/>
                    <w:szCs w:val="24"/>
                    <w:highlight w:val="yellow"/>
                    <w:lang w:val="de-CH" w:eastAsia="x-none"/>
                  </w:rPr>
                </w:rPrChange>
              </w:rPr>
              <w:pPrChange w:id="9148" w:author="USER-THIEN" w:date="2020-02-28T16:56:00Z">
                <w:pPr>
                  <w:spacing w:after="0"/>
                  <w:jc w:val="both"/>
                </w:pPr>
              </w:pPrChange>
            </w:pPr>
          </w:p>
          <w:p w14:paraId="2F264DEA" w14:textId="77777777" w:rsidR="00B628E2" w:rsidRPr="005A4E76" w:rsidDel="00BF632A" w:rsidRDefault="00B628E2">
            <w:pPr>
              <w:spacing w:before="60" w:after="0" w:line="240" w:lineRule="auto"/>
              <w:jc w:val="both"/>
              <w:rPr>
                <w:del w:id="9149" w:author="Dell" w:date="2020-03-08T21:36:00Z"/>
                <w:b/>
                <w:sz w:val="26"/>
                <w:szCs w:val="26"/>
                <w:highlight w:val="yellow"/>
                <w:rPrChange w:id="9150" w:author="Admin" w:date="2021-08-09T15:10:00Z">
                  <w:rPr>
                    <w:del w:id="9151" w:author="Dell" w:date="2020-03-08T21:36:00Z"/>
                    <w:b/>
                    <w:sz w:val="24"/>
                    <w:szCs w:val="24"/>
                    <w:highlight w:val="yellow"/>
                  </w:rPr>
                </w:rPrChange>
              </w:rPr>
              <w:pPrChange w:id="9152" w:author="USER-THIEN" w:date="2020-02-28T16:56:00Z">
                <w:pPr>
                  <w:spacing w:after="0"/>
                  <w:jc w:val="both"/>
                </w:pPr>
              </w:pPrChange>
            </w:pPr>
            <w:del w:id="9153" w:author="Dell" w:date="2020-03-08T21:36:00Z">
              <w:r w:rsidRPr="005A4E76" w:rsidDel="00BF632A">
                <w:rPr>
                  <w:b/>
                  <w:sz w:val="26"/>
                  <w:szCs w:val="26"/>
                  <w:rPrChange w:id="9154" w:author="Admin" w:date="2021-08-09T15:10:00Z">
                    <w:rPr>
                      <w:b/>
                      <w:sz w:val="24"/>
                      <w:szCs w:val="24"/>
                    </w:rPr>
                  </w:rPrChange>
                </w:rPr>
                <w:delText>Tiếp thu</w:delText>
              </w:r>
            </w:del>
          </w:p>
        </w:tc>
      </w:tr>
      <w:tr w:rsidR="00B628E2" w:rsidRPr="005A4E76" w:rsidDel="00BF632A" w14:paraId="6B03D130" w14:textId="77777777" w:rsidTr="00A1167B">
        <w:trPr>
          <w:trHeight w:val="70"/>
          <w:del w:id="9155" w:author="Dell" w:date="2020-03-08T21:36:00Z"/>
          <w:trPrChange w:id="9156" w:author="USER-THIEN" w:date="2020-02-28T16:58:00Z">
            <w:trPr>
              <w:trHeight w:val="70"/>
            </w:trPr>
          </w:trPrChange>
        </w:trPr>
        <w:tc>
          <w:tcPr>
            <w:tcW w:w="771" w:type="dxa"/>
            <w:vMerge/>
            <w:shd w:val="clear" w:color="auto" w:fill="auto"/>
            <w:tcPrChange w:id="9157" w:author="USER-THIEN" w:date="2020-02-28T16:58:00Z">
              <w:tcPr>
                <w:tcW w:w="756" w:type="dxa"/>
                <w:vMerge/>
                <w:shd w:val="clear" w:color="auto" w:fill="auto"/>
              </w:tcPr>
            </w:tcPrChange>
          </w:tcPr>
          <w:p w14:paraId="5331FC0F" w14:textId="77777777" w:rsidR="00B628E2" w:rsidRPr="005A4E76" w:rsidDel="00BF632A" w:rsidRDefault="00B628E2">
            <w:pPr>
              <w:pStyle w:val="ListParagraph"/>
              <w:spacing w:before="60" w:after="0" w:line="240" w:lineRule="auto"/>
              <w:ind w:left="502"/>
              <w:jc w:val="both"/>
              <w:rPr>
                <w:del w:id="9158" w:author="Dell" w:date="2020-03-08T21:36:00Z"/>
                <w:rFonts w:ascii="Times New Roman" w:hAnsi="Times New Roman"/>
                <w:b/>
                <w:sz w:val="26"/>
                <w:szCs w:val="26"/>
                <w:highlight w:val="yellow"/>
                <w:lang w:val="vi-VN"/>
                <w:rPrChange w:id="9159" w:author="Admin" w:date="2021-08-09T15:10:00Z">
                  <w:rPr>
                    <w:del w:id="9160" w:author="Dell" w:date="2020-03-08T21:36:00Z"/>
                    <w:rFonts w:ascii="Times New Roman" w:hAnsi="Times New Roman"/>
                    <w:b/>
                    <w:sz w:val="24"/>
                    <w:szCs w:val="24"/>
                    <w:highlight w:val="yellow"/>
                    <w:lang w:val="vi-VN" w:eastAsia="x-none"/>
                  </w:rPr>
                </w:rPrChange>
              </w:rPr>
              <w:pPrChange w:id="9161" w:author="USER-THIEN" w:date="2020-02-28T16:56:00Z">
                <w:pPr>
                  <w:pStyle w:val="ListParagraph"/>
                  <w:spacing w:after="0" w:line="276" w:lineRule="auto"/>
                  <w:ind w:left="502"/>
                  <w:jc w:val="both"/>
                </w:pPr>
              </w:pPrChange>
            </w:pPr>
          </w:p>
        </w:tc>
        <w:tc>
          <w:tcPr>
            <w:tcW w:w="2122" w:type="dxa"/>
            <w:vMerge/>
            <w:shd w:val="clear" w:color="auto" w:fill="auto"/>
            <w:tcPrChange w:id="9162" w:author="USER-THIEN" w:date="2020-02-28T16:58:00Z">
              <w:tcPr>
                <w:tcW w:w="2124" w:type="dxa"/>
                <w:vMerge/>
                <w:shd w:val="clear" w:color="auto" w:fill="auto"/>
              </w:tcPr>
            </w:tcPrChange>
          </w:tcPr>
          <w:p w14:paraId="3F9FBEC4" w14:textId="77777777" w:rsidR="00B628E2" w:rsidRPr="005A4E76" w:rsidDel="00BF632A" w:rsidRDefault="00B628E2">
            <w:pPr>
              <w:spacing w:before="60" w:after="0" w:line="240" w:lineRule="auto"/>
              <w:jc w:val="both"/>
              <w:rPr>
                <w:del w:id="9163" w:author="Dell" w:date="2020-03-08T21:36:00Z"/>
                <w:b/>
                <w:sz w:val="26"/>
                <w:szCs w:val="26"/>
                <w:highlight w:val="yellow"/>
                <w:rPrChange w:id="9164" w:author="Admin" w:date="2021-08-09T15:10:00Z">
                  <w:rPr>
                    <w:del w:id="9165" w:author="Dell" w:date="2020-03-08T21:36:00Z"/>
                    <w:rFonts w:ascii="Calibri" w:hAnsi="Calibri"/>
                    <w:b/>
                    <w:sz w:val="24"/>
                    <w:szCs w:val="24"/>
                    <w:highlight w:val="yellow"/>
                    <w:lang w:val="de-CH" w:eastAsia="x-none"/>
                  </w:rPr>
                </w:rPrChange>
              </w:rPr>
              <w:pPrChange w:id="9166" w:author="USER-THIEN" w:date="2020-02-28T16:56:00Z">
                <w:pPr>
                  <w:spacing w:after="0"/>
                  <w:jc w:val="both"/>
                </w:pPr>
              </w:pPrChange>
            </w:pPr>
          </w:p>
        </w:tc>
        <w:tc>
          <w:tcPr>
            <w:tcW w:w="6316" w:type="dxa"/>
            <w:shd w:val="clear" w:color="auto" w:fill="auto"/>
            <w:tcPrChange w:id="9167" w:author="USER-THIEN" w:date="2020-02-28T16:58:00Z">
              <w:tcPr>
                <w:tcW w:w="6323" w:type="dxa"/>
                <w:shd w:val="clear" w:color="auto" w:fill="auto"/>
              </w:tcPr>
            </w:tcPrChange>
          </w:tcPr>
          <w:p w14:paraId="6E662D95" w14:textId="77777777" w:rsidR="00B628E2" w:rsidRPr="005A4E76" w:rsidDel="00BF632A" w:rsidRDefault="00B628E2">
            <w:pPr>
              <w:spacing w:before="60" w:after="0" w:line="240" w:lineRule="auto"/>
              <w:jc w:val="both"/>
              <w:rPr>
                <w:del w:id="9168" w:author="Dell" w:date="2020-03-08T21:36:00Z"/>
                <w:spacing w:val="2"/>
                <w:sz w:val="26"/>
                <w:szCs w:val="26"/>
                <w:lang w:val="vi-VN"/>
                <w:rPrChange w:id="9169" w:author="Admin" w:date="2021-08-09T15:10:00Z">
                  <w:rPr>
                    <w:del w:id="9170" w:author="Dell" w:date="2020-03-08T21:36:00Z"/>
                    <w:color w:val="000000"/>
                    <w:spacing w:val="2"/>
                    <w:sz w:val="24"/>
                    <w:szCs w:val="24"/>
                    <w:lang w:val="vi-VN"/>
                  </w:rPr>
                </w:rPrChange>
              </w:rPr>
              <w:pPrChange w:id="9171" w:author="USER-THIEN" w:date="2020-02-28T16:56:00Z">
                <w:pPr>
                  <w:spacing w:before="120" w:after="120" w:line="264" w:lineRule="auto"/>
                  <w:jc w:val="both"/>
                </w:pPr>
              </w:pPrChange>
            </w:pPr>
            <w:del w:id="9172" w:author="Dell" w:date="2020-03-08T21:36:00Z">
              <w:r w:rsidRPr="005A4E76" w:rsidDel="00BF632A">
                <w:rPr>
                  <w:b/>
                  <w:sz w:val="26"/>
                  <w:szCs w:val="26"/>
                  <w:rPrChange w:id="9173" w:author="Admin" w:date="2021-08-09T15:10:00Z">
                    <w:rPr>
                      <w:b/>
                      <w:sz w:val="24"/>
                      <w:szCs w:val="24"/>
                    </w:rPr>
                  </w:rPrChange>
                </w:rPr>
                <w:delText xml:space="preserve">14. </w:delText>
              </w:r>
              <w:r w:rsidRPr="005A4E76" w:rsidDel="00BF632A">
                <w:rPr>
                  <w:b/>
                  <w:spacing w:val="2"/>
                  <w:sz w:val="26"/>
                  <w:szCs w:val="26"/>
                  <w:lang w:val="vi-VN"/>
                  <w:rPrChange w:id="9174" w:author="Admin" w:date="2021-08-09T15:10:00Z">
                    <w:rPr>
                      <w:b/>
                      <w:color w:val="000000"/>
                      <w:spacing w:val="2"/>
                      <w:sz w:val="24"/>
                      <w:szCs w:val="24"/>
                      <w:lang w:val="vi-VN"/>
                    </w:rPr>
                  </w:rPrChange>
                </w:rPr>
                <w:delText>Điểm d Khoản 1 Điều 56</w:delText>
              </w:r>
              <w:r w:rsidRPr="005A4E76" w:rsidDel="00BF632A">
                <w:rPr>
                  <w:b/>
                  <w:spacing w:val="2"/>
                  <w:sz w:val="26"/>
                  <w:szCs w:val="26"/>
                  <w:rPrChange w:id="9175" w:author="Admin" w:date="2021-08-09T15:10:00Z">
                    <w:rPr>
                      <w:b/>
                      <w:color w:val="000000"/>
                      <w:spacing w:val="2"/>
                      <w:sz w:val="24"/>
                      <w:szCs w:val="24"/>
                    </w:rPr>
                  </w:rPrChange>
                </w:rPr>
                <w:delText>:</w:delText>
              </w:r>
              <w:r w:rsidRPr="005A4E76" w:rsidDel="00BF632A">
                <w:rPr>
                  <w:spacing w:val="2"/>
                  <w:sz w:val="26"/>
                  <w:szCs w:val="26"/>
                  <w:lang w:val="vi-VN"/>
                  <w:rPrChange w:id="9176" w:author="Admin" w:date="2021-08-09T15:10:00Z">
                    <w:rPr>
                      <w:color w:val="000000"/>
                      <w:spacing w:val="2"/>
                      <w:sz w:val="24"/>
                      <w:szCs w:val="24"/>
                      <w:lang w:val="vi-VN"/>
                    </w:rPr>
                  </w:rPrChange>
                </w:rPr>
                <w:delText xml:space="preserve"> </w:delText>
              </w:r>
            </w:del>
          </w:p>
          <w:p w14:paraId="60EF98CD" w14:textId="77777777" w:rsidR="00B628E2" w:rsidRPr="005A4E76" w:rsidDel="00BF632A" w:rsidRDefault="00B628E2">
            <w:pPr>
              <w:spacing w:before="60" w:after="0" w:line="240" w:lineRule="auto"/>
              <w:jc w:val="both"/>
              <w:rPr>
                <w:del w:id="9177" w:author="Dell" w:date="2020-03-08T21:36:00Z"/>
                <w:spacing w:val="2"/>
                <w:sz w:val="26"/>
                <w:szCs w:val="26"/>
                <w:rPrChange w:id="9178" w:author="Admin" w:date="2021-08-09T15:10:00Z">
                  <w:rPr>
                    <w:del w:id="9179" w:author="Dell" w:date="2020-03-08T21:36:00Z"/>
                    <w:color w:val="000000"/>
                    <w:spacing w:val="2"/>
                    <w:sz w:val="24"/>
                    <w:szCs w:val="24"/>
                  </w:rPr>
                </w:rPrChange>
              </w:rPr>
              <w:pPrChange w:id="9180" w:author="USER-THIEN" w:date="2020-02-28T16:56:00Z">
                <w:pPr>
                  <w:spacing w:before="120" w:after="120" w:line="240" w:lineRule="auto"/>
                  <w:jc w:val="both"/>
                </w:pPr>
              </w:pPrChange>
            </w:pPr>
            <w:del w:id="9181" w:author="Dell" w:date="2020-03-08T21:36:00Z">
              <w:r w:rsidRPr="005A4E76" w:rsidDel="00BF632A">
                <w:rPr>
                  <w:spacing w:val="2"/>
                  <w:sz w:val="26"/>
                  <w:szCs w:val="26"/>
                  <w:rPrChange w:id="9182" w:author="Admin" w:date="2021-08-09T15:10:00Z">
                    <w:rPr>
                      <w:color w:val="000000"/>
                      <w:spacing w:val="2"/>
                      <w:sz w:val="24"/>
                      <w:szCs w:val="24"/>
                    </w:rPr>
                  </w:rPrChange>
                </w:rPr>
                <w:delText xml:space="preserve">Đề nghị bỏ </w:delText>
              </w:r>
              <w:r w:rsidRPr="005A4E76" w:rsidDel="00BF632A">
                <w:rPr>
                  <w:spacing w:val="2"/>
                  <w:sz w:val="26"/>
                  <w:szCs w:val="26"/>
                  <w:lang w:val="vi-VN"/>
                  <w:rPrChange w:id="9183" w:author="Admin" w:date="2021-08-09T15:10:00Z">
                    <w:rPr>
                      <w:color w:val="000000"/>
                      <w:spacing w:val="2"/>
                      <w:sz w:val="24"/>
                      <w:szCs w:val="24"/>
                      <w:lang w:val="vi-VN"/>
                    </w:rPr>
                  </w:rPrChange>
                </w:rPr>
                <w:delText>Điểm d Khoản 1 Điều 56</w:delText>
              </w:r>
              <w:r w:rsidRPr="005A4E76" w:rsidDel="00BF632A">
                <w:rPr>
                  <w:spacing w:val="2"/>
                  <w:sz w:val="26"/>
                  <w:szCs w:val="26"/>
                  <w:rPrChange w:id="9184" w:author="Admin" w:date="2021-08-09T15:10:00Z">
                    <w:rPr>
                      <w:color w:val="000000"/>
                      <w:spacing w:val="2"/>
                      <w:sz w:val="24"/>
                      <w:szCs w:val="24"/>
                    </w:rPr>
                  </w:rPrChange>
                </w:rPr>
                <w:delText xml:space="preserve">, đồng thời sửa lại Điểm g Khoản 2 Điều 56 dự thảo </w:delText>
              </w:r>
              <w:r w:rsidRPr="005A4E76" w:rsidDel="00BF632A">
                <w:rPr>
                  <w:sz w:val="26"/>
                  <w:szCs w:val="26"/>
                  <w:lang w:val="nl-NL"/>
                  <w:rPrChange w:id="9185" w:author="Admin" w:date="2021-08-09T15:10:00Z">
                    <w:rPr>
                      <w:sz w:val="24"/>
                      <w:szCs w:val="24"/>
                      <w:lang w:val="nl-NL"/>
                    </w:rPr>
                  </w:rPrChange>
                </w:rPr>
                <w:delText>như sau: “Nộp thuế thu nhập cá nhân theo quy định của pháp luật Việt Nam, pháp luật của nước mà người lao động đến làm việc và Hiệp định tránh đánh thuế hai lần giữa Việt Nam và nước mà người lao động đến làm việc (nếu có).”</w:delText>
              </w:r>
            </w:del>
          </w:p>
          <w:p w14:paraId="62C5CB0F" w14:textId="77777777" w:rsidR="00B628E2" w:rsidRPr="005A4E76" w:rsidDel="00BF632A" w:rsidRDefault="00B628E2">
            <w:pPr>
              <w:spacing w:before="60" w:after="0" w:line="240" w:lineRule="auto"/>
              <w:jc w:val="both"/>
              <w:rPr>
                <w:del w:id="9186" w:author="Dell" w:date="2020-03-08T21:36:00Z"/>
                <w:spacing w:val="2"/>
                <w:sz w:val="26"/>
                <w:szCs w:val="26"/>
                <w:rPrChange w:id="9187" w:author="Admin" w:date="2021-08-09T15:10:00Z">
                  <w:rPr>
                    <w:del w:id="9188" w:author="Dell" w:date="2020-03-08T21:36:00Z"/>
                    <w:color w:val="000000"/>
                    <w:spacing w:val="2"/>
                    <w:sz w:val="24"/>
                    <w:szCs w:val="24"/>
                  </w:rPr>
                </w:rPrChange>
              </w:rPr>
              <w:pPrChange w:id="9189" w:author="USER-THIEN" w:date="2020-02-28T16:56:00Z">
                <w:pPr>
                  <w:spacing w:before="120" w:after="120" w:line="240" w:lineRule="auto"/>
                  <w:jc w:val="both"/>
                </w:pPr>
              </w:pPrChange>
            </w:pPr>
            <w:del w:id="9190" w:author="Dell" w:date="2020-03-08T21:36:00Z">
              <w:r w:rsidRPr="005A4E76" w:rsidDel="00BF632A">
                <w:rPr>
                  <w:spacing w:val="2"/>
                  <w:sz w:val="26"/>
                  <w:szCs w:val="26"/>
                  <w:rPrChange w:id="9191" w:author="Admin" w:date="2021-08-09T15:10:00Z">
                    <w:rPr>
                      <w:color w:val="000000"/>
                      <w:spacing w:val="2"/>
                      <w:sz w:val="24"/>
                      <w:szCs w:val="24"/>
                    </w:rPr>
                  </w:rPrChange>
                </w:rPr>
                <w:delText xml:space="preserve">Ngoài ra, </w:delText>
              </w:r>
              <w:r w:rsidRPr="005A4E76" w:rsidDel="00BF632A">
                <w:rPr>
                  <w:spacing w:val="2"/>
                  <w:sz w:val="26"/>
                  <w:szCs w:val="26"/>
                  <w:lang w:val="vi-VN"/>
                  <w:rPrChange w:id="9192" w:author="Admin" w:date="2021-08-09T15:10:00Z">
                    <w:rPr>
                      <w:color w:val="000000"/>
                      <w:spacing w:val="2"/>
                      <w:sz w:val="24"/>
                      <w:szCs w:val="24"/>
                      <w:lang w:val="vi-VN"/>
                    </w:rPr>
                  </w:rPrChange>
                </w:rPr>
                <w:delText>đề nghị rà soát để quy địn</w:delText>
              </w:r>
              <w:r w:rsidRPr="005A4E76" w:rsidDel="00BF632A">
                <w:rPr>
                  <w:spacing w:val="2"/>
                  <w:sz w:val="26"/>
                  <w:szCs w:val="26"/>
                  <w:rPrChange w:id="9193" w:author="Admin" w:date="2021-08-09T15:10:00Z">
                    <w:rPr>
                      <w:color w:val="000000"/>
                      <w:spacing w:val="2"/>
                      <w:sz w:val="24"/>
                      <w:szCs w:val="24"/>
                    </w:rPr>
                  </w:rPrChange>
                </w:rPr>
                <w:delText>h</w:delText>
              </w:r>
              <w:r w:rsidRPr="005A4E76" w:rsidDel="00BF632A">
                <w:rPr>
                  <w:spacing w:val="2"/>
                  <w:sz w:val="26"/>
                  <w:szCs w:val="26"/>
                  <w:lang w:val="vi-VN"/>
                  <w:rPrChange w:id="9194" w:author="Admin" w:date="2021-08-09T15:10:00Z">
                    <w:rPr>
                      <w:color w:val="000000"/>
                      <w:spacing w:val="2"/>
                      <w:sz w:val="24"/>
                      <w:szCs w:val="24"/>
                      <w:lang w:val="vi-VN"/>
                    </w:rPr>
                  </w:rPrChange>
                </w:rPr>
                <w:delText xml:space="preserve"> đối với người lao động đi làm việc theo các hình thức khác tại Điều 47 và Điều 51 của dự thảo Luật</w:delText>
              </w:r>
              <w:r w:rsidRPr="005A4E76" w:rsidDel="00BF632A">
                <w:rPr>
                  <w:spacing w:val="2"/>
                  <w:sz w:val="26"/>
                  <w:szCs w:val="26"/>
                  <w:rPrChange w:id="9195" w:author="Admin" w:date="2021-08-09T15:10:00Z">
                    <w:rPr>
                      <w:color w:val="000000"/>
                      <w:spacing w:val="2"/>
                      <w:sz w:val="24"/>
                      <w:szCs w:val="24"/>
                    </w:rPr>
                  </w:rPrChange>
                </w:rPr>
                <w:delText xml:space="preserve"> để </w:delText>
              </w:r>
              <w:r w:rsidRPr="005A4E76" w:rsidDel="00BF632A">
                <w:rPr>
                  <w:spacing w:val="2"/>
                  <w:sz w:val="26"/>
                  <w:szCs w:val="26"/>
                  <w:lang w:val="vi-VN"/>
                  <w:rPrChange w:id="9196" w:author="Admin" w:date="2021-08-09T15:10:00Z">
                    <w:rPr>
                      <w:color w:val="000000"/>
                      <w:spacing w:val="2"/>
                      <w:sz w:val="24"/>
                      <w:szCs w:val="24"/>
                      <w:lang w:val="vi-VN"/>
                    </w:rPr>
                  </w:rPrChange>
                </w:rPr>
                <w:delText>đảm bảo thống nhất.</w:delText>
              </w:r>
            </w:del>
          </w:p>
        </w:tc>
        <w:tc>
          <w:tcPr>
            <w:tcW w:w="5392" w:type="dxa"/>
            <w:tcPrChange w:id="9197" w:author="USER-THIEN" w:date="2020-02-28T16:58:00Z">
              <w:tcPr>
                <w:tcW w:w="5647" w:type="dxa"/>
              </w:tcPr>
            </w:tcPrChange>
          </w:tcPr>
          <w:p w14:paraId="590BEF71" w14:textId="77777777" w:rsidR="00B628E2" w:rsidRPr="005A4E76" w:rsidDel="00BF632A" w:rsidRDefault="00B628E2">
            <w:pPr>
              <w:spacing w:before="60" w:after="0" w:line="240" w:lineRule="auto"/>
              <w:jc w:val="both"/>
              <w:rPr>
                <w:del w:id="9198" w:author="Dell" w:date="2020-03-08T21:36:00Z"/>
                <w:b/>
                <w:sz w:val="26"/>
                <w:szCs w:val="26"/>
                <w:highlight w:val="yellow"/>
                <w:rPrChange w:id="9199" w:author="Admin" w:date="2021-08-09T15:10:00Z">
                  <w:rPr>
                    <w:del w:id="9200" w:author="Dell" w:date="2020-03-08T21:36:00Z"/>
                    <w:rFonts w:ascii="Calibri" w:hAnsi="Calibri"/>
                    <w:b/>
                    <w:sz w:val="24"/>
                    <w:szCs w:val="24"/>
                    <w:highlight w:val="yellow"/>
                    <w:lang w:val="de-CH" w:eastAsia="x-none"/>
                  </w:rPr>
                </w:rPrChange>
              </w:rPr>
              <w:pPrChange w:id="9201" w:author="USER-THIEN" w:date="2020-02-28T16:56:00Z">
                <w:pPr>
                  <w:spacing w:after="0"/>
                  <w:jc w:val="both"/>
                </w:pPr>
              </w:pPrChange>
            </w:pPr>
          </w:p>
          <w:p w14:paraId="39ED9898" w14:textId="77777777" w:rsidR="00B628E2" w:rsidRPr="005A4E76" w:rsidDel="00BF632A" w:rsidRDefault="00B628E2">
            <w:pPr>
              <w:spacing w:before="60" w:after="0" w:line="240" w:lineRule="auto"/>
              <w:jc w:val="both"/>
              <w:rPr>
                <w:del w:id="9202" w:author="Dell" w:date="2020-03-08T21:36:00Z"/>
                <w:b/>
                <w:sz w:val="26"/>
                <w:szCs w:val="26"/>
                <w:highlight w:val="yellow"/>
                <w:rPrChange w:id="9203" w:author="Admin" w:date="2021-08-09T15:10:00Z">
                  <w:rPr>
                    <w:del w:id="9204" w:author="Dell" w:date="2020-03-08T21:36:00Z"/>
                    <w:b/>
                    <w:sz w:val="24"/>
                    <w:szCs w:val="24"/>
                    <w:highlight w:val="yellow"/>
                  </w:rPr>
                </w:rPrChange>
              </w:rPr>
              <w:pPrChange w:id="9205" w:author="USER-THIEN" w:date="2020-02-28T16:56:00Z">
                <w:pPr>
                  <w:spacing w:after="0"/>
                  <w:jc w:val="both"/>
                </w:pPr>
              </w:pPrChange>
            </w:pPr>
            <w:del w:id="9206" w:author="Dell" w:date="2020-03-08T21:36:00Z">
              <w:r w:rsidRPr="005A4E76" w:rsidDel="00BF632A">
                <w:rPr>
                  <w:b/>
                  <w:sz w:val="26"/>
                  <w:szCs w:val="26"/>
                  <w:rPrChange w:id="9207" w:author="Admin" w:date="2021-08-09T15:10:00Z">
                    <w:rPr>
                      <w:b/>
                      <w:sz w:val="24"/>
                      <w:szCs w:val="24"/>
                    </w:rPr>
                  </w:rPrChange>
                </w:rPr>
                <w:delText xml:space="preserve">Tiếp thu </w:delText>
              </w:r>
            </w:del>
          </w:p>
        </w:tc>
      </w:tr>
      <w:tr w:rsidR="00EF622E" w:rsidRPr="005A4E76" w:rsidDel="00BF632A" w14:paraId="3ECF4E1D" w14:textId="77777777" w:rsidTr="00A1167B">
        <w:trPr>
          <w:trHeight w:val="2670"/>
          <w:del w:id="9208" w:author="Dell" w:date="2020-03-08T21:36:00Z"/>
          <w:trPrChange w:id="9209" w:author="USER-THIEN" w:date="2020-02-28T16:58:00Z">
            <w:trPr>
              <w:trHeight w:val="2670"/>
            </w:trPr>
          </w:trPrChange>
        </w:trPr>
        <w:tc>
          <w:tcPr>
            <w:tcW w:w="771" w:type="dxa"/>
            <w:vMerge/>
            <w:shd w:val="clear" w:color="auto" w:fill="auto"/>
            <w:tcPrChange w:id="9210" w:author="USER-THIEN" w:date="2020-02-28T16:58:00Z">
              <w:tcPr>
                <w:tcW w:w="756" w:type="dxa"/>
                <w:vMerge/>
                <w:shd w:val="clear" w:color="auto" w:fill="auto"/>
              </w:tcPr>
            </w:tcPrChange>
          </w:tcPr>
          <w:p w14:paraId="0C7D13B4" w14:textId="77777777" w:rsidR="00EF622E" w:rsidRPr="005A4E76" w:rsidDel="00BF632A" w:rsidRDefault="00EF622E">
            <w:pPr>
              <w:pStyle w:val="ListParagraph"/>
              <w:spacing w:before="60" w:after="0" w:line="240" w:lineRule="auto"/>
              <w:ind w:left="502"/>
              <w:jc w:val="both"/>
              <w:rPr>
                <w:del w:id="9211" w:author="Dell" w:date="2020-03-08T21:36:00Z"/>
                <w:rFonts w:ascii="Times New Roman" w:hAnsi="Times New Roman"/>
                <w:b/>
                <w:sz w:val="26"/>
                <w:szCs w:val="26"/>
                <w:highlight w:val="yellow"/>
                <w:lang w:val="vi-VN"/>
                <w:rPrChange w:id="9212" w:author="Admin" w:date="2021-08-09T15:10:00Z">
                  <w:rPr>
                    <w:del w:id="9213" w:author="Dell" w:date="2020-03-08T21:36:00Z"/>
                    <w:rFonts w:ascii="Times New Roman" w:hAnsi="Times New Roman"/>
                    <w:b/>
                    <w:sz w:val="24"/>
                    <w:szCs w:val="24"/>
                    <w:highlight w:val="yellow"/>
                    <w:lang w:val="vi-VN" w:eastAsia="x-none"/>
                  </w:rPr>
                </w:rPrChange>
              </w:rPr>
              <w:pPrChange w:id="9214" w:author="USER-THIEN" w:date="2020-02-28T16:56:00Z">
                <w:pPr>
                  <w:pStyle w:val="ListParagraph"/>
                  <w:spacing w:after="0" w:line="276" w:lineRule="auto"/>
                  <w:ind w:left="502"/>
                  <w:jc w:val="both"/>
                </w:pPr>
              </w:pPrChange>
            </w:pPr>
          </w:p>
        </w:tc>
        <w:tc>
          <w:tcPr>
            <w:tcW w:w="2122" w:type="dxa"/>
            <w:vMerge/>
            <w:shd w:val="clear" w:color="auto" w:fill="auto"/>
            <w:tcPrChange w:id="9215" w:author="USER-THIEN" w:date="2020-02-28T16:58:00Z">
              <w:tcPr>
                <w:tcW w:w="2124" w:type="dxa"/>
                <w:vMerge/>
                <w:shd w:val="clear" w:color="auto" w:fill="auto"/>
              </w:tcPr>
            </w:tcPrChange>
          </w:tcPr>
          <w:p w14:paraId="35699E35" w14:textId="77777777" w:rsidR="00EF622E" w:rsidRPr="005A4E76" w:rsidDel="00BF632A" w:rsidRDefault="00EF622E">
            <w:pPr>
              <w:spacing w:before="60" w:after="0" w:line="240" w:lineRule="auto"/>
              <w:jc w:val="both"/>
              <w:rPr>
                <w:del w:id="9216" w:author="Dell" w:date="2020-03-08T21:36:00Z"/>
                <w:b/>
                <w:sz w:val="26"/>
                <w:szCs w:val="26"/>
                <w:highlight w:val="yellow"/>
                <w:rPrChange w:id="9217" w:author="Admin" w:date="2021-08-09T15:10:00Z">
                  <w:rPr>
                    <w:del w:id="9218" w:author="Dell" w:date="2020-03-08T21:36:00Z"/>
                    <w:rFonts w:ascii="Calibri" w:hAnsi="Calibri"/>
                    <w:b/>
                    <w:sz w:val="24"/>
                    <w:szCs w:val="24"/>
                    <w:highlight w:val="yellow"/>
                    <w:lang w:val="de-CH" w:eastAsia="x-none"/>
                  </w:rPr>
                </w:rPrChange>
              </w:rPr>
              <w:pPrChange w:id="9219" w:author="USER-THIEN" w:date="2020-02-28T16:56:00Z">
                <w:pPr>
                  <w:spacing w:after="0"/>
                  <w:jc w:val="both"/>
                </w:pPr>
              </w:pPrChange>
            </w:pPr>
          </w:p>
        </w:tc>
        <w:tc>
          <w:tcPr>
            <w:tcW w:w="6316" w:type="dxa"/>
            <w:shd w:val="clear" w:color="auto" w:fill="auto"/>
            <w:tcPrChange w:id="9220" w:author="USER-THIEN" w:date="2020-02-28T16:58:00Z">
              <w:tcPr>
                <w:tcW w:w="6323" w:type="dxa"/>
                <w:shd w:val="clear" w:color="auto" w:fill="auto"/>
              </w:tcPr>
            </w:tcPrChange>
          </w:tcPr>
          <w:p w14:paraId="2FE72B7A" w14:textId="77777777" w:rsidR="00EF622E" w:rsidRPr="005A4E76" w:rsidDel="00BF632A" w:rsidRDefault="00EF622E">
            <w:pPr>
              <w:spacing w:before="60" w:after="0" w:line="240" w:lineRule="auto"/>
              <w:jc w:val="both"/>
              <w:rPr>
                <w:del w:id="9221" w:author="Dell" w:date="2020-03-08T21:36:00Z"/>
                <w:b/>
                <w:spacing w:val="2"/>
                <w:sz w:val="26"/>
                <w:szCs w:val="26"/>
                <w:lang w:val="vi-VN"/>
                <w:rPrChange w:id="9222" w:author="Admin" w:date="2021-08-09T15:10:00Z">
                  <w:rPr>
                    <w:del w:id="9223" w:author="Dell" w:date="2020-03-08T21:36:00Z"/>
                    <w:b/>
                    <w:color w:val="000000"/>
                    <w:spacing w:val="2"/>
                    <w:sz w:val="24"/>
                    <w:szCs w:val="24"/>
                    <w:lang w:val="vi-VN"/>
                  </w:rPr>
                </w:rPrChange>
              </w:rPr>
              <w:pPrChange w:id="9224" w:author="USER-THIEN" w:date="2020-02-28T16:56:00Z">
                <w:pPr>
                  <w:spacing w:before="120" w:after="120" w:line="264" w:lineRule="auto"/>
                  <w:jc w:val="both"/>
                </w:pPr>
              </w:pPrChange>
            </w:pPr>
            <w:del w:id="9225" w:author="Dell" w:date="2020-03-08T21:36:00Z">
              <w:r w:rsidRPr="005A4E76" w:rsidDel="00BF632A">
                <w:rPr>
                  <w:b/>
                  <w:spacing w:val="2"/>
                  <w:sz w:val="26"/>
                  <w:szCs w:val="26"/>
                  <w:rPrChange w:id="9226" w:author="Admin" w:date="2021-08-09T15:10:00Z">
                    <w:rPr>
                      <w:b/>
                      <w:color w:val="000000"/>
                      <w:spacing w:val="2"/>
                      <w:sz w:val="24"/>
                      <w:szCs w:val="24"/>
                    </w:rPr>
                  </w:rPrChange>
                </w:rPr>
                <w:delText xml:space="preserve">15. </w:delText>
              </w:r>
              <w:r w:rsidRPr="005A4E76" w:rsidDel="00BF632A">
                <w:rPr>
                  <w:b/>
                  <w:spacing w:val="2"/>
                  <w:sz w:val="26"/>
                  <w:szCs w:val="26"/>
                  <w:lang w:val="vi-VN"/>
                  <w:rPrChange w:id="9227" w:author="Admin" w:date="2021-08-09T15:10:00Z">
                    <w:rPr>
                      <w:b/>
                      <w:color w:val="000000"/>
                      <w:spacing w:val="2"/>
                      <w:sz w:val="24"/>
                      <w:szCs w:val="24"/>
                      <w:lang w:val="vi-VN"/>
                    </w:rPr>
                  </w:rPrChange>
                </w:rPr>
                <w:delText>Điều 62, Điều 63</w:delText>
              </w:r>
            </w:del>
          </w:p>
          <w:p w14:paraId="527BA117" w14:textId="77777777" w:rsidR="00EF622E" w:rsidRPr="005A4E76" w:rsidDel="00BF632A" w:rsidRDefault="00EF622E">
            <w:pPr>
              <w:spacing w:before="60" w:after="0" w:line="240" w:lineRule="auto"/>
              <w:jc w:val="both"/>
              <w:rPr>
                <w:del w:id="9228" w:author="Dell" w:date="2020-03-08T21:36:00Z"/>
                <w:spacing w:val="2"/>
                <w:sz w:val="26"/>
                <w:szCs w:val="26"/>
                <w:lang w:val="vi-VN"/>
                <w:rPrChange w:id="9229" w:author="Admin" w:date="2021-08-09T15:10:00Z">
                  <w:rPr>
                    <w:del w:id="9230" w:author="Dell" w:date="2020-03-08T21:36:00Z"/>
                    <w:color w:val="000000"/>
                    <w:spacing w:val="2"/>
                    <w:sz w:val="24"/>
                    <w:szCs w:val="24"/>
                    <w:lang w:val="vi-VN"/>
                  </w:rPr>
                </w:rPrChange>
              </w:rPr>
              <w:pPrChange w:id="9231" w:author="USER-THIEN" w:date="2020-02-28T16:56:00Z">
                <w:pPr>
                  <w:spacing w:before="120" w:after="120" w:line="264" w:lineRule="auto"/>
                  <w:jc w:val="both"/>
                </w:pPr>
              </w:pPrChange>
            </w:pPr>
            <w:del w:id="9232" w:author="Dell" w:date="2020-03-08T21:36:00Z">
              <w:r w:rsidRPr="005A4E76" w:rsidDel="00BF632A">
                <w:rPr>
                  <w:spacing w:val="2"/>
                  <w:sz w:val="26"/>
                  <w:szCs w:val="26"/>
                  <w:lang w:val="vi-VN"/>
                  <w:rPrChange w:id="9233" w:author="Admin" w:date="2021-08-09T15:10:00Z">
                    <w:rPr>
                      <w:color w:val="000000"/>
                      <w:spacing w:val="2"/>
                      <w:sz w:val="24"/>
                      <w:szCs w:val="24"/>
                      <w:lang w:val="vi-VN"/>
                    </w:rPr>
                  </w:rPrChange>
                </w:rPr>
                <w:delText xml:space="preserve">- Dự thảo Luật mở rộng các chính sách hỗ trợ việc làm đối với người lao động sau khi về nước như xây dựng chương trình hỗ trợ người lao động vay vốn kinh doanh, đào tạo kiến thức khởi sự doanh nghiệp, hỗ trợ các khoản thuế, phí, thuê đất nông nghiệp.., tuy nhiên, báo cáo đánh giá tác động của chính sách khi ban hành Luật chưa dự kiến kinh phí tăng thêm khi thực hiện chính sách. </w:delText>
              </w:r>
            </w:del>
          </w:p>
          <w:p w14:paraId="6BDFCAEA" w14:textId="77777777" w:rsidR="00EF622E" w:rsidRPr="005A4E76" w:rsidDel="00BF632A" w:rsidRDefault="00EF622E">
            <w:pPr>
              <w:spacing w:before="60" w:after="0" w:line="240" w:lineRule="auto"/>
              <w:jc w:val="both"/>
              <w:rPr>
                <w:del w:id="9234" w:author="Dell" w:date="2020-03-08T21:36:00Z"/>
                <w:spacing w:val="2"/>
                <w:sz w:val="26"/>
                <w:szCs w:val="26"/>
                <w:lang w:val="vi-VN"/>
                <w:rPrChange w:id="9235" w:author="Admin" w:date="2021-08-09T15:10:00Z">
                  <w:rPr>
                    <w:del w:id="9236" w:author="Dell" w:date="2020-03-08T21:36:00Z"/>
                    <w:color w:val="000000"/>
                    <w:spacing w:val="2"/>
                    <w:sz w:val="24"/>
                    <w:szCs w:val="24"/>
                    <w:lang w:val="vi-VN"/>
                  </w:rPr>
                </w:rPrChange>
              </w:rPr>
              <w:pPrChange w:id="9237" w:author="USER-THIEN" w:date="2020-02-28T16:56:00Z">
                <w:pPr>
                  <w:spacing w:before="120" w:after="120" w:line="264" w:lineRule="auto"/>
                  <w:jc w:val="both"/>
                </w:pPr>
              </w:pPrChange>
            </w:pPr>
            <w:del w:id="9238" w:author="Dell" w:date="2020-03-08T21:36:00Z">
              <w:r w:rsidRPr="005A4E76" w:rsidDel="00BF632A">
                <w:rPr>
                  <w:spacing w:val="2"/>
                  <w:sz w:val="26"/>
                  <w:szCs w:val="26"/>
                  <w:lang w:val="vi-VN"/>
                  <w:rPrChange w:id="9239" w:author="Admin" w:date="2021-08-09T15:10:00Z">
                    <w:rPr>
                      <w:color w:val="000000"/>
                      <w:spacing w:val="2"/>
                      <w:sz w:val="24"/>
                      <w:szCs w:val="24"/>
                      <w:lang w:val="vi-VN"/>
                    </w:rPr>
                  </w:rPrChange>
                </w:rPr>
                <w:delText xml:space="preserve">Vì vậy, đề nghị bổ sung đánh giá theo quy định và cân nhắc chính sách hỗ trợ các khoản thuế, phí, thuê đất nông nghiệp, khu công nghiệp cần thực hiện theo quy định của Luật thuế, phí, lệ phí, Luật đất đai. </w:delText>
              </w:r>
            </w:del>
          </w:p>
        </w:tc>
        <w:tc>
          <w:tcPr>
            <w:tcW w:w="5392" w:type="dxa"/>
            <w:vMerge w:val="restart"/>
            <w:tcPrChange w:id="9240" w:author="USER-THIEN" w:date="2020-02-28T16:58:00Z">
              <w:tcPr>
                <w:tcW w:w="5647" w:type="dxa"/>
                <w:vMerge w:val="restart"/>
              </w:tcPr>
            </w:tcPrChange>
          </w:tcPr>
          <w:p w14:paraId="037871DE" w14:textId="77777777" w:rsidR="00EF622E" w:rsidRPr="005A4E76" w:rsidDel="00BF632A" w:rsidRDefault="00EF622E">
            <w:pPr>
              <w:spacing w:before="60" w:after="0" w:line="240" w:lineRule="auto"/>
              <w:jc w:val="both"/>
              <w:rPr>
                <w:del w:id="9241" w:author="Dell" w:date="2020-03-08T21:36:00Z"/>
                <w:b/>
                <w:sz w:val="26"/>
                <w:szCs w:val="26"/>
                <w:highlight w:val="yellow"/>
                <w:lang w:val="vi-VN"/>
                <w:rPrChange w:id="9242" w:author="Admin" w:date="2021-08-09T15:10:00Z">
                  <w:rPr>
                    <w:del w:id="9243" w:author="Dell" w:date="2020-03-08T21:36:00Z"/>
                    <w:rFonts w:ascii="Calibri" w:hAnsi="Calibri"/>
                    <w:b/>
                    <w:sz w:val="24"/>
                    <w:szCs w:val="24"/>
                    <w:highlight w:val="yellow"/>
                    <w:lang w:val="vi-VN" w:eastAsia="x-none"/>
                  </w:rPr>
                </w:rPrChange>
              </w:rPr>
              <w:pPrChange w:id="9244" w:author="USER-THIEN" w:date="2020-02-28T16:56:00Z">
                <w:pPr>
                  <w:spacing w:after="0"/>
                  <w:jc w:val="both"/>
                </w:pPr>
              </w:pPrChange>
            </w:pPr>
          </w:p>
          <w:p w14:paraId="3EB4F2B1" w14:textId="77777777" w:rsidR="00EF622E" w:rsidRPr="005A4E76" w:rsidDel="00BF632A" w:rsidRDefault="00EF622E">
            <w:pPr>
              <w:spacing w:before="60" w:after="0" w:line="240" w:lineRule="auto"/>
              <w:jc w:val="both"/>
              <w:rPr>
                <w:del w:id="9245" w:author="Dell" w:date="2020-03-08T21:36:00Z"/>
                <w:b/>
                <w:sz w:val="26"/>
                <w:szCs w:val="26"/>
                <w:highlight w:val="yellow"/>
                <w:rPrChange w:id="9246" w:author="Admin" w:date="2021-08-09T15:10:00Z">
                  <w:rPr>
                    <w:del w:id="9247" w:author="Dell" w:date="2020-03-08T21:36:00Z"/>
                    <w:b/>
                    <w:sz w:val="24"/>
                    <w:szCs w:val="24"/>
                    <w:highlight w:val="yellow"/>
                  </w:rPr>
                </w:rPrChange>
              </w:rPr>
              <w:pPrChange w:id="9248" w:author="USER-THIEN" w:date="2020-02-28T16:56:00Z">
                <w:pPr>
                  <w:spacing w:after="0"/>
                  <w:jc w:val="both"/>
                </w:pPr>
              </w:pPrChange>
            </w:pPr>
            <w:del w:id="9249" w:author="Dell" w:date="2020-03-08T21:36:00Z">
              <w:r w:rsidRPr="005A4E76" w:rsidDel="00BF632A">
                <w:rPr>
                  <w:b/>
                  <w:sz w:val="26"/>
                  <w:szCs w:val="26"/>
                  <w:rPrChange w:id="9250" w:author="Admin" w:date="2021-08-09T15:10:00Z">
                    <w:rPr>
                      <w:b/>
                      <w:sz w:val="24"/>
                      <w:szCs w:val="24"/>
                    </w:rPr>
                  </w:rPrChange>
                </w:rPr>
                <w:delText>Tiếp thu</w:delText>
              </w:r>
              <w:r w:rsidR="00140439" w:rsidRPr="005A4E76" w:rsidDel="00BF632A">
                <w:rPr>
                  <w:b/>
                  <w:sz w:val="26"/>
                  <w:szCs w:val="26"/>
                  <w:rPrChange w:id="9251" w:author="Admin" w:date="2021-08-09T15:10:00Z">
                    <w:rPr>
                      <w:b/>
                      <w:sz w:val="24"/>
                      <w:szCs w:val="24"/>
                    </w:rPr>
                  </w:rPrChange>
                </w:rPr>
                <w:delText>:</w:delText>
              </w:r>
              <w:r w:rsidRPr="005A4E76" w:rsidDel="00BF632A">
                <w:rPr>
                  <w:b/>
                  <w:sz w:val="26"/>
                  <w:szCs w:val="26"/>
                  <w:rPrChange w:id="9252" w:author="Admin" w:date="2021-08-09T15:10:00Z">
                    <w:rPr>
                      <w:b/>
                      <w:sz w:val="24"/>
                      <w:szCs w:val="24"/>
                    </w:rPr>
                  </w:rPrChange>
                </w:rPr>
                <w:delText xml:space="preserve"> </w:delText>
              </w:r>
              <w:r w:rsidRPr="005A4E76" w:rsidDel="00BF632A">
                <w:rPr>
                  <w:sz w:val="26"/>
                  <w:szCs w:val="26"/>
                  <w:rPrChange w:id="9253" w:author="Admin" w:date="2021-08-09T15:10:00Z">
                    <w:rPr>
                      <w:sz w:val="24"/>
                      <w:szCs w:val="24"/>
                    </w:rPr>
                  </w:rPrChange>
                </w:rPr>
                <w:delText xml:space="preserve">Bộ LĐTBXH </w:delText>
              </w:r>
              <w:r w:rsidR="00140439" w:rsidRPr="005A4E76" w:rsidDel="00BF632A">
                <w:rPr>
                  <w:sz w:val="26"/>
                  <w:szCs w:val="26"/>
                  <w:rPrChange w:id="9254" w:author="Admin" w:date="2021-08-09T15:10:00Z">
                    <w:rPr>
                      <w:sz w:val="24"/>
                      <w:szCs w:val="24"/>
                    </w:rPr>
                  </w:rPrChange>
                </w:rPr>
                <w:delText xml:space="preserve">nghiên cứu và sửa đổi theo hướng </w:delText>
              </w:r>
              <w:r w:rsidR="00BD09A3" w:rsidRPr="005A4E76" w:rsidDel="00BF632A">
                <w:rPr>
                  <w:sz w:val="26"/>
                  <w:szCs w:val="26"/>
                  <w:lang w:val="vi-VN"/>
                  <w:rPrChange w:id="9255" w:author="Admin" w:date="2021-08-09T15:10:00Z">
                    <w:rPr>
                      <w:sz w:val="24"/>
                      <w:szCs w:val="24"/>
                      <w:lang w:val="vi-VN"/>
                    </w:rPr>
                  </w:rPrChange>
                </w:rPr>
                <w:delText xml:space="preserve">dự thảo Luật </w:delText>
              </w:r>
              <w:r w:rsidR="00140439" w:rsidRPr="005A4E76" w:rsidDel="00BF632A">
                <w:rPr>
                  <w:sz w:val="26"/>
                  <w:szCs w:val="26"/>
                  <w:lang w:val="vi-VN"/>
                  <w:rPrChange w:id="9256" w:author="Admin" w:date="2021-08-09T15:10:00Z">
                    <w:rPr>
                      <w:sz w:val="24"/>
                      <w:szCs w:val="24"/>
                      <w:lang w:val="vi-VN"/>
                    </w:rPr>
                  </w:rPrChange>
                </w:rPr>
                <w:delText>không mở rộ</w:delText>
              </w:r>
              <w:r w:rsidR="00BD09A3" w:rsidRPr="005A4E76" w:rsidDel="00BF632A">
                <w:rPr>
                  <w:sz w:val="26"/>
                  <w:szCs w:val="26"/>
                  <w:lang w:val="vi-VN"/>
                  <w:rPrChange w:id="9257" w:author="Admin" w:date="2021-08-09T15:10:00Z">
                    <w:rPr>
                      <w:sz w:val="24"/>
                      <w:szCs w:val="24"/>
                      <w:lang w:val="vi-VN"/>
                    </w:rPr>
                  </w:rPrChange>
                </w:rPr>
                <w:delText>ng các chính sách hỗ trợ đối với người người lao động sau khi về nước.</w:delText>
              </w:r>
            </w:del>
          </w:p>
        </w:tc>
      </w:tr>
      <w:tr w:rsidR="00EF622E" w:rsidRPr="005A4E76" w:rsidDel="00BF632A" w14:paraId="4359E260" w14:textId="77777777" w:rsidTr="00A1167B">
        <w:trPr>
          <w:trHeight w:val="876"/>
          <w:del w:id="9258" w:author="Dell" w:date="2020-03-08T21:36:00Z"/>
          <w:trPrChange w:id="9259" w:author="USER-THIEN" w:date="2020-02-28T16:58:00Z">
            <w:trPr>
              <w:trHeight w:val="876"/>
            </w:trPr>
          </w:trPrChange>
        </w:trPr>
        <w:tc>
          <w:tcPr>
            <w:tcW w:w="771" w:type="dxa"/>
            <w:vMerge/>
            <w:shd w:val="clear" w:color="auto" w:fill="auto"/>
            <w:tcPrChange w:id="9260" w:author="USER-THIEN" w:date="2020-02-28T16:58:00Z">
              <w:tcPr>
                <w:tcW w:w="756" w:type="dxa"/>
                <w:vMerge/>
                <w:shd w:val="clear" w:color="auto" w:fill="auto"/>
              </w:tcPr>
            </w:tcPrChange>
          </w:tcPr>
          <w:p w14:paraId="31F471E6" w14:textId="77777777" w:rsidR="00EF622E" w:rsidRPr="005A4E76" w:rsidDel="00BF632A" w:rsidRDefault="00EF622E">
            <w:pPr>
              <w:pStyle w:val="ListParagraph"/>
              <w:spacing w:before="60" w:after="0" w:line="240" w:lineRule="auto"/>
              <w:ind w:left="502"/>
              <w:jc w:val="both"/>
              <w:rPr>
                <w:del w:id="9261" w:author="Dell" w:date="2020-03-08T21:36:00Z"/>
                <w:rFonts w:ascii="Times New Roman" w:hAnsi="Times New Roman"/>
                <w:b/>
                <w:sz w:val="26"/>
                <w:szCs w:val="26"/>
                <w:highlight w:val="yellow"/>
                <w:lang w:val="vi-VN"/>
                <w:rPrChange w:id="9262" w:author="Admin" w:date="2021-08-09T15:10:00Z">
                  <w:rPr>
                    <w:del w:id="9263" w:author="Dell" w:date="2020-03-08T21:36:00Z"/>
                    <w:rFonts w:ascii="Times New Roman" w:hAnsi="Times New Roman"/>
                    <w:b/>
                    <w:sz w:val="24"/>
                    <w:szCs w:val="24"/>
                    <w:highlight w:val="yellow"/>
                    <w:lang w:val="vi-VN" w:eastAsia="x-none"/>
                  </w:rPr>
                </w:rPrChange>
              </w:rPr>
              <w:pPrChange w:id="9264" w:author="USER-THIEN" w:date="2020-02-28T16:56:00Z">
                <w:pPr>
                  <w:pStyle w:val="ListParagraph"/>
                  <w:spacing w:after="0" w:line="276" w:lineRule="auto"/>
                  <w:ind w:left="502"/>
                  <w:jc w:val="both"/>
                </w:pPr>
              </w:pPrChange>
            </w:pPr>
          </w:p>
        </w:tc>
        <w:tc>
          <w:tcPr>
            <w:tcW w:w="2122" w:type="dxa"/>
            <w:vMerge/>
            <w:shd w:val="clear" w:color="auto" w:fill="auto"/>
            <w:tcPrChange w:id="9265" w:author="USER-THIEN" w:date="2020-02-28T16:58:00Z">
              <w:tcPr>
                <w:tcW w:w="2124" w:type="dxa"/>
                <w:vMerge/>
                <w:shd w:val="clear" w:color="auto" w:fill="auto"/>
              </w:tcPr>
            </w:tcPrChange>
          </w:tcPr>
          <w:p w14:paraId="09C24359" w14:textId="77777777" w:rsidR="00EF622E" w:rsidRPr="005A4E76" w:rsidDel="00BF632A" w:rsidRDefault="00EF622E">
            <w:pPr>
              <w:spacing w:before="60" w:after="0" w:line="240" w:lineRule="auto"/>
              <w:jc w:val="both"/>
              <w:rPr>
                <w:del w:id="9266" w:author="Dell" w:date="2020-03-08T21:36:00Z"/>
                <w:b/>
                <w:sz w:val="26"/>
                <w:szCs w:val="26"/>
                <w:highlight w:val="yellow"/>
                <w:lang w:val="vi-VN"/>
                <w:rPrChange w:id="9267" w:author="Admin" w:date="2021-08-09T15:10:00Z">
                  <w:rPr>
                    <w:del w:id="9268" w:author="Dell" w:date="2020-03-08T21:36:00Z"/>
                    <w:rFonts w:ascii="Calibri" w:hAnsi="Calibri"/>
                    <w:b/>
                    <w:sz w:val="24"/>
                    <w:szCs w:val="24"/>
                    <w:highlight w:val="yellow"/>
                    <w:lang w:val="vi-VN" w:eastAsia="x-none"/>
                  </w:rPr>
                </w:rPrChange>
              </w:rPr>
              <w:pPrChange w:id="9269" w:author="USER-THIEN" w:date="2020-02-28T16:56:00Z">
                <w:pPr>
                  <w:spacing w:after="0"/>
                  <w:jc w:val="both"/>
                </w:pPr>
              </w:pPrChange>
            </w:pPr>
          </w:p>
        </w:tc>
        <w:tc>
          <w:tcPr>
            <w:tcW w:w="6316" w:type="dxa"/>
            <w:shd w:val="clear" w:color="auto" w:fill="auto"/>
            <w:tcPrChange w:id="9270" w:author="USER-THIEN" w:date="2020-02-28T16:58:00Z">
              <w:tcPr>
                <w:tcW w:w="6323" w:type="dxa"/>
                <w:shd w:val="clear" w:color="auto" w:fill="auto"/>
              </w:tcPr>
            </w:tcPrChange>
          </w:tcPr>
          <w:p w14:paraId="7C9E690C" w14:textId="77777777" w:rsidR="00EF622E" w:rsidRPr="005A4E76" w:rsidDel="00BF632A" w:rsidRDefault="00EF622E">
            <w:pPr>
              <w:spacing w:before="60" w:after="0" w:line="240" w:lineRule="auto"/>
              <w:jc w:val="both"/>
              <w:rPr>
                <w:del w:id="9271" w:author="Dell" w:date="2020-03-08T21:36:00Z"/>
                <w:b/>
                <w:spacing w:val="2"/>
                <w:sz w:val="26"/>
                <w:szCs w:val="26"/>
                <w:lang w:val="vi-VN"/>
                <w:rPrChange w:id="9272" w:author="Admin" w:date="2021-08-09T15:10:00Z">
                  <w:rPr>
                    <w:del w:id="9273" w:author="Dell" w:date="2020-03-08T21:36:00Z"/>
                    <w:b/>
                    <w:color w:val="000000"/>
                    <w:spacing w:val="2"/>
                    <w:sz w:val="24"/>
                    <w:szCs w:val="24"/>
                    <w:lang w:val="vi-VN"/>
                  </w:rPr>
                </w:rPrChange>
              </w:rPr>
              <w:pPrChange w:id="9274" w:author="USER-THIEN" w:date="2020-02-28T16:56:00Z">
                <w:pPr>
                  <w:spacing w:before="120" w:after="120" w:line="264" w:lineRule="auto"/>
                  <w:jc w:val="both"/>
                </w:pPr>
              </w:pPrChange>
            </w:pPr>
            <w:del w:id="9275" w:author="Dell" w:date="2020-03-08T21:36:00Z">
              <w:r w:rsidRPr="005A4E76" w:rsidDel="00BF632A">
                <w:rPr>
                  <w:spacing w:val="2"/>
                  <w:sz w:val="26"/>
                  <w:szCs w:val="26"/>
                  <w:lang w:val="vi-VN"/>
                  <w:rPrChange w:id="9276" w:author="Admin" w:date="2021-08-09T15:10:00Z">
                    <w:rPr>
                      <w:color w:val="000000"/>
                      <w:spacing w:val="2"/>
                      <w:sz w:val="24"/>
                      <w:szCs w:val="24"/>
                      <w:lang w:val="vi-VN"/>
                    </w:rPr>
                  </w:rPrChange>
                </w:rPr>
                <w:delText>- Khoản 1 Điều 63 quy định nhà nước tạo điều kiện thuận lợi và khuyến khích người lao động về nước đầu tư sản xuất, kinh doanh, khởi sự doanh nghiệp; tuy nhiên chưa đưa ra biện pháp thực hiện mục tiêu trên. Do đó, đề nghị nghiên cứu quy định cụ thể.</w:delText>
              </w:r>
            </w:del>
          </w:p>
        </w:tc>
        <w:tc>
          <w:tcPr>
            <w:tcW w:w="5392" w:type="dxa"/>
            <w:vMerge/>
            <w:tcPrChange w:id="9277" w:author="USER-THIEN" w:date="2020-02-28T16:58:00Z">
              <w:tcPr>
                <w:tcW w:w="5647" w:type="dxa"/>
                <w:vMerge/>
              </w:tcPr>
            </w:tcPrChange>
          </w:tcPr>
          <w:p w14:paraId="6430E8A5" w14:textId="77777777" w:rsidR="00EF622E" w:rsidRPr="005A4E76" w:rsidDel="00BF632A" w:rsidRDefault="00EF622E">
            <w:pPr>
              <w:spacing w:before="60" w:after="0" w:line="240" w:lineRule="auto"/>
              <w:jc w:val="both"/>
              <w:rPr>
                <w:del w:id="9278" w:author="Dell" w:date="2020-03-08T21:36:00Z"/>
                <w:b/>
                <w:sz w:val="26"/>
                <w:szCs w:val="26"/>
                <w:highlight w:val="yellow"/>
                <w:lang w:val="vi-VN"/>
                <w:rPrChange w:id="9279" w:author="Admin" w:date="2021-08-09T15:10:00Z">
                  <w:rPr>
                    <w:del w:id="9280" w:author="Dell" w:date="2020-03-08T21:36:00Z"/>
                    <w:rFonts w:ascii="Calibri" w:hAnsi="Calibri"/>
                    <w:b/>
                    <w:sz w:val="24"/>
                    <w:szCs w:val="24"/>
                    <w:highlight w:val="yellow"/>
                    <w:lang w:val="vi-VN" w:eastAsia="x-none"/>
                  </w:rPr>
                </w:rPrChange>
              </w:rPr>
              <w:pPrChange w:id="9281" w:author="USER-THIEN" w:date="2020-02-28T16:56:00Z">
                <w:pPr>
                  <w:spacing w:after="0"/>
                  <w:jc w:val="both"/>
                </w:pPr>
              </w:pPrChange>
            </w:pPr>
          </w:p>
        </w:tc>
      </w:tr>
      <w:tr w:rsidR="00B628E2" w:rsidRPr="005A4E76" w:rsidDel="00BF632A" w14:paraId="57F7D657" w14:textId="77777777" w:rsidTr="00A1167B">
        <w:trPr>
          <w:trHeight w:val="876"/>
          <w:del w:id="9282" w:author="Dell" w:date="2020-03-08T21:36:00Z"/>
          <w:trPrChange w:id="9283" w:author="USER-THIEN" w:date="2020-02-28T16:58:00Z">
            <w:trPr>
              <w:trHeight w:val="876"/>
            </w:trPr>
          </w:trPrChange>
        </w:trPr>
        <w:tc>
          <w:tcPr>
            <w:tcW w:w="771" w:type="dxa"/>
            <w:vMerge/>
            <w:shd w:val="clear" w:color="auto" w:fill="auto"/>
            <w:tcPrChange w:id="9284" w:author="USER-THIEN" w:date="2020-02-28T16:58:00Z">
              <w:tcPr>
                <w:tcW w:w="756" w:type="dxa"/>
                <w:vMerge/>
                <w:shd w:val="clear" w:color="auto" w:fill="auto"/>
              </w:tcPr>
            </w:tcPrChange>
          </w:tcPr>
          <w:p w14:paraId="6A4E4DF2" w14:textId="77777777" w:rsidR="00B628E2" w:rsidRPr="005A4E76" w:rsidDel="00BF632A" w:rsidRDefault="00B628E2">
            <w:pPr>
              <w:pStyle w:val="ListParagraph"/>
              <w:spacing w:before="60" w:after="0" w:line="240" w:lineRule="auto"/>
              <w:ind w:left="502"/>
              <w:jc w:val="both"/>
              <w:rPr>
                <w:del w:id="9285" w:author="Dell" w:date="2020-03-08T21:36:00Z"/>
                <w:rFonts w:ascii="Times New Roman" w:hAnsi="Times New Roman"/>
                <w:b/>
                <w:sz w:val="26"/>
                <w:szCs w:val="26"/>
                <w:highlight w:val="yellow"/>
                <w:lang w:val="vi-VN"/>
                <w:rPrChange w:id="9286" w:author="Admin" w:date="2021-08-09T15:10:00Z">
                  <w:rPr>
                    <w:del w:id="9287" w:author="Dell" w:date="2020-03-08T21:36:00Z"/>
                    <w:rFonts w:ascii="Times New Roman" w:hAnsi="Times New Roman"/>
                    <w:b/>
                    <w:sz w:val="24"/>
                    <w:szCs w:val="24"/>
                    <w:highlight w:val="yellow"/>
                    <w:lang w:val="vi-VN" w:eastAsia="x-none"/>
                  </w:rPr>
                </w:rPrChange>
              </w:rPr>
              <w:pPrChange w:id="9288" w:author="USER-THIEN" w:date="2020-02-28T16:56:00Z">
                <w:pPr>
                  <w:pStyle w:val="ListParagraph"/>
                  <w:spacing w:after="0" w:line="276" w:lineRule="auto"/>
                  <w:ind w:left="502"/>
                  <w:jc w:val="both"/>
                </w:pPr>
              </w:pPrChange>
            </w:pPr>
          </w:p>
        </w:tc>
        <w:tc>
          <w:tcPr>
            <w:tcW w:w="2122" w:type="dxa"/>
            <w:vMerge/>
            <w:shd w:val="clear" w:color="auto" w:fill="auto"/>
            <w:tcPrChange w:id="9289" w:author="USER-THIEN" w:date="2020-02-28T16:58:00Z">
              <w:tcPr>
                <w:tcW w:w="2124" w:type="dxa"/>
                <w:vMerge/>
                <w:shd w:val="clear" w:color="auto" w:fill="auto"/>
              </w:tcPr>
            </w:tcPrChange>
          </w:tcPr>
          <w:p w14:paraId="59112B48" w14:textId="77777777" w:rsidR="00B628E2" w:rsidRPr="005A4E76" w:rsidDel="00BF632A" w:rsidRDefault="00B628E2">
            <w:pPr>
              <w:spacing w:before="60" w:after="0" w:line="240" w:lineRule="auto"/>
              <w:jc w:val="both"/>
              <w:rPr>
                <w:del w:id="9290" w:author="Dell" w:date="2020-03-08T21:36:00Z"/>
                <w:b/>
                <w:sz w:val="26"/>
                <w:szCs w:val="26"/>
                <w:highlight w:val="yellow"/>
                <w:lang w:val="vi-VN"/>
                <w:rPrChange w:id="9291" w:author="Admin" w:date="2021-08-09T15:10:00Z">
                  <w:rPr>
                    <w:del w:id="9292" w:author="Dell" w:date="2020-03-08T21:36:00Z"/>
                    <w:rFonts w:ascii="Calibri" w:hAnsi="Calibri"/>
                    <w:b/>
                    <w:sz w:val="24"/>
                    <w:szCs w:val="24"/>
                    <w:highlight w:val="yellow"/>
                    <w:lang w:val="vi-VN" w:eastAsia="x-none"/>
                  </w:rPr>
                </w:rPrChange>
              </w:rPr>
              <w:pPrChange w:id="9293" w:author="USER-THIEN" w:date="2020-02-28T16:56:00Z">
                <w:pPr>
                  <w:spacing w:after="0"/>
                  <w:jc w:val="both"/>
                </w:pPr>
              </w:pPrChange>
            </w:pPr>
          </w:p>
        </w:tc>
        <w:tc>
          <w:tcPr>
            <w:tcW w:w="6316" w:type="dxa"/>
            <w:shd w:val="clear" w:color="auto" w:fill="auto"/>
            <w:tcPrChange w:id="9294" w:author="USER-THIEN" w:date="2020-02-28T16:58:00Z">
              <w:tcPr>
                <w:tcW w:w="6323" w:type="dxa"/>
                <w:shd w:val="clear" w:color="auto" w:fill="auto"/>
              </w:tcPr>
            </w:tcPrChange>
          </w:tcPr>
          <w:p w14:paraId="02B6585B" w14:textId="77777777" w:rsidR="00B628E2" w:rsidRPr="005A4E76" w:rsidDel="00BF632A" w:rsidRDefault="00B628E2">
            <w:pPr>
              <w:spacing w:before="60" w:after="0" w:line="240" w:lineRule="auto"/>
              <w:jc w:val="both"/>
              <w:rPr>
                <w:del w:id="9295" w:author="Dell" w:date="2020-03-08T21:36:00Z"/>
                <w:spacing w:val="2"/>
                <w:sz w:val="26"/>
                <w:szCs w:val="26"/>
                <w:rPrChange w:id="9296" w:author="Admin" w:date="2021-08-09T15:10:00Z">
                  <w:rPr>
                    <w:del w:id="9297" w:author="Dell" w:date="2020-03-08T21:36:00Z"/>
                    <w:color w:val="000000"/>
                    <w:spacing w:val="2"/>
                    <w:sz w:val="24"/>
                    <w:szCs w:val="24"/>
                  </w:rPr>
                </w:rPrChange>
              </w:rPr>
              <w:pPrChange w:id="9298" w:author="USER-THIEN" w:date="2020-02-28T16:56:00Z">
                <w:pPr>
                  <w:spacing w:before="120" w:after="120" w:line="240" w:lineRule="auto"/>
                  <w:jc w:val="both"/>
                </w:pPr>
              </w:pPrChange>
            </w:pPr>
            <w:del w:id="9299" w:author="Dell" w:date="2020-03-08T21:36:00Z">
              <w:r w:rsidRPr="005A4E76" w:rsidDel="00BF632A">
                <w:rPr>
                  <w:spacing w:val="2"/>
                  <w:sz w:val="26"/>
                  <w:szCs w:val="26"/>
                  <w:rPrChange w:id="9300" w:author="Admin" w:date="2021-08-09T15:10:00Z">
                    <w:rPr>
                      <w:color w:val="000000"/>
                      <w:spacing w:val="2"/>
                      <w:sz w:val="24"/>
                      <w:szCs w:val="24"/>
                    </w:rPr>
                  </w:rPrChange>
                </w:rPr>
                <w:delText>- Khoản 2 Điều 63: đối với chính sách hỗ trợ các khoản thuế, phí, thuê đất nông nghiệp hay khu công nghiệp nêu tại điều này, đề nghị thực hiện theo quy định chung của Luật thuế, phí, lệ phí, Luật Đất đai.</w:delText>
              </w:r>
            </w:del>
          </w:p>
          <w:p w14:paraId="28683D74" w14:textId="77777777" w:rsidR="00B628E2" w:rsidRPr="005A4E76" w:rsidDel="00BF632A" w:rsidRDefault="00B628E2">
            <w:pPr>
              <w:spacing w:before="60" w:after="0" w:line="240" w:lineRule="auto"/>
              <w:jc w:val="both"/>
              <w:rPr>
                <w:del w:id="9301" w:author="Dell" w:date="2020-03-08T21:36:00Z"/>
                <w:sz w:val="26"/>
                <w:szCs w:val="26"/>
                <w:rPrChange w:id="9302" w:author="Admin" w:date="2021-08-09T15:10:00Z">
                  <w:rPr>
                    <w:del w:id="9303" w:author="Dell" w:date="2020-03-08T21:36:00Z"/>
                    <w:sz w:val="24"/>
                    <w:szCs w:val="24"/>
                  </w:rPr>
                </w:rPrChange>
              </w:rPr>
              <w:pPrChange w:id="9304" w:author="USER-THIEN" w:date="2020-02-28T16:56:00Z">
                <w:pPr>
                  <w:spacing w:before="120" w:after="120" w:line="240" w:lineRule="auto"/>
                  <w:jc w:val="both"/>
                </w:pPr>
              </w:pPrChange>
            </w:pPr>
            <w:del w:id="9305" w:author="Dell" w:date="2020-03-08T21:36:00Z">
              <w:r w:rsidRPr="005A4E76" w:rsidDel="00BF632A">
                <w:rPr>
                  <w:spacing w:val="2"/>
                  <w:sz w:val="26"/>
                  <w:szCs w:val="26"/>
                  <w:rPrChange w:id="9306" w:author="Admin" w:date="2021-08-09T15:10:00Z">
                    <w:rPr>
                      <w:color w:val="000000"/>
                      <w:spacing w:val="2"/>
                      <w:sz w:val="24"/>
                      <w:szCs w:val="24"/>
                    </w:rPr>
                  </w:rPrChange>
                </w:rPr>
                <w:delText>Vì các khoản thu từ thuế, phí, lệ phí và các khoản thu khác được tổng hợp đầy đủ vào cân đối ngân sách nhà nước, không phải là khoản thu mang tính đối giá và hoàn trả trực tiếp, không quy định sử dụng cho các nhiệm vụ chi cụ thể mà để thực hiện các nhiệm vụ chi theo quy định của Luật Ngân sách nhà nước và được Quốc hội phê duyệt hàng năm.</w:delText>
              </w:r>
              <w:r w:rsidRPr="005A4E76" w:rsidDel="00BF632A">
                <w:rPr>
                  <w:sz w:val="26"/>
                  <w:szCs w:val="26"/>
                  <w:rPrChange w:id="9307" w:author="Admin" w:date="2021-08-09T15:10:00Z">
                    <w:rPr>
                      <w:sz w:val="24"/>
                      <w:szCs w:val="24"/>
                    </w:rPr>
                  </w:rPrChange>
                </w:rPr>
                <w:delText xml:space="preserve"> </w:delText>
              </w:r>
            </w:del>
          </w:p>
        </w:tc>
        <w:tc>
          <w:tcPr>
            <w:tcW w:w="5392" w:type="dxa"/>
            <w:tcPrChange w:id="9308" w:author="USER-THIEN" w:date="2020-02-28T16:58:00Z">
              <w:tcPr>
                <w:tcW w:w="5647" w:type="dxa"/>
              </w:tcPr>
            </w:tcPrChange>
          </w:tcPr>
          <w:p w14:paraId="420A4CEE" w14:textId="77777777" w:rsidR="00B628E2" w:rsidRPr="005A4E76" w:rsidDel="00BF632A" w:rsidRDefault="00B628E2">
            <w:pPr>
              <w:spacing w:before="60" w:after="0" w:line="240" w:lineRule="auto"/>
              <w:jc w:val="both"/>
              <w:rPr>
                <w:del w:id="9309" w:author="Dell" w:date="2020-03-08T21:36:00Z"/>
                <w:b/>
                <w:sz w:val="26"/>
                <w:szCs w:val="26"/>
                <w:highlight w:val="yellow"/>
                <w:rPrChange w:id="9310" w:author="Admin" w:date="2021-08-09T15:10:00Z">
                  <w:rPr>
                    <w:del w:id="9311" w:author="Dell" w:date="2020-03-08T21:36:00Z"/>
                    <w:rFonts w:ascii="Calibri" w:hAnsi="Calibri"/>
                    <w:b/>
                    <w:sz w:val="24"/>
                    <w:szCs w:val="24"/>
                    <w:highlight w:val="yellow"/>
                    <w:lang w:val="de-CH" w:eastAsia="x-none"/>
                  </w:rPr>
                </w:rPrChange>
              </w:rPr>
              <w:pPrChange w:id="9312" w:author="USER-THIEN" w:date="2020-02-28T16:56:00Z">
                <w:pPr>
                  <w:spacing w:after="0"/>
                  <w:jc w:val="both"/>
                </w:pPr>
              </w:pPrChange>
            </w:pPr>
          </w:p>
          <w:p w14:paraId="20362360" w14:textId="77777777" w:rsidR="00B628E2" w:rsidRPr="005A4E76" w:rsidDel="00BF632A" w:rsidRDefault="00EF622E">
            <w:pPr>
              <w:spacing w:before="60" w:after="0" w:line="240" w:lineRule="auto"/>
              <w:jc w:val="both"/>
              <w:rPr>
                <w:del w:id="9313" w:author="Dell" w:date="2020-03-08T21:36:00Z"/>
                <w:b/>
                <w:sz w:val="26"/>
                <w:szCs w:val="26"/>
                <w:highlight w:val="yellow"/>
                <w:rPrChange w:id="9314" w:author="Admin" w:date="2021-08-09T15:10:00Z">
                  <w:rPr>
                    <w:del w:id="9315" w:author="Dell" w:date="2020-03-08T21:36:00Z"/>
                    <w:b/>
                    <w:sz w:val="24"/>
                    <w:szCs w:val="24"/>
                    <w:highlight w:val="yellow"/>
                  </w:rPr>
                </w:rPrChange>
              </w:rPr>
              <w:pPrChange w:id="9316" w:author="USER-THIEN" w:date="2020-02-28T16:56:00Z">
                <w:pPr>
                  <w:spacing w:after="0"/>
                  <w:jc w:val="both"/>
                </w:pPr>
              </w:pPrChange>
            </w:pPr>
            <w:del w:id="9317" w:author="Dell" w:date="2020-03-08T21:36:00Z">
              <w:r w:rsidRPr="005A4E76" w:rsidDel="00BF632A">
                <w:rPr>
                  <w:b/>
                  <w:sz w:val="26"/>
                  <w:szCs w:val="26"/>
                  <w:rPrChange w:id="9318" w:author="Admin" w:date="2021-08-09T15:10:00Z">
                    <w:rPr>
                      <w:b/>
                      <w:sz w:val="24"/>
                      <w:szCs w:val="24"/>
                    </w:rPr>
                  </w:rPrChange>
                </w:rPr>
                <w:delText>Tiếp thu</w:delText>
              </w:r>
              <w:r w:rsidR="00140439" w:rsidRPr="005A4E76" w:rsidDel="00BF632A">
                <w:rPr>
                  <w:b/>
                  <w:sz w:val="26"/>
                  <w:szCs w:val="26"/>
                  <w:rPrChange w:id="9319" w:author="Admin" w:date="2021-08-09T15:10:00Z">
                    <w:rPr>
                      <w:b/>
                      <w:sz w:val="24"/>
                      <w:szCs w:val="24"/>
                    </w:rPr>
                  </w:rPrChange>
                </w:rPr>
                <w:delText>:</w:delText>
              </w:r>
              <w:r w:rsidRPr="005A4E76" w:rsidDel="00BF632A">
                <w:rPr>
                  <w:b/>
                  <w:sz w:val="26"/>
                  <w:szCs w:val="26"/>
                  <w:rPrChange w:id="9320" w:author="Admin" w:date="2021-08-09T15:10:00Z">
                    <w:rPr>
                      <w:b/>
                      <w:sz w:val="24"/>
                      <w:szCs w:val="24"/>
                    </w:rPr>
                  </w:rPrChange>
                </w:rPr>
                <w:delText xml:space="preserve"> </w:delText>
              </w:r>
              <w:r w:rsidR="00BD09A3" w:rsidRPr="005A4E76" w:rsidDel="00BF632A">
                <w:rPr>
                  <w:sz w:val="26"/>
                  <w:szCs w:val="26"/>
                  <w:rPrChange w:id="9321" w:author="Admin" w:date="2021-08-09T15:10:00Z">
                    <w:rPr>
                      <w:sz w:val="24"/>
                      <w:szCs w:val="24"/>
                    </w:rPr>
                  </w:rPrChange>
                </w:rPr>
                <w:delText xml:space="preserve">Bộ LĐTBXH sửa đổi theo hướng </w:delText>
              </w:r>
              <w:r w:rsidR="00BD09A3" w:rsidRPr="005A4E76" w:rsidDel="00BF632A">
                <w:rPr>
                  <w:sz w:val="26"/>
                  <w:szCs w:val="26"/>
                  <w:lang w:val="vi-VN"/>
                  <w:rPrChange w:id="9322" w:author="Admin" w:date="2021-08-09T15:10:00Z">
                    <w:rPr>
                      <w:sz w:val="24"/>
                      <w:szCs w:val="24"/>
                      <w:lang w:val="vi-VN"/>
                    </w:rPr>
                  </w:rPrChange>
                </w:rPr>
                <w:delText xml:space="preserve">dự thảo các địa phương xây dựng chương trình hỗ trợ người lao động sau khi về nước vay vốn kinh doanh, hỗ trợ khởi nghiệp,..  </w:delText>
              </w:r>
            </w:del>
          </w:p>
        </w:tc>
      </w:tr>
      <w:tr w:rsidR="00B628E2" w:rsidRPr="005A4E76" w:rsidDel="00BF632A" w14:paraId="0080C005" w14:textId="77777777" w:rsidTr="00A1167B">
        <w:trPr>
          <w:trHeight w:val="1376"/>
          <w:del w:id="9323" w:author="Dell" w:date="2020-03-08T21:36:00Z"/>
          <w:trPrChange w:id="9324" w:author="USER-THIEN" w:date="2020-02-28T16:58:00Z">
            <w:trPr>
              <w:trHeight w:val="1376"/>
            </w:trPr>
          </w:trPrChange>
        </w:trPr>
        <w:tc>
          <w:tcPr>
            <w:tcW w:w="771" w:type="dxa"/>
            <w:vMerge/>
            <w:shd w:val="clear" w:color="auto" w:fill="auto"/>
            <w:tcPrChange w:id="9325" w:author="USER-THIEN" w:date="2020-02-28T16:58:00Z">
              <w:tcPr>
                <w:tcW w:w="756" w:type="dxa"/>
                <w:vMerge/>
                <w:shd w:val="clear" w:color="auto" w:fill="auto"/>
              </w:tcPr>
            </w:tcPrChange>
          </w:tcPr>
          <w:p w14:paraId="59E6B7D9" w14:textId="77777777" w:rsidR="00B628E2" w:rsidRPr="005A4E76" w:rsidDel="00BF632A" w:rsidRDefault="00B628E2">
            <w:pPr>
              <w:pStyle w:val="ListParagraph"/>
              <w:spacing w:before="60" w:after="0" w:line="240" w:lineRule="auto"/>
              <w:ind w:left="502"/>
              <w:jc w:val="both"/>
              <w:rPr>
                <w:del w:id="9326" w:author="Dell" w:date="2020-03-08T21:36:00Z"/>
                <w:rFonts w:ascii="Times New Roman" w:hAnsi="Times New Roman"/>
                <w:b/>
                <w:sz w:val="26"/>
                <w:szCs w:val="26"/>
                <w:highlight w:val="yellow"/>
                <w:lang w:val="vi-VN"/>
                <w:rPrChange w:id="9327" w:author="Admin" w:date="2021-08-09T15:10:00Z">
                  <w:rPr>
                    <w:del w:id="9328" w:author="Dell" w:date="2020-03-08T21:36:00Z"/>
                    <w:rFonts w:ascii="Times New Roman" w:hAnsi="Times New Roman"/>
                    <w:b/>
                    <w:sz w:val="24"/>
                    <w:szCs w:val="24"/>
                    <w:highlight w:val="yellow"/>
                    <w:lang w:val="vi-VN" w:eastAsia="x-none"/>
                  </w:rPr>
                </w:rPrChange>
              </w:rPr>
              <w:pPrChange w:id="9329" w:author="USER-THIEN" w:date="2020-02-28T16:56:00Z">
                <w:pPr>
                  <w:pStyle w:val="ListParagraph"/>
                  <w:spacing w:after="0" w:line="276" w:lineRule="auto"/>
                  <w:ind w:left="502"/>
                  <w:jc w:val="both"/>
                </w:pPr>
              </w:pPrChange>
            </w:pPr>
          </w:p>
        </w:tc>
        <w:tc>
          <w:tcPr>
            <w:tcW w:w="2122" w:type="dxa"/>
            <w:vMerge/>
            <w:shd w:val="clear" w:color="auto" w:fill="auto"/>
            <w:tcPrChange w:id="9330" w:author="USER-THIEN" w:date="2020-02-28T16:58:00Z">
              <w:tcPr>
                <w:tcW w:w="2124" w:type="dxa"/>
                <w:vMerge/>
                <w:shd w:val="clear" w:color="auto" w:fill="auto"/>
              </w:tcPr>
            </w:tcPrChange>
          </w:tcPr>
          <w:p w14:paraId="0327DD6C" w14:textId="77777777" w:rsidR="00B628E2" w:rsidRPr="005A4E76" w:rsidDel="00BF632A" w:rsidRDefault="00B628E2">
            <w:pPr>
              <w:spacing w:before="60" w:after="0" w:line="240" w:lineRule="auto"/>
              <w:jc w:val="both"/>
              <w:rPr>
                <w:del w:id="9331" w:author="Dell" w:date="2020-03-08T21:36:00Z"/>
                <w:b/>
                <w:sz w:val="26"/>
                <w:szCs w:val="26"/>
                <w:highlight w:val="yellow"/>
                <w:lang w:val="vi-VN"/>
                <w:rPrChange w:id="9332" w:author="Admin" w:date="2021-08-09T15:10:00Z">
                  <w:rPr>
                    <w:del w:id="9333" w:author="Dell" w:date="2020-03-08T21:36:00Z"/>
                    <w:rFonts w:ascii="Calibri" w:hAnsi="Calibri"/>
                    <w:b/>
                    <w:sz w:val="24"/>
                    <w:szCs w:val="24"/>
                    <w:highlight w:val="yellow"/>
                    <w:lang w:val="vi-VN" w:eastAsia="x-none"/>
                  </w:rPr>
                </w:rPrChange>
              </w:rPr>
              <w:pPrChange w:id="9334" w:author="USER-THIEN" w:date="2020-02-28T16:56:00Z">
                <w:pPr>
                  <w:spacing w:after="0"/>
                  <w:jc w:val="both"/>
                </w:pPr>
              </w:pPrChange>
            </w:pPr>
          </w:p>
        </w:tc>
        <w:tc>
          <w:tcPr>
            <w:tcW w:w="6316" w:type="dxa"/>
            <w:shd w:val="clear" w:color="auto" w:fill="auto"/>
            <w:tcPrChange w:id="9335" w:author="USER-THIEN" w:date="2020-02-28T16:58:00Z">
              <w:tcPr>
                <w:tcW w:w="6323" w:type="dxa"/>
                <w:shd w:val="clear" w:color="auto" w:fill="auto"/>
              </w:tcPr>
            </w:tcPrChange>
          </w:tcPr>
          <w:p w14:paraId="2B6626B1" w14:textId="77777777" w:rsidR="00B628E2" w:rsidRPr="005A4E76" w:rsidDel="00BF632A" w:rsidRDefault="00B628E2">
            <w:pPr>
              <w:spacing w:before="60" w:after="0" w:line="240" w:lineRule="auto"/>
              <w:jc w:val="both"/>
              <w:rPr>
                <w:del w:id="9336" w:author="Dell" w:date="2020-03-08T21:36:00Z"/>
                <w:b/>
                <w:spacing w:val="2"/>
                <w:sz w:val="26"/>
                <w:szCs w:val="26"/>
                <w:lang w:val="vi-VN"/>
                <w:rPrChange w:id="9337" w:author="Admin" w:date="2021-08-09T15:10:00Z">
                  <w:rPr>
                    <w:del w:id="9338" w:author="Dell" w:date="2020-03-08T21:36:00Z"/>
                    <w:b/>
                    <w:color w:val="000000"/>
                    <w:spacing w:val="2"/>
                    <w:sz w:val="24"/>
                    <w:szCs w:val="24"/>
                    <w:lang w:val="vi-VN"/>
                  </w:rPr>
                </w:rPrChange>
              </w:rPr>
              <w:pPrChange w:id="9339" w:author="USER-THIEN" w:date="2020-02-28T16:56:00Z">
                <w:pPr>
                  <w:spacing w:before="120" w:after="120" w:line="264" w:lineRule="auto"/>
                  <w:jc w:val="both"/>
                </w:pPr>
              </w:pPrChange>
            </w:pPr>
            <w:del w:id="9340" w:author="Dell" w:date="2020-03-08T21:36:00Z">
              <w:r w:rsidRPr="005A4E76" w:rsidDel="00BF632A">
                <w:rPr>
                  <w:b/>
                  <w:spacing w:val="2"/>
                  <w:sz w:val="26"/>
                  <w:szCs w:val="26"/>
                  <w:lang w:val="vi-VN"/>
                  <w:rPrChange w:id="9341" w:author="Admin" w:date="2021-08-09T15:10:00Z">
                    <w:rPr>
                      <w:b/>
                      <w:color w:val="000000"/>
                      <w:spacing w:val="2"/>
                      <w:sz w:val="24"/>
                      <w:szCs w:val="24"/>
                      <w:lang w:val="vi-VN"/>
                    </w:rPr>
                  </w:rPrChange>
                </w:rPr>
                <w:delText>16. Khoản 2 Điều 65</w:delText>
              </w:r>
            </w:del>
          </w:p>
          <w:p w14:paraId="08E71F76" w14:textId="77777777" w:rsidR="00B628E2" w:rsidRPr="005A4E76" w:rsidDel="00BF632A" w:rsidRDefault="00B628E2">
            <w:pPr>
              <w:spacing w:before="60" w:after="0" w:line="240" w:lineRule="auto"/>
              <w:jc w:val="both"/>
              <w:rPr>
                <w:del w:id="9342" w:author="Dell" w:date="2020-03-08T21:36:00Z"/>
                <w:spacing w:val="2"/>
                <w:sz w:val="26"/>
                <w:szCs w:val="26"/>
                <w:lang w:val="vi-VN"/>
                <w:rPrChange w:id="9343" w:author="Admin" w:date="2021-08-09T15:10:00Z">
                  <w:rPr>
                    <w:del w:id="9344" w:author="Dell" w:date="2020-03-08T21:36:00Z"/>
                    <w:color w:val="000000"/>
                    <w:spacing w:val="2"/>
                    <w:sz w:val="24"/>
                    <w:szCs w:val="24"/>
                    <w:lang w:val="vi-VN"/>
                  </w:rPr>
                </w:rPrChange>
              </w:rPr>
              <w:pPrChange w:id="9345" w:author="USER-THIEN" w:date="2020-02-28T16:56:00Z">
                <w:pPr>
                  <w:spacing w:before="120" w:after="120" w:line="264" w:lineRule="auto"/>
                  <w:jc w:val="both"/>
                </w:pPr>
              </w:pPrChange>
            </w:pPr>
            <w:del w:id="9346" w:author="Dell" w:date="2020-03-08T21:36:00Z">
              <w:r w:rsidRPr="005A4E76" w:rsidDel="00BF632A">
                <w:rPr>
                  <w:spacing w:val="2"/>
                  <w:sz w:val="26"/>
                  <w:szCs w:val="26"/>
                  <w:lang w:val="vi-VN"/>
                  <w:rPrChange w:id="9347" w:author="Admin" w:date="2021-08-09T15:10:00Z">
                    <w:rPr>
                      <w:color w:val="000000"/>
                      <w:spacing w:val="2"/>
                      <w:sz w:val="24"/>
                      <w:szCs w:val="24"/>
                      <w:lang w:val="vi-VN"/>
                    </w:rPr>
                  </w:rPrChange>
                </w:rPr>
                <w:delText>Quy định nhà nước có chính sách hỗ trợ đào tạo nghề, ngoại ngữ cho người lao động đi làm việc ở những nước phát triển và có mức thu nhập cao trong một số ngành nghề, lĩnh vực đòi hỏi kỹ thuật mà trong nước đang có nhu cầu đẩy mạnh đào tạo, phát triển nguồn nhân lực.</w:delText>
              </w:r>
              <w:r w:rsidR="005070FF" w:rsidRPr="005A4E76" w:rsidDel="00BF632A">
                <w:rPr>
                  <w:spacing w:val="2"/>
                  <w:sz w:val="26"/>
                  <w:szCs w:val="26"/>
                  <w:lang w:val="vi-VN"/>
                  <w:rPrChange w:id="9348" w:author="Admin" w:date="2021-08-09T15:10:00Z">
                    <w:rPr>
                      <w:color w:val="000000"/>
                      <w:spacing w:val="2"/>
                      <w:sz w:val="24"/>
                      <w:szCs w:val="24"/>
                      <w:lang w:val="vi-VN"/>
                    </w:rPr>
                  </w:rPrChange>
                </w:rPr>
                <w:delText xml:space="preserve"> </w:delText>
              </w:r>
              <w:r w:rsidRPr="005A4E76" w:rsidDel="00BF632A">
                <w:rPr>
                  <w:spacing w:val="2"/>
                  <w:sz w:val="26"/>
                  <w:szCs w:val="26"/>
                  <w:lang w:val="vi-VN"/>
                  <w:rPrChange w:id="9349" w:author="Admin" w:date="2021-08-09T15:10:00Z">
                    <w:rPr>
                      <w:color w:val="000000"/>
                      <w:spacing w:val="2"/>
                      <w:sz w:val="24"/>
                      <w:szCs w:val="24"/>
                      <w:lang w:val="vi-VN"/>
                    </w:rPr>
                  </w:rPrChange>
                </w:rPr>
                <w:delText xml:space="preserve">Tuy nhiên, nhu cầu làm việc ở các nước phát triển có thu nhập cao là tất yếu của người lao động, việc hỗ trợ toàn bộ người lao động (không phân biệt điều kiện kinh tế) sẽ làm gia tăng các chi phí không cần thiết cho Nhà nước. </w:delText>
              </w:r>
            </w:del>
          </w:p>
          <w:p w14:paraId="25AE9D1A" w14:textId="77777777" w:rsidR="00B628E2" w:rsidRPr="005A4E76" w:rsidDel="00BF632A" w:rsidRDefault="00B628E2">
            <w:pPr>
              <w:spacing w:before="60" w:after="0" w:line="240" w:lineRule="auto"/>
              <w:jc w:val="both"/>
              <w:rPr>
                <w:del w:id="9350" w:author="Dell" w:date="2020-03-08T21:36:00Z"/>
                <w:spacing w:val="2"/>
                <w:sz w:val="26"/>
                <w:szCs w:val="26"/>
                <w:lang w:val="vi-VN"/>
                <w:rPrChange w:id="9351" w:author="Admin" w:date="2021-08-09T15:10:00Z">
                  <w:rPr>
                    <w:del w:id="9352" w:author="Dell" w:date="2020-03-08T21:36:00Z"/>
                    <w:color w:val="000000"/>
                    <w:spacing w:val="2"/>
                    <w:sz w:val="24"/>
                    <w:szCs w:val="24"/>
                    <w:lang w:val="vi-VN"/>
                  </w:rPr>
                </w:rPrChange>
              </w:rPr>
              <w:pPrChange w:id="9353" w:author="USER-THIEN" w:date="2020-02-28T16:56:00Z">
                <w:pPr>
                  <w:spacing w:before="120" w:after="120" w:line="264" w:lineRule="auto"/>
                  <w:jc w:val="both"/>
                </w:pPr>
              </w:pPrChange>
            </w:pPr>
            <w:del w:id="9354" w:author="Dell" w:date="2020-03-08T21:36:00Z">
              <w:r w:rsidRPr="005A4E76" w:rsidDel="00BF632A">
                <w:rPr>
                  <w:spacing w:val="2"/>
                  <w:sz w:val="26"/>
                  <w:szCs w:val="26"/>
                  <w:lang w:val="vi-VN"/>
                  <w:rPrChange w:id="9355" w:author="Admin" w:date="2021-08-09T15:10:00Z">
                    <w:rPr>
                      <w:color w:val="000000"/>
                      <w:spacing w:val="2"/>
                      <w:sz w:val="24"/>
                      <w:szCs w:val="24"/>
                      <w:lang w:val="vi-VN"/>
                    </w:rPr>
                  </w:rPrChange>
                </w:rPr>
                <w:delText>Vì vậy, đề nghị quy định Nhà nước chỉ hỗ trợ n</w:delText>
              </w:r>
              <w:r w:rsidRPr="005A4E76" w:rsidDel="00BF632A">
                <w:rPr>
                  <w:sz w:val="26"/>
                  <w:szCs w:val="26"/>
                  <w:lang w:val="sv-SE"/>
                  <w:rPrChange w:id="9356" w:author="Admin" w:date="2021-08-09T15:10:00Z">
                    <w:rPr>
                      <w:sz w:val="24"/>
                      <w:szCs w:val="24"/>
                      <w:lang w:val="sv-SE"/>
                    </w:rPr>
                  </w:rPrChange>
                </w:rPr>
                <w:delText xml:space="preserve">gười lao động tham gia các chương trình đào tạo trình độ cao theo thỏa thuận giữa Chính phủ Việt Nam và nước tiếp nhận lao động </w:delText>
              </w:r>
              <w:r w:rsidRPr="005A4E76" w:rsidDel="00BF632A">
                <w:rPr>
                  <w:sz w:val="26"/>
                  <w:szCs w:val="26"/>
                  <w:lang w:val="vi-VN"/>
                  <w:rPrChange w:id="9357" w:author="Admin" w:date="2021-08-09T15:10:00Z">
                    <w:rPr>
                      <w:sz w:val="24"/>
                      <w:szCs w:val="24"/>
                      <w:lang w:val="vi-VN"/>
                    </w:rPr>
                  </w:rPrChange>
                </w:rPr>
                <w:delText>như hiện nay, không mở rộng chính sách như dự thảo Luật.</w:delText>
              </w:r>
            </w:del>
          </w:p>
        </w:tc>
        <w:tc>
          <w:tcPr>
            <w:tcW w:w="5392" w:type="dxa"/>
            <w:tcPrChange w:id="9358" w:author="USER-THIEN" w:date="2020-02-28T16:58:00Z">
              <w:tcPr>
                <w:tcW w:w="5647" w:type="dxa"/>
              </w:tcPr>
            </w:tcPrChange>
          </w:tcPr>
          <w:p w14:paraId="36CDC0DE" w14:textId="77777777" w:rsidR="00B628E2" w:rsidRPr="005A4E76" w:rsidDel="00BF632A" w:rsidRDefault="00B628E2">
            <w:pPr>
              <w:spacing w:before="60" w:after="0" w:line="240" w:lineRule="auto"/>
              <w:jc w:val="both"/>
              <w:rPr>
                <w:del w:id="9359" w:author="Dell" w:date="2020-03-08T21:36:00Z"/>
                <w:b/>
                <w:sz w:val="26"/>
                <w:szCs w:val="26"/>
                <w:highlight w:val="yellow"/>
                <w:lang w:val="vi-VN"/>
                <w:rPrChange w:id="9360" w:author="Admin" w:date="2021-08-09T15:10:00Z">
                  <w:rPr>
                    <w:del w:id="9361" w:author="Dell" w:date="2020-03-08T21:36:00Z"/>
                    <w:rFonts w:ascii="Calibri" w:hAnsi="Calibri"/>
                    <w:b/>
                    <w:sz w:val="24"/>
                    <w:szCs w:val="24"/>
                    <w:highlight w:val="yellow"/>
                    <w:lang w:val="vi-VN" w:eastAsia="x-none"/>
                  </w:rPr>
                </w:rPrChange>
              </w:rPr>
              <w:pPrChange w:id="9362" w:author="USER-THIEN" w:date="2020-02-28T16:56:00Z">
                <w:pPr>
                  <w:spacing w:after="0"/>
                  <w:jc w:val="both"/>
                </w:pPr>
              </w:pPrChange>
            </w:pPr>
          </w:p>
          <w:p w14:paraId="0E6CD6FF" w14:textId="77777777" w:rsidR="00B628E2" w:rsidRPr="005A4E76" w:rsidDel="00BF632A" w:rsidRDefault="00BD09A3">
            <w:pPr>
              <w:spacing w:before="60" w:after="0" w:line="240" w:lineRule="auto"/>
              <w:jc w:val="both"/>
              <w:rPr>
                <w:del w:id="9363" w:author="Dell" w:date="2020-03-08T21:36:00Z"/>
                <w:b/>
                <w:sz w:val="26"/>
                <w:szCs w:val="26"/>
                <w:highlight w:val="yellow"/>
                <w:lang w:val="vi-VN"/>
                <w:rPrChange w:id="9364" w:author="Admin" w:date="2021-08-09T15:10:00Z">
                  <w:rPr>
                    <w:del w:id="9365" w:author="Dell" w:date="2020-03-08T21:36:00Z"/>
                    <w:b/>
                    <w:sz w:val="24"/>
                    <w:szCs w:val="24"/>
                    <w:highlight w:val="yellow"/>
                    <w:lang w:val="vi-VN"/>
                  </w:rPr>
                </w:rPrChange>
              </w:rPr>
              <w:pPrChange w:id="9366" w:author="USER-THIEN" w:date="2020-02-28T16:56:00Z">
                <w:pPr>
                  <w:spacing w:after="0"/>
                  <w:jc w:val="both"/>
                </w:pPr>
              </w:pPrChange>
            </w:pPr>
            <w:del w:id="9367" w:author="Dell" w:date="2020-03-08T21:36:00Z">
              <w:r w:rsidRPr="005A4E76" w:rsidDel="00BF632A">
                <w:rPr>
                  <w:b/>
                  <w:sz w:val="26"/>
                  <w:szCs w:val="26"/>
                  <w:lang w:val="vi-VN"/>
                  <w:rPrChange w:id="9368" w:author="Admin" w:date="2021-08-09T15:10:00Z">
                    <w:rPr>
                      <w:b/>
                      <w:sz w:val="24"/>
                      <w:szCs w:val="24"/>
                      <w:lang w:val="vi-VN"/>
                    </w:rPr>
                  </w:rPrChange>
                </w:rPr>
                <w:delText>Tiếp thu</w:delText>
              </w:r>
            </w:del>
          </w:p>
        </w:tc>
      </w:tr>
      <w:tr w:rsidR="00B628E2" w:rsidRPr="005A4E76" w:rsidDel="00BF632A" w14:paraId="4A881CB6" w14:textId="77777777" w:rsidTr="00A1167B">
        <w:trPr>
          <w:trHeight w:val="350"/>
          <w:del w:id="9369" w:author="Dell" w:date="2020-03-08T21:36:00Z"/>
          <w:trPrChange w:id="9370" w:author="USER-THIEN" w:date="2020-02-28T16:58:00Z">
            <w:trPr>
              <w:trHeight w:val="350"/>
            </w:trPr>
          </w:trPrChange>
        </w:trPr>
        <w:tc>
          <w:tcPr>
            <w:tcW w:w="771" w:type="dxa"/>
            <w:vMerge/>
            <w:shd w:val="clear" w:color="auto" w:fill="auto"/>
            <w:tcPrChange w:id="9371" w:author="USER-THIEN" w:date="2020-02-28T16:58:00Z">
              <w:tcPr>
                <w:tcW w:w="756" w:type="dxa"/>
                <w:vMerge/>
                <w:shd w:val="clear" w:color="auto" w:fill="auto"/>
              </w:tcPr>
            </w:tcPrChange>
          </w:tcPr>
          <w:p w14:paraId="665328F3" w14:textId="77777777" w:rsidR="00B628E2" w:rsidRPr="005A4E76" w:rsidDel="00BF632A" w:rsidRDefault="00B628E2">
            <w:pPr>
              <w:pStyle w:val="ListParagraph"/>
              <w:spacing w:before="60" w:after="0" w:line="240" w:lineRule="auto"/>
              <w:ind w:left="502"/>
              <w:jc w:val="both"/>
              <w:rPr>
                <w:del w:id="9372" w:author="Dell" w:date="2020-03-08T21:36:00Z"/>
                <w:rFonts w:ascii="Times New Roman" w:hAnsi="Times New Roman"/>
                <w:b/>
                <w:sz w:val="26"/>
                <w:szCs w:val="26"/>
                <w:highlight w:val="yellow"/>
                <w:lang w:val="vi-VN"/>
                <w:rPrChange w:id="9373" w:author="Admin" w:date="2021-08-09T15:10:00Z">
                  <w:rPr>
                    <w:del w:id="9374" w:author="Dell" w:date="2020-03-08T21:36:00Z"/>
                    <w:rFonts w:ascii="Times New Roman" w:hAnsi="Times New Roman"/>
                    <w:b/>
                    <w:sz w:val="24"/>
                    <w:szCs w:val="24"/>
                    <w:highlight w:val="yellow"/>
                    <w:lang w:val="vi-VN" w:eastAsia="x-none"/>
                  </w:rPr>
                </w:rPrChange>
              </w:rPr>
              <w:pPrChange w:id="9375" w:author="USER-THIEN" w:date="2020-02-28T16:56:00Z">
                <w:pPr>
                  <w:pStyle w:val="ListParagraph"/>
                  <w:spacing w:after="0" w:line="276" w:lineRule="auto"/>
                  <w:ind w:left="502"/>
                  <w:jc w:val="both"/>
                </w:pPr>
              </w:pPrChange>
            </w:pPr>
          </w:p>
        </w:tc>
        <w:tc>
          <w:tcPr>
            <w:tcW w:w="2122" w:type="dxa"/>
            <w:vMerge/>
            <w:shd w:val="clear" w:color="auto" w:fill="auto"/>
            <w:tcPrChange w:id="9376" w:author="USER-THIEN" w:date="2020-02-28T16:58:00Z">
              <w:tcPr>
                <w:tcW w:w="2124" w:type="dxa"/>
                <w:vMerge/>
                <w:shd w:val="clear" w:color="auto" w:fill="auto"/>
              </w:tcPr>
            </w:tcPrChange>
          </w:tcPr>
          <w:p w14:paraId="1F56E7C5" w14:textId="77777777" w:rsidR="00B628E2" w:rsidRPr="005A4E76" w:rsidDel="00BF632A" w:rsidRDefault="00B628E2">
            <w:pPr>
              <w:spacing w:before="60" w:after="0" w:line="240" w:lineRule="auto"/>
              <w:jc w:val="both"/>
              <w:rPr>
                <w:del w:id="9377" w:author="Dell" w:date="2020-03-08T21:36:00Z"/>
                <w:b/>
                <w:sz w:val="26"/>
                <w:szCs w:val="26"/>
                <w:highlight w:val="yellow"/>
                <w:lang w:val="vi-VN"/>
                <w:rPrChange w:id="9378" w:author="Admin" w:date="2021-08-09T15:10:00Z">
                  <w:rPr>
                    <w:del w:id="9379" w:author="Dell" w:date="2020-03-08T21:36:00Z"/>
                    <w:rFonts w:ascii="Calibri" w:hAnsi="Calibri"/>
                    <w:b/>
                    <w:sz w:val="24"/>
                    <w:szCs w:val="24"/>
                    <w:highlight w:val="yellow"/>
                    <w:lang w:val="vi-VN" w:eastAsia="x-none"/>
                  </w:rPr>
                </w:rPrChange>
              </w:rPr>
              <w:pPrChange w:id="9380" w:author="USER-THIEN" w:date="2020-02-28T16:56:00Z">
                <w:pPr>
                  <w:spacing w:after="0"/>
                  <w:jc w:val="both"/>
                </w:pPr>
              </w:pPrChange>
            </w:pPr>
          </w:p>
        </w:tc>
        <w:tc>
          <w:tcPr>
            <w:tcW w:w="6316" w:type="dxa"/>
            <w:shd w:val="clear" w:color="auto" w:fill="auto"/>
            <w:tcPrChange w:id="9381" w:author="USER-THIEN" w:date="2020-02-28T16:58:00Z">
              <w:tcPr>
                <w:tcW w:w="6323" w:type="dxa"/>
                <w:shd w:val="clear" w:color="auto" w:fill="auto"/>
              </w:tcPr>
            </w:tcPrChange>
          </w:tcPr>
          <w:p w14:paraId="64062850" w14:textId="77777777" w:rsidR="00B628E2" w:rsidRPr="005A4E76" w:rsidDel="00BF632A" w:rsidRDefault="00B628E2">
            <w:pPr>
              <w:spacing w:before="60" w:after="0" w:line="240" w:lineRule="auto"/>
              <w:jc w:val="both"/>
              <w:rPr>
                <w:del w:id="9382" w:author="Dell" w:date="2020-03-08T21:36:00Z"/>
                <w:spacing w:val="2"/>
                <w:sz w:val="26"/>
                <w:szCs w:val="26"/>
                <w:rPrChange w:id="9383" w:author="Admin" w:date="2021-08-09T15:10:00Z">
                  <w:rPr>
                    <w:del w:id="9384" w:author="Dell" w:date="2020-03-08T21:36:00Z"/>
                    <w:color w:val="000000"/>
                    <w:spacing w:val="2"/>
                    <w:sz w:val="24"/>
                    <w:szCs w:val="24"/>
                  </w:rPr>
                </w:rPrChange>
              </w:rPr>
              <w:pPrChange w:id="9385" w:author="USER-THIEN" w:date="2020-02-28T16:56:00Z">
                <w:pPr>
                  <w:spacing w:before="120" w:after="120" w:line="240" w:lineRule="auto"/>
                  <w:jc w:val="both"/>
                </w:pPr>
              </w:pPrChange>
            </w:pPr>
            <w:del w:id="9386" w:author="Dell" w:date="2020-03-08T21:36:00Z">
              <w:r w:rsidRPr="005A4E76" w:rsidDel="00BF632A">
                <w:rPr>
                  <w:b/>
                  <w:spacing w:val="2"/>
                  <w:sz w:val="26"/>
                  <w:szCs w:val="26"/>
                  <w:rPrChange w:id="9387" w:author="Admin" w:date="2021-08-09T15:10:00Z">
                    <w:rPr>
                      <w:b/>
                      <w:color w:val="000000"/>
                      <w:spacing w:val="2"/>
                      <w:sz w:val="24"/>
                      <w:szCs w:val="24"/>
                    </w:rPr>
                  </w:rPrChange>
                </w:rPr>
                <w:delText xml:space="preserve">17. </w:delText>
              </w:r>
              <w:r w:rsidRPr="005A4E76" w:rsidDel="00BF632A">
                <w:rPr>
                  <w:b/>
                  <w:spacing w:val="2"/>
                  <w:sz w:val="26"/>
                  <w:szCs w:val="26"/>
                  <w:lang w:val="vi-VN"/>
                  <w:rPrChange w:id="9388" w:author="Admin" w:date="2021-08-09T15:10:00Z">
                    <w:rPr>
                      <w:b/>
                      <w:color w:val="000000"/>
                      <w:spacing w:val="2"/>
                      <w:sz w:val="24"/>
                      <w:szCs w:val="24"/>
                      <w:lang w:val="vi-VN"/>
                    </w:rPr>
                  </w:rPrChange>
                </w:rPr>
                <w:delText>Khoản 1 Điều 71:</w:delText>
              </w:r>
              <w:r w:rsidRPr="005A4E76" w:rsidDel="00BF632A">
                <w:rPr>
                  <w:spacing w:val="2"/>
                  <w:sz w:val="26"/>
                  <w:szCs w:val="26"/>
                  <w:lang w:val="vi-VN"/>
                  <w:rPrChange w:id="9389" w:author="Admin" w:date="2021-08-09T15:10:00Z">
                    <w:rPr>
                      <w:color w:val="000000"/>
                      <w:spacing w:val="2"/>
                      <w:sz w:val="24"/>
                      <w:szCs w:val="24"/>
                      <w:lang w:val="vi-VN"/>
                    </w:rPr>
                  </w:rPrChange>
                </w:rPr>
                <w:delText xml:space="preserve"> Đề nghị bỏ quy định “được miễn nộp thuế”, thống nhất thực hiện theo quy định của pháp luật thuế hiện hành</w:delText>
              </w:r>
              <w:r w:rsidRPr="005A4E76" w:rsidDel="00BF632A">
                <w:rPr>
                  <w:spacing w:val="2"/>
                  <w:sz w:val="26"/>
                  <w:szCs w:val="26"/>
                  <w:rPrChange w:id="9390" w:author="Admin" w:date="2021-08-09T15:10:00Z">
                    <w:rPr>
                      <w:color w:val="000000"/>
                      <w:spacing w:val="2"/>
                      <w:sz w:val="24"/>
                      <w:szCs w:val="24"/>
                    </w:rPr>
                  </w:rPrChange>
                </w:rPr>
                <w:delText>.</w:delText>
              </w:r>
            </w:del>
          </w:p>
          <w:p w14:paraId="5B45644C" w14:textId="77777777" w:rsidR="00B628E2" w:rsidRPr="005A4E76" w:rsidDel="00BF632A" w:rsidRDefault="00B628E2">
            <w:pPr>
              <w:spacing w:before="60" w:after="0" w:line="240" w:lineRule="auto"/>
              <w:jc w:val="both"/>
              <w:rPr>
                <w:del w:id="9391" w:author="Dell" w:date="2020-03-08T21:36:00Z"/>
                <w:spacing w:val="2"/>
                <w:sz w:val="26"/>
                <w:szCs w:val="26"/>
                <w:rPrChange w:id="9392" w:author="Admin" w:date="2021-08-09T15:10:00Z">
                  <w:rPr>
                    <w:del w:id="9393" w:author="Dell" w:date="2020-03-08T21:36:00Z"/>
                    <w:color w:val="000000"/>
                    <w:spacing w:val="2"/>
                    <w:sz w:val="24"/>
                    <w:szCs w:val="24"/>
                  </w:rPr>
                </w:rPrChange>
              </w:rPr>
              <w:pPrChange w:id="9394" w:author="USER-THIEN" w:date="2020-02-28T16:56:00Z">
                <w:pPr>
                  <w:spacing w:before="120" w:after="120" w:line="240" w:lineRule="auto"/>
                  <w:jc w:val="both"/>
                </w:pPr>
              </w:pPrChange>
            </w:pPr>
            <w:del w:id="9395" w:author="Dell" w:date="2020-03-08T21:36:00Z">
              <w:r w:rsidRPr="005A4E76" w:rsidDel="00BF632A">
                <w:rPr>
                  <w:spacing w:val="2"/>
                  <w:sz w:val="26"/>
                  <w:szCs w:val="26"/>
                  <w:rPrChange w:id="9396" w:author="Admin" w:date="2021-08-09T15:10:00Z">
                    <w:rPr>
                      <w:color w:val="000000"/>
                      <w:spacing w:val="2"/>
                      <w:sz w:val="24"/>
                      <w:szCs w:val="24"/>
                    </w:rPr>
                  </w:rPrChange>
                </w:rPr>
                <w:delText>V</w:delText>
              </w:r>
              <w:r w:rsidRPr="005A4E76" w:rsidDel="00BF632A">
                <w:rPr>
                  <w:spacing w:val="2"/>
                  <w:sz w:val="26"/>
                  <w:szCs w:val="26"/>
                  <w:lang w:val="vi-VN"/>
                  <w:rPrChange w:id="9397" w:author="Admin" w:date="2021-08-09T15:10:00Z">
                    <w:rPr>
                      <w:color w:val="000000"/>
                      <w:spacing w:val="2"/>
                      <w:sz w:val="24"/>
                      <w:szCs w:val="24"/>
                      <w:lang w:val="vi-VN"/>
                    </w:rPr>
                  </w:rPrChange>
                </w:rPr>
                <w:delText xml:space="preserve">ì Luật </w:delText>
              </w:r>
              <w:r w:rsidRPr="005A4E76" w:rsidDel="00BF632A">
                <w:rPr>
                  <w:spacing w:val="2"/>
                  <w:sz w:val="26"/>
                  <w:szCs w:val="26"/>
                  <w:rPrChange w:id="9398" w:author="Admin" w:date="2021-08-09T15:10:00Z">
                    <w:rPr>
                      <w:color w:val="000000"/>
                      <w:spacing w:val="2"/>
                      <w:sz w:val="24"/>
                      <w:szCs w:val="24"/>
                    </w:rPr>
                  </w:rPrChange>
                </w:rPr>
                <w:delText>T</w:delText>
              </w:r>
              <w:r w:rsidRPr="005A4E76" w:rsidDel="00BF632A">
                <w:rPr>
                  <w:spacing w:val="2"/>
                  <w:sz w:val="26"/>
                  <w:szCs w:val="26"/>
                  <w:lang w:val="vi-VN"/>
                  <w:rPrChange w:id="9399" w:author="Admin" w:date="2021-08-09T15:10:00Z">
                    <w:rPr>
                      <w:color w:val="000000"/>
                      <w:spacing w:val="2"/>
                      <w:sz w:val="24"/>
                      <w:szCs w:val="24"/>
                      <w:lang w:val="vi-VN"/>
                    </w:rPr>
                  </w:rPrChange>
                </w:rPr>
                <w:delText>huế thu nhập doanh nghiệp và Nghị định số 12/2015/NĐ-CP đã quy định: thu nhập từ hoạt động có thu do thực hiện nhiệm vụ Nhà nước giao của các quỹ tài chính Nhà nước: ... Quỹ hỗ trợ việc làm ngoài nước thuộc Bộ</w:delText>
              </w:r>
              <w:r w:rsidRPr="005A4E76" w:rsidDel="00BF632A">
                <w:rPr>
                  <w:spacing w:val="2"/>
                  <w:sz w:val="26"/>
                  <w:szCs w:val="26"/>
                  <w:rPrChange w:id="9400" w:author="Admin" w:date="2021-08-09T15:10:00Z">
                    <w:rPr>
                      <w:color w:val="000000"/>
                      <w:spacing w:val="2"/>
                      <w:sz w:val="24"/>
                      <w:szCs w:val="24"/>
                    </w:rPr>
                  </w:rPrChange>
                </w:rPr>
                <w:delText xml:space="preserve"> LĐTBXH</w:delText>
              </w:r>
              <w:r w:rsidRPr="005A4E76" w:rsidDel="00BF632A">
                <w:rPr>
                  <w:spacing w:val="2"/>
                  <w:sz w:val="26"/>
                  <w:szCs w:val="26"/>
                  <w:lang w:val="vi-VN"/>
                  <w:rPrChange w:id="9401" w:author="Admin" w:date="2021-08-09T15:10:00Z">
                    <w:rPr>
                      <w:color w:val="000000"/>
                      <w:spacing w:val="2"/>
                      <w:sz w:val="24"/>
                      <w:szCs w:val="24"/>
                      <w:lang w:val="vi-VN"/>
                    </w:rPr>
                  </w:rPrChange>
                </w:rPr>
                <w:delText xml:space="preserve"> ...được miễn thuế thu nhập doanh nghiệp.</w:delText>
              </w:r>
            </w:del>
          </w:p>
        </w:tc>
        <w:tc>
          <w:tcPr>
            <w:tcW w:w="5392" w:type="dxa"/>
            <w:tcPrChange w:id="9402" w:author="USER-THIEN" w:date="2020-02-28T16:58:00Z">
              <w:tcPr>
                <w:tcW w:w="5647" w:type="dxa"/>
              </w:tcPr>
            </w:tcPrChange>
          </w:tcPr>
          <w:p w14:paraId="10258C48" w14:textId="77777777" w:rsidR="00B628E2" w:rsidRPr="005A4E76" w:rsidDel="00BF632A" w:rsidRDefault="00B628E2">
            <w:pPr>
              <w:spacing w:before="60" w:after="0" w:line="240" w:lineRule="auto"/>
              <w:jc w:val="both"/>
              <w:rPr>
                <w:del w:id="9403" w:author="Dell" w:date="2020-03-08T21:36:00Z"/>
                <w:b/>
                <w:sz w:val="26"/>
                <w:szCs w:val="26"/>
                <w:highlight w:val="yellow"/>
                <w:rPrChange w:id="9404" w:author="Admin" w:date="2021-08-09T15:10:00Z">
                  <w:rPr>
                    <w:del w:id="9405" w:author="Dell" w:date="2020-03-08T21:36:00Z"/>
                    <w:rFonts w:ascii="Calibri" w:hAnsi="Calibri"/>
                    <w:b/>
                    <w:sz w:val="24"/>
                    <w:szCs w:val="24"/>
                    <w:highlight w:val="yellow"/>
                    <w:lang w:val="de-CH" w:eastAsia="x-none"/>
                  </w:rPr>
                </w:rPrChange>
              </w:rPr>
              <w:pPrChange w:id="9406" w:author="USER-THIEN" w:date="2020-02-28T16:56:00Z">
                <w:pPr>
                  <w:spacing w:after="0"/>
                  <w:jc w:val="both"/>
                </w:pPr>
              </w:pPrChange>
            </w:pPr>
          </w:p>
          <w:p w14:paraId="0B836360" w14:textId="77777777" w:rsidR="00B628E2" w:rsidRPr="005A4E76" w:rsidDel="00BF632A" w:rsidRDefault="00B628E2">
            <w:pPr>
              <w:spacing w:before="60" w:after="0" w:line="240" w:lineRule="auto"/>
              <w:jc w:val="both"/>
              <w:rPr>
                <w:del w:id="9407" w:author="Dell" w:date="2020-03-08T21:36:00Z"/>
                <w:b/>
                <w:sz w:val="26"/>
                <w:szCs w:val="26"/>
                <w:highlight w:val="yellow"/>
                <w:rPrChange w:id="9408" w:author="Admin" w:date="2021-08-09T15:10:00Z">
                  <w:rPr>
                    <w:del w:id="9409" w:author="Dell" w:date="2020-03-08T21:36:00Z"/>
                    <w:b/>
                    <w:sz w:val="24"/>
                    <w:szCs w:val="24"/>
                    <w:highlight w:val="yellow"/>
                  </w:rPr>
                </w:rPrChange>
              </w:rPr>
              <w:pPrChange w:id="9410" w:author="USER-THIEN" w:date="2020-02-28T16:56:00Z">
                <w:pPr>
                  <w:spacing w:after="0"/>
                  <w:jc w:val="both"/>
                </w:pPr>
              </w:pPrChange>
            </w:pPr>
            <w:del w:id="9411" w:author="Dell" w:date="2020-03-08T21:36:00Z">
              <w:r w:rsidRPr="005A4E76" w:rsidDel="00BF632A">
                <w:rPr>
                  <w:b/>
                  <w:sz w:val="26"/>
                  <w:szCs w:val="26"/>
                  <w:rPrChange w:id="9412" w:author="Admin" w:date="2021-08-09T15:10:00Z">
                    <w:rPr>
                      <w:b/>
                      <w:sz w:val="24"/>
                      <w:szCs w:val="24"/>
                    </w:rPr>
                  </w:rPrChange>
                </w:rPr>
                <w:delText>Tiếp thu</w:delText>
              </w:r>
            </w:del>
          </w:p>
        </w:tc>
      </w:tr>
      <w:tr w:rsidR="00B628E2" w:rsidRPr="005A4E76" w:rsidDel="00BF632A" w14:paraId="25C58507" w14:textId="77777777" w:rsidTr="00A1167B">
        <w:trPr>
          <w:trHeight w:val="1376"/>
          <w:del w:id="9413" w:author="Dell" w:date="2020-03-08T21:36:00Z"/>
          <w:trPrChange w:id="9414" w:author="USER-THIEN" w:date="2020-02-28T16:58:00Z">
            <w:trPr>
              <w:trHeight w:val="1376"/>
            </w:trPr>
          </w:trPrChange>
        </w:trPr>
        <w:tc>
          <w:tcPr>
            <w:tcW w:w="771" w:type="dxa"/>
            <w:vMerge/>
            <w:shd w:val="clear" w:color="auto" w:fill="auto"/>
            <w:tcPrChange w:id="9415" w:author="USER-THIEN" w:date="2020-02-28T16:58:00Z">
              <w:tcPr>
                <w:tcW w:w="756" w:type="dxa"/>
                <w:vMerge/>
                <w:shd w:val="clear" w:color="auto" w:fill="auto"/>
              </w:tcPr>
            </w:tcPrChange>
          </w:tcPr>
          <w:p w14:paraId="62C24CDB" w14:textId="77777777" w:rsidR="00B628E2" w:rsidRPr="005A4E76" w:rsidDel="00BF632A" w:rsidRDefault="00B628E2">
            <w:pPr>
              <w:pStyle w:val="ListParagraph"/>
              <w:spacing w:before="60" w:after="0" w:line="240" w:lineRule="auto"/>
              <w:ind w:left="502"/>
              <w:jc w:val="both"/>
              <w:rPr>
                <w:del w:id="9416" w:author="Dell" w:date="2020-03-08T21:36:00Z"/>
                <w:rFonts w:ascii="Times New Roman" w:hAnsi="Times New Roman"/>
                <w:b/>
                <w:sz w:val="26"/>
                <w:szCs w:val="26"/>
                <w:highlight w:val="yellow"/>
                <w:lang w:val="vi-VN"/>
                <w:rPrChange w:id="9417" w:author="Admin" w:date="2021-08-09T15:10:00Z">
                  <w:rPr>
                    <w:del w:id="9418" w:author="Dell" w:date="2020-03-08T21:36:00Z"/>
                    <w:rFonts w:ascii="Times New Roman" w:hAnsi="Times New Roman"/>
                    <w:b/>
                    <w:sz w:val="24"/>
                    <w:szCs w:val="24"/>
                    <w:highlight w:val="yellow"/>
                    <w:lang w:val="vi-VN" w:eastAsia="x-none"/>
                  </w:rPr>
                </w:rPrChange>
              </w:rPr>
              <w:pPrChange w:id="9419" w:author="USER-THIEN" w:date="2020-02-28T16:56:00Z">
                <w:pPr>
                  <w:pStyle w:val="ListParagraph"/>
                  <w:spacing w:after="0" w:line="276" w:lineRule="auto"/>
                  <w:ind w:left="502"/>
                  <w:jc w:val="both"/>
                </w:pPr>
              </w:pPrChange>
            </w:pPr>
          </w:p>
        </w:tc>
        <w:tc>
          <w:tcPr>
            <w:tcW w:w="2122" w:type="dxa"/>
            <w:vMerge/>
            <w:shd w:val="clear" w:color="auto" w:fill="auto"/>
            <w:tcPrChange w:id="9420" w:author="USER-THIEN" w:date="2020-02-28T16:58:00Z">
              <w:tcPr>
                <w:tcW w:w="2124" w:type="dxa"/>
                <w:vMerge/>
                <w:shd w:val="clear" w:color="auto" w:fill="auto"/>
              </w:tcPr>
            </w:tcPrChange>
          </w:tcPr>
          <w:p w14:paraId="530B461F" w14:textId="77777777" w:rsidR="00B628E2" w:rsidRPr="005A4E76" w:rsidDel="00BF632A" w:rsidRDefault="00B628E2">
            <w:pPr>
              <w:spacing w:before="60" w:after="0" w:line="240" w:lineRule="auto"/>
              <w:jc w:val="both"/>
              <w:rPr>
                <w:del w:id="9421" w:author="Dell" w:date="2020-03-08T21:36:00Z"/>
                <w:b/>
                <w:sz w:val="26"/>
                <w:szCs w:val="26"/>
                <w:highlight w:val="yellow"/>
                <w:lang w:val="vi-VN"/>
                <w:rPrChange w:id="9422" w:author="Admin" w:date="2021-08-09T15:10:00Z">
                  <w:rPr>
                    <w:del w:id="9423" w:author="Dell" w:date="2020-03-08T21:36:00Z"/>
                    <w:rFonts w:ascii="Calibri" w:hAnsi="Calibri"/>
                    <w:b/>
                    <w:sz w:val="24"/>
                    <w:szCs w:val="24"/>
                    <w:highlight w:val="yellow"/>
                    <w:lang w:val="vi-VN" w:eastAsia="x-none"/>
                  </w:rPr>
                </w:rPrChange>
              </w:rPr>
              <w:pPrChange w:id="9424" w:author="USER-THIEN" w:date="2020-02-28T16:56:00Z">
                <w:pPr>
                  <w:spacing w:after="0"/>
                  <w:jc w:val="both"/>
                </w:pPr>
              </w:pPrChange>
            </w:pPr>
          </w:p>
        </w:tc>
        <w:tc>
          <w:tcPr>
            <w:tcW w:w="6316" w:type="dxa"/>
            <w:shd w:val="clear" w:color="auto" w:fill="auto"/>
            <w:tcPrChange w:id="9425" w:author="USER-THIEN" w:date="2020-02-28T16:58:00Z">
              <w:tcPr>
                <w:tcW w:w="6323" w:type="dxa"/>
                <w:shd w:val="clear" w:color="auto" w:fill="auto"/>
              </w:tcPr>
            </w:tcPrChange>
          </w:tcPr>
          <w:p w14:paraId="728E07EC" w14:textId="77777777" w:rsidR="00B628E2" w:rsidRPr="005A4E76" w:rsidDel="00BF632A" w:rsidRDefault="00B628E2">
            <w:pPr>
              <w:spacing w:before="60" w:after="0" w:line="240" w:lineRule="auto"/>
              <w:jc w:val="both"/>
              <w:rPr>
                <w:del w:id="9426" w:author="Dell" w:date="2020-03-08T21:36:00Z"/>
                <w:b/>
                <w:spacing w:val="2"/>
                <w:sz w:val="26"/>
                <w:szCs w:val="26"/>
                <w:rPrChange w:id="9427" w:author="Admin" w:date="2021-08-09T15:10:00Z">
                  <w:rPr>
                    <w:del w:id="9428" w:author="Dell" w:date="2020-03-08T21:36:00Z"/>
                    <w:b/>
                    <w:color w:val="000000"/>
                    <w:spacing w:val="2"/>
                    <w:sz w:val="24"/>
                    <w:szCs w:val="24"/>
                  </w:rPr>
                </w:rPrChange>
              </w:rPr>
              <w:pPrChange w:id="9429" w:author="USER-THIEN" w:date="2020-02-28T16:56:00Z">
                <w:pPr>
                  <w:spacing w:before="120" w:after="120" w:line="240" w:lineRule="auto"/>
                  <w:jc w:val="both"/>
                </w:pPr>
              </w:pPrChange>
            </w:pPr>
            <w:del w:id="9430" w:author="Dell" w:date="2020-03-08T21:36:00Z">
              <w:r w:rsidRPr="005A4E76" w:rsidDel="00BF632A">
                <w:rPr>
                  <w:b/>
                  <w:spacing w:val="2"/>
                  <w:sz w:val="26"/>
                  <w:szCs w:val="26"/>
                  <w:rPrChange w:id="9431" w:author="Admin" w:date="2021-08-09T15:10:00Z">
                    <w:rPr>
                      <w:b/>
                      <w:color w:val="000000"/>
                      <w:spacing w:val="2"/>
                      <w:sz w:val="24"/>
                      <w:szCs w:val="24"/>
                    </w:rPr>
                  </w:rPrChange>
                </w:rPr>
                <w:delText>18. Điều 79</w:delText>
              </w:r>
            </w:del>
          </w:p>
          <w:p w14:paraId="4DD2E1D1" w14:textId="77777777" w:rsidR="00B628E2" w:rsidRPr="005A4E76" w:rsidDel="00BF632A" w:rsidRDefault="00B628E2">
            <w:pPr>
              <w:spacing w:before="60" w:after="0" w:line="240" w:lineRule="auto"/>
              <w:jc w:val="both"/>
              <w:rPr>
                <w:del w:id="9432" w:author="Dell" w:date="2020-03-08T21:36:00Z"/>
                <w:spacing w:val="2"/>
                <w:sz w:val="26"/>
                <w:szCs w:val="26"/>
                <w:rPrChange w:id="9433" w:author="Admin" w:date="2021-08-09T15:10:00Z">
                  <w:rPr>
                    <w:del w:id="9434" w:author="Dell" w:date="2020-03-08T21:36:00Z"/>
                    <w:color w:val="000000"/>
                    <w:spacing w:val="2"/>
                    <w:sz w:val="24"/>
                    <w:szCs w:val="24"/>
                  </w:rPr>
                </w:rPrChange>
              </w:rPr>
              <w:pPrChange w:id="9435" w:author="USER-THIEN" w:date="2020-02-28T16:56:00Z">
                <w:pPr>
                  <w:spacing w:before="120" w:after="120" w:line="240" w:lineRule="auto"/>
                  <w:jc w:val="both"/>
                </w:pPr>
              </w:pPrChange>
            </w:pPr>
            <w:del w:id="9436" w:author="Dell" w:date="2020-03-08T20:42:00Z">
              <w:r w:rsidRPr="005A4E76" w:rsidDel="00DA06AD">
                <w:rPr>
                  <w:spacing w:val="2"/>
                  <w:sz w:val="26"/>
                  <w:szCs w:val="26"/>
                  <w:rPrChange w:id="9437" w:author="Admin" w:date="2021-08-09T15:10:00Z">
                    <w:rPr>
                      <w:color w:val="000000"/>
                      <w:spacing w:val="2"/>
                      <w:sz w:val="24"/>
                      <w:szCs w:val="24"/>
                    </w:rPr>
                  </w:rPrChange>
                </w:rPr>
                <w:delText>Đề nghị bổ sung số, ký hiệu của Luật Người lao động Việt Nam đi làm việc ở nước ngoài theo hợp đồng để đảm bảo tính chính xác.</w:delText>
              </w:r>
            </w:del>
          </w:p>
        </w:tc>
        <w:tc>
          <w:tcPr>
            <w:tcW w:w="5392" w:type="dxa"/>
            <w:tcPrChange w:id="9438" w:author="USER-THIEN" w:date="2020-02-28T16:58:00Z">
              <w:tcPr>
                <w:tcW w:w="5647" w:type="dxa"/>
              </w:tcPr>
            </w:tcPrChange>
          </w:tcPr>
          <w:p w14:paraId="2E2DFD26" w14:textId="77777777" w:rsidR="00B628E2" w:rsidRPr="005A4E76" w:rsidDel="00BF632A" w:rsidRDefault="00B628E2">
            <w:pPr>
              <w:spacing w:before="60" w:after="0" w:line="240" w:lineRule="auto"/>
              <w:jc w:val="both"/>
              <w:rPr>
                <w:del w:id="9439" w:author="Dell" w:date="2020-03-08T21:36:00Z"/>
                <w:b/>
                <w:sz w:val="26"/>
                <w:szCs w:val="26"/>
                <w:highlight w:val="yellow"/>
                <w:lang w:val="vi-VN"/>
                <w:rPrChange w:id="9440" w:author="Admin" w:date="2021-08-09T15:10:00Z">
                  <w:rPr>
                    <w:del w:id="9441" w:author="Dell" w:date="2020-03-08T21:36:00Z"/>
                    <w:rFonts w:ascii="Calibri" w:hAnsi="Calibri"/>
                    <w:b/>
                    <w:sz w:val="24"/>
                    <w:szCs w:val="24"/>
                    <w:highlight w:val="yellow"/>
                    <w:lang w:val="vi-VN" w:eastAsia="x-none"/>
                  </w:rPr>
                </w:rPrChange>
              </w:rPr>
              <w:pPrChange w:id="9442" w:author="USER-THIEN" w:date="2020-02-28T16:56:00Z">
                <w:pPr>
                  <w:spacing w:after="0"/>
                  <w:jc w:val="both"/>
                </w:pPr>
              </w:pPrChange>
            </w:pPr>
          </w:p>
          <w:p w14:paraId="355555B3" w14:textId="77777777" w:rsidR="00B628E2" w:rsidRPr="005A4E76" w:rsidDel="00BF632A" w:rsidRDefault="00B628E2">
            <w:pPr>
              <w:spacing w:before="60" w:after="0" w:line="240" w:lineRule="auto"/>
              <w:jc w:val="both"/>
              <w:rPr>
                <w:del w:id="9443" w:author="Dell" w:date="2020-03-08T21:36:00Z"/>
                <w:b/>
                <w:sz w:val="26"/>
                <w:szCs w:val="26"/>
                <w:highlight w:val="yellow"/>
                <w:rPrChange w:id="9444" w:author="Admin" w:date="2021-08-09T15:10:00Z">
                  <w:rPr>
                    <w:del w:id="9445" w:author="Dell" w:date="2020-03-08T21:36:00Z"/>
                    <w:b/>
                    <w:sz w:val="24"/>
                    <w:szCs w:val="24"/>
                    <w:highlight w:val="yellow"/>
                  </w:rPr>
                </w:rPrChange>
              </w:rPr>
              <w:pPrChange w:id="9446" w:author="USER-THIEN" w:date="2020-02-28T16:56:00Z">
                <w:pPr>
                  <w:spacing w:after="0"/>
                  <w:jc w:val="both"/>
                </w:pPr>
              </w:pPrChange>
            </w:pPr>
            <w:del w:id="9447" w:author="Dell" w:date="2020-03-08T21:36:00Z">
              <w:r w:rsidRPr="005A4E76" w:rsidDel="00BF632A">
                <w:rPr>
                  <w:b/>
                  <w:sz w:val="26"/>
                  <w:szCs w:val="26"/>
                  <w:rPrChange w:id="9448" w:author="Admin" w:date="2021-08-09T15:10:00Z">
                    <w:rPr>
                      <w:b/>
                      <w:sz w:val="24"/>
                      <w:szCs w:val="24"/>
                    </w:rPr>
                  </w:rPrChange>
                </w:rPr>
                <w:delText>Tiếp thu</w:delText>
              </w:r>
            </w:del>
          </w:p>
        </w:tc>
      </w:tr>
      <w:tr w:rsidR="00B0383D" w:rsidRPr="005A4E76" w:rsidDel="00BF632A" w14:paraId="55307C91" w14:textId="77777777" w:rsidTr="00A1167B">
        <w:trPr>
          <w:trHeight w:val="70"/>
          <w:del w:id="9449" w:author="Dell" w:date="2020-03-08T21:36:00Z"/>
          <w:trPrChange w:id="9450" w:author="USER-THIEN" w:date="2020-02-28T16:58:00Z">
            <w:trPr>
              <w:trHeight w:val="70"/>
            </w:trPr>
          </w:trPrChange>
        </w:trPr>
        <w:tc>
          <w:tcPr>
            <w:tcW w:w="771" w:type="dxa"/>
            <w:shd w:val="clear" w:color="auto" w:fill="auto"/>
            <w:tcPrChange w:id="9451" w:author="USER-THIEN" w:date="2020-02-28T16:58:00Z">
              <w:tcPr>
                <w:tcW w:w="756" w:type="dxa"/>
                <w:shd w:val="clear" w:color="auto" w:fill="auto"/>
              </w:tcPr>
            </w:tcPrChange>
          </w:tcPr>
          <w:p w14:paraId="258D1E95" w14:textId="77777777" w:rsidR="00B0383D" w:rsidRPr="005A4E76" w:rsidDel="00BF632A" w:rsidRDefault="00B0383D">
            <w:pPr>
              <w:pStyle w:val="ListParagraph"/>
              <w:numPr>
                <w:ilvl w:val="0"/>
                <w:numId w:val="2"/>
              </w:numPr>
              <w:spacing w:before="60" w:after="0" w:line="240" w:lineRule="auto"/>
              <w:ind w:firstLine="0"/>
              <w:jc w:val="both"/>
              <w:rPr>
                <w:del w:id="9452" w:author="Dell" w:date="2020-03-08T21:36:00Z"/>
                <w:rFonts w:ascii="Times New Roman" w:hAnsi="Times New Roman"/>
                <w:b/>
                <w:sz w:val="26"/>
                <w:szCs w:val="26"/>
                <w:rPrChange w:id="9453" w:author="Admin" w:date="2021-08-09T15:10:00Z">
                  <w:rPr>
                    <w:del w:id="9454" w:author="Dell" w:date="2020-03-08T21:36:00Z"/>
                    <w:rFonts w:ascii="Times New Roman" w:hAnsi="Times New Roman"/>
                    <w:b/>
                    <w:sz w:val="24"/>
                    <w:szCs w:val="24"/>
                    <w:lang w:val="de-CH" w:eastAsia="x-none"/>
                  </w:rPr>
                </w:rPrChange>
              </w:rPr>
              <w:pPrChange w:id="9455" w:author="USER-THIEN" w:date="2020-02-28T16:56:00Z">
                <w:pPr>
                  <w:pStyle w:val="ListParagraph"/>
                  <w:numPr>
                    <w:numId w:val="2"/>
                  </w:numPr>
                  <w:spacing w:after="0" w:line="276" w:lineRule="auto"/>
                  <w:ind w:hanging="360"/>
                  <w:jc w:val="both"/>
                </w:pPr>
              </w:pPrChange>
            </w:pPr>
          </w:p>
        </w:tc>
        <w:tc>
          <w:tcPr>
            <w:tcW w:w="2122" w:type="dxa"/>
            <w:shd w:val="clear" w:color="auto" w:fill="auto"/>
            <w:tcPrChange w:id="9456" w:author="USER-THIEN" w:date="2020-02-28T16:58:00Z">
              <w:tcPr>
                <w:tcW w:w="2124" w:type="dxa"/>
                <w:shd w:val="clear" w:color="auto" w:fill="auto"/>
              </w:tcPr>
            </w:tcPrChange>
          </w:tcPr>
          <w:p w14:paraId="31DB0715" w14:textId="77777777" w:rsidR="00B0383D" w:rsidRPr="005A4E76" w:rsidDel="00BF632A" w:rsidRDefault="00B0383D">
            <w:pPr>
              <w:spacing w:before="60" w:after="0" w:line="240" w:lineRule="auto"/>
              <w:jc w:val="both"/>
              <w:rPr>
                <w:del w:id="9457" w:author="Dell" w:date="2020-03-08T21:36:00Z"/>
                <w:b/>
                <w:sz w:val="26"/>
                <w:szCs w:val="26"/>
                <w:rPrChange w:id="9458" w:author="Admin" w:date="2021-08-09T15:10:00Z">
                  <w:rPr>
                    <w:del w:id="9459" w:author="Dell" w:date="2020-03-08T21:36:00Z"/>
                    <w:b/>
                    <w:sz w:val="24"/>
                    <w:szCs w:val="24"/>
                  </w:rPr>
                </w:rPrChange>
              </w:rPr>
              <w:pPrChange w:id="9460" w:author="USER-THIEN" w:date="2020-02-28T16:56:00Z">
                <w:pPr>
                  <w:spacing w:after="0"/>
                  <w:jc w:val="both"/>
                </w:pPr>
              </w:pPrChange>
            </w:pPr>
            <w:del w:id="9461" w:author="Dell" w:date="2020-03-08T21:36:00Z">
              <w:r w:rsidRPr="005A4E76" w:rsidDel="00BF632A">
                <w:rPr>
                  <w:b/>
                  <w:sz w:val="26"/>
                  <w:szCs w:val="26"/>
                  <w:rPrChange w:id="9462" w:author="Admin" w:date="2021-08-09T15:10:00Z">
                    <w:rPr>
                      <w:b/>
                      <w:sz w:val="24"/>
                      <w:szCs w:val="24"/>
                    </w:rPr>
                  </w:rPrChange>
                </w:rPr>
                <w:delText>Bộ Công An</w:delText>
              </w:r>
            </w:del>
          </w:p>
        </w:tc>
        <w:tc>
          <w:tcPr>
            <w:tcW w:w="6316" w:type="dxa"/>
            <w:shd w:val="clear" w:color="auto" w:fill="auto"/>
            <w:tcPrChange w:id="9463" w:author="USER-THIEN" w:date="2020-02-28T16:58:00Z">
              <w:tcPr>
                <w:tcW w:w="6323" w:type="dxa"/>
                <w:shd w:val="clear" w:color="auto" w:fill="auto"/>
              </w:tcPr>
            </w:tcPrChange>
          </w:tcPr>
          <w:p w14:paraId="3AAB7903" w14:textId="77777777" w:rsidR="00B0383D" w:rsidRPr="005A4E76" w:rsidDel="00BF632A" w:rsidRDefault="00B0383D">
            <w:pPr>
              <w:spacing w:before="60" w:after="0" w:line="240" w:lineRule="auto"/>
              <w:jc w:val="both"/>
              <w:rPr>
                <w:del w:id="9464" w:author="Dell" w:date="2020-03-08T21:36:00Z"/>
                <w:b/>
                <w:sz w:val="26"/>
                <w:szCs w:val="26"/>
                <w:rPrChange w:id="9465" w:author="Admin" w:date="2021-08-09T15:10:00Z">
                  <w:rPr>
                    <w:del w:id="9466" w:author="Dell" w:date="2020-03-08T21:36:00Z"/>
                    <w:b/>
                    <w:sz w:val="24"/>
                    <w:szCs w:val="24"/>
                  </w:rPr>
                </w:rPrChange>
              </w:rPr>
              <w:pPrChange w:id="9467" w:author="USER-THIEN" w:date="2020-02-28T16:56:00Z">
                <w:pPr>
                  <w:spacing w:before="120" w:after="0" w:line="264" w:lineRule="auto"/>
                  <w:jc w:val="both"/>
                </w:pPr>
              </w:pPrChange>
            </w:pPr>
            <w:del w:id="9468" w:author="Dell" w:date="2020-03-08T21:36:00Z">
              <w:r w:rsidRPr="005A4E76" w:rsidDel="00BF632A">
                <w:rPr>
                  <w:b/>
                  <w:sz w:val="26"/>
                  <w:szCs w:val="26"/>
                  <w:rPrChange w:id="9469" w:author="Admin" w:date="2021-08-09T15:10:00Z">
                    <w:rPr>
                      <w:b/>
                      <w:sz w:val="24"/>
                      <w:szCs w:val="24"/>
                    </w:rPr>
                  </w:rPrChange>
                </w:rPr>
                <w:delText>Công văn số</w:delText>
              </w:r>
              <w:r w:rsidR="004A3B69" w:rsidRPr="005A4E76" w:rsidDel="00BF632A">
                <w:rPr>
                  <w:b/>
                  <w:sz w:val="26"/>
                  <w:szCs w:val="26"/>
                  <w:rPrChange w:id="9470" w:author="Admin" w:date="2021-08-09T15:10:00Z">
                    <w:rPr>
                      <w:b/>
                      <w:sz w:val="24"/>
                      <w:szCs w:val="24"/>
                    </w:rPr>
                  </w:rPrChange>
                </w:rPr>
                <w:delText xml:space="preserve"> 424/BCA-V03 n</w:delText>
              </w:r>
              <w:r w:rsidRPr="005A4E76" w:rsidDel="00BF632A">
                <w:rPr>
                  <w:b/>
                  <w:sz w:val="26"/>
                  <w:szCs w:val="26"/>
                  <w:rPrChange w:id="9471" w:author="Admin" w:date="2021-08-09T15:10:00Z">
                    <w:rPr>
                      <w:b/>
                      <w:sz w:val="24"/>
                      <w:szCs w:val="24"/>
                    </w:rPr>
                  </w:rPrChange>
                </w:rPr>
                <w:delText xml:space="preserve">gày </w:delText>
              </w:r>
              <w:r w:rsidR="004A3B69" w:rsidRPr="005A4E76" w:rsidDel="00BF632A">
                <w:rPr>
                  <w:b/>
                  <w:sz w:val="26"/>
                  <w:szCs w:val="26"/>
                  <w:rPrChange w:id="9472" w:author="Admin" w:date="2021-08-09T15:10:00Z">
                    <w:rPr>
                      <w:b/>
                      <w:sz w:val="24"/>
                      <w:szCs w:val="24"/>
                    </w:rPr>
                  </w:rPrChange>
                </w:rPr>
                <w:delText xml:space="preserve">11/02/2020 </w:delText>
              </w:r>
              <w:r w:rsidRPr="005A4E76" w:rsidDel="00BF632A">
                <w:rPr>
                  <w:b/>
                  <w:sz w:val="26"/>
                  <w:szCs w:val="26"/>
                  <w:rPrChange w:id="9473" w:author="Admin" w:date="2021-08-09T15:10:00Z">
                    <w:rPr>
                      <w:b/>
                      <w:sz w:val="24"/>
                      <w:szCs w:val="24"/>
                    </w:rPr>
                  </w:rPrChange>
                </w:rPr>
                <w:delText>của Bộ Công an góp ý dự thảo Luật</w:delText>
              </w:r>
            </w:del>
          </w:p>
        </w:tc>
        <w:tc>
          <w:tcPr>
            <w:tcW w:w="5392" w:type="dxa"/>
            <w:tcPrChange w:id="9474" w:author="USER-THIEN" w:date="2020-02-28T16:58:00Z">
              <w:tcPr>
                <w:tcW w:w="5647" w:type="dxa"/>
              </w:tcPr>
            </w:tcPrChange>
          </w:tcPr>
          <w:p w14:paraId="5F4E2D66" w14:textId="77777777" w:rsidR="00B0383D" w:rsidRPr="005A4E76" w:rsidDel="00BF632A" w:rsidRDefault="00B0383D">
            <w:pPr>
              <w:spacing w:before="60" w:after="0" w:line="240" w:lineRule="auto"/>
              <w:jc w:val="both"/>
              <w:rPr>
                <w:del w:id="9475" w:author="Dell" w:date="2020-03-08T21:36:00Z"/>
                <w:b/>
                <w:sz w:val="26"/>
                <w:szCs w:val="26"/>
                <w:rPrChange w:id="9476" w:author="Admin" w:date="2021-08-09T15:10:00Z">
                  <w:rPr>
                    <w:del w:id="9477" w:author="Dell" w:date="2020-03-08T21:36:00Z"/>
                    <w:rFonts w:ascii="Calibri" w:hAnsi="Calibri"/>
                    <w:b/>
                    <w:sz w:val="24"/>
                    <w:szCs w:val="24"/>
                    <w:lang w:val="de-CH" w:eastAsia="x-none"/>
                  </w:rPr>
                </w:rPrChange>
              </w:rPr>
              <w:pPrChange w:id="9478" w:author="USER-THIEN" w:date="2020-02-28T16:56:00Z">
                <w:pPr>
                  <w:spacing w:after="0"/>
                  <w:jc w:val="both"/>
                </w:pPr>
              </w:pPrChange>
            </w:pPr>
          </w:p>
        </w:tc>
      </w:tr>
      <w:tr w:rsidR="00B0383D" w:rsidRPr="005A4E76" w:rsidDel="00BF632A" w14:paraId="12F2FBA1" w14:textId="77777777" w:rsidTr="00A1167B">
        <w:trPr>
          <w:trHeight w:val="70"/>
          <w:del w:id="9479" w:author="Dell" w:date="2020-03-08T21:36:00Z"/>
          <w:trPrChange w:id="9480" w:author="USER-THIEN" w:date="2020-02-28T16:58:00Z">
            <w:trPr>
              <w:trHeight w:val="70"/>
            </w:trPr>
          </w:trPrChange>
        </w:trPr>
        <w:tc>
          <w:tcPr>
            <w:tcW w:w="771" w:type="dxa"/>
            <w:shd w:val="clear" w:color="auto" w:fill="auto"/>
            <w:tcPrChange w:id="9481" w:author="USER-THIEN" w:date="2020-02-28T16:58:00Z">
              <w:tcPr>
                <w:tcW w:w="756" w:type="dxa"/>
                <w:shd w:val="clear" w:color="auto" w:fill="auto"/>
              </w:tcPr>
            </w:tcPrChange>
          </w:tcPr>
          <w:p w14:paraId="4027B0B3" w14:textId="77777777" w:rsidR="00B0383D" w:rsidRPr="005A4E76" w:rsidDel="00BF632A" w:rsidRDefault="00B0383D">
            <w:pPr>
              <w:pStyle w:val="ListParagraph"/>
              <w:spacing w:before="60" w:after="0" w:line="240" w:lineRule="auto"/>
              <w:ind w:left="360"/>
              <w:jc w:val="both"/>
              <w:rPr>
                <w:del w:id="9482" w:author="Dell" w:date="2020-03-08T21:36:00Z"/>
                <w:rFonts w:ascii="Times New Roman" w:hAnsi="Times New Roman"/>
                <w:b/>
                <w:sz w:val="26"/>
                <w:szCs w:val="26"/>
                <w:rPrChange w:id="9483" w:author="Admin" w:date="2021-08-09T15:10:00Z">
                  <w:rPr>
                    <w:del w:id="9484" w:author="Dell" w:date="2020-03-08T21:36:00Z"/>
                    <w:rFonts w:ascii="Times New Roman" w:hAnsi="Times New Roman"/>
                    <w:b/>
                    <w:sz w:val="24"/>
                    <w:szCs w:val="24"/>
                    <w:lang w:val="de-CH" w:eastAsia="x-none"/>
                  </w:rPr>
                </w:rPrChange>
              </w:rPr>
              <w:pPrChange w:id="9485" w:author="USER-THIEN" w:date="2020-02-28T16:56:00Z">
                <w:pPr>
                  <w:pStyle w:val="ListParagraph"/>
                  <w:spacing w:after="0" w:line="276" w:lineRule="auto"/>
                  <w:ind w:left="360"/>
                  <w:jc w:val="both"/>
                </w:pPr>
              </w:pPrChange>
            </w:pPr>
          </w:p>
        </w:tc>
        <w:tc>
          <w:tcPr>
            <w:tcW w:w="2122" w:type="dxa"/>
            <w:shd w:val="clear" w:color="auto" w:fill="auto"/>
            <w:tcPrChange w:id="9486" w:author="USER-THIEN" w:date="2020-02-28T16:58:00Z">
              <w:tcPr>
                <w:tcW w:w="2124" w:type="dxa"/>
                <w:shd w:val="clear" w:color="auto" w:fill="auto"/>
              </w:tcPr>
            </w:tcPrChange>
          </w:tcPr>
          <w:p w14:paraId="4DB29DB1" w14:textId="77777777" w:rsidR="00B0383D" w:rsidRPr="005A4E76" w:rsidDel="00BF632A" w:rsidRDefault="00B0383D">
            <w:pPr>
              <w:spacing w:before="60" w:after="0" w:line="240" w:lineRule="auto"/>
              <w:jc w:val="both"/>
              <w:rPr>
                <w:del w:id="9487" w:author="Dell" w:date="2020-03-08T21:36:00Z"/>
                <w:b/>
                <w:sz w:val="26"/>
                <w:szCs w:val="26"/>
                <w:rPrChange w:id="9488" w:author="Admin" w:date="2021-08-09T15:10:00Z">
                  <w:rPr>
                    <w:del w:id="9489" w:author="Dell" w:date="2020-03-08T21:36:00Z"/>
                    <w:rFonts w:ascii="Calibri" w:hAnsi="Calibri"/>
                    <w:b/>
                    <w:sz w:val="24"/>
                    <w:szCs w:val="24"/>
                    <w:lang w:val="de-CH" w:eastAsia="x-none"/>
                  </w:rPr>
                </w:rPrChange>
              </w:rPr>
              <w:pPrChange w:id="9490" w:author="USER-THIEN" w:date="2020-02-28T16:56:00Z">
                <w:pPr>
                  <w:spacing w:after="0"/>
                  <w:jc w:val="both"/>
                </w:pPr>
              </w:pPrChange>
            </w:pPr>
          </w:p>
        </w:tc>
        <w:tc>
          <w:tcPr>
            <w:tcW w:w="6316" w:type="dxa"/>
            <w:shd w:val="clear" w:color="auto" w:fill="auto"/>
            <w:tcPrChange w:id="9491" w:author="USER-THIEN" w:date="2020-02-28T16:58:00Z">
              <w:tcPr>
                <w:tcW w:w="6323" w:type="dxa"/>
                <w:shd w:val="clear" w:color="auto" w:fill="auto"/>
              </w:tcPr>
            </w:tcPrChange>
          </w:tcPr>
          <w:p w14:paraId="585860E6" w14:textId="77777777" w:rsidR="00B0383D" w:rsidRPr="005A4E76" w:rsidDel="00BF632A" w:rsidRDefault="004A3B69">
            <w:pPr>
              <w:spacing w:before="60" w:after="0" w:line="240" w:lineRule="auto"/>
              <w:jc w:val="both"/>
              <w:rPr>
                <w:del w:id="9492" w:author="Dell" w:date="2020-03-08T21:36:00Z"/>
                <w:b/>
                <w:sz w:val="26"/>
                <w:szCs w:val="26"/>
                <w:rPrChange w:id="9493" w:author="Admin" w:date="2021-08-09T15:10:00Z">
                  <w:rPr>
                    <w:del w:id="9494" w:author="Dell" w:date="2020-03-08T21:36:00Z"/>
                    <w:b/>
                    <w:sz w:val="24"/>
                    <w:szCs w:val="24"/>
                  </w:rPr>
                </w:rPrChange>
              </w:rPr>
              <w:pPrChange w:id="9495" w:author="USER-THIEN" w:date="2020-02-28T16:56:00Z">
                <w:pPr>
                  <w:spacing w:before="120" w:after="0" w:line="264" w:lineRule="auto"/>
                  <w:jc w:val="both"/>
                </w:pPr>
              </w:pPrChange>
            </w:pPr>
            <w:del w:id="9496" w:author="Dell" w:date="2020-03-08T21:36:00Z">
              <w:r w:rsidRPr="005A4E76" w:rsidDel="00BF632A">
                <w:rPr>
                  <w:b/>
                  <w:sz w:val="26"/>
                  <w:szCs w:val="26"/>
                  <w:rPrChange w:id="9497" w:author="Admin" w:date="2021-08-09T15:10:00Z">
                    <w:rPr>
                      <w:b/>
                      <w:sz w:val="24"/>
                      <w:szCs w:val="24"/>
                    </w:rPr>
                  </w:rPrChange>
                </w:rPr>
                <w:delText xml:space="preserve">1. </w:delText>
              </w:r>
              <w:r w:rsidR="00B0383D" w:rsidRPr="005A4E76" w:rsidDel="00BF632A">
                <w:rPr>
                  <w:b/>
                  <w:sz w:val="26"/>
                  <w:szCs w:val="26"/>
                  <w:rPrChange w:id="9498" w:author="Admin" w:date="2021-08-09T15:10:00Z">
                    <w:rPr>
                      <w:b/>
                      <w:sz w:val="24"/>
                      <w:szCs w:val="24"/>
                    </w:rPr>
                  </w:rPrChange>
                </w:rPr>
                <w:delText>Điều 6</w:delText>
              </w:r>
            </w:del>
          </w:p>
          <w:p w14:paraId="518A29FA" w14:textId="77777777" w:rsidR="00B0383D" w:rsidRPr="005A4E76" w:rsidDel="00BF632A" w:rsidRDefault="00B0383D">
            <w:pPr>
              <w:spacing w:before="60" w:after="0" w:line="240" w:lineRule="auto"/>
              <w:jc w:val="both"/>
              <w:rPr>
                <w:del w:id="9499" w:author="Dell" w:date="2020-03-08T21:36:00Z"/>
                <w:sz w:val="26"/>
                <w:szCs w:val="26"/>
                <w:rPrChange w:id="9500" w:author="Admin" w:date="2021-08-09T15:10:00Z">
                  <w:rPr>
                    <w:del w:id="9501" w:author="Dell" w:date="2020-03-08T21:36:00Z"/>
                    <w:sz w:val="24"/>
                    <w:szCs w:val="24"/>
                  </w:rPr>
                </w:rPrChange>
              </w:rPr>
              <w:pPrChange w:id="9502" w:author="USER-THIEN" w:date="2020-02-28T16:56:00Z">
                <w:pPr>
                  <w:spacing w:before="120" w:after="0" w:line="264" w:lineRule="auto"/>
                  <w:jc w:val="both"/>
                </w:pPr>
              </w:pPrChange>
            </w:pPr>
            <w:del w:id="9503" w:author="Dell" w:date="2020-03-08T21:36:00Z">
              <w:r w:rsidRPr="005A4E76" w:rsidDel="00BF632A">
                <w:rPr>
                  <w:sz w:val="26"/>
                  <w:szCs w:val="26"/>
                  <w:rPrChange w:id="9504" w:author="Admin" w:date="2021-08-09T15:10:00Z">
                    <w:rPr>
                      <w:sz w:val="24"/>
                      <w:szCs w:val="24"/>
                    </w:rPr>
                  </w:rPrChange>
                </w:rPr>
                <w:delText>Cân nhắc không quy định các hình thức làm việc ở nước ngoài khác do Chính phủ quy định phù hợp với tình hình thị trường lao động trong từng thời kỳ.</w:delText>
              </w:r>
            </w:del>
          </w:p>
          <w:p w14:paraId="3C792E2B" w14:textId="77777777" w:rsidR="00B0383D" w:rsidRPr="005A4E76" w:rsidDel="00BF632A" w:rsidRDefault="00B0383D">
            <w:pPr>
              <w:spacing w:before="60" w:after="0" w:line="240" w:lineRule="auto"/>
              <w:jc w:val="both"/>
              <w:rPr>
                <w:del w:id="9505" w:author="Dell" w:date="2020-03-08T21:36:00Z"/>
                <w:b/>
                <w:sz w:val="26"/>
                <w:szCs w:val="26"/>
                <w:rPrChange w:id="9506" w:author="Admin" w:date="2021-08-09T15:10:00Z">
                  <w:rPr>
                    <w:del w:id="9507" w:author="Dell" w:date="2020-03-08T21:36:00Z"/>
                    <w:b/>
                    <w:sz w:val="24"/>
                    <w:szCs w:val="24"/>
                  </w:rPr>
                </w:rPrChange>
              </w:rPr>
              <w:pPrChange w:id="9508" w:author="USER-THIEN" w:date="2020-02-28T16:56:00Z">
                <w:pPr>
                  <w:spacing w:before="120" w:after="0" w:line="264" w:lineRule="auto"/>
                  <w:jc w:val="both"/>
                </w:pPr>
              </w:pPrChange>
            </w:pPr>
            <w:del w:id="9509" w:author="Dell" w:date="2020-03-08T21:36:00Z">
              <w:r w:rsidRPr="005A4E76" w:rsidDel="00BF632A">
                <w:rPr>
                  <w:sz w:val="26"/>
                  <w:szCs w:val="26"/>
                  <w:rPrChange w:id="9510" w:author="Admin" w:date="2021-08-09T15:10:00Z">
                    <w:rPr>
                      <w:sz w:val="24"/>
                      <w:szCs w:val="24"/>
                    </w:rPr>
                  </w:rPrChange>
                </w:rPr>
                <w:delText>Vì quy định hình thức đưa đi liên quan đến điều kiện, trình tự, thủ tục và quyền, nghĩa vụ của người lao động và doanh nghiệp nên để Chính phủ quy định là chưa phù hợp và chưa bảo đảm cơ sở pháp lý.</w:delText>
              </w:r>
            </w:del>
          </w:p>
        </w:tc>
        <w:tc>
          <w:tcPr>
            <w:tcW w:w="5392" w:type="dxa"/>
            <w:tcPrChange w:id="9511" w:author="USER-THIEN" w:date="2020-02-28T16:58:00Z">
              <w:tcPr>
                <w:tcW w:w="5647" w:type="dxa"/>
              </w:tcPr>
            </w:tcPrChange>
          </w:tcPr>
          <w:p w14:paraId="0FECF301" w14:textId="77777777" w:rsidR="00882D24" w:rsidRPr="005A4E76" w:rsidDel="00BF632A" w:rsidRDefault="00882D24">
            <w:pPr>
              <w:spacing w:before="60" w:after="0" w:line="240" w:lineRule="auto"/>
              <w:jc w:val="both"/>
              <w:rPr>
                <w:del w:id="9512" w:author="Dell" w:date="2020-03-08T21:36:00Z"/>
                <w:b/>
                <w:sz w:val="26"/>
                <w:szCs w:val="26"/>
                <w:rPrChange w:id="9513" w:author="Admin" w:date="2021-08-09T15:10:00Z">
                  <w:rPr>
                    <w:del w:id="9514" w:author="Dell" w:date="2020-03-08T21:36:00Z"/>
                    <w:rFonts w:ascii="Calibri" w:hAnsi="Calibri"/>
                    <w:b/>
                    <w:sz w:val="24"/>
                    <w:szCs w:val="24"/>
                    <w:lang w:val="de-CH" w:eastAsia="x-none"/>
                  </w:rPr>
                </w:rPrChange>
              </w:rPr>
              <w:pPrChange w:id="9515" w:author="USER-THIEN" w:date="2020-02-28T16:56:00Z">
                <w:pPr>
                  <w:spacing w:after="0"/>
                  <w:jc w:val="both"/>
                </w:pPr>
              </w:pPrChange>
            </w:pPr>
          </w:p>
          <w:p w14:paraId="10331681" w14:textId="77777777" w:rsidR="00882D24" w:rsidRPr="005A4E76" w:rsidDel="00BF632A" w:rsidRDefault="00882D24">
            <w:pPr>
              <w:spacing w:before="60" w:after="0" w:line="240" w:lineRule="auto"/>
              <w:jc w:val="both"/>
              <w:rPr>
                <w:del w:id="9516" w:author="Dell" w:date="2020-03-08T21:36:00Z"/>
                <w:sz w:val="26"/>
                <w:szCs w:val="26"/>
                <w:rPrChange w:id="9517" w:author="Admin" w:date="2021-08-09T15:10:00Z">
                  <w:rPr>
                    <w:del w:id="9518" w:author="Dell" w:date="2020-03-08T21:36:00Z"/>
                    <w:sz w:val="24"/>
                    <w:szCs w:val="24"/>
                  </w:rPr>
                </w:rPrChange>
              </w:rPr>
              <w:pPrChange w:id="9519" w:author="USER-THIEN" w:date="2020-02-28T16:56:00Z">
                <w:pPr>
                  <w:spacing w:after="0"/>
                  <w:jc w:val="both"/>
                </w:pPr>
              </w:pPrChange>
            </w:pPr>
            <w:del w:id="9520" w:author="Dell" w:date="2020-03-08T21:36:00Z">
              <w:r w:rsidRPr="005A4E76" w:rsidDel="00BF632A">
                <w:rPr>
                  <w:b/>
                  <w:sz w:val="26"/>
                  <w:szCs w:val="26"/>
                  <w:rPrChange w:id="9521" w:author="Admin" w:date="2021-08-09T15:10:00Z">
                    <w:rPr>
                      <w:b/>
                      <w:sz w:val="24"/>
                      <w:szCs w:val="24"/>
                    </w:rPr>
                  </w:rPrChange>
                </w:rPr>
                <w:delText>Tiếp thu</w:delText>
              </w:r>
              <w:r w:rsidR="001E4A1E" w:rsidRPr="005A4E76" w:rsidDel="00BF632A">
                <w:rPr>
                  <w:b/>
                  <w:sz w:val="26"/>
                  <w:szCs w:val="26"/>
                  <w:lang w:val="vi-VN"/>
                  <w:rPrChange w:id="9522" w:author="Admin" w:date="2021-08-09T15:10:00Z">
                    <w:rPr>
                      <w:b/>
                      <w:sz w:val="24"/>
                      <w:szCs w:val="24"/>
                      <w:lang w:val="vi-VN"/>
                    </w:rPr>
                  </w:rPrChange>
                </w:rPr>
                <w:delText>:</w:delText>
              </w:r>
              <w:r w:rsidR="005070FF" w:rsidRPr="005A4E76" w:rsidDel="00BF632A">
                <w:rPr>
                  <w:b/>
                  <w:sz w:val="26"/>
                  <w:szCs w:val="26"/>
                  <w:lang w:val="vi-VN"/>
                  <w:rPrChange w:id="9523" w:author="Admin" w:date="2021-08-09T15:10:00Z">
                    <w:rPr>
                      <w:b/>
                      <w:sz w:val="24"/>
                      <w:szCs w:val="24"/>
                      <w:lang w:val="vi-VN"/>
                    </w:rPr>
                  </w:rPrChange>
                </w:rPr>
                <w:delText xml:space="preserve"> </w:delText>
              </w:r>
              <w:r w:rsidR="005070FF" w:rsidRPr="005A4E76" w:rsidDel="00BF632A">
                <w:rPr>
                  <w:sz w:val="26"/>
                  <w:szCs w:val="26"/>
                  <w:lang w:val="vi-VN"/>
                  <w:rPrChange w:id="9524" w:author="Admin" w:date="2021-08-09T15:10:00Z">
                    <w:rPr>
                      <w:sz w:val="24"/>
                      <w:szCs w:val="24"/>
                      <w:lang w:val="vi-VN"/>
                    </w:rPr>
                  </w:rPrChange>
                </w:rPr>
                <w:delText>bỏ quy đị</w:delText>
              </w:r>
              <w:r w:rsidR="001E4A1E" w:rsidRPr="005A4E76" w:rsidDel="00BF632A">
                <w:rPr>
                  <w:sz w:val="26"/>
                  <w:szCs w:val="26"/>
                  <w:lang w:val="vi-VN"/>
                  <w:rPrChange w:id="9525" w:author="Admin" w:date="2021-08-09T15:10:00Z">
                    <w:rPr>
                      <w:sz w:val="24"/>
                      <w:szCs w:val="24"/>
                      <w:lang w:val="vi-VN"/>
                    </w:rPr>
                  </w:rPrChange>
                </w:rPr>
                <w:delText>nh Chính phủ quy định hình thức các hình thức đi làm việc ở nước ngoài khác.</w:delText>
              </w:r>
            </w:del>
          </w:p>
        </w:tc>
      </w:tr>
      <w:tr w:rsidR="00B0383D" w:rsidRPr="005A4E76" w:rsidDel="00BF632A" w14:paraId="16DF43BF" w14:textId="77777777" w:rsidTr="00A1167B">
        <w:trPr>
          <w:trHeight w:val="70"/>
          <w:del w:id="9526" w:author="Dell" w:date="2020-03-08T21:36:00Z"/>
          <w:trPrChange w:id="9527" w:author="USER-THIEN" w:date="2020-02-28T16:58:00Z">
            <w:trPr>
              <w:trHeight w:val="70"/>
            </w:trPr>
          </w:trPrChange>
        </w:trPr>
        <w:tc>
          <w:tcPr>
            <w:tcW w:w="771" w:type="dxa"/>
            <w:shd w:val="clear" w:color="auto" w:fill="auto"/>
            <w:tcPrChange w:id="9528" w:author="USER-THIEN" w:date="2020-02-28T16:58:00Z">
              <w:tcPr>
                <w:tcW w:w="756" w:type="dxa"/>
                <w:shd w:val="clear" w:color="auto" w:fill="auto"/>
              </w:tcPr>
            </w:tcPrChange>
          </w:tcPr>
          <w:p w14:paraId="0EABFBC6" w14:textId="77777777" w:rsidR="00B0383D" w:rsidRPr="005A4E76" w:rsidDel="00BF632A" w:rsidRDefault="00B0383D">
            <w:pPr>
              <w:pStyle w:val="ListParagraph"/>
              <w:spacing w:before="60" w:after="0" w:line="240" w:lineRule="auto"/>
              <w:ind w:left="360"/>
              <w:jc w:val="both"/>
              <w:rPr>
                <w:del w:id="9529" w:author="Dell" w:date="2020-03-08T21:36:00Z"/>
                <w:rFonts w:ascii="Times New Roman" w:hAnsi="Times New Roman"/>
                <w:b/>
                <w:sz w:val="26"/>
                <w:szCs w:val="26"/>
                <w:rPrChange w:id="9530" w:author="Admin" w:date="2021-08-09T15:10:00Z">
                  <w:rPr>
                    <w:del w:id="9531" w:author="Dell" w:date="2020-03-08T21:36:00Z"/>
                    <w:rFonts w:ascii="Times New Roman" w:hAnsi="Times New Roman"/>
                    <w:b/>
                    <w:sz w:val="24"/>
                    <w:szCs w:val="24"/>
                    <w:lang w:val="de-CH" w:eastAsia="x-none"/>
                  </w:rPr>
                </w:rPrChange>
              </w:rPr>
              <w:pPrChange w:id="9532" w:author="USER-THIEN" w:date="2020-02-28T16:56:00Z">
                <w:pPr>
                  <w:pStyle w:val="ListParagraph"/>
                  <w:spacing w:after="0" w:line="276" w:lineRule="auto"/>
                  <w:ind w:left="360"/>
                  <w:jc w:val="both"/>
                </w:pPr>
              </w:pPrChange>
            </w:pPr>
          </w:p>
        </w:tc>
        <w:tc>
          <w:tcPr>
            <w:tcW w:w="2122" w:type="dxa"/>
            <w:shd w:val="clear" w:color="auto" w:fill="auto"/>
            <w:tcPrChange w:id="9533" w:author="USER-THIEN" w:date="2020-02-28T16:58:00Z">
              <w:tcPr>
                <w:tcW w:w="2124" w:type="dxa"/>
                <w:shd w:val="clear" w:color="auto" w:fill="auto"/>
              </w:tcPr>
            </w:tcPrChange>
          </w:tcPr>
          <w:p w14:paraId="76E69BD1" w14:textId="77777777" w:rsidR="00B0383D" w:rsidRPr="005A4E76" w:rsidDel="00BF632A" w:rsidRDefault="00B0383D">
            <w:pPr>
              <w:spacing w:before="60" w:after="0" w:line="240" w:lineRule="auto"/>
              <w:jc w:val="both"/>
              <w:rPr>
                <w:del w:id="9534" w:author="Dell" w:date="2020-03-08T21:36:00Z"/>
                <w:b/>
                <w:sz w:val="26"/>
                <w:szCs w:val="26"/>
                <w:rPrChange w:id="9535" w:author="Admin" w:date="2021-08-09T15:10:00Z">
                  <w:rPr>
                    <w:del w:id="9536" w:author="Dell" w:date="2020-03-08T21:36:00Z"/>
                    <w:rFonts w:ascii="Calibri" w:hAnsi="Calibri"/>
                    <w:b/>
                    <w:sz w:val="24"/>
                    <w:szCs w:val="24"/>
                    <w:lang w:val="de-CH" w:eastAsia="x-none"/>
                  </w:rPr>
                </w:rPrChange>
              </w:rPr>
              <w:pPrChange w:id="9537" w:author="USER-THIEN" w:date="2020-02-28T16:56:00Z">
                <w:pPr>
                  <w:spacing w:after="0"/>
                  <w:jc w:val="both"/>
                </w:pPr>
              </w:pPrChange>
            </w:pPr>
          </w:p>
        </w:tc>
        <w:tc>
          <w:tcPr>
            <w:tcW w:w="6316" w:type="dxa"/>
            <w:shd w:val="clear" w:color="auto" w:fill="auto"/>
            <w:tcPrChange w:id="9538" w:author="USER-THIEN" w:date="2020-02-28T16:58:00Z">
              <w:tcPr>
                <w:tcW w:w="6323" w:type="dxa"/>
                <w:shd w:val="clear" w:color="auto" w:fill="auto"/>
              </w:tcPr>
            </w:tcPrChange>
          </w:tcPr>
          <w:p w14:paraId="07F4864F" w14:textId="77777777" w:rsidR="00B0383D" w:rsidRPr="005A4E76" w:rsidDel="00BF632A" w:rsidRDefault="004A3B69">
            <w:pPr>
              <w:spacing w:before="60" w:after="0" w:line="240" w:lineRule="auto"/>
              <w:jc w:val="both"/>
              <w:rPr>
                <w:del w:id="9539" w:author="Dell" w:date="2020-03-08T21:36:00Z"/>
                <w:b/>
                <w:sz w:val="26"/>
                <w:szCs w:val="26"/>
                <w:rPrChange w:id="9540" w:author="Admin" w:date="2021-08-09T15:10:00Z">
                  <w:rPr>
                    <w:del w:id="9541" w:author="Dell" w:date="2020-03-08T21:36:00Z"/>
                    <w:b/>
                    <w:sz w:val="24"/>
                    <w:szCs w:val="24"/>
                  </w:rPr>
                </w:rPrChange>
              </w:rPr>
              <w:pPrChange w:id="9542" w:author="USER-THIEN" w:date="2020-02-28T16:56:00Z">
                <w:pPr>
                  <w:spacing w:before="120" w:after="0" w:line="264" w:lineRule="auto"/>
                  <w:jc w:val="both"/>
                </w:pPr>
              </w:pPrChange>
            </w:pPr>
            <w:del w:id="9543" w:author="Dell" w:date="2020-03-08T21:36:00Z">
              <w:r w:rsidRPr="005A4E76" w:rsidDel="00BF632A">
                <w:rPr>
                  <w:b/>
                  <w:sz w:val="26"/>
                  <w:szCs w:val="26"/>
                  <w:rPrChange w:id="9544" w:author="Admin" w:date="2021-08-09T15:10:00Z">
                    <w:rPr>
                      <w:b/>
                      <w:sz w:val="24"/>
                      <w:szCs w:val="24"/>
                    </w:rPr>
                  </w:rPrChange>
                </w:rPr>
                <w:delText xml:space="preserve">2. </w:delText>
              </w:r>
              <w:r w:rsidR="00B0383D" w:rsidRPr="005A4E76" w:rsidDel="00BF632A">
                <w:rPr>
                  <w:b/>
                  <w:sz w:val="26"/>
                  <w:szCs w:val="26"/>
                  <w:rPrChange w:id="9545" w:author="Admin" w:date="2021-08-09T15:10:00Z">
                    <w:rPr>
                      <w:b/>
                      <w:sz w:val="24"/>
                      <w:szCs w:val="24"/>
                    </w:rPr>
                  </w:rPrChange>
                </w:rPr>
                <w:delText xml:space="preserve">Khoản 2 Điều 9 </w:delText>
              </w:r>
            </w:del>
          </w:p>
          <w:p w14:paraId="4AD12F09" w14:textId="77777777" w:rsidR="00B0383D" w:rsidRPr="005A4E76" w:rsidDel="00BF632A" w:rsidRDefault="00B0383D">
            <w:pPr>
              <w:spacing w:before="60" w:after="0" w:line="240" w:lineRule="auto"/>
              <w:jc w:val="both"/>
              <w:rPr>
                <w:del w:id="9546" w:author="Dell" w:date="2020-03-08T21:36:00Z"/>
                <w:sz w:val="26"/>
                <w:szCs w:val="26"/>
                <w:rPrChange w:id="9547" w:author="Admin" w:date="2021-08-09T15:10:00Z">
                  <w:rPr>
                    <w:del w:id="9548" w:author="Dell" w:date="2020-03-08T21:36:00Z"/>
                    <w:sz w:val="24"/>
                    <w:szCs w:val="24"/>
                  </w:rPr>
                </w:rPrChange>
              </w:rPr>
              <w:pPrChange w:id="9549" w:author="USER-THIEN" w:date="2020-02-28T16:56:00Z">
                <w:pPr>
                  <w:spacing w:before="120" w:after="0" w:line="264" w:lineRule="auto"/>
                  <w:jc w:val="both"/>
                </w:pPr>
              </w:pPrChange>
            </w:pPr>
            <w:del w:id="9550" w:author="Dell" w:date="2020-03-08T21:36:00Z">
              <w:r w:rsidRPr="005A4E76" w:rsidDel="00BF632A">
                <w:rPr>
                  <w:sz w:val="26"/>
                  <w:szCs w:val="26"/>
                  <w:rPrChange w:id="9551" w:author="Admin" w:date="2021-08-09T15:10:00Z">
                    <w:rPr>
                      <w:sz w:val="24"/>
                      <w:szCs w:val="24"/>
                    </w:rPr>
                  </w:rPrChange>
                </w:rPr>
                <w:delText>Đề nghị bổ sung quy định đối với người đại diện theo pháp luật của doanh nghiệp là không có án tích về tội xâm phạm an ninh quốc gia, không thuộc diện đang bị truy cứu trách nhiệm hình sự để đảm bảo năng lực của người đại diện theo pháp luật củ</w:delText>
              </w:r>
              <w:r w:rsidR="00A81A4B" w:rsidRPr="005A4E76" w:rsidDel="00BF632A">
                <w:rPr>
                  <w:sz w:val="26"/>
                  <w:szCs w:val="26"/>
                  <w:rPrChange w:id="9552" w:author="Admin" w:date="2021-08-09T15:10:00Z">
                    <w:rPr>
                      <w:sz w:val="24"/>
                      <w:szCs w:val="24"/>
                    </w:rPr>
                  </w:rPrChange>
                </w:rPr>
                <w:delText>a doanh nghiêp.</w:delText>
              </w:r>
            </w:del>
          </w:p>
        </w:tc>
        <w:tc>
          <w:tcPr>
            <w:tcW w:w="5392" w:type="dxa"/>
            <w:tcPrChange w:id="9553" w:author="USER-THIEN" w:date="2020-02-28T16:58:00Z">
              <w:tcPr>
                <w:tcW w:w="5647" w:type="dxa"/>
              </w:tcPr>
            </w:tcPrChange>
          </w:tcPr>
          <w:p w14:paraId="560637CC" w14:textId="77777777" w:rsidR="00B0383D" w:rsidRPr="005A4E76" w:rsidDel="00BF632A" w:rsidRDefault="00B0383D">
            <w:pPr>
              <w:spacing w:before="60" w:after="0" w:line="240" w:lineRule="auto"/>
              <w:jc w:val="both"/>
              <w:rPr>
                <w:del w:id="9554" w:author="Dell" w:date="2020-03-08T21:36:00Z"/>
                <w:b/>
                <w:sz w:val="26"/>
                <w:szCs w:val="26"/>
                <w:rPrChange w:id="9555" w:author="Admin" w:date="2021-08-09T15:10:00Z">
                  <w:rPr>
                    <w:del w:id="9556" w:author="Dell" w:date="2020-03-08T21:36:00Z"/>
                    <w:rFonts w:ascii="Calibri" w:hAnsi="Calibri"/>
                    <w:b/>
                    <w:color w:val="FF0000"/>
                    <w:sz w:val="24"/>
                    <w:szCs w:val="24"/>
                    <w:lang w:val="de-CH" w:eastAsia="x-none"/>
                  </w:rPr>
                </w:rPrChange>
              </w:rPr>
              <w:pPrChange w:id="9557" w:author="USER-THIEN" w:date="2020-02-28T16:56:00Z">
                <w:pPr>
                  <w:spacing w:after="0"/>
                  <w:jc w:val="both"/>
                </w:pPr>
              </w:pPrChange>
            </w:pPr>
          </w:p>
          <w:p w14:paraId="47976A8B" w14:textId="77777777" w:rsidR="00B0383D" w:rsidRPr="005A4E76" w:rsidDel="00BF632A" w:rsidRDefault="00882D24">
            <w:pPr>
              <w:spacing w:before="60" w:after="0" w:line="240" w:lineRule="auto"/>
              <w:jc w:val="both"/>
              <w:rPr>
                <w:del w:id="9558" w:author="Dell" w:date="2020-03-08T21:36:00Z"/>
                <w:b/>
                <w:sz w:val="26"/>
                <w:szCs w:val="26"/>
                <w:rPrChange w:id="9559" w:author="Admin" w:date="2021-08-09T15:10:00Z">
                  <w:rPr>
                    <w:del w:id="9560" w:author="Dell" w:date="2020-03-08T21:36:00Z"/>
                    <w:b/>
                    <w:sz w:val="24"/>
                    <w:szCs w:val="24"/>
                  </w:rPr>
                </w:rPrChange>
              </w:rPr>
              <w:pPrChange w:id="9561" w:author="USER-THIEN" w:date="2020-02-28T16:56:00Z">
                <w:pPr>
                  <w:spacing w:after="0"/>
                  <w:jc w:val="both"/>
                </w:pPr>
              </w:pPrChange>
            </w:pPr>
            <w:del w:id="9562" w:author="Dell" w:date="2020-03-08T21:36:00Z">
              <w:r w:rsidRPr="005A4E76" w:rsidDel="00BF632A">
                <w:rPr>
                  <w:b/>
                  <w:sz w:val="26"/>
                  <w:szCs w:val="26"/>
                  <w:rPrChange w:id="9563" w:author="Admin" w:date="2021-08-09T15:10:00Z">
                    <w:rPr>
                      <w:b/>
                      <w:sz w:val="24"/>
                      <w:szCs w:val="24"/>
                    </w:rPr>
                  </w:rPrChange>
                </w:rPr>
                <w:delText>Tiếp thu</w:delText>
              </w:r>
            </w:del>
          </w:p>
        </w:tc>
      </w:tr>
      <w:tr w:rsidR="00B0383D" w:rsidRPr="005A4E76" w:rsidDel="00BF632A" w14:paraId="7C05A18A" w14:textId="77777777" w:rsidTr="00A1167B">
        <w:trPr>
          <w:trHeight w:val="70"/>
          <w:del w:id="9564" w:author="Dell" w:date="2020-03-08T21:36:00Z"/>
          <w:trPrChange w:id="9565" w:author="USER-THIEN" w:date="2020-02-28T16:58:00Z">
            <w:trPr>
              <w:trHeight w:val="70"/>
            </w:trPr>
          </w:trPrChange>
        </w:trPr>
        <w:tc>
          <w:tcPr>
            <w:tcW w:w="771" w:type="dxa"/>
            <w:shd w:val="clear" w:color="auto" w:fill="auto"/>
            <w:tcPrChange w:id="9566" w:author="USER-THIEN" w:date="2020-02-28T16:58:00Z">
              <w:tcPr>
                <w:tcW w:w="756" w:type="dxa"/>
                <w:shd w:val="clear" w:color="auto" w:fill="auto"/>
              </w:tcPr>
            </w:tcPrChange>
          </w:tcPr>
          <w:p w14:paraId="0E36A36C" w14:textId="77777777" w:rsidR="00B0383D" w:rsidRPr="005A4E76" w:rsidDel="00BF632A" w:rsidRDefault="00B0383D">
            <w:pPr>
              <w:pStyle w:val="ListParagraph"/>
              <w:spacing w:before="60" w:after="0" w:line="240" w:lineRule="auto"/>
              <w:ind w:left="360"/>
              <w:jc w:val="both"/>
              <w:rPr>
                <w:del w:id="9567" w:author="Dell" w:date="2020-03-08T21:36:00Z"/>
                <w:rFonts w:ascii="Times New Roman" w:hAnsi="Times New Roman"/>
                <w:b/>
                <w:sz w:val="26"/>
                <w:szCs w:val="26"/>
                <w:rPrChange w:id="9568" w:author="Admin" w:date="2021-08-09T15:10:00Z">
                  <w:rPr>
                    <w:del w:id="9569" w:author="Dell" w:date="2020-03-08T21:36:00Z"/>
                    <w:rFonts w:ascii="Times New Roman" w:hAnsi="Times New Roman"/>
                    <w:b/>
                    <w:sz w:val="24"/>
                    <w:szCs w:val="24"/>
                    <w:lang w:val="de-CH" w:eastAsia="x-none"/>
                  </w:rPr>
                </w:rPrChange>
              </w:rPr>
              <w:pPrChange w:id="9570" w:author="USER-THIEN" w:date="2020-02-28T16:56:00Z">
                <w:pPr>
                  <w:pStyle w:val="ListParagraph"/>
                  <w:spacing w:after="0" w:line="276" w:lineRule="auto"/>
                  <w:ind w:left="360"/>
                  <w:jc w:val="both"/>
                </w:pPr>
              </w:pPrChange>
            </w:pPr>
          </w:p>
        </w:tc>
        <w:tc>
          <w:tcPr>
            <w:tcW w:w="2122" w:type="dxa"/>
            <w:shd w:val="clear" w:color="auto" w:fill="auto"/>
            <w:tcPrChange w:id="9571" w:author="USER-THIEN" w:date="2020-02-28T16:58:00Z">
              <w:tcPr>
                <w:tcW w:w="2124" w:type="dxa"/>
                <w:shd w:val="clear" w:color="auto" w:fill="auto"/>
              </w:tcPr>
            </w:tcPrChange>
          </w:tcPr>
          <w:p w14:paraId="61282014" w14:textId="77777777" w:rsidR="00B0383D" w:rsidRPr="005A4E76" w:rsidDel="00BF632A" w:rsidRDefault="00B0383D">
            <w:pPr>
              <w:spacing w:before="60" w:after="0" w:line="240" w:lineRule="auto"/>
              <w:jc w:val="both"/>
              <w:rPr>
                <w:del w:id="9572" w:author="Dell" w:date="2020-03-08T21:36:00Z"/>
                <w:b/>
                <w:sz w:val="26"/>
                <w:szCs w:val="26"/>
                <w:rPrChange w:id="9573" w:author="Admin" w:date="2021-08-09T15:10:00Z">
                  <w:rPr>
                    <w:del w:id="9574" w:author="Dell" w:date="2020-03-08T21:36:00Z"/>
                    <w:rFonts w:ascii="Calibri" w:hAnsi="Calibri"/>
                    <w:b/>
                    <w:sz w:val="24"/>
                    <w:szCs w:val="24"/>
                    <w:lang w:val="de-CH" w:eastAsia="x-none"/>
                  </w:rPr>
                </w:rPrChange>
              </w:rPr>
              <w:pPrChange w:id="9575" w:author="USER-THIEN" w:date="2020-02-28T16:56:00Z">
                <w:pPr>
                  <w:spacing w:after="0"/>
                  <w:jc w:val="both"/>
                </w:pPr>
              </w:pPrChange>
            </w:pPr>
          </w:p>
        </w:tc>
        <w:tc>
          <w:tcPr>
            <w:tcW w:w="6316" w:type="dxa"/>
            <w:shd w:val="clear" w:color="auto" w:fill="auto"/>
            <w:tcPrChange w:id="9576" w:author="USER-THIEN" w:date="2020-02-28T16:58:00Z">
              <w:tcPr>
                <w:tcW w:w="6323" w:type="dxa"/>
                <w:shd w:val="clear" w:color="auto" w:fill="auto"/>
              </w:tcPr>
            </w:tcPrChange>
          </w:tcPr>
          <w:p w14:paraId="5B6381CC" w14:textId="77777777" w:rsidR="00B0383D" w:rsidRPr="005A4E76" w:rsidDel="00BF632A" w:rsidRDefault="00B70383">
            <w:pPr>
              <w:spacing w:before="60" w:after="0" w:line="240" w:lineRule="auto"/>
              <w:jc w:val="both"/>
              <w:rPr>
                <w:del w:id="9577" w:author="Dell" w:date="2020-03-08T21:36:00Z"/>
                <w:sz w:val="26"/>
                <w:szCs w:val="26"/>
                <w:rPrChange w:id="9578" w:author="Admin" w:date="2021-08-09T15:10:00Z">
                  <w:rPr>
                    <w:del w:id="9579" w:author="Dell" w:date="2020-03-08T21:36:00Z"/>
                    <w:sz w:val="24"/>
                    <w:szCs w:val="24"/>
                  </w:rPr>
                </w:rPrChange>
              </w:rPr>
              <w:pPrChange w:id="9580" w:author="USER-THIEN" w:date="2020-02-28T16:56:00Z">
                <w:pPr>
                  <w:spacing w:before="120" w:after="0" w:line="264" w:lineRule="auto"/>
                  <w:jc w:val="both"/>
                </w:pPr>
              </w:pPrChange>
            </w:pPr>
            <w:del w:id="9581" w:author="Dell" w:date="2020-03-08T21:36:00Z">
              <w:r w:rsidRPr="005A4E76" w:rsidDel="00BF632A">
                <w:rPr>
                  <w:b/>
                  <w:sz w:val="26"/>
                  <w:szCs w:val="26"/>
                  <w:rPrChange w:id="9582" w:author="Admin" w:date="2021-08-09T15:10:00Z">
                    <w:rPr>
                      <w:b/>
                      <w:sz w:val="24"/>
                      <w:szCs w:val="24"/>
                    </w:rPr>
                  </w:rPrChange>
                </w:rPr>
                <w:delText xml:space="preserve">3. </w:delText>
              </w:r>
              <w:r w:rsidR="00B0383D" w:rsidRPr="005A4E76" w:rsidDel="00BF632A">
                <w:rPr>
                  <w:b/>
                  <w:sz w:val="26"/>
                  <w:szCs w:val="26"/>
                  <w:rPrChange w:id="9583" w:author="Admin" w:date="2021-08-09T15:10:00Z">
                    <w:rPr>
                      <w:b/>
                      <w:sz w:val="24"/>
                      <w:szCs w:val="24"/>
                    </w:rPr>
                  </w:rPrChange>
                </w:rPr>
                <w:delText>Điều 29, Điều 32, Điều 35, Điều 40 và Điều 43</w:delText>
              </w:r>
              <w:r w:rsidRPr="005A4E76" w:rsidDel="00BF632A">
                <w:rPr>
                  <w:b/>
                  <w:sz w:val="26"/>
                  <w:szCs w:val="26"/>
                  <w:rPrChange w:id="9584" w:author="Admin" w:date="2021-08-09T15:10:00Z">
                    <w:rPr>
                      <w:b/>
                      <w:sz w:val="24"/>
                      <w:szCs w:val="24"/>
                    </w:rPr>
                  </w:rPrChange>
                </w:rPr>
                <w:delText xml:space="preserve"> </w:delText>
              </w:r>
              <w:r w:rsidRPr="005A4E76" w:rsidDel="00BF632A">
                <w:rPr>
                  <w:sz w:val="26"/>
                  <w:szCs w:val="26"/>
                  <w:rPrChange w:id="9585" w:author="Admin" w:date="2021-08-09T15:10:00Z">
                    <w:rPr>
                      <w:sz w:val="24"/>
                      <w:szCs w:val="24"/>
                    </w:rPr>
                  </w:rPrChange>
                </w:rPr>
                <w:delText>liên quan đến quyền và nghĩa vụ của doanh nghiệp dịch vụ, trung thầu, nhận thầu, tổ chức, cá nhân đầu tư ra nước ngoài,…</w:delText>
              </w:r>
            </w:del>
          </w:p>
          <w:p w14:paraId="1377437B" w14:textId="77777777" w:rsidR="00B0383D" w:rsidRPr="005A4E76" w:rsidDel="00BF632A" w:rsidRDefault="00B0383D">
            <w:pPr>
              <w:spacing w:before="60" w:after="0" w:line="240" w:lineRule="auto"/>
              <w:jc w:val="both"/>
              <w:rPr>
                <w:del w:id="9586" w:author="Dell" w:date="2020-03-08T21:36:00Z"/>
                <w:sz w:val="26"/>
                <w:szCs w:val="26"/>
                <w:rPrChange w:id="9587" w:author="Admin" w:date="2021-08-09T15:10:00Z">
                  <w:rPr>
                    <w:del w:id="9588" w:author="Dell" w:date="2020-03-08T21:36:00Z"/>
                    <w:sz w:val="24"/>
                    <w:szCs w:val="24"/>
                  </w:rPr>
                </w:rPrChange>
              </w:rPr>
              <w:pPrChange w:id="9589" w:author="USER-THIEN" w:date="2020-02-28T16:56:00Z">
                <w:pPr>
                  <w:spacing w:before="120" w:after="0" w:line="264" w:lineRule="auto"/>
                  <w:jc w:val="both"/>
                </w:pPr>
              </w:pPrChange>
            </w:pPr>
            <w:del w:id="9590" w:author="Dell" w:date="2020-03-08T21:36:00Z">
              <w:r w:rsidRPr="005A4E76" w:rsidDel="00BF632A">
                <w:rPr>
                  <w:sz w:val="26"/>
                  <w:szCs w:val="26"/>
                  <w:rPrChange w:id="9591" w:author="Admin" w:date="2021-08-09T15:10:00Z">
                    <w:rPr>
                      <w:sz w:val="24"/>
                      <w:szCs w:val="24"/>
                    </w:rPr>
                  </w:rPrChange>
                </w:rPr>
                <w:delText>Đề nghị bổ sung: “Phối hợp với bên nước ngoài và cơ quan có thẩm quyền giải quyết các vấn đề phát sinh trong tình huống khẩn cấp do một trong hai quốc gia ban hành”.</w:delText>
              </w:r>
            </w:del>
          </w:p>
        </w:tc>
        <w:tc>
          <w:tcPr>
            <w:tcW w:w="5392" w:type="dxa"/>
            <w:tcPrChange w:id="9592" w:author="USER-THIEN" w:date="2020-02-28T16:58:00Z">
              <w:tcPr>
                <w:tcW w:w="5647" w:type="dxa"/>
              </w:tcPr>
            </w:tcPrChange>
          </w:tcPr>
          <w:p w14:paraId="61648D63" w14:textId="77777777" w:rsidR="00B0383D" w:rsidRPr="005A4E76" w:rsidDel="00BF632A" w:rsidRDefault="00B0383D">
            <w:pPr>
              <w:spacing w:before="60" w:after="0" w:line="240" w:lineRule="auto"/>
              <w:jc w:val="both"/>
              <w:rPr>
                <w:del w:id="9593" w:author="Dell" w:date="2020-03-08T21:36:00Z"/>
                <w:b/>
                <w:sz w:val="26"/>
                <w:szCs w:val="26"/>
                <w:rPrChange w:id="9594" w:author="Admin" w:date="2021-08-09T15:10:00Z">
                  <w:rPr>
                    <w:del w:id="9595" w:author="Dell" w:date="2020-03-08T21:36:00Z"/>
                    <w:rFonts w:ascii="Calibri" w:hAnsi="Calibri"/>
                    <w:b/>
                    <w:color w:val="FF0000"/>
                    <w:sz w:val="24"/>
                    <w:szCs w:val="24"/>
                    <w:lang w:val="de-CH" w:eastAsia="x-none"/>
                  </w:rPr>
                </w:rPrChange>
              </w:rPr>
              <w:pPrChange w:id="9596" w:author="USER-THIEN" w:date="2020-02-28T16:56:00Z">
                <w:pPr>
                  <w:spacing w:after="0"/>
                  <w:jc w:val="both"/>
                </w:pPr>
              </w:pPrChange>
            </w:pPr>
          </w:p>
          <w:p w14:paraId="699108A5" w14:textId="77777777" w:rsidR="00B0383D" w:rsidRPr="005A4E76" w:rsidDel="00BF632A" w:rsidRDefault="00F8681B">
            <w:pPr>
              <w:spacing w:before="60" w:after="0" w:line="240" w:lineRule="auto"/>
              <w:jc w:val="both"/>
              <w:rPr>
                <w:del w:id="9597" w:author="Dell" w:date="2020-03-08T21:36:00Z"/>
                <w:b/>
                <w:sz w:val="26"/>
                <w:szCs w:val="26"/>
                <w:rPrChange w:id="9598" w:author="Admin" w:date="2021-08-09T15:10:00Z">
                  <w:rPr>
                    <w:del w:id="9599" w:author="Dell" w:date="2020-03-08T21:36:00Z"/>
                    <w:b/>
                    <w:sz w:val="24"/>
                    <w:szCs w:val="24"/>
                  </w:rPr>
                </w:rPrChange>
              </w:rPr>
              <w:pPrChange w:id="9600" w:author="USER-THIEN" w:date="2020-02-28T16:56:00Z">
                <w:pPr>
                  <w:spacing w:after="0"/>
                  <w:jc w:val="both"/>
                </w:pPr>
              </w:pPrChange>
            </w:pPr>
            <w:del w:id="9601" w:author="Dell" w:date="2020-03-08T21:36:00Z">
              <w:r w:rsidRPr="005A4E76" w:rsidDel="00BF632A">
                <w:rPr>
                  <w:b/>
                  <w:sz w:val="26"/>
                  <w:szCs w:val="26"/>
                  <w:rPrChange w:id="9602" w:author="Admin" w:date="2021-08-09T15:10:00Z">
                    <w:rPr>
                      <w:b/>
                      <w:sz w:val="24"/>
                      <w:szCs w:val="24"/>
                    </w:rPr>
                  </w:rPrChange>
                </w:rPr>
                <w:delText>Tiếp thu</w:delText>
              </w:r>
            </w:del>
          </w:p>
        </w:tc>
      </w:tr>
      <w:tr w:rsidR="009F17AB" w:rsidRPr="005A4E76" w:rsidDel="00BF632A" w14:paraId="1D793075" w14:textId="77777777" w:rsidTr="00A1167B">
        <w:trPr>
          <w:trHeight w:val="70"/>
          <w:del w:id="9603" w:author="Dell" w:date="2020-03-08T21:36:00Z"/>
          <w:trPrChange w:id="9604" w:author="USER-THIEN" w:date="2020-02-28T16:58:00Z">
            <w:trPr>
              <w:trHeight w:val="70"/>
            </w:trPr>
          </w:trPrChange>
        </w:trPr>
        <w:tc>
          <w:tcPr>
            <w:tcW w:w="771" w:type="dxa"/>
            <w:shd w:val="clear" w:color="auto" w:fill="auto"/>
            <w:tcPrChange w:id="9605" w:author="USER-THIEN" w:date="2020-02-28T16:58:00Z">
              <w:tcPr>
                <w:tcW w:w="756" w:type="dxa"/>
                <w:shd w:val="clear" w:color="auto" w:fill="auto"/>
              </w:tcPr>
            </w:tcPrChange>
          </w:tcPr>
          <w:p w14:paraId="7F133825" w14:textId="77777777" w:rsidR="009F17AB" w:rsidRPr="005A4E76" w:rsidDel="00BF632A" w:rsidRDefault="009F17AB">
            <w:pPr>
              <w:pStyle w:val="ListParagraph"/>
              <w:spacing w:before="60" w:after="0" w:line="240" w:lineRule="auto"/>
              <w:ind w:left="360"/>
              <w:jc w:val="both"/>
              <w:rPr>
                <w:del w:id="9606" w:author="Dell" w:date="2020-03-08T21:36:00Z"/>
                <w:rFonts w:ascii="Times New Roman" w:hAnsi="Times New Roman"/>
                <w:b/>
                <w:sz w:val="26"/>
                <w:szCs w:val="26"/>
                <w:rPrChange w:id="9607" w:author="Admin" w:date="2021-08-09T15:10:00Z">
                  <w:rPr>
                    <w:del w:id="9608" w:author="Dell" w:date="2020-03-08T21:36:00Z"/>
                    <w:rFonts w:ascii="Times New Roman" w:hAnsi="Times New Roman"/>
                    <w:b/>
                    <w:sz w:val="24"/>
                    <w:szCs w:val="24"/>
                  </w:rPr>
                </w:rPrChange>
              </w:rPr>
              <w:pPrChange w:id="9609" w:author="USER-THIEN" w:date="2020-02-28T16:56:00Z">
                <w:pPr>
                  <w:pStyle w:val="ListParagraph"/>
                  <w:spacing w:after="0" w:line="276" w:lineRule="auto"/>
                  <w:ind w:left="360"/>
                  <w:jc w:val="both"/>
                </w:pPr>
              </w:pPrChange>
            </w:pPr>
            <w:del w:id="9610" w:author="Dell" w:date="2020-03-08T21:36:00Z">
              <w:r w:rsidRPr="005A4E76" w:rsidDel="00BF632A">
                <w:rPr>
                  <w:b/>
                  <w:sz w:val="26"/>
                  <w:szCs w:val="26"/>
                  <w:rPrChange w:id="9611" w:author="Admin" w:date="2021-08-09T15:10:00Z">
                    <w:rPr>
                      <w:b/>
                      <w:sz w:val="24"/>
                      <w:szCs w:val="24"/>
                    </w:rPr>
                  </w:rPrChange>
                </w:rPr>
                <w:delText>4.</w:delText>
              </w:r>
            </w:del>
          </w:p>
        </w:tc>
        <w:tc>
          <w:tcPr>
            <w:tcW w:w="2122" w:type="dxa"/>
            <w:shd w:val="clear" w:color="auto" w:fill="auto"/>
            <w:tcPrChange w:id="9612" w:author="USER-THIEN" w:date="2020-02-28T16:58:00Z">
              <w:tcPr>
                <w:tcW w:w="2124" w:type="dxa"/>
                <w:shd w:val="clear" w:color="auto" w:fill="auto"/>
              </w:tcPr>
            </w:tcPrChange>
          </w:tcPr>
          <w:p w14:paraId="1F5DDDF4" w14:textId="77777777" w:rsidR="009F17AB" w:rsidRPr="005A4E76" w:rsidDel="00BF632A" w:rsidRDefault="009F17AB">
            <w:pPr>
              <w:spacing w:before="60" w:after="0" w:line="240" w:lineRule="auto"/>
              <w:jc w:val="both"/>
              <w:rPr>
                <w:del w:id="9613" w:author="Dell" w:date="2020-03-08T21:36:00Z"/>
                <w:b/>
                <w:sz w:val="26"/>
                <w:szCs w:val="26"/>
                <w:rPrChange w:id="9614" w:author="Admin" w:date="2021-08-09T15:10:00Z">
                  <w:rPr>
                    <w:del w:id="9615" w:author="Dell" w:date="2020-03-08T21:36:00Z"/>
                    <w:b/>
                    <w:sz w:val="24"/>
                    <w:szCs w:val="24"/>
                  </w:rPr>
                </w:rPrChange>
              </w:rPr>
              <w:pPrChange w:id="9616" w:author="USER-THIEN" w:date="2020-02-28T16:56:00Z">
                <w:pPr>
                  <w:spacing w:after="0"/>
                  <w:jc w:val="both"/>
                </w:pPr>
              </w:pPrChange>
            </w:pPr>
            <w:del w:id="9617" w:author="Dell" w:date="2020-03-08T21:36:00Z">
              <w:r w:rsidRPr="005A4E76" w:rsidDel="00BF632A">
                <w:rPr>
                  <w:b/>
                  <w:sz w:val="26"/>
                  <w:szCs w:val="26"/>
                  <w:rPrChange w:id="9618" w:author="Admin" w:date="2021-08-09T15:10:00Z">
                    <w:rPr>
                      <w:b/>
                      <w:sz w:val="24"/>
                      <w:szCs w:val="24"/>
                    </w:rPr>
                  </w:rPrChange>
                </w:rPr>
                <w:delText>Bộ Ngoại giao</w:delText>
              </w:r>
            </w:del>
          </w:p>
        </w:tc>
        <w:tc>
          <w:tcPr>
            <w:tcW w:w="6316" w:type="dxa"/>
            <w:shd w:val="clear" w:color="auto" w:fill="auto"/>
            <w:tcPrChange w:id="9619" w:author="USER-THIEN" w:date="2020-02-28T16:58:00Z">
              <w:tcPr>
                <w:tcW w:w="6323" w:type="dxa"/>
                <w:shd w:val="clear" w:color="auto" w:fill="auto"/>
              </w:tcPr>
            </w:tcPrChange>
          </w:tcPr>
          <w:p w14:paraId="6F188C84" w14:textId="77777777" w:rsidR="009F17AB" w:rsidRPr="005A4E76" w:rsidDel="00BF632A" w:rsidRDefault="009F17AB">
            <w:pPr>
              <w:spacing w:before="60" w:after="0" w:line="240" w:lineRule="auto"/>
              <w:jc w:val="both"/>
              <w:rPr>
                <w:del w:id="9620" w:author="Dell" w:date="2020-03-08T21:36:00Z"/>
                <w:b/>
                <w:sz w:val="26"/>
                <w:szCs w:val="26"/>
                <w:rPrChange w:id="9621" w:author="Admin" w:date="2021-08-09T15:10:00Z">
                  <w:rPr>
                    <w:del w:id="9622" w:author="Dell" w:date="2020-03-08T21:36:00Z"/>
                    <w:b/>
                    <w:sz w:val="24"/>
                    <w:szCs w:val="24"/>
                  </w:rPr>
                </w:rPrChange>
              </w:rPr>
              <w:pPrChange w:id="9623" w:author="USER-THIEN" w:date="2020-02-28T16:56:00Z">
                <w:pPr>
                  <w:spacing w:before="120" w:after="0" w:line="264" w:lineRule="auto"/>
                  <w:jc w:val="both"/>
                </w:pPr>
              </w:pPrChange>
            </w:pPr>
            <w:del w:id="9624" w:author="Dell" w:date="2020-03-08T21:36:00Z">
              <w:r w:rsidRPr="005A4E76" w:rsidDel="00BF632A">
                <w:rPr>
                  <w:b/>
                  <w:sz w:val="26"/>
                  <w:szCs w:val="26"/>
                  <w:rPrChange w:id="9625" w:author="Admin" w:date="2021-08-09T15:10:00Z">
                    <w:rPr>
                      <w:b/>
                      <w:sz w:val="24"/>
                      <w:szCs w:val="24"/>
                    </w:rPr>
                  </w:rPrChange>
                </w:rPr>
                <w:delText>Công văn số 418/BNG-LS ngày 13/02/2020 của Bộ Ngoại giao góp ý dự thảo Luật</w:delText>
              </w:r>
            </w:del>
          </w:p>
        </w:tc>
        <w:tc>
          <w:tcPr>
            <w:tcW w:w="5392" w:type="dxa"/>
            <w:tcPrChange w:id="9626" w:author="USER-THIEN" w:date="2020-02-28T16:58:00Z">
              <w:tcPr>
                <w:tcW w:w="5647" w:type="dxa"/>
              </w:tcPr>
            </w:tcPrChange>
          </w:tcPr>
          <w:p w14:paraId="1BD38A9C" w14:textId="77777777" w:rsidR="009F17AB" w:rsidRPr="005A4E76" w:rsidDel="00BF632A" w:rsidRDefault="009F17AB">
            <w:pPr>
              <w:spacing w:before="60" w:after="0" w:line="240" w:lineRule="auto"/>
              <w:jc w:val="both"/>
              <w:rPr>
                <w:del w:id="9627" w:author="Dell" w:date="2020-03-08T21:36:00Z"/>
                <w:b/>
                <w:sz w:val="26"/>
                <w:szCs w:val="26"/>
                <w:rPrChange w:id="9628" w:author="Admin" w:date="2021-08-09T15:10:00Z">
                  <w:rPr>
                    <w:del w:id="9629" w:author="Dell" w:date="2020-03-08T21:36:00Z"/>
                    <w:rFonts w:ascii="Calibri" w:hAnsi="Calibri"/>
                    <w:b/>
                    <w:color w:val="FF0000"/>
                    <w:sz w:val="24"/>
                    <w:szCs w:val="24"/>
                    <w:lang w:val="de-CH" w:eastAsia="x-none"/>
                  </w:rPr>
                </w:rPrChange>
              </w:rPr>
              <w:pPrChange w:id="9630" w:author="USER-THIEN" w:date="2020-02-28T16:56:00Z">
                <w:pPr>
                  <w:spacing w:after="0"/>
                  <w:jc w:val="both"/>
                </w:pPr>
              </w:pPrChange>
            </w:pPr>
          </w:p>
        </w:tc>
      </w:tr>
      <w:tr w:rsidR="009F17AB" w:rsidRPr="005A4E76" w:rsidDel="00BF632A" w14:paraId="43850DA8" w14:textId="77777777" w:rsidTr="00A1167B">
        <w:trPr>
          <w:trHeight w:val="70"/>
          <w:del w:id="9631" w:author="Dell" w:date="2020-03-08T21:36:00Z"/>
          <w:trPrChange w:id="9632" w:author="USER-THIEN" w:date="2020-02-28T16:58:00Z">
            <w:trPr>
              <w:trHeight w:val="70"/>
            </w:trPr>
          </w:trPrChange>
        </w:trPr>
        <w:tc>
          <w:tcPr>
            <w:tcW w:w="771" w:type="dxa"/>
            <w:shd w:val="clear" w:color="auto" w:fill="auto"/>
            <w:tcPrChange w:id="9633" w:author="USER-THIEN" w:date="2020-02-28T16:58:00Z">
              <w:tcPr>
                <w:tcW w:w="756" w:type="dxa"/>
                <w:shd w:val="clear" w:color="auto" w:fill="auto"/>
              </w:tcPr>
            </w:tcPrChange>
          </w:tcPr>
          <w:p w14:paraId="4D44AB4E" w14:textId="77777777" w:rsidR="009F17AB" w:rsidRPr="005A4E76" w:rsidDel="00BF632A" w:rsidRDefault="009F17AB">
            <w:pPr>
              <w:pStyle w:val="ListParagraph"/>
              <w:spacing w:before="60" w:after="0" w:line="240" w:lineRule="auto"/>
              <w:ind w:left="360"/>
              <w:jc w:val="both"/>
              <w:rPr>
                <w:del w:id="9634" w:author="Dell" w:date="2020-03-08T21:36:00Z"/>
                <w:rFonts w:ascii="Times New Roman" w:hAnsi="Times New Roman"/>
                <w:b/>
                <w:sz w:val="26"/>
                <w:szCs w:val="26"/>
                <w:rPrChange w:id="9635" w:author="Admin" w:date="2021-08-09T15:10:00Z">
                  <w:rPr>
                    <w:del w:id="9636" w:author="Dell" w:date="2020-03-08T21:36:00Z"/>
                    <w:rFonts w:ascii="Times New Roman" w:hAnsi="Times New Roman"/>
                    <w:b/>
                    <w:sz w:val="24"/>
                    <w:szCs w:val="24"/>
                    <w:lang w:val="de-CH" w:eastAsia="x-none"/>
                  </w:rPr>
                </w:rPrChange>
              </w:rPr>
              <w:pPrChange w:id="9637" w:author="USER-THIEN" w:date="2020-02-28T16:56:00Z">
                <w:pPr>
                  <w:pStyle w:val="ListParagraph"/>
                  <w:spacing w:after="0" w:line="276" w:lineRule="auto"/>
                  <w:ind w:left="360"/>
                  <w:jc w:val="both"/>
                </w:pPr>
              </w:pPrChange>
            </w:pPr>
          </w:p>
        </w:tc>
        <w:tc>
          <w:tcPr>
            <w:tcW w:w="2122" w:type="dxa"/>
            <w:shd w:val="clear" w:color="auto" w:fill="auto"/>
            <w:tcPrChange w:id="9638" w:author="USER-THIEN" w:date="2020-02-28T16:58:00Z">
              <w:tcPr>
                <w:tcW w:w="2124" w:type="dxa"/>
                <w:shd w:val="clear" w:color="auto" w:fill="auto"/>
              </w:tcPr>
            </w:tcPrChange>
          </w:tcPr>
          <w:p w14:paraId="5E6CAF05" w14:textId="77777777" w:rsidR="009F17AB" w:rsidRPr="005A4E76" w:rsidDel="00BF632A" w:rsidRDefault="009F17AB">
            <w:pPr>
              <w:spacing w:before="60" w:after="0" w:line="240" w:lineRule="auto"/>
              <w:jc w:val="both"/>
              <w:rPr>
                <w:del w:id="9639" w:author="Dell" w:date="2020-03-08T21:36:00Z"/>
                <w:b/>
                <w:sz w:val="26"/>
                <w:szCs w:val="26"/>
                <w:rPrChange w:id="9640" w:author="Admin" w:date="2021-08-09T15:10:00Z">
                  <w:rPr>
                    <w:del w:id="9641" w:author="Dell" w:date="2020-03-08T21:36:00Z"/>
                    <w:rFonts w:ascii="Calibri" w:hAnsi="Calibri"/>
                    <w:b/>
                    <w:sz w:val="24"/>
                    <w:szCs w:val="24"/>
                    <w:lang w:val="de-CH" w:eastAsia="x-none"/>
                  </w:rPr>
                </w:rPrChange>
              </w:rPr>
              <w:pPrChange w:id="9642" w:author="USER-THIEN" w:date="2020-02-28T16:56:00Z">
                <w:pPr>
                  <w:spacing w:after="0"/>
                  <w:jc w:val="both"/>
                </w:pPr>
              </w:pPrChange>
            </w:pPr>
          </w:p>
        </w:tc>
        <w:tc>
          <w:tcPr>
            <w:tcW w:w="6316" w:type="dxa"/>
            <w:shd w:val="clear" w:color="auto" w:fill="auto"/>
            <w:tcPrChange w:id="9643" w:author="USER-THIEN" w:date="2020-02-28T16:58:00Z">
              <w:tcPr>
                <w:tcW w:w="6323" w:type="dxa"/>
                <w:shd w:val="clear" w:color="auto" w:fill="auto"/>
              </w:tcPr>
            </w:tcPrChange>
          </w:tcPr>
          <w:p w14:paraId="0A832AF0" w14:textId="77777777" w:rsidR="009F17AB" w:rsidRPr="005A4E76" w:rsidDel="00BF632A" w:rsidRDefault="00346402">
            <w:pPr>
              <w:numPr>
                <w:ilvl w:val="0"/>
                <w:numId w:val="3"/>
              </w:numPr>
              <w:spacing w:before="60" w:after="0" w:line="240" w:lineRule="auto"/>
              <w:ind w:firstLine="0"/>
              <w:jc w:val="both"/>
              <w:rPr>
                <w:del w:id="9644" w:author="Dell" w:date="2020-03-08T21:36:00Z"/>
                <w:b/>
                <w:sz w:val="26"/>
                <w:szCs w:val="26"/>
                <w:rPrChange w:id="9645" w:author="Admin" w:date="2021-08-09T15:10:00Z">
                  <w:rPr>
                    <w:del w:id="9646" w:author="Dell" w:date="2020-03-08T21:36:00Z"/>
                    <w:b/>
                    <w:sz w:val="24"/>
                    <w:szCs w:val="24"/>
                  </w:rPr>
                </w:rPrChange>
              </w:rPr>
              <w:pPrChange w:id="9647" w:author="USER-THIEN" w:date="2020-02-28T16:56:00Z">
                <w:pPr>
                  <w:numPr>
                    <w:numId w:val="3"/>
                  </w:numPr>
                  <w:spacing w:before="120" w:after="0" w:line="264" w:lineRule="auto"/>
                  <w:ind w:left="1080" w:hanging="720"/>
                  <w:jc w:val="both"/>
                </w:pPr>
              </w:pPrChange>
            </w:pPr>
            <w:del w:id="9648" w:author="Dell" w:date="2020-03-08T21:36:00Z">
              <w:r w:rsidRPr="005A4E76" w:rsidDel="00BF632A">
                <w:rPr>
                  <w:b/>
                  <w:sz w:val="26"/>
                  <w:szCs w:val="26"/>
                  <w:rPrChange w:id="9649" w:author="Admin" w:date="2021-08-09T15:10:00Z">
                    <w:rPr>
                      <w:b/>
                      <w:sz w:val="24"/>
                      <w:szCs w:val="24"/>
                    </w:rPr>
                  </w:rPrChange>
                </w:rPr>
                <w:delText>Dự thảo Tờ trình Chính phủ</w:delText>
              </w:r>
            </w:del>
          </w:p>
          <w:p w14:paraId="6512DDAD" w14:textId="77777777" w:rsidR="00346402" w:rsidRPr="005A4E76" w:rsidDel="00BF632A" w:rsidRDefault="00346402">
            <w:pPr>
              <w:spacing w:before="60" w:after="0" w:line="240" w:lineRule="auto"/>
              <w:jc w:val="both"/>
              <w:rPr>
                <w:del w:id="9650" w:author="Dell" w:date="2020-03-08T21:36:00Z"/>
                <w:sz w:val="26"/>
                <w:szCs w:val="26"/>
                <w:rPrChange w:id="9651" w:author="Admin" w:date="2021-08-09T15:10:00Z">
                  <w:rPr>
                    <w:del w:id="9652" w:author="Dell" w:date="2020-03-08T21:36:00Z"/>
                    <w:sz w:val="24"/>
                    <w:szCs w:val="24"/>
                  </w:rPr>
                </w:rPrChange>
              </w:rPr>
              <w:pPrChange w:id="9653" w:author="USER-THIEN" w:date="2020-02-28T16:56:00Z">
                <w:pPr>
                  <w:spacing w:before="120" w:after="0" w:line="264" w:lineRule="auto"/>
                  <w:jc w:val="both"/>
                </w:pPr>
              </w:pPrChange>
            </w:pPr>
            <w:del w:id="9654" w:author="Dell" w:date="2020-03-08T21:36:00Z">
              <w:r w:rsidRPr="005A4E76" w:rsidDel="00BF632A">
                <w:rPr>
                  <w:sz w:val="26"/>
                  <w:szCs w:val="26"/>
                  <w:rPrChange w:id="9655" w:author="Admin" w:date="2021-08-09T15:10:00Z">
                    <w:rPr>
                      <w:sz w:val="24"/>
                      <w:szCs w:val="24"/>
                    </w:rPr>
                  </w:rPrChange>
                </w:rPr>
                <w:delText>- Phần I: Đề nghị bổ sung sơ bộ tình trạng người lao động Việt Nam bị vi phạm quyền lợi khi đi làm việc ở nước ngoài để nhấn mạnh ý nghĩa của việc sửa đổi Luật số 72 và những giải pháp mới trong dự thảo Luật sửa đổi để nâng cao hiệu quả công tác bảo hộ quyền và lợi ích hợp pháp của người lao động đi làm việc ở nước ngoài trong tình hình hiện nay.</w:delText>
              </w:r>
            </w:del>
          </w:p>
          <w:p w14:paraId="1FCF214C" w14:textId="77777777" w:rsidR="00346402" w:rsidRPr="005A4E76" w:rsidDel="00BF632A" w:rsidRDefault="00346402">
            <w:pPr>
              <w:spacing w:before="60" w:after="0" w:line="240" w:lineRule="auto"/>
              <w:jc w:val="both"/>
              <w:rPr>
                <w:del w:id="9656" w:author="Dell" w:date="2020-03-08T21:36:00Z"/>
                <w:sz w:val="26"/>
                <w:szCs w:val="26"/>
                <w:rPrChange w:id="9657" w:author="Admin" w:date="2021-08-09T15:10:00Z">
                  <w:rPr>
                    <w:del w:id="9658" w:author="Dell" w:date="2020-03-08T21:36:00Z"/>
                    <w:sz w:val="24"/>
                    <w:szCs w:val="24"/>
                  </w:rPr>
                </w:rPrChange>
              </w:rPr>
              <w:pPrChange w:id="9659" w:author="USER-THIEN" w:date="2020-02-28T16:56:00Z">
                <w:pPr>
                  <w:spacing w:before="120" w:after="0" w:line="264" w:lineRule="auto"/>
                  <w:jc w:val="both"/>
                </w:pPr>
              </w:pPrChange>
            </w:pPr>
            <w:del w:id="9660" w:author="Dell" w:date="2020-03-08T21:36:00Z">
              <w:r w:rsidRPr="005A4E76" w:rsidDel="00BF632A">
                <w:rPr>
                  <w:sz w:val="26"/>
                  <w:szCs w:val="26"/>
                  <w:rPrChange w:id="9661" w:author="Admin" w:date="2021-08-09T15:10:00Z">
                    <w:rPr>
                      <w:sz w:val="24"/>
                      <w:szCs w:val="24"/>
                    </w:rPr>
                  </w:rPrChange>
                </w:rPr>
                <w:delText>- Đề nghị bổ sung đánh giá về tính thống nhất, đồng bộ của hệ thống pháp luật Việt Nam và các cam kết quốc tế mà Việt Nam là thành viên đối với những nội dung mới tại dự thảo Luật sửa đổi, đặc biệt là các nội dung về thu phí dịch vụ, phí môi giới và xử phạt vi phạm hành chính đối với người lao động.</w:delText>
              </w:r>
            </w:del>
          </w:p>
          <w:p w14:paraId="683D2637" w14:textId="77777777" w:rsidR="00346402" w:rsidRPr="005A4E76" w:rsidDel="00BF632A" w:rsidRDefault="00346402">
            <w:pPr>
              <w:spacing w:before="60" w:after="0" w:line="240" w:lineRule="auto"/>
              <w:jc w:val="both"/>
              <w:rPr>
                <w:del w:id="9662" w:author="Dell" w:date="2020-03-08T21:36:00Z"/>
                <w:b/>
                <w:sz w:val="26"/>
                <w:szCs w:val="26"/>
                <w:rPrChange w:id="9663" w:author="Admin" w:date="2021-08-09T15:10:00Z">
                  <w:rPr>
                    <w:del w:id="9664" w:author="Dell" w:date="2020-03-08T21:36:00Z"/>
                    <w:rFonts w:ascii="Calibri" w:hAnsi="Calibri"/>
                    <w:b/>
                    <w:sz w:val="24"/>
                    <w:szCs w:val="24"/>
                    <w:lang w:val="de-CH" w:eastAsia="x-none"/>
                  </w:rPr>
                </w:rPrChange>
              </w:rPr>
              <w:pPrChange w:id="9665" w:author="USER-THIEN" w:date="2020-02-28T16:56:00Z">
                <w:pPr>
                  <w:spacing w:before="120" w:after="0" w:line="264" w:lineRule="auto"/>
                  <w:jc w:val="both"/>
                </w:pPr>
              </w:pPrChange>
            </w:pPr>
          </w:p>
        </w:tc>
        <w:tc>
          <w:tcPr>
            <w:tcW w:w="5392" w:type="dxa"/>
            <w:tcPrChange w:id="9666" w:author="USER-THIEN" w:date="2020-02-28T16:58:00Z">
              <w:tcPr>
                <w:tcW w:w="5647" w:type="dxa"/>
              </w:tcPr>
            </w:tcPrChange>
          </w:tcPr>
          <w:p w14:paraId="0CF0025F" w14:textId="77777777" w:rsidR="009F17AB" w:rsidRPr="005A4E76" w:rsidDel="00BF632A" w:rsidRDefault="009F17AB">
            <w:pPr>
              <w:spacing w:before="60" w:after="0" w:line="240" w:lineRule="auto"/>
              <w:jc w:val="both"/>
              <w:rPr>
                <w:del w:id="9667" w:author="Dell" w:date="2020-03-08T21:36:00Z"/>
                <w:b/>
                <w:sz w:val="26"/>
                <w:szCs w:val="26"/>
                <w:rPrChange w:id="9668" w:author="Admin" w:date="2021-08-09T15:10:00Z">
                  <w:rPr>
                    <w:del w:id="9669" w:author="Dell" w:date="2020-03-08T21:36:00Z"/>
                    <w:rFonts w:ascii="Calibri" w:hAnsi="Calibri"/>
                    <w:b/>
                    <w:sz w:val="24"/>
                    <w:szCs w:val="24"/>
                    <w:lang w:val="de-CH" w:eastAsia="x-none"/>
                  </w:rPr>
                </w:rPrChange>
              </w:rPr>
              <w:pPrChange w:id="9670" w:author="USER-THIEN" w:date="2020-02-28T16:56:00Z">
                <w:pPr>
                  <w:spacing w:after="0"/>
                  <w:jc w:val="both"/>
                </w:pPr>
              </w:pPrChange>
            </w:pPr>
          </w:p>
          <w:p w14:paraId="6E97A9AF" w14:textId="77777777" w:rsidR="00F8681B" w:rsidRPr="005A4E76" w:rsidDel="00BF632A" w:rsidRDefault="00F8681B">
            <w:pPr>
              <w:spacing w:before="60" w:after="0" w:line="240" w:lineRule="auto"/>
              <w:jc w:val="both"/>
              <w:rPr>
                <w:del w:id="9671" w:author="Dell" w:date="2020-03-08T21:36:00Z"/>
                <w:b/>
                <w:sz w:val="26"/>
                <w:szCs w:val="26"/>
                <w:rPrChange w:id="9672" w:author="Admin" w:date="2021-08-09T15:10:00Z">
                  <w:rPr>
                    <w:del w:id="9673" w:author="Dell" w:date="2020-03-08T21:36:00Z"/>
                    <w:b/>
                    <w:sz w:val="24"/>
                    <w:szCs w:val="24"/>
                  </w:rPr>
                </w:rPrChange>
              </w:rPr>
              <w:pPrChange w:id="9674" w:author="USER-THIEN" w:date="2020-02-28T16:56:00Z">
                <w:pPr>
                  <w:spacing w:after="0"/>
                  <w:jc w:val="both"/>
                </w:pPr>
              </w:pPrChange>
            </w:pPr>
            <w:del w:id="9675" w:author="Dell" w:date="2020-03-08T21:36:00Z">
              <w:r w:rsidRPr="005A4E76" w:rsidDel="00BF632A">
                <w:rPr>
                  <w:b/>
                  <w:sz w:val="26"/>
                  <w:szCs w:val="26"/>
                  <w:rPrChange w:id="9676" w:author="Admin" w:date="2021-08-09T15:10:00Z">
                    <w:rPr>
                      <w:b/>
                      <w:sz w:val="24"/>
                      <w:szCs w:val="24"/>
                    </w:rPr>
                  </w:rPrChange>
                </w:rPr>
                <w:delText>Tiếp thu</w:delText>
              </w:r>
            </w:del>
          </w:p>
          <w:p w14:paraId="4B55A119" w14:textId="77777777" w:rsidR="00F8681B" w:rsidRPr="005A4E76" w:rsidDel="00BF632A" w:rsidRDefault="00F8681B">
            <w:pPr>
              <w:spacing w:before="60" w:after="0" w:line="240" w:lineRule="auto"/>
              <w:jc w:val="both"/>
              <w:rPr>
                <w:del w:id="9677" w:author="Dell" w:date="2020-03-08T21:36:00Z"/>
                <w:b/>
                <w:sz w:val="26"/>
                <w:szCs w:val="26"/>
                <w:rPrChange w:id="9678" w:author="Admin" w:date="2021-08-09T15:10:00Z">
                  <w:rPr>
                    <w:del w:id="9679" w:author="Dell" w:date="2020-03-08T21:36:00Z"/>
                    <w:rFonts w:ascii="Calibri" w:hAnsi="Calibri"/>
                    <w:b/>
                    <w:sz w:val="24"/>
                    <w:szCs w:val="24"/>
                    <w:lang w:val="de-CH" w:eastAsia="x-none"/>
                  </w:rPr>
                </w:rPrChange>
              </w:rPr>
              <w:pPrChange w:id="9680" w:author="USER-THIEN" w:date="2020-02-28T16:56:00Z">
                <w:pPr>
                  <w:spacing w:after="0"/>
                  <w:jc w:val="both"/>
                </w:pPr>
              </w:pPrChange>
            </w:pPr>
          </w:p>
          <w:p w14:paraId="2F12261B" w14:textId="77777777" w:rsidR="00F8681B" w:rsidRPr="005A4E76" w:rsidDel="00BF632A" w:rsidRDefault="00F8681B">
            <w:pPr>
              <w:spacing w:before="60" w:after="0" w:line="240" w:lineRule="auto"/>
              <w:jc w:val="both"/>
              <w:rPr>
                <w:del w:id="9681" w:author="Dell" w:date="2020-03-08T21:36:00Z"/>
                <w:b/>
                <w:sz w:val="26"/>
                <w:szCs w:val="26"/>
                <w:rPrChange w:id="9682" w:author="Admin" w:date="2021-08-09T15:10:00Z">
                  <w:rPr>
                    <w:del w:id="9683" w:author="Dell" w:date="2020-03-08T21:36:00Z"/>
                    <w:rFonts w:ascii="Calibri" w:hAnsi="Calibri"/>
                    <w:b/>
                    <w:sz w:val="24"/>
                    <w:szCs w:val="24"/>
                    <w:lang w:val="de-CH" w:eastAsia="x-none"/>
                  </w:rPr>
                </w:rPrChange>
              </w:rPr>
              <w:pPrChange w:id="9684" w:author="USER-THIEN" w:date="2020-02-28T16:56:00Z">
                <w:pPr>
                  <w:spacing w:after="0"/>
                  <w:jc w:val="both"/>
                </w:pPr>
              </w:pPrChange>
            </w:pPr>
          </w:p>
          <w:p w14:paraId="664CB478" w14:textId="77777777" w:rsidR="00F8681B" w:rsidRPr="005A4E76" w:rsidDel="00BF632A" w:rsidRDefault="00F8681B">
            <w:pPr>
              <w:spacing w:before="60" w:after="0" w:line="240" w:lineRule="auto"/>
              <w:jc w:val="both"/>
              <w:rPr>
                <w:del w:id="9685" w:author="Dell" w:date="2020-03-08T21:36:00Z"/>
                <w:b/>
                <w:sz w:val="26"/>
                <w:szCs w:val="26"/>
                <w:rPrChange w:id="9686" w:author="Admin" w:date="2021-08-09T15:10:00Z">
                  <w:rPr>
                    <w:del w:id="9687" w:author="Dell" w:date="2020-03-08T21:36:00Z"/>
                    <w:rFonts w:ascii="Calibri" w:hAnsi="Calibri"/>
                    <w:b/>
                    <w:sz w:val="24"/>
                    <w:szCs w:val="24"/>
                    <w:lang w:val="de-CH" w:eastAsia="x-none"/>
                  </w:rPr>
                </w:rPrChange>
              </w:rPr>
              <w:pPrChange w:id="9688" w:author="USER-THIEN" w:date="2020-02-28T16:56:00Z">
                <w:pPr>
                  <w:spacing w:after="0"/>
                  <w:jc w:val="both"/>
                </w:pPr>
              </w:pPrChange>
            </w:pPr>
          </w:p>
          <w:p w14:paraId="27B4578E" w14:textId="77777777" w:rsidR="00F8681B" w:rsidRPr="005A4E76" w:rsidDel="00BF632A" w:rsidRDefault="00F8681B">
            <w:pPr>
              <w:spacing w:before="60" w:after="0" w:line="240" w:lineRule="auto"/>
              <w:jc w:val="both"/>
              <w:rPr>
                <w:del w:id="9689" w:author="Dell" w:date="2020-03-08T21:36:00Z"/>
                <w:b/>
                <w:sz w:val="26"/>
                <w:szCs w:val="26"/>
                <w:rPrChange w:id="9690" w:author="Admin" w:date="2021-08-09T15:10:00Z">
                  <w:rPr>
                    <w:del w:id="9691" w:author="Dell" w:date="2020-03-08T21:36:00Z"/>
                    <w:rFonts w:ascii="Calibri" w:hAnsi="Calibri"/>
                    <w:b/>
                    <w:sz w:val="24"/>
                    <w:szCs w:val="24"/>
                    <w:lang w:val="de-CH" w:eastAsia="x-none"/>
                  </w:rPr>
                </w:rPrChange>
              </w:rPr>
              <w:pPrChange w:id="9692" w:author="USER-THIEN" w:date="2020-02-28T16:56:00Z">
                <w:pPr>
                  <w:spacing w:after="0"/>
                  <w:jc w:val="both"/>
                </w:pPr>
              </w:pPrChange>
            </w:pPr>
          </w:p>
          <w:p w14:paraId="4C8FB502" w14:textId="77777777" w:rsidR="00F8681B" w:rsidRPr="005A4E76" w:rsidDel="00BF632A" w:rsidRDefault="00F8681B">
            <w:pPr>
              <w:spacing w:before="60" w:after="0" w:line="240" w:lineRule="auto"/>
              <w:jc w:val="both"/>
              <w:rPr>
                <w:del w:id="9693" w:author="Dell" w:date="2020-03-08T21:36:00Z"/>
                <w:b/>
                <w:sz w:val="26"/>
                <w:szCs w:val="26"/>
                <w:rPrChange w:id="9694" w:author="Admin" w:date="2021-08-09T15:10:00Z">
                  <w:rPr>
                    <w:del w:id="9695" w:author="Dell" w:date="2020-03-08T21:36:00Z"/>
                    <w:rFonts w:ascii="Calibri" w:hAnsi="Calibri"/>
                    <w:b/>
                    <w:sz w:val="24"/>
                    <w:szCs w:val="24"/>
                    <w:lang w:val="de-CH" w:eastAsia="x-none"/>
                  </w:rPr>
                </w:rPrChange>
              </w:rPr>
              <w:pPrChange w:id="9696" w:author="USER-THIEN" w:date="2020-02-28T16:56:00Z">
                <w:pPr>
                  <w:spacing w:after="0"/>
                  <w:jc w:val="both"/>
                </w:pPr>
              </w:pPrChange>
            </w:pPr>
          </w:p>
          <w:p w14:paraId="401FE013" w14:textId="77777777" w:rsidR="00F8681B" w:rsidRPr="005A4E76" w:rsidDel="00BF632A" w:rsidRDefault="00F8681B">
            <w:pPr>
              <w:spacing w:before="60" w:after="0" w:line="240" w:lineRule="auto"/>
              <w:jc w:val="both"/>
              <w:rPr>
                <w:del w:id="9697" w:author="Dell" w:date="2020-03-08T21:36:00Z"/>
                <w:b/>
                <w:sz w:val="26"/>
                <w:szCs w:val="26"/>
                <w:rPrChange w:id="9698" w:author="Admin" w:date="2021-08-09T15:10:00Z">
                  <w:rPr>
                    <w:del w:id="9699" w:author="Dell" w:date="2020-03-08T21:36:00Z"/>
                    <w:rFonts w:ascii="Calibri" w:hAnsi="Calibri"/>
                    <w:b/>
                    <w:sz w:val="24"/>
                    <w:szCs w:val="24"/>
                    <w:lang w:val="de-CH" w:eastAsia="x-none"/>
                  </w:rPr>
                </w:rPrChange>
              </w:rPr>
              <w:pPrChange w:id="9700" w:author="USER-THIEN" w:date="2020-02-28T16:56:00Z">
                <w:pPr>
                  <w:spacing w:after="0"/>
                  <w:jc w:val="both"/>
                </w:pPr>
              </w:pPrChange>
            </w:pPr>
          </w:p>
          <w:p w14:paraId="21E40448" w14:textId="77777777" w:rsidR="00F8681B" w:rsidRPr="005A4E76" w:rsidDel="00BF632A" w:rsidRDefault="00F8681B">
            <w:pPr>
              <w:spacing w:before="60" w:after="0" w:line="240" w:lineRule="auto"/>
              <w:jc w:val="both"/>
              <w:rPr>
                <w:del w:id="9701" w:author="Dell" w:date="2020-03-08T21:36:00Z"/>
                <w:b/>
                <w:sz w:val="26"/>
                <w:szCs w:val="26"/>
                <w:rPrChange w:id="9702" w:author="Admin" w:date="2021-08-09T15:10:00Z">
                  <w:rPr>
                    <w:del w:id="9703" w:author="Dell" w:date="2020-03-08T21:36:00Z"/>
                    <w:b/>
                    <w:sz w:val="24"/>
                    <w:szCs w:val="24"/>
                  </w:rPr>
                </w:rPrChange>
              </w:rPr>
              <w:pPrChange w:id="9704" w:author="USER-THIEN" w:date="2020-02-28T16:56:00Z">
                <w:pPr>
                  <w:spacing w:after="0"/>
                  <w:jc w:val="both"/>
                </w:pPr>
              </w:pPrChange>
            </w:pPr>
            <w:del w:id="9705" w:author="Dell" w:date="2020-03-08T21:36:00Z">
              <w:r w:rsidRPr="005A4E76" w:rsidDel="00BF632A">
                <w:rPr>
                  <w:b/>
                  <w:sz w:val="26"/>
                  <w:szCs w:val="26"/>
                  <w:rPrChange w:id="9706" w:author="Admin" w:date="2021-08-09T15:10:00Z">
                    <w:rPr>
                      <w:b/>
                      <w:sz w:val="24"/>
                      <w:szCs w:val="24"/>
                    </w:rPr>
                  </w:rPrChange>
                </w:rPr>
                <w:delText>Tiếp thu</w:delText>
              </w:r>
            </w:del>
          </w:p>
        </w:tc>
      </w:tr>
      <w:tr w:rsidR="00346402" w:rsidRPr="005A4E76" w:rsidDel="00BF632A" w14:paraId="24645EFE" w14:textId="77777777" w:rsidTr="00A1167B">
        <w:trPr>
          <w:trHeight w:val="70"/>
          <w:del w:id="9707" w:author="Dell" w:date="2020-03-08T21:36:00Z"/>
          <w:trPrChange w:id="9708" w:author="USER-THIEN" w:date="2020-02-28T16:58:00Z">
            <w:trPr>
              <w:trHeight w:val="70"/>
            </w:trPr>
          </w:trPrChange>
        </w:trPr>
        <w:tc>
          <w:tcPr>
            <w:tcW w:w="771" w:type="dxa"/>
            <w:shd w:val="clear" w:color="auto" w:fill="auto"/>
            <w:tcPrChange w:id="9709" w:author="USER-THIEN" w:date="2020-02-28T16:58:00Z">
              <w:tcPr>
                <w:tcW w:w="756" w:type="dxa"/>
                <w:shd w:val="clear" w:color="auto" w:fill="auto"/>
              </w:tcPr>
            </w:tcPrChange>
          </w:tcPr>
          <w:p w14:paraId="6269B527" w14:textId="77777777" w:rsidR="00346402" w:rsidRPr="005A4E76" w:rsidDel="00BF632A" w:rsidRDefault="00346402">
            <w:pPr>
              <w:pStyle w:val="ListParagraph"/>
              <w:spacing w:before="60" w:after="0" w:line="240" w:lineRule="auto"/>
              <w:ind w:left="360"/>
              <w:jc w:val="both"/>
              <w:rPr>
                <w:del w:id="9710" w:author="Dell" w:date="2020-03-08T21:36:00Z"/>
                <w:rFonts w:ascii="Times New Roman" w:hAnsi="Times New Roman"/>
                <w:b/>
                <w:sz w:val="26"/>
                <w:szCs w:val="26"/>
                <w:rPrChange w:id="9711" w:author="Admin" w:date="2021-08-09T15:10:00Z">
                  <w:rPr>
                    <w:del w:id="9712" w:author="Dell" w:date="2020-03-08T21:36:00Z"/>
                    <w:rFonts w:ascii="Times New Roman" w:hAnsi="Times New Roman"/>
                    <w:b/>
                    <w:sz w:val="24"/>
                    <w:szCs w:val="24"/>
                    <w:lang w:val="de-CH" w:eastAsia="x-none"/>
                  </w:rPr>
                </w:rPrChange>
              </w:rPr>
              <w:pPrChange w:id="9713" w:author="USER-THIEN" w:date="2020-02-28T16:56:00Z">
                <w:pPr>
                  <w:pStyle w:val="ListParagraph"/>
                  <w:spacing w:after="0" w:line="276" w:lineRule="auto"/>
                  <w:ind w:left="360"/>
                  <w:jc w:val="both"/>
                </w:pPr>
              </w:pPrChange>
            </w:pPr>
          </w:p>
        </w:tc>
        <w:tc>
          <w:tcPr>
            <w:tcW w:w="2122" w:type="dxa"/>
            <w:shd w:val="clear" w:color="auto" w:fill="auto"/>
            <w:tcPrChange w:id="9714" w:author="USER-THIEN" w:date="2020-02-28T16:58:00Z">
              <w:tcPr>
                <w:tcW w:w="2124" w:type="dxa"/>
                <w:shd w:val="clear" w:color="auto" w:fill="auto"/>
              </w:tcPr>
            </w:tcPrChange>
          </w:tcPr>
          <w:p w14:paraId="0C57922E" w14:textId="77777777" w:rsidR="00346402" w:rsidRPr="005A4E76" w:rsidDel="00BF632A" w:rsidRDefault="00346402">
            <w:pPr>
              <w:spacing w:before="60" w:after="0" w:line="240" w:lineRule="auto"/>
              <w:jc w:val="both"/>
              <w:rPr>
                <w:del w:id="9715" w:author="Dell" w:date="2020-03-08T21:36:00Z"/>
                <w:b/>
                <w:sz w:val="26"/>
                <w:szCs w:val="26"/>
                <w:rPrChange w:id="9716" w:author="Admin" w:date="2021-08-09T15:10:00Z">
                  <w:rPr>
                    <w:del w:id="9717" w:author="Dell" w:date="2020-03-08T21:36:00Z"/>
                    <w:rFonts w:ascii="Calibri" w:hAnsi="Calibri"/>
                    <w:b/>
                    <w:sz w:val="24"/>
                    <w:szCs w:val="24"/>
                    <w:lang w:val="de-CH" w:eastAsia="x-none"/>
                  </w:rPr>
                </w:rPrChange>
              </w:rPr>
              <w:pPrChange w:id="9718" w:author="USER-THIEN" w:date="2020-02-28T16:56:00Z">
                <w:pPr>
                  <w:spacing w:after="0"/>
                  <w:jc w:val="both"/>
                </w:pPr>
              </w:pPrChange>
            </w:pPr>
          </w:p>
        </w:tc>
        <w:tc>
          <w:tcPr>
            <w:tcW w:w="6316" w:type="dxa"/>
            <w:shd w:val="clear" w:color="auto" w:fill="auto"/>
            <w:tcPrChange w:id="9719" w:author="USER-THIEN" w:date="2020-02-28T16:58:00Z">
              <w:tcPr>
                <w:tcW w:w="6323" w:type="dxa"/>
                <w:shd w:val="clear" w:color="auto" w:fill="auto"/>
              </w:tcPr>
            </w:tcPrChange>
          </w:tcPr>
          <w:p w14:paraId="168FAF9A" w14:textId="77777777" w:rsidR="005E40D4" w:rsidRPr="005A4E76" w:rsidDel="00BF632A" w:rsidRDefault="00346402">
            <w:pPr>
              <w:numPr>
                <w:ilvl w:val="0"/>
                <w:numId w:val="3"/>
              </w:numPr>
              <w:spacing w:before="60" w:after="0" w:line="240" w:lineRule="auto"/>
              <w:ind w:firstLine="0"/>
              <w:jc w:val="both"/>
              <w:rPr>
                <w:del w:id="9720" w:author="Dell" w:date="2020-03-08T21:36:00Z"/>
                <w:b/>
                <w:sz w:val="26"/>
                <w:szCs w:val="26"/>
                <w:rPrChange w:id="9721" w:author="Admin" w:date="2021-08-09T15:10:00Z">
                  <w:rPr>
                    <w:del w:id="9722" w:author="Dell" w:date="2020-03-08T21:36:00Z"/>
                    <w:b/>
                    <w:sz w:val="24"/>
                    <w:szCs w:val="24"/>
                  </w:rPr>
                </w:rPrChange>
              </w:rPr>
              <w:pPrChange w:id="9723" w:author="USER-THIEN" w:date="2020-02-28T16:56:00Z">
                <w:pPr>
                  <w:numPr>
                    <w:numId w:val="3"/>
                  </w:numPr>
                  <w:spacing w:before="120" w:after="0" w:line="264" w:lineRule="auto"/>
                  <w:ind w:left="1080" w:hanging="720"/>
                  <w:jc w:val="both"/>
                </w:pPr>
              </w:pPrChange>
            </w:pPr>
            <w:del w:id="9724" w:author="Dell" w:date="2020-03-08T21:36:00Z">
              <w:r w:rsidRPr="005A4E76" w:rsidDel="00BF632A">
                <w:rPr>
                  <w:b/>
                  <w:sz w:val="26"/>
                  <w:szCs w:val="26"/>
                  <w:rPrChange w:id="9725" w:author="Admin" w:date="2021-08-09T15:10:00Z">
                    <w:rPr>
                      <w:b/>
                      <w:sz w:val="24"/>
                      <w:szCs w:val="24"/>
                    </w:rPr>
                  </w:rPrChange>
                </w:rPr>
                <w:delText>Dự thảo Luật</w:delText>
              </w:r>
            </w:del>
          </w:p>
        </w:tc>
        <w:tc>
          <w:tcPr>
            <w:tcW w:w="5392" w:type="dxa"/>
            <w:tcPrChange w:id="9726" w:author="USER-THIEN" w:date="2020-02-28T16:58:00Z">
              <w:tcPr>
                <w:tcW w:w="5647" w:type="dxa"/>
              </w:tcPr>
            </w:tcPrChange>
          </w:tcPr>
          <w:p w14:paraId="215065F6" w14:textId="77777777" w:rsidR="00346402" w:rsidRPr="005A4E76" w:rsidDel="00BF632A" w:rsidRDefault="00346402">
            <w:pPr>
              <w:spacing w:before="60" w:after="0" w:line="240" w:lineRule="auto"/>
              <w:jc w:val="both"/>
              <w:rPr>
                <w:del w:id="9727" w:author="Dell" w:date="2020-03-08T21:36:00Z"/>
                <w:b/>
                <w:sz w:val="26"/>
                <w:szCs w:val="26"/>
                <w:rPrChange w:id="9728" w:author="Admin" w:date="2021-08-09T15:10:00Z">
                  <w:rPr>
                    <w:del w:id="9729" w:author="Dell" w:date="2020-03-08T21:36:00Z"/>
                    <w:rFonts w:ascii="Calibri" w:hAnsi="Calibri"/>
                    <w:b/>
                    <w:color w:val="FF0000"/>
                    <w:sz w:val="24"/>
                    <w:szCs w:val="24"/>
                    <w:lang w:val="de-CH" w:eastAsia="x-none"/>
                  </w:rPr>
                </w:rPrChange>
              </w:rPr>
              <w:pPrChange w:id="9730" w:author="USER-THIEN" w:date="2020-02-28T16:56:00Z">
                <w:pPr>
                  <w:spacing w:after="0"/>
                  <w:jc w:val="both"/>
                </w:pPr>
              </w:pPrChange>
            </w:pPr>
          </w:p>
        </w:tc>
      </w:tr>
      <w:tr w:rsidR="00087AD3" w:rsidRPr="005A4E76" w:rsidDel="00BF632A" w14:paraId="09C4068D" w14:textId="77777777" w:rsidTr="00A1167B">
        <w:trPr>
          <w:trHeight w:val="58"/>
          <w:del w:id="9731" w:author="Dell" w:date="2020-03-08T21:36:00Z"/>
          <w:trPrChange w:id="9732" w:author="USER-THIEN" w:date="2020-02-28T16:58:00Z">
            <w:trPr>
              <w:trHeight w:val="58"/>
            </w:trPr>
          </w:trPrChange>
        </w:trPr>
        <w:tc>
          <w:tcPr>
            <w:tcW w:w="771" w:type="dxa"/>
            <w:vMerge w:val="restart"/>
            <w:shd w:val="clear" w:color="auto" w:fill="auto"/>
            <w:tcPrChange w:id="9733" w:author="USER-THIEN" w:date="2020-02-28T16:58:00Z">
              <w:tcPr>
                <w:tcW w:w="756" w:type="dxa"/>
                <w:vMerge w:val="restart"/>
                <w:shd w:val="clear" w:color="auto" w:fill="auto"/>
              </w:tcPr>
            </w:tcPrChange>
          </w:tcPr>
          <w:p w14:paraId="399CFAD5" w14:textId="77777777" w:rsidR="00087AD3" w:rsidRPr="005A4E76" w:rsidDel="00BF632A" w:rsidRDefault="00087AD3">
            <w:pPr>
              <w:pStyle w:val="ListParagraph"/>
              <w:spacing w:before="60" w:after="0" w:line="240" w:lineRule="auto"/>
              <w:ind w:left="360"/>
              <w:jc w:val="both"/>
              <w:rPr>
                <w:del w:id="9734" w:author="Dell" w:date="2020-03-08T21:36:00Z"/>
                <w:rFonts w:ascii="Times New Roman" w:hAnsi="Times New Roman"/>
                <w:b/>
                <w:sz w:val="26"/>
                <w:szCs w:val="26"/>
                <w:rPrChange w:id="9735" w:author="Admin" w:date="2021-08-09T15:10:00Z">
                  <w:rPr>
                    <w:del w:id="9736" w:author="Dell" w:date="2020-03-08T21:36:00Z"/>
                    <w:rFonts w:ascii="Times New Roman" w:hAnsi="Times New Roman"/>
                    <w:b/>
                    <w:sz w:val="24"/>
                    <w:szCs w:val="24"/>
                    <w:lang w:val="de-CH" w:eastAsia="x-none"/>
                  </w:rPr>
                </w:rPrChange>
              </w:rPr>
              <w:pPrChange w:id="9737" w:author="USER-THIEN" w:date="2020-02-28T16:56:00Z">
                <w:pPr>
                  <w:pStyle w:val="ListParagraph"/>
                  <w:spacing w:after="0" w:line="276" w:lineRule="auto"/>
                  <w:ind w:left="360"/>
                  <w:jc w:val="both"/>
                </w:pPr>
              </w:pPrChange>
            </w:pPr>
          </w:p>
        </w:tc>
        <w:tc>
          <w:tcPr>
            <w:tcW w:w="2122" w:type="dxa"/>
            <w:vMerge w:val="restart"/>
            <w:shd w:val="clear" w:color="auto" w:fill="auto"/>
            <w:tcPrChange w:id="9738" w:author="USER-THIEN" w:date="2020-02-28T16:58:00Z">
              <w:tcPr>
                <w:tcW w:w="2124" w:type="dxa"/>
                <w:vMerge w:val="restart"/>
                <w:shd w:val="clear" w:color="auto" w:fill="auto"/>
              </w:tcPr>
            </w:tcPrChange>
          </w:tcPr>
          <w:p w14:paraId="564F9EEF" w14:textId="77777777" w:rsidR="00087AD3" w:rsidRPr="005A4E76" w:rsidDel="00BF632A" w:rsidRDefault="00087AD3">
            <w:pPr>
              <w:spacing w:before="60" w:after="0" w:line="240" w:lineRule="auto"/>
              <w:jc w:val="both"/>
              <w:rPr>
                <w:del w:id="9739" w:author="Dell" w:date="2020-03-08T21:36:00Z"/>
                <w:b/>
                <w:sz w:val="26"/>
                <w:szCs w:val="26"/>
                <w:rPrChange w:id="9740" w:author="Admin" w:date="2021-08-09T15:10:00Z">
                  <w:rPr>
                    <w:del w:id="9741" w:author="Dell" w:date="2020-03-08T21:36:00Z"/>
                    <w:rFonts w:ascii="Calibri" w:hAnsi="Calibri"/>
                    <w:b/>
                    <w:sz w:val="24"/>
                    <w:szCs w:val="24"/>
                    <w:lang w:val="de-CH" w:eastAsia="x-none"/>
                  </w:rPr>
                </w:rPrChange>
              </w:rPr>
              <w:pPrChange w:id="9742" w:author="USER-THIEN" w:date="2020-02-28T16:56:00Z">
                <w:pPr>
                  <w:spacing w:after="0"/>
                  <w:jc w:val="both"/>
                </w:pPr>
              </w:pPrChange>
            </w:pPr>
          </w:p>
        </w:tc>
        <w:tc>
          <w:tcPr>
            <w:tcW w:w="6316" w:type="dxa"/>
            <w:shd w:val="clear" w:color="auto" w:fill="auto"/>
            <w:tcPrChange w:id="9743" w:author="USER-THIEN" w:date="2020-02-28T16:58:00Z">
              <w:tcPr>
                <w:tcW w:w="6323" w:type="dxa"/>
                <w:shd w:val="clear" w:color="auto" w:fill="auto"/>
              </w:tcPr>
            </w:tcPrChange>
          </w:tcPr>
          <w:p w14:paraId="479123B2" w14:textId="77777777" w:rsidR="00087AD3" w:rsidRPr="005A4E76" w:rsidDel="00BF632A" w:rsidRDefault="00087AD3">
            <w:pPr>
              <w:spacing w:before="60" w:after="0" w:line="240" w:lineRule="auto"/>
              <w:jc w:val="both"/>
              <w:rPr>
                <w:del w:id="9744" w:author="Dell" w:date="2020-03-08T21:36:00Z"/>
                <w:sz w:val="26"/>
                <w:szCs w:val="26"/>
                <w:rPrChange w:id="9745" w:author="Admin" w:date="2021-08-09T15:10:00Z">
                  <w:rPr>
                    <w:del w:id="9746" w:author="Dell" w:date="2020-03-08T21:36:00Z"/>
                    <w:sz w:val="24"/>
                    <w:szCs w:val="24"/>
                  </w:rPr>
                </w:rPrChange>
              </w:rPr>
              <w:pPrChange w:id="9747" w:author="USER-THIEN" w:date="2020-02-28T16:56:00Z">
                <w:pPr>
                  <w:spacing w:before="120" w:after="120" w:line="269" w:lineRule="auto"/>
                  <w:jc w:val="both"/>
                </w:pPr>
              </w:pPrChange>
            </w:pPr>
            <w:del w:id="9748" w:author="Dell" w:date="2020-03-08T21:36:00Z">
              <w:r w:rsidRPr="005A4E76" w:rsidDel="00BF632A">
                <w:rPr>
                  <w:sz w:val="26"/>
                  <w:szCs w:val="26"/>
                  <w:lang w:val="vi-VN"/>
                  <w:rPrChange w:id="9749" w:author="Admin" w:date="2021-08-09T15:10:00Z">
                    <w:rPr>
                      <w:sz w:val="24"/>
                      <w:szCs w:val="24"/>
                      <w:lang w:val="vi-VN"/>
                    </w:rPr>
                  </w:rPrChange>
                </w:rPr>
                <w:delText xml:space="preserve">1. </w:delText>
              </w:r>
              <w:r w:rsidRPr="005A4E76" w:rsidDel="00BF632A">
                <w:rPr>
                  <w:sz w:val="26"/>
                  <w:szCs w:val="26"/>
                  <w:rPrChange w:id="9750" w:author="Admin" w:date="2021-08-09T15:10:00Z">
                    <w:rPr>
                      <w:sz w:val="24"/>
                      <w:szCs w:val="24"/>
                    </w:rPr>
                  </w:rPrChange>
                </w:rPr>
                <w:delText>Đề nghị cân nhắc loại bỏ đối tượng là “</w:delText>
              </w:r>
              <w:r w:rsidRPr="005A4E76" w:rsidDel="00BF632A">
                <w:rPr>
                  <w:i/>
                  <w:sz w:val="26"/>
                  <w:szCs w:val="26"/>
                  <w:rPrChange w:id="9751" w:author="Admin" w:date="2021-08-09T15:10:00Z">
                    <w:rPr>
                      <w:i/>
                      <w:sz w:val="24"/>
                      <w:szCs w:val="24"/>
                    </w:rPr>
                  </w:rPrChange>
                </w:rPr>
                <w:delText>người Việt Nam ra nước ngoài không vì mục đích lao động nhưng sau đó tìm được việc làm và ký hợp đồng lao động hợp pháp</w:delText>
              </w:r>
              <w:r w:rsidRPr="005A4E76" w:rsidDel="00BF632A">
                <w:rPr>
                  <w:sz w:val="26"/>
                  <w:szCs w:val="26"/>
                  <w:rPrChange w:id="9752" w:author="Admin" w:date="2021-08-09T15:10:00Z">
                    <w:rPr>
                      <w:sz w:val="24"/>
                      <w:szCs w:val="24"/>
                    </w:rPr>
                  </w:rPrChange>
                </w:rPr>
                <w:delText>”</w:delText>
              </w:r>
              <w:r w:rsidRPr="005A4E76" w:rsidDel="00BF632A">
                <w:rPr>
                  <w:sz w:val="26"/>
                  <w:szCs w:val="26"/>
                  <w:lang w:val="vi-VN"/>
                  <w:rPrChange w:id="9753" w:author="Admin" w:date="2021-08-09T15:10:00Z">
                    <w:rPr>
                      <w:sz w:val="24"/>
                      <w:szCs w:val="24"/>
                      <w:lang w:val="vi-VN"/>
                    </w:rPr>
                  </w:rPrChange>
                </w:rPr>
                <w:delText>, v</w:delText>
              </w:r>
              <w:r w:rsidRPr="005A4E76" w:rsidDel="00BF632A">
                <w:rPr>
                  <w:sz w:val="26"/>
                  <w:szCs w:val="26"/>
                  <w:rPrChange w:id="9754" w:author="Admin" w:date="2021-08-09T15:10:00Z">
                    <w:rPr>
                      <w:sz w:val="24"/>
                      <w:szCs w:val="24"/>
                    </w:rPr>
                  </w:rPrChange>
                </w:rPr>
                <w:delText>ì:</w:delText>
              </w:r>
            </w:del>
          </w:p>
          <w:p w14:paraId="26133A95" w14:textId="77777777" w:rsidR="00087AD3" w:rsidRPr="005A4E76" w:rsidDel="00BF632A" w:rsidRDefault="00087AD3">
            <w:pPr>
              <w:spacing w:before="60" w:after="0" w:line="240" w:lineRule="auto"/>
              <w:jc w:val="both"/>
              <w:rPr>
                <w:del w:id="9755" w:author="Dell" w:date="2020-03-08T21:36:00Z"/>
                <w:sz w:val="26"/>
                <w:szCs w:val="26"/>
                <w:rPrChange w:id="9756" w:author="Admin" w:date="2021-08-09T15:10:00Z">
                  <w:rPr>
                    <w:del w:id="9757" w:author="Dell" w:date="2020-03-08T21:36:00Z"/>
                    <w:sz w:val="24"/>
                    <w:szCs w:val="24"/>
                  </w:rPr>
                </w:rPrChange>
              </w:rPr>
              <w:pPrChange w:id="9758" w:author="USER-THIEN" w:date="2020-02-28T16:56:00Z">
                <w:pPr>
                  <w:spacing w:before="120" w:after="120" w:line="269" w:lineRule="auto"/>
                  <w:jc w:val="both"/>
                </w:pPr>
              </w:pPrChange>
            </w:pPr>
            <w:del w:id="9759" w:author="Dell" w:date="2020-03-08T21:36:00Z">
              <w:r w:rsidRPr="005A4E76" w:rsidDel="00BF632A">
                <w:rPr>
                  <w:sz w:val="26"/>
                  <w:szCs w:val="26"/>
                  <w:rPrChange w:id="9760" w:author="Admin" w:date="2021-08-09T15:10:00Z">
                    <w:rPr>
                      <w:sz w:val="24"/>
                      <w:szCs w:val="24"/>
                    </w:rPr>
                  </w:rPrChange>
                </w:rPr>
                <w:delText xml:space="preserve">(i) Đối tượng này không thuộc phạm vi điều chỉnh của Luật số 72 và Điều 1 dự thảo Luật sửa đổi ("Luật này quy định về hoạt động </w:delText>
              </w:r>
              <w:r w:rsidRPr="005A4E76" w:rsidDel="00BF632A">
                <w:rPr>
                  <w:i/>
                  <w:sz w:val="26"/>
                  <w:szCs w:val="26"/>
                  <w:rPrChange w:id="9761" w:author="Admin" w:date="2021-08-09T15:10:00Z">
                    <w:rPr>
                      <w:i/>
                      <w:sz w:val="24"/>
                      <w:szCs w:val="24"/>
                    </w:rPr>
                  </w:rPrChange>
                </w:rPr>
                <w:delText>đưa</w:delText>
              </w:r>
              <w:r w:rsidRPr="005A4E76" w:rsidDel="00BF632A">
                <w:rPr>
                  <w:sz w:val="26"/>
                  <w:szCs w:val="26"/>
                  <w:rPrChange w:id="9762" w:author="Admin" w:date="2021-08-09T15:10:00Z">
                    <w:rPr>
                      <w:sz w:val="24"/>
                      <w:szCs w:val="24"/>
                    </w:rPr>
                  </w:rPrChange>
                </w:rPr>
                <w:delText xml:space="preserve"> người lao động đi làm việc ở nước ngoài theo hợp đồng lao động"); </w:delText>
              </w:r>
            </w:del>
          </w:p>
          <w:p w14:paraId="4ABB3494" w14:textId="77777777" w:rsidR="00087AD3" w:rsidRPr="005A4E76" w:rsidDel="00BF632A" w:rsidRDefault="00087AD3">
            <w:pPr>
              <w:spacing w:before="60" w:after="0" w:line="240" w:lineRule="auto"/>
              <w:jc w:val="both"/>
              <w:rPr>
                <w:del w:id="9763" w:author="Dell" w:date="2020-03-08T21:36:00Z"/>
                <w:sz w:val="26"/>
                <w:szCs w:val="26"/>
                <w:rPrChange w:id="9764" w:author="Admin" w:date="2021-08-09T15:10:00Z">
                  <w:rPr>
                    <w:del w:id="9765" w:author="Dell" w:date="2020-03-08T21:36:00Z"/>
                    <w:sz w:val="24"/>
                    <w:szCs w:val="24"/>
                  </w:rPr>
                </w:rPrChange>
              </w:rPr>
              <w:pPrChange w:id="9766" w:author="USER-THIEN" w:date="2020-02-28T16:56:00Z">
                <w:pPr>
                  <w:spacing w:before="120" w:after="120" w:line="269" w:lineRule="auto"/>
                  <w:jc w:val="both"/>
                </w:pPr>
              </w:pPrChange>
            </w:pPr>
            <w:del w:id="9767" w:author="Dell" w:date="2020-03-08T21:36:00Z">
              <w:r w:rsidRPr="005A4E76" w:rsidDel="00BF632A">
                <w:rPr>
                  <w:sz w:val="26"/>
                  <w:szCs w:val="26"/>
                  <w:rPrChange w:id="9768" w:author="Admin" w:date="2021-08-09T15:10:00Z">
                    <w:rPr>
                      <w:sz w:val="24"/>
                      <w:szCs w:val="24"/>
                    </w:rPr>
                  </w:rPrChange>
                </w:rPr>
                <w:delText xml:space="preserve">(ii) </w:delText>
              </w:r>
              <w:r w:rsidRPr="005A4E76" w:rsidDel="00BF632A">
                <w:rPr>
                  <w:sz w:val="26"/>
                  <w:szCs w:val="26"/>
                  <w:lang w:val="vi-VN"/>
                  <w:rPrChange w:id="9769" w:author="Admin" w:date="2021-08-09T15:10:00Z">
                    <w:rPr>
                      <w:sz w:val="24"/>
                      <w:szCs w:val="24"/>
                      <w:lang w:val="vi-VN"/>
                    </w:rPr>
                  </w:rPrChange>
                </w:rPr>
                <w:delText>V</w:delText>
              </w:r>
              <w:r w:rsidRPr="005A4E76" w:rsidDel="00BF632A">
                <w:rPr>
                  <w:sz w:val="26"/>
                  <w:szCs w:val="26"/>
                  <w:rPrChange w:id="9770" w:author="Admin" w:date="2021-08-09T15:10:00Z">
                    <w:rPr>
                      <w:sz w:val="24"/>
                      <w:szCs w:val="24"/>
                    </w:rPr>
                  </w:rPrChange>
                </w:rPr>
                <w:delText>iệc điều chỉnh đối tượng này sẽ khó áp dụng trên thực tiễn, đặc biệt đối với đối tượng là công dân Việt Nam thường trú ở nước ngoài;</w:delText>
              </w:r>
            </w:del>
          </w:p>
          <w:p w14:paraId="0ADCF26D" w14:textId="77777777" w:rsidR="00087AD3" w:rsidRPr="005A4E76" w:rsidDel="00BF632A" w:rsidRDefault="00087AD3">
            <w:pPr>
              <w:spacing w:before="60" w:after="0" w:line="240" w:lineRule="auto"/>
              <w:jc w:val="both"/>
              <w:rPr>
                <w:del w:id="9771" w:author="Dell" w:date="2020-03-08T21:36:00Z"/>
                <w:sz w:val="26"/>
                <w:szCs w:val="26"/>
                <w:lang w:val="vi-VN"/>
                <w:rPrChange w:id="9772" w:author="Admin" w:date="2021-08-09T15:10:00Z">
                  <w:rPr>
                    <w:del w:id="9773" w:author="Dell" w:date="2020-03-08T21:36:00Z"/>
                    <w:sz w:val="24"/>
                    <w:szCs w:val="24"/>
                    <w:lang w:val="vi-VN"/>
                  </w:rPr>
                </w:rPrChange>
              </w:rPr>
              <w:pPrChange w:id="9774" w:author="USER-THIEN" w:date="2020-02-28T16:56:00Z">
                <w:pPr>
                  <w:spacing w:before="120" w:after="120" w:line="269" w:lineRule="auto"/>
                  <w:jc w:val="both"/>
                </w:pPr>
              </w:pPrChange>
            </w:pPr>
            <w:del w:id="9775" w:author="Dell" w:date="2020-03-08T21:36:00Z">
              <w:r w:rsidRPr="005A4E76" w:rsidDel="00BF632A">
                <w:rPr>
                  <w:sz w:val="26"/>
                  <w:szCs w:val="26"/>
                  <w:rPrChange w:id="9776" w:author="Admin" w:date="2021-08-09T15:10:00Z">
                    <w:rPr>
                      <w:sz w:val="24"/>
                      <w:szCs w:val="24"/>
                    </w:rPr>
                  </w:rPrChange>
                </w:rPr>
                <w:delText xml:space="preserve">(iii) </w:delText>
              </w:r>
              <w:r w:rsidRPr="005A4E76" w:rsidDel="00BF632A">
                <w:rPr>
                  <w:sz w:val="26"/>
                  <w:szCs w:val="26"/>
                  <w:lang w:val="vi-VN"/>
                  <w:rPrChange w:id="9777" w:author="Admin" w:date="2021-08-09T15:10:00Z">
                    <w:rPr>
                      <w:sz w:val="24"/>
                      <w:szCs w:val="24"/>
                      <w:lang w:val="vi-VN"/>
                    </w:rPr>
                  </w:rPrChange>
                </w:rPr>
                <w:delText>D</w:delText>
              </w:r>
              <w:r w:rsidRPr="005A4E76" w:rsidDel="00BF632A">
                <w:rPr>
                  <w:sz w:val="26"/>
                  <w:szCs w:val="26"/>
                  <w:rPrChange w:id="9778" w:author="Admin" w:date="2021-08-09T15:10:00Z">
                    <w:rPr>
                      <w:sz w:val="24"/>
                      <w:szCs w:val="24"/>
                    </w:rPr>
                  </w:rPrChange>
                </w:rPr>
                <w:delText xml:space="preserve">ự thảo Luật chỉ quy định thêm trách nhiệm (thủ tục hành chính, thuế thu nhập, đóng góp vào Quỹ hỗ trợ việc làm ngoài nước,…) nhưng không bổ sung quyền lợi thực tế cho đối tượng người lao động đi làm việc ở nước ngoài theo hợp đồng cá nhân (đa số các quyền lợi của đối tượng này trong Điều 56.1 là quyền lợi hiển nhiên) và như vậy chưa phù hợp chủ trương xây dựng Luật để “tạo điều kiện thuận lợi cho người lao động đi làm việc ở nước ngoài”. </w:delText>
              </w:r>
            </w:del>
          </w:p>
        </w:tc>
        <w:tc>
          <w:tcPr>
            <w:tcW w:w="5392" w:type="dxa"/>
            <w:tcPrChange w:id="9779" w:author="USER-THIEN" w:date="2020-02-28T16:58:00Z">
              <w:tcPr>
                <w:tcW w:w="5647" w:type="dxa"/>
              </w:tcPr>
            </w:tcPrChange>
          </w:tcPr>
          <w:p w14:paraId="594CFF36" w14:textId="77777777" w:rsidR="00087AD3" w:rsidRPr="005A4E76" w:rsidDel="00BF632A" w:rsidRDefault="00087AD3">
            <w:pPr>
              <w:spacing w:before="60" w:after="0" w:line="240" w:lineRule="auto"/>
              <w:jc w:val="both"/>
              <w:rPr>
                <w:del w:id="9780" w:author="Dell" w:date="2020-03-08T21:36:00Z"/>
                <w:b/>
                <w:sz w:val="26"/>
                <w:szCs w:val="26"/>
                <w:rPrChange w:id="9781" w:author="Admin" w:date="2021-08-09T15:10:00Z">
                  <w:rPr>
                    <w:del w:id="9782" w:author="Dell" w:date="2020-03-08T21:36:00Z"/>
                    <w:rFonts w:ascii="Calibri" w:hAnsi="Calibri"/>
                    <w:b/>
                    <w:color w:val="FF0000"/>
                    <w:sz w:val="24"/>
                    <w:szCs w:val="24"/>
                    <w:lang w:val="de-CH" w:eastAsia="x-none"/>
                  </w:rPr>
                </w:rPrChange>
              </w:rPr>
              <w:pPrChange w:id="9783" w:author="USER-THIEN" w:date="2020-02-28T16:56:00Z">
                <w:pPr>
                  <w:spacing w:after="0"/>
                  <w:jc w:val="both"/>
                </w:pPr>
              </w:pPrChange>
            </w:pPr>
          </w:p>
          <w:p w14:paraId="79E79C9F" w14:textId="77777777" w:rsidR="00087AD3" w:rsidRPr="005A4E76" w:rsidDel="00BF632A" w:rsidRDefault="00087AD3">
            <w:pPr>
              <w:spacing w:before="60" w:after="0" w:line="240" w:lineRule="auto"/>
              <w:jc w:val="both"/>
              <w:rPr>
                <w:del w:id="9784" w:author="Dell" w:date="2020-03-08T21:36:00Z"/>
                <w:sz w:val="26"/>
                <w:szCs w:val="26"/>
                <w:rPrChange w:id="9785" w:author="Admin" w:date="2021-08-09T15:10:00Z">
                  <w:rPr>
                    <w:del w:id="9786" w:author="Dell" w:date="2020-03-08T21:36:00Z"/>
                    <w:color w:val="FF0000"/>
                    <w:sz w:val="24"/>
                    <w:szCs w:val="24"/>
                  </w:rPr>
                </w:rPrChange>
              </w:rPr>
              <w:pPrChange w:id="9787" w:author="USER-THIEN" w:date="2020-02-28T16:56:00Z">
                <w:pPr>
                  <w:spacing w:after="0"/>
                  <w:jc w:val="both"/>
                </w:pPr>
              </w:pPrChange>
            </w:pPr>
            <w:del w:id="9788" w:author="Dell" w:date="2020-03-08T21:36:00Z">
              <w:r w:rsidRPr="005A4E76" w:rsidDel="00BF632A">
                <w:rPr>
                  <w:b/>
                  <w:sz w:val="26"/>
                  <w:szCs w:val="26"/>
                  <w:rPrChange w:id="9789" w:author="Admin" w:date="2021-08-09T15:10:00Z">
                    <w:rPr>
                      <w:b/>
                      <w:sz w:val="24"/>
                      <w:szCs w:val="24"/>
                    </w:rPr>
                  </w:rPrChange>
                </w:rPr>
                <w:delText>Tiếp thu</w:delText>
              </w:r>
              <w:r w:rsidR="00BD09A3" w:rsidRPr="005A4E76" w:rsidDel="00BF632A">
                <w:rPr>
                  <w:b/>
                  <w:sz w:val="26"/>
                  <w:szCs w:val="26"/>
                  <w:lang w:val="vi-VN"/>
                  <w:rPrChange w:id="9790" w:author="Admin" w:date="2021-08-09T15:10:00Z">
                    <w:rPr>
                      <w:b/>
                      <w:sz w:val="24"/>
                      <w:szCs w:val="24"/>
                      <w:lang w:val="vi-VN"/>
                    </w:rPr>
                  </w:rPrChange>
                </w:rPr>
                <w:delText>:</w:delText>
              </w:r>
              <w:r w:rsidRPr="005A4E76" w:rsidDel="00BF632A">
                <w:rPr>
                  <w:b/>
                  <w:sz w:val="26"/>
                  <w:szCs w:val="26"/>
                  <w:rPrChange w:id="9791" w:author="Admin" w:date="2021-08-09T15:10:00Z">
                    <w:rPr>
                      <w:b/>
                      <w:sz w:val="24"/>
                      <w:szCs w:val="24"/>
                    </w:rPr>
                  </w:rPrChange>
                </w:rPr>
                <w:delText xml:space="preserve"> </w:delText>
              </w:r>
              <w:r w:rsidR="00BD09A3" w:rsidRPr="005A4E76" w:rsidDel="00BF632A">
                <w:rPr>
                  <w:sz w:val="26"/>
                  <w:szCs w:val="26"/>
                  <w:lang w:val="vi-VN"/>
                  <w:rPrChange w:id="9792" w:author="Admin" w:date="2021-08-09T15:10:00Z">
                    <w:rPr>
                      <w:sz w:val="24"/>
                      <w:szCs w:val="24"/>
                      <w:lang w:val="vi-VN"/>
                    </w:rPr>
                  </w:rPrChange>
                </w:rPr>
                <w:delText xml:space="preserve">Dự thảo thu hẹp đối tượng điều chỉnh </w:delText>
              </w:r>
              <w:r w:rsidRPr="005A4E76" w:rsidDel="00BF632A">
                <w:rPr>
                  <w:sz w:val="26"/>
                  <w:szCs w:val="26"/>
                  <w:rPrChange w:id="9793" w:author="Admin" w:date="2021-08-09T15:10:00Z">
                    <w:rPr>
                      <w:sz w:val="24"/>
                      <w:szCs w:val="24"/>
                    </w:rPr>
                  </w:rPrChange>
                </w:rPr>
                <w:delText>người Việt Nam ra nước ngoài theo các Điều ước, thỏa thuận quốc tế mà Việt Nam là một bên tham gia và tìm được việc làm ở nước sở tại.</w:delText>
              </w:r>
            </w:del>
          </w:p>
          <w:p w14:paraId="45707014" w14:textId="77777777" w:rsidR="00087AD3" w:rsidRPr="005A4E76" w:rsidDel="00BF632A" w:rsidRDefault="00087AD3">
            <w:pPr>
              <w:spacing w:before="60" w:after="0" w:line="240" w:lineRule="auto"/>
              <w:jc w:val="both"/>
              <w:rPr>
                <w:del w:id="9794" w:author="Dell" w:date="2020-03-08T21:36:00Z"/>
                <w:b/>
                <w:sz w:val="26"/>
                <w:szCs w:val="26"/>
                <w:rPrChange w:id="9795" w:author="Admin" w:date="2021-08-09T15:10:00Z">
                  <w:rPr>
                    <w:del w:id="9796" w:author="Dell" w:date="2020-03-08T21:36:00Z"/>
                    <w:rFonts w:ascii="Calibri" w:hAnsi="Calibri"/>
                    <w:b/>
                    <w:color w:val="FF0000"/>
                    <w:sz w:val="24"/>
                    <w:szCs w:val="24"/>
                    <w:lang w:val="de-CH" w:eastAsia="x-none"/>
                  </w:rPr>
                </w:rPrChange>
              </w:rPr>
              <w:pPrChange w:id="9797" w:author="USER-THIEN" w:date="2020-02-28T16:56:00Z">
                <w:pPr>
                  <w:spacing w:after="0"/>
                  <w:jc w:val="both"/>
                </w:pPr>
              </w:pPrChange>
            </w:pPr>
          </w:p>
          <w:p w14:paraId="058893E6" w14:textId="77777777" w:rsidR="00087AD3" w:rsidRPr="005A4E76" w:rsidDel="00BF632A" w:rsidRDefault="00087AD3">
            <w:pPr>
              <w:spacing w:before="60" w:after="0" w:line="240" w:lineRule="auto"/>
              <w:jc w:val="both"/>
              <w:rPr>
                <w:del w:id="9798" w:author="Dell" w:date="2020-03-08T21:36:00Z"/>
                <w:b/>
                <w:sz w:val="26"/>
                <w:szCs w:val="26"/>
                <w:rPrChange w:id="9799" w:author="Admin" w:date="2021-08-09T15:10:00Z">
                  <w:rPr>
                    <w:del w:id="9800" w:author="Dell" w:date="2020-03-08T21:36:00Z"/>
                    <w:rFonts w:ascii="Calibri" w:hAnsi="Calibri"/>
                    <w:b/>
                    <w:color w:val="FF0000"/>
                    <w:sz w:val="24"/>
                    <w:szCs w:val="24"/>
                    <w:lang w:val="de-CH" w:eastAsia="x-none"/>
                  </w:rPr>
                </w:rPrChange>
              </w:rPr>
              <w:pPrChange w:id="9801" w:author="USER-THIEN" w:date="2020-02-28T16:56:00Z">
                <w:pPr>
                  <w:spacing w:after="0"/>
                  <w:jc w:val="both"/>
                </w:pPr>
              </w:pPrChange>
            </w:pPr>
          </w:p>
          <w:p w14:paraId="639E8FDB" w14:textId="77777777" w:rsidR="00087AD3" w:rsidRPr="005A4E76" w:rsidDel="00BF632A" w:rsidRDefault="00087AD3">
            <w:pPr>
              <w:spacing w:before="60" w:after="0" w:line="240" w:lineRule="auto"/>
              <w:jc w:val="both"/>
              <w:rPr>
                <w:del w:id="9802" w:author="Dell" w:date="2020-03-08T21:36:00Z"/>
                <w:b/>
                <w:sz w:val="26"/>
                <w:szCs w:val="26"/>
                <w:rPrChange w:id="9803" w:author="Admin" w:date="2021-08-09T15:10:00Z">
                  <w:rPr>
                    <w:del w:id="9804" w:author="Dell" w:date="2020-03-08T21:36:00Z"/>
                    <w:rFonts w:ascii="Calibri" w:hAnsi="Calibri"/>
                    <w:b/>
                    <w:color w:val="FF0000"/>
                    <w:sz w:val="24"/>
                    <w:szCs w:val="24"/>
                    <w:lang w:val="de-CH" w:eastAsia="x-none"/>
                  </w:rPr>
                </w:rPrChange>
              </w:rPr>
              <w:pPrChange w:id="9805" w:author="USER-THIEN" w:date="2020-02-28T16:56:00Z">
                <w:pPr>
                  <w:spacing w:after="0"/>
                  <w:jc w:val="both"/>
                </w:pPr>
              </w:pPrChange>
            </w:pPr>
          </w:p>
          <w:p w14:paraId="5501B254" w14:textId="77777777" w:rsidR="00087AD3" w:rsidRPr="005A4E76" w:rsidDel="00BF632A" w:rsidRDefault="00087AD3">
            <w:pPr>
              <w:spacing w:before="60" w:after="0" w:line="240" w:lineRule="auto"/>
              <w:jc w:val="both"/>
              <w:rPr>
                <w:del w:id="9806" w:author="Dell" w:date="2020-03-08T21:36:00Z"/>
                <w:b/>
                <w:sz w:val="26"/>
                <w:szCs w:val="26"/>
                <w:rPrChange w:id="9807" w:author="Admin" w:date="2021-08-09T15:10:00Z">
                  <w:rPr>
                    <w:del w:id="9808" w:author="Dell" w:date="2020-03-08T21:36:00Z"/>
                    <w:rFonts w:ascii="Calibri" w:hAnsi="Calibri"/>
                    <w:b/>
                    <w:color w:val="FF0000"/>
                    <w:sz w:val="24"/>
                    <w:szCs w:val="24"/>
                    <w:lang w:val="de-CH" w:eastAsia="x-none"/>
                  </w:rPr>
                </w:rPrChange>
              </w:rPr>
              <w:pPrChange w:id="9809" w:author="USER-THIEN" w:date="2020-02-28T16:56:00Z">
                <w:pPr>
                  <w:spacing w:after="0"/>
                  <w:jc w:val="both"/>
                </w:pPr>
              </w:pPrChange>
            </w:pPr>
          </w:p>
          <w:p w14:paraId="3D231E54" w14:textId="77777777" w:rsidR="00087AD3" w:rsidRPr="005A4E76" w:rsidDel="00BF632A" w:rsidRDefault="00087AD3">
            <w:pPr>
              <w:spacing w:before="60" w:after="0" w:line="240" w:lineRule="auto"/>
              <w:jc w:val="both"/>
              <w:rPr>
                <w:del w:id="9810" w:author="Dell" w:date="2020-03-08T21:36:00Z"/>
                <w:b/>
                <w:sz w:val="26"/>
                <w:szCs w:val="26"/>
                <w:rPrChange w:id="9811" w:author="Admin" w:date="2021-08-09T15:10:00Z">
                  <w:rPr>
                    <w:del w:id="9812" w:author="Dell" w:date="2020-03-08T21:36:00Z"/>
                    <w:b/>
                    <w:color w:val="FF0000"/>
                    <w:sz w:val="24"/>
                    <w:szCs w:val="24"/>
                  </w:rPr>
                </w:rPrChange>
              </w:rPr>
              <w:pPrChange w:id="9813" w:author="USER-THIEN" w:date="2020-02-28T16:56:00Z">
                <w:pPr>
                  <w:spacing w:after="0"/>
                  <w:jc w:val="both"/>
                </w:pPr>
              </w:pPrChange>
            </w:pPr>
          </w:p>
          <w:p w14:paraId="074F3FE1" w14:textId="77777777" w:rsidR="00087AD3" w:rsidRPr="005A4E76" w:rsidDel="00BF632A" w:rsidRDefault="00087AD3">
            <w:pPr>
              <w:spacing w:before="60" w:after="0" w:line="240" w:lineRule="auto"/>
              <w:jc w:val="both"/>
              <w:rPr>
                <w:del w:id="9814" w:author="Dell" w:date="2020-03-08T21:36:00Z"/>
                <w:b/>
                <w:sz w:val="26"/>
                <w:szCs w:val="26"/>
                <w:rPrChange w:id="9815" w:author="Admin" w:date="2021-08-09T15:10:00Z">
                  <w:rPr>
                    <w:del w:id="9816" w:author="Dell" w:date="2020-03-08T21:36:00Z"/>
                    <w:rFonts w:ascii="Calibri" w:hAnsi="Calibri"/>
                    <w:b/>
                    <w:color w:val="FF0000"/>
                    <w:sz w:val="24"/>
                    <w:szCs w:val="24"/>
                    <w:lang w:val="de-CH" w:eastAsia="x-none"/>
                  </w:rPr>
                </w:rPrChange>
              </w:rPr>
              <w:pPrChange w:id="9817" w:author="USER-THIEN" w:date="2020-02-28T16:56:00Z">
                <w:pPr>
                  <w:spacing w:after="0"/>
                  <w:jc w:val="both"/>
                </w:pPr>
              </w:pPrChange>
            </w:pPr>
          </w:p>
          <w:p w14:paraId="06525988" w14:textId="77777777" w:rsidR="00087AD3" w:rsidRPr="005A4E76" w:rsidDel="00BF632A" w:rsidRDefault="00087AD3">
            <w:pPr>
              <w:spacing w:before="60" w:after="0" w:line="240" w:lineRule="auto"/>
              <w:jc w:val="both"/>
              <w:rPr>
                <w:del w:id="9818" w:author="Dell" w:date="2020-03-08T21:36:00Z"/>
                <w:b/>
                <w:sz w:val="26"/>
                <w:szCs w:val="26"/>
                <w:rPrChange w:id="9819" w:author="Admin" w:date="2021-08-09T15:10:00Z">
                  <w:rPr>
                    <w:del w:id="9820" w:author="Dell" w:date="2020-03-08T21:36:00Z"/>
                    <w:rFonts w:ascii="Calibri" w:hAnsi="Calibri"/>
                    <w:b/>
                    <w:color w:val="FF0000"/>
                    <w:sz w:val="24"/>
                    <w:szCs w:val="24"/>
                    <w:lang w:val="de-CH" w:eastAsia="x-none"/>
                  </w:rPr>
                </w:rPrChange>
              </w:rPr>
              <w:pPrChange w:id="9821" w:author="USER-THIEN" w:date="2020-02-28T16:56:00Z">
                <w:pPr>
                  <w:spacing w:after="0"/>
                  <w:jc w:val="both"/>
                </w:pPr>
              </w:pPrChange>
            </w:pPr>
          </w:p>
          <w:p w14:paraId="20417220" w14:textId="77777777" w:rsidR="00087AD3" w:rsidRPr="005A4E76" w:rsidDel="00BF632A" w:rsidRDefault="00087AD3">
            <w:pPr>
              <w:spacing w:before="60" w:after="0" w:line="240" w:lineRule="auto"/>
              <w:jc w:val="both"/>
              <w:rPr>
                <w:del w:id="9822" w:author="Dell" w:date="2020-03-08T21:36:00Z"/>
                <w:b/>
                <w:sz w:val="26"/>
                <w:szCs w:val="26"/>
                <w:rPrChange w:id="9823" w:author="Admin" w:date="2021-08-09T15:10:00Z">
                  <w:rPr>
                    <w:del w:id="9824" w:author="Dell" w:date="2020-03-08T21:36:00Z"/>
                    <w:rFonts w:ascii="Calibri" w:hAnsi="Calibri"/>
                    <w:b/>
                    <w:color w:val="FF0000"/>
                    <w:sz w:val="24"/>
                    <w:szCs w:val="24"/>
                    <w:lang w:val="de-CH" w:eastAsia="x-none"/>
                  </w:rPr>
                </w:rPrChange>
              </w:rPr>
              <w:pPrChange w:id="9825" w:author="USER-THIEN" w:date="2020-02-28T16:56:00Z">
                <w:pPr>
                  <w:spacing w:after="0"/>
                  <w:jc w:val="both"/>
                </w:pPr>
              </w:pPrChange>
            </w:pPr>
          </w:p>
        </w:tc>
      </w:tr>
      <w:tr w:rsidR="00087AD3" w:rsidRPr="005A4E76" w:rsidDel="00BF632A" w14:paraId="7592904E" w14:textId="77777777" w:rsidTr="00A1167B">
        <w:trPr>
          <w:trHeight w:val="866"/>
          <w:del w:id="9826" w:author="Dell" w:date="2020-03-08T21:36:00Z"/>
          <w:trPrChange w:id="9827" w:author="USER-THIEN" w:date="2020-02-28T16:58:00Z">
            <w:trPr>
              <w:trHeight w:val="866"/>
            </w:trPr>
          </w:trPrChange>
        </w:trPr>
        <w:tc>
          <w:tcPr>
            <w:tcW w:w="771" w:type="dxa"/>
            <w:vMerge/>
            <w:shd w:val="clear" w:color="auto" w:fill="auto"/>
            <w:tcPrChange w:id="9828" w:author="USER-THIEN" w:date="2020-02-28T16:58:00Z">
              <w:tcPr>
                <w:tcW w:w="756" w:type="dxa"/>
                <w:vMerge/>
                <w:shd w:val="clear" w:color="auto" w:fill="auto"/>
              </w:tcPr>
            </w:tcPrChange>
          </w:tcPr>
          <w:p w14:paraId="403C094B" w14:textId="77777777" w:rsidR="00087AD3" w:rsidRPr="005A4E76" w:rsidDel="00BF632A" w:rsidRDefault="00087AD3">
            <w:pPr>
              <w:pStyle w:val="ListParagraph"/>
              <w:spacing w:before="60" w:after="0" w:line="240" w:lineRule="auto"/>
              <w:ind w:left="360"/>
              <w:jc w:val="both"/>
              <w:rPr>
                <w:del w:id="9829" w:author="Dell" w:date="2020-03-08T21:36:00Z"/>
                <w:rFonts w:ascii="Times New Roman" w:hAnsi="Times New Roman"/>
                <w:b/>
                <w:sz w:val="26"/>
                <w:szCs w:val="26"/>
                <w:rPrChange w:id="9830" w:author="Admin" w:date="2021-08-09T15:10:00Z">
                  <w:rPr>
                    <w:del w:id="9831" w:author="Dell" w:date="2020-03-08T21:36:00Z"/>
                    <w:rFonts w:ascii="Times New Roman" w:hAnsi="Times New Roman"/>
                    <w:b/>
                    <w:sz w:val="24"/>
                    <w:szCs w:val="24"/>
                    <w:lang w:val="de-CH" w:eastAsia="x-none"/>
                  </w:rPr>
                </w:rPrChange>
              </w:rPr>
              <w:pPrChange w:id="9832" w:author="USER-THIEN" w:date="2020-02-28T16:56:00Z">
                <w:pPr>
                  <w:pStyle w:val="ListParagraph"/>
                  <w:spacing w:after="0" w:line="276" w:lineRule="auto"/>
                  <w:ind w:left="360"/>
                  <w:jc w:val="both"/>
                </w:pPr>
              </w:pPrChange>
            </w:pPr>
          </w:p>
        </w:tc>
        <w:tc>
          <w:tcPr>
            <w:tcW w:w="2122" w:type="dxa"/>
            <w:vMerge/>
            <w:shd w:val="clear" w:color="auto" w:fill="auto"/>
            <w:tcPrChange w:id="9833" w:author="USER-THIEN" w:date="2020-02-28T16:58:00Z">
              <w:tcPr>
                <w:tcW w:w="2124" w:type="dxa"/>
                <w:vMerge/>
                <w:shd w:val="clear" w:color="auto" w:fill="auto"/>
              </w:tcPr>
            </w:tcPrChange>
          </w:tcPr>
          <w:p w14:paraId="5A3D5351" w14:textId="77777777" w:rsidR="00087AD3" w:rsidRPr="005A4E76" w:rsidDel="00BF632A" w:rsidRDefault="00087AD3">
            <w:pPr>
              <w:spacing w:before="60" w:after="0" w:line="240" w:lineRule="auto"/>
              <w:jc w:val="both"/>
              <w:rPr>
                <w:del w:id="9834" w:author="Dell" w:date="2020-03-08T21:36:00Z"/>
                <w:b/>
                <w:sz w:val="26"/>
                <w:szCs w:val="26"/>
                <w:rPrChange w:id="9835" w:author="Admin" w:date="2021-08-09T15:10:00Z">
                  <w:rPr>
                    <w:del w:id="9836" w:author="Dell" w:date="2020-03-08T21:36:00Z"/>
                    <w:rFonts w:ascii="Calibri" w:hAnsi="Calibri"/>
                    <w:b/>
                    <w:sz w:val="24"/>
                    <w:szCs w:val="24"/>
                    <w:lang w:val="de-CH" w:eastAsia="x-none"/>
                  </w:rPr>
                </w:rPrChange>
              </w:rPr>
              <w:pPrChange w:id="9837" w:author="USER-THIEN" w:date="2020-02-28T16:56:00Z">
                <w:pPr>
                  <w:spacing w:after="0"/>
                  <w:jc w:val="both"/>
                </w:pPr>
              </w:pPrChange>
            </w:pPr>
          </w:p>
        </w:tc>
        <w:tc>
          <w:tcPr>
            <w:tcW w:w="6316" w:type="dxa"/>
            <w:shd w:val="clear" w:color="auto" w:fill="auto"/>
            <w:tcPrChange w:id="9838" w:author="USER-THIEN" w:date="2020-02-28T16:58:00Z">
              <w:tcPr>
                <w:tcW w:w="6323" w:type="dxa"/>
                <w:shd w:val="clear" w:color="auto" w:fill="auto"/>
              </w:tcPr>
            </w:tcPrChange>
          </w:tcPr>
          <w:p w14:paraId="7DB238CB" w14:textId="77777777" w:rsidR="00087AD3" w:rsidRPr="005A4E76" w:rsidDel="00BF632A" w:rsidRDefault="00087AD3">
            <w:pPr>
              <w:spacing w:before="60" w:after="0" w:line="240" w:lineRule="auto"/>
              <w:jc w:val="both"/>
              <w:rPr>
                <w:del w:id="9839" w:author="Dell" w:date="2020-03-08T21:36:00Z"/>
                <w:rFonts w:eastAsia="Times New Roman"/>
                <w:sz w:val="26"/>
                <w:szCs w:val="26"/>
                <w:rPrChange w:id="9840" w:author="Admin" w:date="2021-08-09T15:10:00Z">
                  <w:rPr>
                    <w:del w:id="9841" w:author="Dell" w:date="2020-03-08T21:36:00Z"/>
                    <w:rFonts w:eastAsia="Times New Roman"/>
                    <w:sz w:val="24"/>
                    <w:szCs w:val="24"/>
                  </w:rPr>
                </w:rPrChange>
              </w:rPr>
              <w:pPrChange w:id="9842" w:author="USER-THIEN" w:date="2020-02-28T16:56:00Z">
                <w:pPr>
                  <w:spacing w:before="120" w:after="120" w:line="269" w:lineRule="auto"/>
                  <w:jc w:val="both"/>
                </w:pPr>
              </w:pPrChange>
            </w:pPr>
            <w:del w:id="9843" w:author="Dell" w:date="2020-03-08T21:36:00Z">
              <w:r w:rsidRPr="005A4E76" w:rsidDel="00BF632A">
                <w:rPr>
                  <w:rFonts w:eastAsia="Times New Roman"/>
                  <w:sz w:val="26"/>
                  <w:szCs w:val="26"/>
                  <w:lang w:val="vi-VN"/>
                  <w:rPrChange w:id="9844" w:author="Admin" w:date="2021-08-09T15:10:00Z">
                    <w:rPr>
                      <w:rFonts w:eastAsia="Times New Roman"/>
                      <w:sz w:val="24"/>
                      <w:szCs w:val="24"/>
                      <w:lang w:val="vi-VN"/>
                    </w:rPr>
                  </w:rPrChange>
                </w:rPr>
                <w:delText>2. Đ</w:delText>
              </w:r>
              <w:r w:rsidRPr="005A4E76" w:rsidDel="00BF632A">
                <w:rPr>
                  <w:rFonts w:eastAsia="Times New Roman"/>
                  <w:sz w:val="26"/>
                  <w:szCs w:val="26"/>
                  <w:rPrChange w:id="9845" w:author="Admin" w:date="2021-08-09T15:10:00Z">
                    <w:rPr>
                      <w:rFonts w:eastAsia="Times New Roman"/>
                      <w:sz w:val="24"/>
                      <w:szCs w:val="24"/>
                    </w:rPr>
                  </w:rPrChange>
                </w:rPr>
                <w:delText xml:space="preserve">ề nghị cân nhắc làm rõ </w:delText>
              </w:r>
              <w:r w:rsidRPr="005A4E76" w:rsidDel="00BF632A">
                <w:rPr>
                  <w:rFonts w:eastAsia="Times New Roman"/>
                  <w:sz w:val="26"/>
                  <w:szCs w:val="26"/>
                  <w:lang w:val="vi-VN"/>
                  <w:rPrChange w:id="9846" w:author="Admin" w:date="2021-08-09T15:10:00Z">
                    <w:rPr>
                      <w:rFonts w:eastAsia="Times New Roman"/>
                      <w:sz w:val="24"/>
                      <w:szCs w:val="24"/>
                      <w:lang w:val="vi-VN"/>
                    </w:rPr>
                  </w:rPrChange>
                </w:rPr>
                <w:delText>s</w:delText>
              </w:r>
              <w:r w:rsidRPr="005A4E76" w:rsidDel="00BF632A">
                <w:rPr>
                  <w:rFonts w:eastAsia="Times New Roman"/>
                  <w:sz w:val="26"/>
                  <w:szCs w:val="26"/>
                  <w:rPrChange w:id="9847" w:author="Admin" w:date="2021-08-09T15:10:00Z">
                    <w:rPr>
                      <w:rFonts w:eastAsia="Times New Roman"/>
                      <w:sz w:val="24"/>
                      <w:szCs w:val="24"/>
                    </w:rPr>
                  </w:rPrChange>
                </w:rPr>
                <w:delText>ự cần thiết của</w:delText>
              </w:r>
              <w:r w:rsidRPr="005A4E76" w:rsidDel="00BF632A">
                <w:rPr>
                  <w:rFonts w:eastAsia="Times New Roman"/>
                  <w:sz w:val="26"/>
                  <w:szCs w:val="26"/>
                  <w:lang w:val="vi-VN"/>
                  <w:rPrChange w:id="9848" w:author="Admin" w:date="2021-08-09T15:10:00Z">
                    <w:rPr>
                      <w:rFonts w:eastAsia="Times New Roman"/>
                      <w:sz w:val="24"/>
                      <w:szCs w:val="24"/>
                      <w:lang w:val="vi-VN"/>
                    </w:rPr>
                  </w:rPrChange>
                </w:rPr>
                <w:delText xml:space="preserve"> các</w:delText>
              </w:r>
              <w:r w:rsidRPr="005A4E76" w:rsidDel="00BF632A">
                <w:rPr>
                  <w:rFonts w:eastAsia="Times New Roman"/>
                  <w:sz w:val="26"/>
                  <w:szCs w:val="26"/>
                  <w:rPrChange w:id="9849" w:author="Admin" w:date="2021-08-09T15:10:00Z">
                    <w:rPr>
                      <w:rFonts w:eastAsia="Times New Roman"/>
                      <w:sz w:val="24"/>
                      <w:szCs w:val="24"/>
                    </w:rPr>
                  </w:rPrChange>
                </w:rPr>
                <w:delText xml:space="preserve"> chính sách mới </w:delText>
              </w:r>
              <w:r w:rsidRPr="005A4E76" w:rsidDel="00BF632A">
                <w:rPr>
                  <w:rFonts w:eastAsia="Times New Roman"/>
                  <w:sz w:val="26"/>
                  <w:szCs w:val="26"/>
                  <w:lang w:val="vi-VN"/>
                  <w:rPrChange w:id="9850" w:author="Admin" w:date="2021-08-09T15:10:00Z">
                    <w:rPr>
                      <w:rFonts w:eastAsia="Times New Roman"/>
                      <w:sz w:val="24"/>
                      <w:szCs w:val="24"/>
                      <w:lang w:val="vi-VN"/>
                    </w:rPr>
                  </w:rPrChange>
                </w:rPr>
                <w:delText>trong d</w:delText>
              </w:r>
              <w:r w:rsidRPr="005A4E76" w:rsidDel="00BF632A">
                <w:rPr>
                  <w:rFonts w:eastAsia="Times New Roman"/>
                  <w:sz w:val="26"/>
                  <w:szCs w:val="26"/>
                  <w:rPrChange w:id="9851" w:author="Admin" w:date="2021-08-09T15:10:00Z">
                    <w:rPr>
                      <w:rFonts w:eastAsia="Times New Roman"/>
                      <w:sz w:val="24"/>
                      <w:szCs w:val="24"/>
                    </w:rPr>
                  </w:rPrChange>
                </w:rPr>
                <w:delText xml:space="preserve">ự thảo Luật </w:delText>
              </w:r>
              <w:r w:rsidRPr="005A4E76" w:rsidDel="00BF632A">
                <w:rPr>
                  <w:rFonts w:eastAsia="Times New Roman"/>
                  <w:sz w:val="26"/>
                  <w:szCs w:val="26"/>
                  <w:lang w:val="vi-VN"/>
                  <w:rPrChange w:id="9852" w:author="Admin" w:date="2021-08-09T15:10:00Z">
                    <w:rPr>
                      <w:rFonts w:eastAsia="Times New Roman"/>
                      <w:sz w:val="24"/>
                      <w:szCs w:val="24"/>
                      <w:lang w:val="vi-VN"/>
                    </w:rPr>
                  </w:rPrChange>
                </w:rPr>
                <w:delText>liên quan đến việc</w:delText>
              </w:r>
              <w:r w:rsidRPr="005A4E76" w:rsidDel="00BF632A">
                <w:rPr>
                  <w:rFonts w:eastAsia="Times New Roman"/>
                  <w:sz w:val="26"/>
                  <w:szCs w:val="26"/>
                  <w:rPrChange w:id="9853" w:author="Admin" w:date="2021-08-09T15:10:00Z">
                    <w:rPr>
                      <w:rFonts w:eastAsia="Times New Roman"/>
                      <w:sz w:val="24"/>
                      <w:szCs w:val="24"/>
                    </w:rPr>
                  </w:rPrChange>
                </w:rPr>
                <w:delText xml:space="preserve"> bổ sung nhiều loại giấy phép đối với các doanh nghiệp hoạt động dịch vụ, bổ sung các thủ tục hành chính cho doanh nghiệp. </w:delText>
              </w:r>
            </w:del>
          </w:p>
        </w:tc>
        <w:tc>
          <w:tcPr>
            <w:tcW w:w="5392" w:type="dxa"/>
            <w:tcPrChange w:id="9854" w:author="USER-THIEN" w:date="2020-02-28T16:58:00Z">
              <w:tcPr>
                <w:tcW w:w="5647" w:type="dxa"/>
              </w:tcPr>
            </w:tcPrChange>
          </w:tcPr>
          <w:p w14:paraId="3939B2F1" w14:textId="77777777" w:rsidR="00087AD3" w:rsidRPr="005A4E76" w:rsidDel="00BF632A" w:rsidRDefault="00087AD3">
            <w:pPr>
              <w:spacing w:before="60" w:after="0" w:line="240" w:lineRule="auto"/>
              <w:jc w:val="both"/>
              <w:rPr>
                <w:del w:id="9855" w:author="Dell" w:date="2020-03-08T21:36:00Z"/>
                <w:sz w:val="26"/>
                <w:szCs w:val="26"/>
                <w:rPrChange w:id="9856" w:author="Admin" w:date="2021-08-09T15:10:00Z">
                  <w:rPr>
                    <w:del w:id="9857" w:author="Dell" w:date="2020-03-08T21:36:00Z"/>
                    <w:sz w:val="24"/>
                    <w:szCs w:val="24"/>
                  </w:rPr>
                </w:rPrChange>
              </w:rPr>
              <w:pPrChange w:id="9858" w:author="USER-THIEN" w:date="2020-02-28T16:56:00Z">
                <w:pPr>
                  <w:spacing w:after="0"/>
                  <w:jc w:val="both"/>
                </w:pPr>
              </w:pPrChange>
            </w:pPr>
            <w:del w:id="9859" w:author="Dell" w:date="2020-03-08T21:36:00Z">
              <w:r w:rsidRPr="005A4E76" w:rsidDel="00BF632A">
                <w:rPr>
                  <w:b/>
                  <w:sz w:val="26"/>
                  <w:szCs w:val="26"/>
                  <w:rPrChange w:id="9860" w:author="Admin" w:date="2021-08-09T15:10:00Z">
                    <w:rPr>
                      <w:b/>
                      <w:sz w:val="24"/>
                      <w:szCs w:val="24"/>
                    </w:rPr>
                  </w:rPrChange>
                </w:rPr>
                <w:delText>Giải trình:</w:delText>
              </w:r>
              <w:r w:rsidRPr="005A4E76" w:rsidDel="00BF632A">
                <w:rPr>
                  <w:sz w:val="26"/>
                  <w:szCs w:val="26"/>
                  <w:rPrChange w:id="9861" w:author="Admin" w:date="2021-08-09T15:10:00Z">
                    <w:rPr>
                      <w:sz w:val="24"/>
                      <w:szCs w:val="24"/>
                    </w:rPr>
                  </w:rPrChange>
                </w:rPr>
                <w:delText xml:space="preserve"> dự thảo Luật chỉ quy định một loại giấy phép hoạt động dịch vụ đưa người lao động di làm việc ở nước ngoài, không bổ sung giấy phép mới so với Luật hiện hành.</w:delText>
              </w:r>
            </w:del>
          </w:p>
        </w:tc>
      </w:tr>
      <w:tr w:rsidR="00087AD3" w:rsidRPr="005A4E76" w:rsidDel="00BF632A" w14:paraId="274DF2F8" w14:textId="77777777" w:rsidTr="00A1167B">
        <w:trPr>
          <w:trHeight w:val="866"/>
          <w:del w:id="9862" w:author="Dell" w:date="2020-03-08T21:36:00Z"/>
          <w:trPrChange w:id="9863" w:author="USER-THIEN" w:date="2020-02-28T16:58:00Z">
            <w:trPr>
              <w:trHeight w:val="866"/>
            </w:trPr>
          </w:trPrChange>
        </w:trPr>
        <w:tc>
          <w:tcPr>
            <w:tcW w:w="771" w:type="dxa"/>
            <w:vMerge/>
            <w:shd w:val="clear" w:color="auto" w:fill="auto"/>
            <w:tcPrChange w:id="9864" w:author="USER-THIEN" w:date="2020-02-28T16:58:00Z">
              <w:tcPr>
                <w:tcW w:w="756" w:type="dxa"/>
                <w:vMerge/>
                <w:shd w:val="clear" w:color="auto" w:fill="auto"/>
              </w:tcPr>
            </w:tcPrChange>
          </w:tcPr>
          <w:p w14:paraId="12B6E87D" w14:textId="77777777" w:rsidR="00087AD3" w:rsidRPr="005A4E76" w:rsidDel="00BF632A" w:rsidRDefault="00087AD3">
            <w:pPr>
              <w:pStyle w:val="ListParagraph"/>
              <w:spacing w:before="60" w:after="0" w:line="240" w:lineRule="auto"/>
              <w:ind w:left="360"/>
              <w:jc w:val="both"/>
              <w:rPr>
                <w:del w:id="9865" w:author="Dell" w:date="2020-03-08T21:36:00Z"/>
                <w:rFonts w:ascii="Times New Roman" w:hAnsi="Times New Roman"/>
                <w:b/>
                <w:sz w:val="26"/>
                <w:szCs w:val="26"/>
                <w:rPrChange w:id="9866" w:author="Admin" w:date="2021-08-09T15:10:00Z">
                  <w:rPr>
                    <w:del w:id="9867" w:author="Dell" w:date="2020-03-08T21:36:00Z"/>
                    <w:rFonts w:ascii="Times New Roman" w:hAnsi="Times New Roman"/>
                    <w:b/>
                    <w:sz w:val="24"/>
                    <w:szCs w:val="24"/>
                    <w:lang w:val="de-CH" w:eastAsia="x-none"/>
                  </w:rPr>
                </w:rPrChange>
              </w:rPr>
              <w:pPrChange w:id="9868" w:author="USER-THIEN" w:date="2020-02-28T16:56:00Z">
                <w:pPr>
                  <w:pStyle w:val="ListParagraph"/>
                  <w:spacing w:after="0" w:line="276" w:lineRule="auto"/>
                  <w:ind w:left="360"/>
                  <w:jc w:val="both"/>
                </w:pPr>
              </w:pPrChange>
            </w:pPr>
          </w:p>
        </w:tc>
        <w:tc>
          <w:tcPr>
            <w:tcW w:w="2122" w:type="dxa"/>
            <w:vMerge/>
            <w:shd w:val="clear" w:color="auto" w:fill="auto"/>
            <w:tcPrChange w:id="9869" w:author="USER-THIEN" w:date="2020-02-28T16:58:00Z">
              <w:tcPr>
                <w:tcW w:w="2124" w:type="dxa"/>
                <w:vMerge/>
                <w:shd w:val="clear" w:color="auto" w:fill="auto"/>
              </w:tcPr>
            </w:tcPrChange>
          </w:tcPr>
          <w:p w14:paraId="0E01C979" w14:textId="77777777" w:rsidR="00087AD3" w:rsidRPr="005A4E76" w:rsidDel="00BF632A" w:rsidRDefault="00087AD3">
            <w:pPr>
              <w:spacing w:before="60" w:after="0" w:line="240" w:lineRule="auto"/>
              <w:jc w:val="both"/>
              <w:rPr>
                <w:del w:id="9870" w:author="Dell" w:date="2020-03-08T21:36:00Z"/>
                <w:b/>
                <w:sz w:val="26"/>
                <w:szCs w:val="26"/>
                <w:rPrChange w:id="9871" w:author="Admin" w:date="2021-08-09T15:10:00Z">
                  <w:rPr>
                    <w:del w:id="9872" w:author="Dell" w:date="2020-03-08T21:36:00Z"/>
                    <w:rFonts w:ascii="Calibri" w:hAnsi="Calibri"/>
                    <w:b/>
                    <w:sz w:val="24"/>
                    <w:szCs w:val="24"/>
                    <w:lang w:val="de-CH" w:eastAsia="x-none"/>
                  </w:rPr>
                </w:rPrChange>
              </w:rPr>
              <w:pPrChange w:id="9873" w:author="USER-THIEN" w:date="2020-02-28T16:56:00Z">
                <w:pPr>
                  <w:spacing w:after="0"/>
                  <w:jc w:val="both"/>
                </w:pPr>
              </w:pPrChange>
            </w:pPr>
          </w:p>
        </w:tc>
        <w:tc>
          <w:tcPr>
            <w:tcW w:w="6316" w:type="dxa"/>
            <w:shd w:val="clear" w:color="auto" w:fill="auto"/>
            <w:tcPrChange w:id="9874" w:author="USER-THIEN" w:date="2020-02-28T16:58:00Z">
              <w:tcPr>
                <w:tcW w:w="6323" w:type="dxa"/>
                <w:shd w:val="clear" w:color="auto" w:fill="auto"/>
              </w:tcPr>
            </w:tcPrChange>
          </w:tcPr>
          <w:p w14:paraId="759AD410" w14:textId="77777777" w:rsidR="00087AD3" w:rsidRPr="005A4E76" w:rsidDel="00BF632A" w:rsidRDefault="00087AD3">
            <w:pPr>
              <w:spacing w:before="60" w:after="0" w:line="240" w:lineRule="auto"/>
              <w:jc w:val="both"/>
              <w:rPr>
                <w:del w:id="9875" w:author="Dell" w:date="2020-03-08T21:36:00Z"/>
                <w:sz w:val="26"/>
                <w:szCs w:val="26"/>
                <w:rPrChange w:id="9876" w:author="Admin" w:date="2021-08-09T15:10:00Z">
                  <w:rPr>
                    <w:del w:id="9877" w:author="Dell" w:date="2020-03-08T21:36:00Z"/>
                    <w:sz w:val="24"/>
                    <w:szCs w:val="24"/>
                  </w:rPr>
                </w:rPrChange>
              </w:rPr>
              <w:pPrChange w:id="9878" w:author="USER-THIEN" w:date="2020-02-28T16:56:00Z">
                <w:pPr>
                  <w:spacing w:before="120" w:after="120" w:line="269" w:lineRule="auto"/>
                  <w:jc w:val="both"/>
                </w:pPr>
              </w:pPrChange>
            </w:pPr>
            <w:del w:id="9879" w:author="Dell" w:date="2020-03-08T21:36:00Z">
              <w:r w:rsidRPr="005A4E76" w:rsidDel="00BF632A">
                <w:rPr>
                  <w:sz w:val="26"/>
                  <w:szCs w:val="26"/>
                  <w:lang w:val="vi-VN"/>
                  <w:rPrChange w:id="9880" w:author="Admin" w:date="2021-08-09T15:10:00Z">
                    <w:rPr>
                      <w:sz w:val="24"/>
                      <w:szCs w:val="24"/>
                      <w:lang w:val="vi-VN"/>
                    </w:rPr>
                  </w:rPrChange>
                </w:rPr>
                <w:delText xml:space="preserve">3. </w:delText>
              </w:r>
              <w:r w:rsidRPr="005A4E76" w:rsidDel="00BF632A">
                <w:rPr>
                  <w:sz w:val="26"/>
                  <w:szCs w:val="26"/>
                  <w:rPrChange w:id="9881" w:author="Admin" w:date="2021-08-09T15:10:00Z">
                    <w:rPr>
                      <w:sz w:val="24"/>
                      <w:szCs w:val="24"/>
                    </w:rPr>
                  </w:rPrChange>
                </w:rPr>
                <w:delText>Đề nghị cân nhắc quy định về “</w:delText>
              </w:r>
              <w:r w:rsidRPr="005A4E76" w:rsidDel="00BF632A">
                <w:rPr>
                  <w:i/>
                  <w:sz w:val="26"/>
                  <w:szCs w:val="26"/>
                  <w:rPrChange w:id="9882" w:author="Admin" w:date="2021-08-09T15:10:00Z">
                    <w:rPr>
                      <w:i/>
                      <w:sz w:val="24"/>
                      <w:szCs w:val="24"/>
                    </w:rPr>
                  </w:rPrChange>
                </w:rPr>
                <w:delText>Hợp đồng cá nhân</w:delText>
              </w:r>
              <w:r w:rsidRPr="005A4E76" w:rsidDel="00BF632A">
                <w:rPr>
                  <w:sz w:val="26"/>
                  <w:szCs w:val="26"/>
                  <w:rPrChange w:id="9883" w:author="Admin" w:date="2021-08-09T15:10:00Z">
                    <w:rPr>
                      <w:sz w:val="24"/>
                      <w:szCs w:val="24"/>
                    </w:rPr>
                  </w:rPrChange>
                </w:rPr>
                <w:delText>” theo hướng khuyến khích hình thức lao động này tuy nhiên cần hạn chế công dân làm các công việc nhạy cảm, dễ bị lạm dụng như lao động giúp việc gia đình</w:delText>
              </w:r>
              <w:r w:rsidRPr="005A4E76" w:rsidDel="00BF632A">
                <w:rPr>
                  <w:sz w:val="26"/>
                  <w:szCs w:val="26"/>
                  <w:lang w:val="vi-VN"/>
                  <w:rPrChange w:id="9884" w:author="Admin" w:date="2021-08-09T15:10:00Z">
                    <w:rPr>
                      <w:sz w:val="24"/>
                      <w:szCs w:val="24"/>
                      <w:lang w:val="vi-VN"/>
                    </w:rPr>
                  </w:rPrChange>
                </w:rPr>
                <w:delText xml:space="preserve"> </w:delText>
              </w:r>
              <w:r w:rsidRPr="005A4E76" w:rsidDel="00BF632A">
                <w:rPr>
                  <w:sz w:val="26"/>
                  <w:szCs w:val="26"/>
                  <w:rPrChange w:id="9885" w:author="Admin" w:date="2021-08-09T15:10:00Z">
                    <w:rPr>
                      <w:sz w:val="24"/>
                      <w:szCs w:val="24"/>
                    </w:rPr>
                  </w:rPrChange>
                </w:rPr>
                <w:delText xml:space="preserve">thay vì quy định cứng thủ tục hành chính và giấy phép như trong dự thảo Luật. </w:delText>
              </w:r>
            </w:del>
          </w:p>
          <w:p w14:paraId="4FC650FD" w14:textId="77777777" w:rsidR="00087AD3" w:rsidRPr="005A4E76" w:rsidDel="00BF632A" w:rsidRDefault="00087AD3">
            <w:pPr>
              <w:spacing w:before="60" w:after="0" w:line="240" w:lineRule="auto"/>
              <w:jc w:val="both"/>
              <w:rPr>
                <w:del w:id="9886" w:author="Dell" w:date="2020-03-08T21:36:00Z"/>
                <w:sz w:val="26"/>
                <w:szCs w:val="26"/>
                <w:rPrChange w:id="9887" w:author="Admin" w:date="2021-08-09T15:10:00Z">
                  <w:rPr>
                    <w:del w:id="9888" w:author="Dell" w:date="2020-03-08T21:36:00Z"/>
                    <w:sz w:val="24"/>
                    <w:szCs w:val="24"/>
                  </w:rPr>
                </w:rPrChange>
              </w:rPr>
              <w:pPrChange w:id="9889" w:author="USER-THIEN" w:date="2020-02-28T16:56:00Z">
                <w:pPr>
                  <w:spacing w:before="120" w:after="120" w:line="269" w:lineRule="auto"/>
                  <w:jc w:val="both"/>
                </w:pPr>
              </w:pPrChange>
            </w:pPr>
            <w:del w:id="9890" w:author="Dell" w:date="2020-03-08T21:36:00Z">
              <w:r w:rsidRPr="005A4E76" w:rsidDel="00BF632A">
                <w:rPr>
                  <w:sz w:val="26"/>
                  <w:szCs w:val="26"/>
                  <w:rPrChange w:id="9891" w:author="Admin" w:date="2021-08-09T15:10:00Z">
                    <w:rPr>
                      <w:sz w:val="24"/>
                      <w:szCs w:val="24"/>
                    </w:rPr>
                  </w:rPrChange>
                </w:rPr>
                <w:delText xml:space="preserve">Ngoài ra, pháp luật hiện hành về xuất nhập cảnh của công dân Việt Nam không có quy định về việc công dân phải xuất trình Giấy xác nhận việc đăng ký hợp đồng cá nhân khi công dân làm thủ tục xuất cảnh (như nêu tại Điều 54.3 dự thảo Luật). </w:delText>
              </w:r>
            </w:del>
          </w:p>
        </w:tc>
        <w:tc>
          <w:tcPr>
            <w:tcW w:w="5392" w:type="dxa"/>
            <w:tcPrChange w:id="9892" w:author="USER-THIEN" w:date="2020-02-28T16:58:00Z">
              <w:tcPr>
                <w:tcW w:w="5647" w:type="dxa"/>
              </w:tcPr>
            </w:tcPrChange>
          </w:tcPr>
          <w:p w14:paraId="061DD866" w14:textId="77777777" w:rsidR="00087AD3" w:rsidRPr="005A4E76" w:rsidDel="00BF632A" w:rsidRDefault="00087AD3">
            <w:pPr>
              <w:spacing w:before="60" w:after="0" w:line="240" w:lineRule="auto"/>
              <w:jc w:val="both"/>
              <w:rPr>
                <w:del w:id="9893" w:author="Dell" w:date="2020-03-08T21:36:00Z"/>
                <w:b/>
                <w:sz w:val="26"/>
                <w:szCs w:val="26"/>
                <w:rPrChange w:id="9894" w:author="Admin" w:date="2021-08-09T15:10:00Z">
                  <w:rPr>
                    <w:del w:id="9895" w:author="Dell" w:date="2020-03-08T21:36:00Z"/>
                    <w:rFonts w:ascii="Calibri" w:hAnsi="Calibri"/>
                    <w:b/>
                    <w:color w:val="FF0000"/>
                    <w:sz w:val="24"/>
                    <w:szCs w:val="24"/>
                    <w:lang w:val="de-CH" w:eastAsia="x-none"/>
                  </w:rPr>
                </w:rPrChange>
              </w:rPr>
              <w:pPrChange w:id="9896" w:author="USER-THIEN" w:date="2020-02-28T16:56:00Z">
                <w:pPr>
                  <w:spacing w:after="0"/>
                  <w:jc w:val="both"/>
                </w:pPr>
              </w:pPrChange>
            </w:pPr>
          </w:p>
          <w:p w14:paraId="42037667" w14:textId="77777777" w:rsidR="00087AD3" w:rsidRPr="005A4E76" w:rsidDel="00BF632A" w:rsidRDefault="00087AD3">
            <w:pPr>
              <w:spacing w:before="60" w:after="0" w:line="240" w:lineRule="auto"/>
              <w:jc w:val="both"/>
              <w:rPr>
                <w:del w:id="9897" w:author="Dell" w:date="2020-03-08T21:36:00Z"/>
                <w:sz w:val="26"/>
                <w:szCs w:val="26"/>
                <w:rPrChange w:id="9898" w:author="Admin" w:date="2021-08-09T15:10:00Z">
                  <w:rPr>
                    <w:del w:id="9899" w:author="Dell" w:date="2020-03-08T21:36:00Z"/>
                    <w:sz w:val="24"/>
                    <w:szCs w:val="24"/>
                  </w:rPr>
                </w:rPrChange>
              </w:rPr>
              <w:pPrChange w:id="9900" w:author="USER-THIEN" w:date="2020-02-28T16:56:00Z">
                <w:pPr>
                  <w:spacing w:after="0"/>
                  <w:jc w:val="both"/>
                </w:pPr>
              </w:pPrChange>
            </w:pPr>
            <w:del w:id="9901" w:author="Dell" w:date="2020-03-08T21:36:00Z">
              <w:r w:rsidRPr="005A4E76" w:rsidDel="00BF632A">
                <w:rPr>
                  <w:b/>
                  <w:sz w:val="26"/>
                  <w:szCs w:val="26"/>
                  <w:rPrChange w:id="9902" w:author="Admin" w:date="2021-08-09T15:10:00Z">
                    <w:rPr>
                      <w:b/>
                      <w:sz w:val="24"/>
                      <w:szCs w:val="24"/>
                    </w:rPr>
                  </w:rPrChange>
                </w:rPr>
                <w:delText>Tiếp thu</w:delText>
              </w:r>
              <w:r w:rsidR="00BD09A3" w:rsidRPr="005A4E76" w:rsidDel="00BF632A">
                <w:rPr>
                  <w:sz w:val="26"/>
                  <w:szCs w:val="26"/>
                  <w:lang w:val="vi-VN"/>
                  <w:rPrChange w:id="9903" w:author="Admin" w:date="2021-08-09T15:10:00Z">
                    <w:rPr>
                      <w:sz w:val="24"/>
                      <w:szCs w:val="24"/>
                      <w:lang w:val="vi-VN"/>
                    </w:rPr>
                  </w:rPrChange>
                </w:rPr>
                <w:delText xml:space="preserve">: </w:delText>
              </w:r>
              <w:r w:rsidRPr="005A4E76" w:rsidDel="00BF632A">
                <w:rPr>
                  <w:sz w:val="26"/>
                  <w:szCs w:val="26"/>
                  <w:rPrChange w:id="9904" w:author="Admin" w:date="2021-08-09T15:10:00Z">
                    <w:rPr>
                      <w:sz w:val="24"/>
                      <w:szCs w:val="24"/>
                    </w:rPr>
                  </w:rPrChange>
                </w:rPr>
                <w:delText>bổ sung quy định</w:delText>
              </w:r>
              <w:r w:rsidR="00DB76A6" w:rsidRPr="005A4E76" w:rsidDel="00BF632A">
                <w:rPr>
                  <w:sz w:val="26"/>
                  <w:szCs w:val="26"/>
                  <w:rPrChange w:id="9905" w:author="Admin" w:date="2021-08-09T15:10:00Z">
                    <w:rPr>
                      <w:sz w:val="24"/>
                      <w:szCs w:val="24"/>
                    </w:rPr>
                  </w:rPrChange>
                </w:rPr>
                <w:delText xml:space="preserve"> </w:delText>
              </w:r>
              <w:r w:rsidR="00BD09A3" w:rsidRPr="005A4E76" w:rsidDel="00BF632A">
                <w:rPr>
                  <w:sz w:val="26"/>
                  <w:szCs w:val="26"/>
                  <w:lang w:val="vi-VN"/>
                  <w:rPrChange w:id="9906" w:author="Admin" w:date="2021-08-09T15:10:00Z">
                    <w:rPr>
                      <w:sz w:val="24"/>
                      <w:szCs w:val="24"/>
                      <w:lang w:val="vi-VN"/>
                    </w:rPr>
                  </w:rPrChange>
                </w:rPr>
                <w:delText>tại</w:delText>
              </w:r>
              <w:r w:rsidR="00BD09A3" w:rsidRPr="005A4E76" w:rsidDel="00BF632A">
                <w:rPr>
                  <w:sz w:val="26"/>
                  <w:szCs w:val="26"/>
                  <w:u w:val="single"/>
                  <w:lang w:val="vi-VN"/>
                  <w:rPrChange w:id="9907" w:author="Admin" w:date="2021-08-09T15:10:00Z">
                    <w:rPr>
                      <w:sz w:val="24"/>
                      <w:szCs w:val="24"/>
                      <w:u w:val="single"/>
                      <w:lang w:val="vi-VN"/>
                    </w:rPr>
                  </w:rPrChange>
                </w:rPr>
                <w:delText xml:space="preserve"> </w:delText>
              </w:r>
              <w:r w:rsidR="00BD09A3" w:rsidRPr="005A4E76" w:rsidDel="00BF632A">
                <w:rPr>
                  <w:sz w:val="26"/>
                  <w:szCs w:val="26"/>
                  <w:lang w:val="vi-VN"/>
                  <w:rPrChange w:id="9908" w:author="Admin" w:date="2021-08-09T15:10:00Z">
                    <w:rPr>
                      <w:sz w:val="24"/>
                      <w:szCs w:val="24"/>
                      <w:lang w:val="vi-VN"/>
                    </w:rPr>
                  </w:rPrChange>
                </w:rPr>
                <w:delText>Điều 7 dự thảo Luật.</w:delText>
              </w:r>
            </w:del>
          </w:p>
          <w:p w14:paraId="19E233D9" w14:textId="77777777" w:rsidR="00087AD3" w:rsidRPr="005A4E76" w:rsidDel="00BF632A" w:rsidRDefault="00087AD3">
            <w:pPr>
              <w:spacing w:before="60" w:after="0" w:line="240" w:lineRule="auto"/>
              <w:jc w:val="both"/>
              <w:rPr>
                <w:del w:id="9909" w:author="Dell" w:date="2020-03-08T21:36:00Z"/>
                <w:sz w:val="26"/>
                <w:szCs w:val="26"/>
                <w:rPrChange w:id="9910" w:author="Admin" w:date="2021-08-09T15:10:00Z">
                  <w:rPr>
                    <w:del w:id="9911" w:author="Dell" w:date="2020-03-08T21:36:00Z"/>
                    <w:rFonts w:ascii="Calibri" w:hAnsi="Calibri"/>
                    <w:sz w:val="24"/>
                    <w:szCs w:val="24"/>
                    <w:lang w:val="de-CH" w:eastAsia="x-none"/>
                  </w:rPr>
                </w:rPrChange>
              </w:rPr>
              <w:pPrChange w:id="9912" w:author="USER-THIEN" w:date="2020-02-28T16:56:00Z">
                <w:pPr>
                  <w:spacing w:after="0"/>
                  <w:jc w:val="both"/>
                </w:pPr>
              </w:pPrChange>
            </w:pPr>
          </w:p>
          <w:p w14:paraId="15EBCAED" w14:textId="77777777" w:rsidR="00087AD3" w:rsidRPr="005A4E76" w:rsidDel="00BF632A" w:rsidRDefault="00087AD3">
            <w:pPr>
              <w:spacing w:before="60" w:after="0" w:line="240" w:lineRule="auto"/>
              <w:jc w:val="both"/>
              <w:rPr>
                <w:del w:id="9913" w:author="Dell" w:date="2020-03-08T21:36:00Z"/>
                <w:sz w:val="26"/>
                <w:szCs w:val="26"/>
                <w:rPrChange w:id="9914" w:author="Admin" w:date="2021-08-09T15:10:00Z">
                  <w:rPr>
                    <w:del w:id="9915" w:author="Dell" w:date="2020-03-08T21:36:00Z"/>
                    <w:rFonts w:ascii="Calibri" w:hAnsi="Calibri"/>
                    <w:sz w:val="24"/>
                    <w:szCs w:val="24"/>
                    <w:lang w:val="de-CH" w:eastAsia="x-none"/>
                  </w:rPr>
                </w:rPrChange>
              </w:rPr>
              <w:pPrChange w:id="9916" w:author="USER-THIEN" w:date="2020-02-28T16:56:00Z">
                <w:pPr>
                  <w:spacing w:after="0"/>
                  <w:jc w:val="both"/>
                </w:pPr>
              </w:pPrChange>
            </w:pPr>
          </w:p>
          <w:p w14:paraId="11D49754" w14:textId="77777777" w:rsidR="00087AD3" w:rsidRPr="005A4E76" w:rsidDel="00BF632A" w:rsidRDefault="00087AD3">
            <w:pPr>
              <w:spacing w:before="60" w:after="0" w:line="240" w:lineRule="auto"/>
              <w:jc w:val="both"/>
              <w:rPr>
                <w:del w:id="9917" w:author="Dell" w:date="2020-03-08T21:36:00Z"/>
                <w:sz w:val="26"/>
                <w:szCs w:val="26"/>
                <w:rPrChange w:id="9918" w:author="Admin" w:date="2021-08-09T15:10:00Z">
                  <w:rPr>
                    <w:del w:id="9919" w:author="Dell" w:date="2020-03-08T21:36:00Z"/>
                    <w:rFonts w:ascii="Calibri" w:hAnsi="Calibri"/>
                    <w:sz w:val="24"/>
                    <w:szCs w:val="24"/>
                    <w:lang w:val="de-CH" w:eastAsia="x-none"/>
                  </w:rPr>
                </w:rPrChange>
              </w:rPr>
              <w:pPrChange w:id="9920" w:author="USER-THIEN" w:date="2020-02-28T16:56:00Z">
                <w:pPr>
                  <w:spacing w:after="0"/>
                  <w:jc w:val="both"/>
                </w:pPr>
              </w:pPrChange>
            </w:pPr>
          </w:p>
          <w:p w14:paraId="23BE31F5" w14:textId="77777777" w:rsidR="00087AD3" w:rsidRPr="005A4E76" w:rsidDel="00BF632A" w:rsidRDefault="00087AD3">
            <w:pPr>
              <w:spacing w:before="60" w:after="0" w:line="240" w:lineRule="auto"/>
              <w:jc w:val="both"/>
              <w:rPr>
                <w:del w:id="9921" w:author="Dell" w:date="2020-03-08T21:36:00Z"/>
                <w:sz w:val="26"/>
                <w:szCs w:val="26"/>
                <w:rPrChange w:id="9922" w:author="Admin" w:date="2021-08-09T15:10:00Z">
                  <w:rPr>
                    <w:del w:id="9923" w:author="Dell" w:date="2020-03-08T21:36:00Z"/>
                    <w:rFonts w:ascii="Calibri" w:hAnsi="Calibri"/>
                    <w:sz w:val="24"/>
                    <w:szCs w:val="24"/>
                    <w:lang w:val="de-CH" w:eastAsia="x-none"/>
                  </w:rPr>
                </w:rPrChange>
              </w:rPr>
              <w:pPrChange w:id="9924" w:author="USER-THIEN" w:date="2020-02-28T16:56:00Z">
                <w:pPr>
                  <w:spacing w:after="0"/>
                  <w:jc w:val="both"/>
                </w:pPr>
              </w:pPrChange>
            </w:pPr>
          </w:p>
          <w:p w14:paraId="528F3F92" w14:textId="77777777" w:rsidR="00087AD3" w:rsidRPr="005A4E76" w:rsidDel="00BF632A" w:rsidRDefault="00087AD3">
            <w:pPr>
              <w:spacing w:before="60" w:after="0" w:line="240" w:lineRule="auto"/>
              <w:jc w:val="both"/>
              <w:rPr>
                <w:del w:id="9925" w:author="Dell" w:date="2020-03-08T21:36:00Z"/>
                <w:sz w:val="26"/>
                <w:szCs w:val="26"/>
                <w:rPrChange w:id="9926" w:author="Admin" w:date="2021-08-09T15:10:00Z">
                  <w:rPr>
                    <w:del w:id="9927" w:author="Dell" w:date="2020-03-08T21:36:00Z"/>
                    <w:rFonts w:ascii="Calibri" w:hAnsi="Calibri"/>
                    <w:sz w:val="24"/>
                    <w:szCs w:val="24"/>
                    <w:lang w:val="de-CH" w:eastAsia="x-none"/>
                  </w:rPr>
                </w:rPrChange>
              </w:rPr>
              <w:pPrChange w:id="9928" w:author="USER-THIEN" w:date="2020-02-28T16:56:00Z">
                <w:pPr>
                  <w:spacing w:after="0"/>
                  <w:jc w:val="both"/>
                </w:pPr>
              </w:pPrChange>
            </w:pPr>
          </w:p>
          <w:p w14:paraId="5C86AD63" w14:textId="77777777" w:rsidR="00087AD3" w:rsidRPr="005A4E76" w:rsidDel="00BF632A" w:rsidRDefault="00087AD3">
            <w:pPr>
              <w:spacing w:before="60" w:after="0" w:line="240" w:lineRule="auto"/>
              <w:jc w:val="both"/>
              <w:rPr>
                <w:del w:id="9929" w:author="Dell" w:date="2020-03-08T21:36:00Z"/>
                <w:sz w:val="26"/>
                <w:szCs w:val="26"/>
                <w:rPrChange w:id="9930" w:author="Admin" w:date="2021-08-09T15:10:00Z">
                  <w:rPr>
                    <w:del w:id="9931" w:author="Dell" w:date="2020-03-08T21:36:00Z"/>
                    <w:rFonts w:ascii="Calibri" w:hAnsi="Calibri"/>
                    <w:sz w:val="24"/>
                    <w:szCs w:val="24"/>
                    <w:lang w:val="de-CH" w:eastAsia="x-none"/>
                  </w:rPr>
                </w:rPrChange>
              </w:rPr>
              <w:pPrChange w:id="9932" w:author="USER-THIEN" w:date="2020-02-28T16:56:00Z">
                <w:pPr>
                  <w:spacing w:after="0"/>
                  <w:jc w:val="both"/>
                </w:pPr>
              </w:pPrChange>
            </w:pPr>
          </w:p>
          <w:p w14:paraId="35B697A4" w14:textId="77777777" w:rsidR="00087AD3" w:rsidRPr="005A4E76" w:rsidDel="00BF632A" w:rsidRDefault="00087AD3">
            <w:pPr>
              <w:spacing w:before="60" w:after="0" w:line="240" w:lineRule="auto"/>
              <w:jc w:val="both"/>
              <w:rPr>
                <w:del w:id="9933" w:author="Dell" w:date="2020-03-08T21:36:00Z"/>
                <w:sz w:val="26"/>
                <w:szCs w:val="26"/>
                <w:rPrChange w:id="9934" w:author="Admin" w:date="2021-08-09T15:10:00Z">
                  <w:rPr>
                    <w:del w:id="9935" w:author="Dell" w:date="2020-03-08T21:36:00Z"/>
                    <w:rFonts w:ascii="Calibri" w:hAnsi="Calibri"/>
                    <w:sz w:val="24"/>
                    <w:szCs w:val="24"/>
                    <w:lang w:val="de-CH" w:eastAsia="x-none"/>
                  </w:rPr>
                </w:rPrChange>
              </w:rPr>
              <w:pPrChange w:id="9936" w:author="USER-THIEN" w:date="2020-02-28T16:56:00Z">
                <w:pPr>
                  <w:spacing w:after="0"/>
                  <w:jc w:val="both"/>
                </w:pPr>
              </w:pPrChange>
            </w:pPr>
          </w:p>
          <w:p w14:paraId="38E43EE7" w14:textId="77777777" w:rsidR="00087AD3" w:rsidRPr="005A4E76" w:rsidDel="00BF632A" w:rsidRDefault="00087AD3">
            <w:pPr>
              <w:spacing w:before="60" w:after="0" w:line="240" w:lineRule="auto"/>
              <w:jc w:val="both"/>
              <w:rPr>
                <w:del w:id="9937" w:author="Dell" w:date="2020-03-08T21:36:00Z"/>
                <w:b/>
                <w:sz w:val="26"/>
                <w:szCs w:val="26"/>
                <w:rPrChange w:id="9938" w:author="Admin" w:date="2021-08-09T15:10:00Z">
                  <w:rPr>
                    <w:del w:id="9939" w:author="Dell" w:date="2020-03-08T21:36:00Z"/>
                    <w:b/>
                    <w:sz w:val="24"/>
                    <w:szCs w:val="24"/>
                  </w:rPr>
                </w:rPrChange>
              </w:rPr>
              <w:pPrChange w:id="9940" w:author="USER-THIEN" w:date="2020-02-28T16:56:00Z">
                <w:pPr>
                  <w:spacing w:after="0"/>
                  <w:jc w:val="both"/>
                </w:pPr>
              </w:pPrChange>
            </w:pPr>
            <w:del w:id="9941" w:author="Dell" w:date="2020-03-08T21:36:00Z">
              <w:r w:rsidRPr="005A4E76" w:rsidDel="00BF632A">
                <w:rPr>
                  <w:b/>
                  <w:sz w:val="26"/>
                  <w:szCs w:val="26"/>
                  <w:rPrChange w:id="9942" w:author="Admin" w:date="2021-08-09T15:10:00Z">
                    <w:rPr>
                      <w:b/>
                      <w:sz w:val="24"/>
                      <w:szCs w:val="24"/>
                    </w:rPr>
                  </w:rPrChange>
                </w:rPr>
                <w:delText xml:space="preserve"> </w:delText>
              </w:r>
            </w:del>
          </w:p>
        </w:tc>
      </w:tr>
      <w:tr w:rsidR="00087AD3" w:rsidRPr="005A4E76" w:rsidDel="00BF632A" w14:paraId="44B2FBE1" w14:textId="77777777" w:rsidTr="00A1167B">
        <w:trPr>
          <w:trHeight w:val="866"/>
          <w:del w:id="9943" w:author="Dell" w:date="2020-03-08T21:36:00Z"/>
          <w:trPrChange w:id="9944" w:author="USER-THIEN" w:date="2020-02-28T16:58:00Z">
            <w:trPr>
              <w:trHeight w:val="866"/>
            </w:trPr>
          </w:trPrChange>
        </w:trPr>
        <w:tc>
          <w:tcPr>
            <w:tcW w:w="771" w:type="dxa"/>
            <w:vMerge/>
            <w:shd w:val="clear" w:color="auto" w:fill="auto"/>
            <w:tcPrChange w:id="9945" w:author="USER-THIEN" w:date="2020-02-28T16:58:00Z">
              <w:tcPr>
                <w:tcW w:w="756" w:type="dxa"/>
                <w:vMerge/>
                <w:shd w:val="clear" w:color="auto" w:fill="auto"/>
              </w:tcPr>
            </w:tcPrChange>
          </w:tcPr>
          <w:p w14:paraId="746EDFC5" w14:textId="77777777" w:rsidR="00087AD3" w:rsidRPr="005A4E76" w:rsidDel="00BF632A" w:rsidRDefault="00087AD3">
            <w:pPr>
              <w:pStyle w:val="ListParagraph"/>
              <w:spacing w:before="60" w:after="0" w:line="240" w:lineRule="auto"/>
              <w:ind w:left="360"/>
              <w:jc w:val="both"/>
              <w:rPr>
                <w:del w:id="9946" w:author="Dell" w:date="2020-03-08T21:36:00Z"/>
                <w:rFonts w:ascii="Times New Roman" w:hAnsi="Times New Roman"/>
                <w:b/>
                <w:sz w:val="26"/>
                <w:szCs w:val="26"/>
                <w:rPrChange w:id="9947" w:author="Admin" w:date="2021-08-09T15:10:00Z">
                  <w:rPr>
                    <w:del w:id="9948" w:author="Dell" w:date="2020-03-08T21:36:00Z"/>
                    <w:rFonts w:ascii="Times New Roman" w:hAnsi="Times New Roman"/>
                    <w:b/>
                    <w:sz w:val="24"/>
                    <w:szCs w:val="24"/>
                    <w:lang w:val="de-CH" w:eastAsia="x-none"/>
                  </w:rPr>
                </w:rPrChange>
              </w:rPr>
              <w:pPrChange w:id="9949" w:author="USER-THIEN" w:date="2020-02-28T16:56:00Z">
                <w:pPr>
                  <w:pStyle w:val="ListParagraph"/>
                  <w:spacing w:after="0" w:line="276" w:lineRule="auto"/>
                  <w:ind w:left="360"/>
                  <w:jc w:val="both"/>
                </w:pPr>
              </w:pPrChange>
            </w:pPr>
          </w:p>
        </w:tc>
        <w:tc>
          <w:tcPr>
            <w:tcW w:w="2122" w:type="dxa"/>
            <w:vMerge/>
            <w:shd w:val="clear" w:color="auto" w:fill="auto"/>
            <w:tcPrChange w:id="9950" w:author="USER-THIEN" w:date="2020-02-28T16:58:00Z">
              <w:tcPr>
                <w:tcW w:w="2124" w:type="dxa"/>
                <w:vMerge/>
                <w:shd w:val="clear" w:color="auto" w:fill="auto"/>
              </w:tcPr>
            </w:tcPrChange>
          </w:tcPr>
          <w:p w14:paraId="5C8B73F0" w14:textId="77777777" w:rsidR="00087AD3" w:rsidRPr="005A4E76" w:rsidDel="00BF632A" w:rsidRDefault="00087AD3">
            <w:pPr>
              <w:spacing w:before="60" w:after="0" w:line="240" w:lineRule="auto"/>
              <w:jc w:val="both"/>
              <w:rPr>
                <w:del w:id="9951" w:author="Dell" w:date="2020-03-08T21:36:00Z"/>
                <w:b/>
                <w:sz w:val="26"/>
                <w:szCs w:val="26"/>
                <w:rPrChange w:id="9952" w:author="Admin" w:date="2021-08-09T15:10:00Z">
                  <w:rPr>
                    <w:del w:id="9953" w:author="Dell" w:date="2020-03-08T21:36:00Z"/>
                    <w:rFonts w:ascii="Calibri" w:hAnsi="Calibri"/>
                    <w:b/>
                    <w:sz w:val="24"/>
                    <w:szCs w:val="24"/>
                    <w:lang w:val="de-CH" w:eastAsia="x-none"/>
                  </w:rPr>
                </w:rPrChange>
              </w:rPr>
              <w:pPrChange w:id="9954" w:author="USER-THIEN" w:date="2020-02-28T16:56:00Z">
                <w:pPr>
                  <w:spacing w:after="0"/>
                  <w:jc w:val="both"/>
                </w:pPr>
              </w:pPrChange>
            </w:pPr>
          </w:p>
        </w:tc>
        <w:tc>
          <w:tcPr>
            <w:tcW w:w="6316" w:type="dxa"/>
            <w:shd w:val="clear" w:color="auto" w:fill="auto"/>
            <w:tcPrChange w:id="9955" w:author="USER-THIEN" w:date="2020-02-28T16:58:00Z">
              <w:tcPr>
                <w:tcW w:w="6323" w:type="dxa"/>
                <w:shd w:val="clear" w:color="auto" w:fill="auto"/>
              </w:tcPr>
            </w:tcPrChange>
          </w:tcPr>
          <w:p w14:paraId="6CEBA343" w14:textId="77777777" w:rsidR="00087AD3" w:rsidRPr="005A4E76" w:rsidDel="00BF632A" w:rsidRDefault="00087AD3">
            <w:pPr>
              <w:spacing w:before="60" w:after="0" w:line="240" w:lineRule="auto"/>
              <w:jc w:val="both"/>
              <w:rPr>
                <w:del w:id="9956" w:author="Dell" w:date="2020-03-08T21:36:00Z"/>
                <w:rFonts w:eastAsia="Times New Roman"/>
                <w:sz w:val="26"/>
                <w:szCs w:val="26"/>
                <w:rPrChange w:id="9957" w:author="Admin" w:date="2021-08-09T15:10:00Z">
                  <w:rPr>
                    <w:del w:id="9958" w:author="Dell" w:date="2020-03-08T21:36:00Z"/>
                    <w:rFonts w:eastAsia="Times New Roman"/>
                    <w:sz w:val="24"/>
                    <w:szCs w:val="24"/>
                  </w:rPr>
                </w:rPrChange>
              </w:rPr>
              <w:pPrChange w:id="9959" w:author="USER-THIEN" w:date="2020-02-28T16:56:00Z">
                <w:pPr>
                  <w:spacing w:before="120" w:after="120" w:line="269" w:lineRule="auto"/>
                  <w:jc w:val="both"/>
                </w:pPr>
              </w:pPrChange>
            </w:pPr>
            <w:del w:id="9960" w:author="Dell" w:date="2020-03-08T21:36:00Z">
              <w:r w:rsidRPr="005A4E76" w:rsidDel="00BF632A">
                <w:rPr>
                  <w:rFonts w:eastAsia="Times New Roman"/>
                  <w:sz w:val="26"/>
                  <w:szCs w:val="26"/>
                  <w:rPrChange w:id="9961" w:author="Admin" w:date="2021-08-09T15:10:00Z">
                    <w:rPr>
                      <w:rFonts w:eastAsia="Times New Roman"/>
                      <w:sz w:val="24"/>
                      <w:szCs w:val="24"/>
                    </w:rPr>
                  </w:rPrChange>
                </w:rPr>
                <w:delText xml:space="preserve">4. Đề nghị cân nhắc quy định về </w:delText>
              </w:r>
              <w:r w:rsidRPr="005A4E76" w:rsidDel="00BF632A">
                <w:rPr>
                  <w:rFonts w:eastAsia="Times New Roman"/>
                  <w:i/>
                  <w:sz w:val="26"/>
                  <w:szCs w:val="26"/>
                  <w:rPrChange w:id="9962" w:author="Admin" w:date="2021-08-09T15:10:00Z">
                    <w:rPr>
                      <w:rFonts w:eastAsia="Times New Roman"/>
                      <w:i/>
                      <w:sz w:val="24"/>
                      <w:szCs w:val="24"/>
                    </w:rPr>
                  </w:rPrChange>
                </w:rPr>
                <w:delText>các khoản tiền thu từ người lao động</w:delText>
              </w:r>
              <w:r w:rsidRPr="005A4E76" w:rsidDel="00BF632A">
                <w:rPr>
                  <w:rFonts w:eastAsia="Times New Roman"/>
                  <w:sz w:val="26"/>
                  <w:szCs w:val="26"/>
                  <w:rPrChange w:id="9963" w:author="Admin" w:date="2021-08-09T15:10:00Z">
                    <w:rPr>
                      <w:rFonts w:eastAsia="Times New Roman"/>
                      <w:sz w:val="24"/>
                      <w:szCs w:val="24"/>
                    </w:rPr>
                  </w:rPrChange>
                </w:rPr>
                <w:delText xml:space="preserve"> (tiền môi giới và tiền dịch vụ) vì: </w:delText>
              </w:r>
            </w:del>
          </w:p>
          <w:p w14:paraId="26E342D1" w14:textId="77777777" w:rsidR="00087AD3" w:rsidRPr="005A4E76" w:rsidDel="00BF632A" w:rsidRDefault="00087AD3">
            <w:pPr>
              <w:spacing w:before="60" w:after="0" w:line="240" w:lineRule="auto"/>
              <w:jc w:val="both"/>
              <w:rPr>
                <w:del w:id="9964" w:author="Dell" w:date="2020-03-08T21:36:00Z"/>
                <w:rFonts w:eastAsia="Times New Roman"/>
                <w:sz w:val="26"/>
                <w:szCs w:val="26"/>
                <w:lang w:val="vi-VN"/>
                <w:rPrChange w:id="9965" w:author="Admin" w:date="2021-08-09T15:10:00Z">
                  <w:rPr>
                    <w:del w:id="9966" w:author="Dell" w:date="2020-03-08T21:36:00Z"/>
                    <w:rFonts w:eastAsia="Times New Roman"/>
                    <w:sz w:val="24"/>
                    <w:szCs w:val="24"/>
                    <w:lang w:val="vi-VN"/>
                  </w:rPr>
                </w:rPrChange>
              </w:rPr>
              <w:pPrChange w:id="9967" w:author="USER-THIEN" w:date="2020-02-28T16:56:00Z">
                <w:pPr>
                  <w:spacing w:before="120" w:after="120" w:line="269" w:lineRule="auto"/>
                  <w:jc w:val="both"/>
                </w:pPr>
              </w:pPrChange>
            </w:pPr>
            <w:del w:id="9968" w:author="Dell" w:date="2020-03-08T21:36:00Z">
              <w:r w:rsidRPr="005A4E76" w:rsidDel="00BF632A">
                <w:rPr>
                  <w:rFonts w:eastAsia="Times New Roman"/>
                  <w:sz w:val="26"/>
                  <w:szCs w:val="26"/>
                  <w:rPrChange w:id="9969" w:author="Admin" w:date="2021-08-09T15:10:00Z">
                    <w:rPr>
                      <w:rFonts w:eastAsia="Times New Roman"/>
                      <w:sz w:val="24"/>
                      <w:szCs w:val="24"/>
                    </w:rPr>
                  </w:rPrChange>
                </w:rPr>
                <w:delText>(i) Việt Nam tham gia nhiều cam kết quốc tế, trong đó  khuyến nghị chấm dứt thu tất cả các loại phí đối với người lao động di cư nhằm đảm bảo quyền lợi của họ</w:delText>
              </w:r>
              <w:r w:rsidRPr="005A4E76" w:rsidDel="00BF632A">
                <w:rPr>
                  <w:rFonts w:eastAsia="Times New Roman"/>
                  <w:sz w:val="26"/>
                  <w:szCs w:val="26"/>
                  <w:lang w:val="vi-VN"/>
                  <w:rPrChange w:id="9970" w:author="Admin" w:date="2021-08-09T15:10:00Z">
                    <w:rPr>
                      <w:rFonts w:eastAsia="Times New Roman"/>
                      <w:sz w:val="24"/>
                      <w:szCs w:val="24"/>
                      <w:lang w:val="vi-VN"/>
                    </w:rPr>
                  </w:rPrChange>
                </w:rPr>
                <w:delText>;</w:delText>
              </w:r>
            </w:del>
          </w:p>
          <w:p w14:paraId="778720F7" w14:textId="77777777" w:rsidR="00087AD3" w:rsidRPr="005A4E76" w:rsidDel="00BF632A" w:rsidRDefault="00087AD3">
            <w:pPr>
              <w:spacing w:before="60" w:after="0" w:line="240" w:lineRule="auto"/>
              <w:jc w:val="both"/>
              <w:rPr>
                <w:del w:id="9971" w:author="Dell" w:date="2020-03-08T21:36:00Z"/>
                <w:rFonts w:eastAsia="Times New Roman"/>
                <w:sz w:val="26"/>
                <w:szCs w:val="26"/>
                <w:lang w:val="vi-VN"/>
                <w:rPrChange w:id="9972" w:author="Admin" w:date="2021-08-09T15:10:00Z">
                  <w:rPr>
                    <w:del w:id="9973" w:author="Dell" w:date="2020-03-08T21:36:00Z"/>
                    <w:rFonts w:eastAsia="Times New Roman"/>
                    <w:sz w:val="24"/>
                    <w:szCs w:val="24"/>
                    <w:lang w:val="vi-VN"/>
                  </w:rPr>
                </w:rPrChange>
              </w:rPr>
              <w:pPrChange w:id="9974" w:author="USER-THIEN" w:date="2020-02-28T16:56:00Z">
                <w:pPr>
                  <w:spacing w:before="120" w:after="120" w:line="269" w:lineRule="auto"/>
                  <w:jc w:val="both"/>
                </w:pPr>
              </w:pPrChange>
            </w:pPr>
            <w:del w:id="9975" w:author="Dell" w:date="2020-03-08T21:36:00Z">
              <w:r w:rsidRPr="005A4E76" w:rsidDel="00BF632A">
                <w:rPr>
                  <w:rFonts w:eastAsia="Times New Roman"/>
                  <w:sz w:val="26"/>
                  <w:szCs w:val="26"/>
                  <w:lang w:val="vi-VN"/>
                  <w:rPrChange w:id="9976" w:author="Admin" w:date="2021-08-09T15:10:00Z">
                    <w:rPr>
                      <w:rFonts w:eastAsia="Times New Roman"/>
                      <w:sz w:val="24"/>
                      <w:szCs w:val="24"/>
                      <w:lang w:val="vi-VN"/>
                    </w:rPr>
                  </w:rPrChange>
                </w:rPr>
                <w:delText>(ii) Phần lớn các nước/vùng lãnh thổ tiếp nhận lao động</w:delText>
              </w:r>
              <w:r w:rsidRPr="005A4E76" w:rsidDel="00BF632A">
                <w:rPr>
                  <w:rFonts w:eastAsia="Times New Roman"/>
                  <w:sz w:val="26"/>
                  <w:szCs w:val="26"/>
                  <w:vertAlign w:val="superscript"/>
                  <w:lang w:val="vi-VN"/>
                  <w:rPrChange w:id="9977" w:author="Admin" w:date="2021-08-09T15:10:00Z">
                    <w:rPr>
                      <w:rFonts w:eastAsia="Times New Roman"/>
                      <w:sz w:val="24"/>
                      <w:szCs w:val="24"/>
                      <w:vertAlign w:val="superscript"/>
                      <w:lang w:val="vi-VN"/>
                    </w:rPr>
                  </w:rPrChange>
                </w:rPr>
                <w:delText xml:space="preserve"> </w:delText>
              </w:r>
              <w:r w:rsidRPr="005A4E76" w:rsidDel="00BF632A">
                <w:rPr>
                  <w:rFonts w:eastAsia="Times New Roman"/>
                  <w:sz w:val="26"/>
                  <w:szCs w:val="26"/>
                  <w:lang w:val="vi-VN"/>
                  <w:rPrChange w:id="9978" w:author="Admin" w:date="2021-08-09T15:10:00Z">
                    <w:rPr>
                      <w:rFonts w:eastAsia="Times New Roman"/>
                      <w:sz w:val="24"/>
                      <w:szCs w:val="24"/>
                      <w:lang w:val="vi-VN"/>
                    </w:rPr>
                  </w:rPrChange>
                </w:rPr>
                <w:delText xml:space="preserve">đều cấm thu tiền môi giới, thay vào đó khuyến khích việc tuyển dụng trực tiếp thông qua cơ quan nhà nước; </w:delText>
              </w:r>
            </w:del>
          </w:p>
          <w:p w14:paraId="1608AA28" w14:textId="77777777" w:rsidR="00087AD3" w:rsidRPr="005A4E76" w:rsidDel="00BF632A" w:rsidRDefault="00087AD3">
            <w:pPr>
              <w:spacing w:before="60" w:after="0" w:line="240" w:lineRule="auto"/>
              <w:jc w:val="both"/>
              <w:rPr>
                <w:del w:id="9979" w:author="Dell" w:date="2020-03-08T21:36:00Z"/>
                <w:sz w:val="26"/>
                <w:szCs w:val="26"/>
                <w:lang w:val="vi-VN"/>
                <w:rPrChange w:id="9980" w:author="Admin" w:date="2021-08-09T15:10:00Z">
                  <w:rPr>
                    <w:del w:id="9981" w:author="Dell" w:date="2020-03-08T21:36:00Z"/>
                    <w:sz w:val="24"/>
                    <w:szCs w:val="24"/>
                    <w:lang w:val="vi-VN"/>
                  </w:rPr>
                </w:rPrChange>
              </w:rPr>
              <w:pPrChange w:id="9982" w:author="USER-THIEN" w:date="2020-02-28T16:56:00Z">
                <w:pPr>
                  <w:spacing w:before="120" w:after="120" w:line="269" w:lineRule="auto"/>
                  <w:jc w:val="both"/>
                </w:pPr>
              </w:pPrChange>
            </w:pPr>
            <w:del w:id="9983" w:author="Dell" w:date="2020-03-08T21:36:00Z">
              <w:r w:rsidRPr="005A4E76" w:rsidDel="00BF632A">
                <w:rPr>
                  <w:rFonts w:eastAsia="Times New Roman"/>
                  <w:sz w:val="26"/>
                  <w:szCs w:val="26"/>
                  <w:lang w:val="vi-VN"/>
                  <w:rPrChange w:id="9984" w:author="Admin" w:date="2021-08-09T15:10:00Z">
                    <w:rPr>
                      <w:rFonts w:eastAsia="Times New Roman"/>
                      <w:sz w:val="24"/>
                      <w:szCs w:val="24"/>
                      <w:lang w:val="vi-VN"/>
                    </w:rPr>
                  </w:rPrChange>
                </w:rPr>
                <w:delText>(iii) Cần làm rõ mục đích sử dụng tiền dịch vụ và tiền môi giới thu từ người lao động để tránh sự lạm dụng của các doanh nghiệp (nghiên cứu thêm quy định của Thái Lan, Phi-líp-pin để đề xuất cơ chế hiệu quả và khả thi đối với Việt Nam về nội dung này); và đánh giá sự phù hợp của nội dung này đối với các điều ước quốc tế liên quan mà Việt Nam là thành viên.</w:delText>
              </w:r>
            </w:del>
          </w:p>
        </w:tc>
        <w:tc>
          <w:tcPr>
            <w:tcW w:w="5392" w:type="dxa"/>
            <w:tcPrChange w:id="9985" w:author="USER-THIEN" w:date="2020-02-28T16:58:00Z">
              <w:tcPr>
                <w:tcW w:w="5647" w:type="dxa"/>
              </w:tcPr>
            </w:tcPrChange>
          </w:tcPr>
          <w:p w14:paraId="65746EE9" w14:textId="77777777" w:rsidR="00ED1052" w:rsidRPr="005A4E76" w:rsidDel="00BF632A" w:rsidRDefault="00ED1052">
            <w:pPr>
              <w:spacing w:before="60" w:after="0" w:line="240" w:lineRule="auto"/>
              <w:jc w:val="both"/>
              <w:rPr>
                <w:del w:id="9986" w:author="Dell" w:date="2020-03-08T21:36:00Z"/>
                <w:b/>
                <w:sz w:val="26"/>
                <w:szCs w:val="26"/>
                <w:lang w:val="vi-VN"/>
                <w:rPrChange w:id="9987" w:author="Admin" w:date="2021-08-09T15:10:00Z">
                  <w:rPr>
                    <w:del w:id="9988" w:author="Dell" w:date="2020-03-08T21:36:00Z"/>
                    <w:rFonts w:ascii="Calibri" w:hAnsi="Calibri"/>
                    <w:b/>
                    <w:color w:val="FF0000"/>
                    <w:sz w:val="24"/>
                    <w:szCs w:val="24"/>
                    <w:lang w:val="vi-VN" w:eastAsia="x-none"/>
                  </w:rPr>
                </w:rPrChange>
              </w:rPr>
              <w:pPrChange w:id="9989" w:author="USER-THIEN" w:date="2020-02-28T16:56:00Z">
                <w:pPr>
                  <w:spacing w:after="0"/>
                  <w:jc w:val="both"/>
                </w:pPr>
              </w:pPrChange>
            </w:pPr>
          </w:p>
          <w:p w14:paraId="3ECFCB31" w14:textId="77777777" w:rsidR="00087AD3" w:rsidRPr="005A4E76" w:rsidDel="00BF632A" w:rsidRDefault="00FB544C">
            <w:pPr>
              <w:spacing w:before="60" w:after="0" w:line="240" w:lineRule="auto"/>
              <w:jc w:val="both"/>
              <w:rPr>
                <w:del w:id="9990" w:author="Dell" w:date="2020-03-08T21:36:00Z"/>
                <w:b/>
                <w:sz w:val="26"/>
                <w:szCs w:val="26"/>
                <w:lang w:val="vi-VN"/>
                <w:rPrChange w:id="9991" w:author="Admin" w:date="2021-08-09T15:10:00Z">
                  <w:rPr>
                    <w:del w:id="9992" w:author="Dell" w:date="2020-03-08T21:36:00Z"/>
                    <w:b/>
                    <w:color w:val="FF0000"/>
                    <w:sz w:val="24"/>
                    <w:szCs w:val="24"/>
                    <w:lang w:val="vi-VN"/>
                  </w:rPr>
                </w:rPrChange>
              </w:rPr>
              <w:pPrChange w:id="9993" w:author="USER-THIEN" w:date="2020-02-28T16:56:00Z">
                <w:pPr>
                  <w:spacing w:after="0"/>
                  <w:jc w:val="both"/>
                </w:pPr>
              </w:pPrChange>
            </w:pPr>
            <w:del w:id="9994" w:author="Dell" w:date="2020-03-08T21:36:00Z">
              <w:r w:rsidRPr="005A4E76" w:rsidDel="00BF632A">
                <w:rPr>
                  <w:b/>
                  <w:sz w:val="26"/>
                  <w:szCs w:val="26"/>
                  <w:lang w:val="vi-VN"/>
                  <w:rPrChange w:id="9995" w:author="Admin" w:date="2021-08-09T15:10:00Z">
                    <w:rPr>
                      <w:b/>
                      <w:sz w:val="24"/>
                      <w:szCs w:val="24"/>
                      <w:lang w:val="vi-VN"/>
                    </w:rPr>
                  </w:rPrChange>
                </w:rPr>
                <w:delText>Tiếp thu</w:delText>
              </w:r>
              <w:r w:rsidR="00BD09A3" w:rsidRPr="005A4E76" w:rsidDel="00BF632A">
                <w:rPr>
                  <w:sz w:val="26"/>
                  <w:szCs w:val="26"/>
                  <w:lang w:val="vi-VN"/>
                  <w:rPrChange w:id="9996" w:author="Admin" w:date="2021-08-09T15:10:00Z">
                    <w:rPr>
                      <w:sz w:val="24"/>
                      <w:szCs w:val="24"/>
                      <w:lang w:val="vi-VN"/>
                    </w:rPr>
                  </w:rPrChange>
                </w:rPr>
                <w:delText>: bỏ quy định người lao động phải trả tiền môi giới</w:delText>
              </w:r>
            </w:del>
          </w:p>
        </w:tc>
      </w:tr>
      <w:tr w:rsidR="00087AD3" w:rsidRPr="005A4E76" w:rsidDel="00BF632A" w14:paraId="18313F4E" w14:textId="77777777" w:rsidTr="00A1167B">
        <w:trPr>
          <w:trHeight w:val="866"/>
          <w:del w:id="9997" w:author="Dell" w:date="2020-03-08T21:36:00Z"/>
          <w:trPrChange w:id="9998" w:author="USER-THIEN" w:date="2020-02-28T16:58:00Z">
            <w:trPr>
              <w:trHeight w:val="866"/>
            </w:trPr>
          </w:trPrChange>
        </w:trPr>
        <w:tc>
          <w:tcPr>
            <w:tcW w:w="771" w:type="dxa"/>
            <w:vMerge/>
            <w:shd w:val="clear" w:color="auto" w:fill="auto"/>
            <w:tcPrChange w:id="9999" w:author="USER-THIEN" w:date="2020-02-28T16:58:00Z">
              <w:tcPr>
                <w:tcW w:w="756" w:type="dxa"/>
                <w:vMerge/>
                <w:shd w:val="clear" w:color="auto" w:fill="auto"/>
              </w:tcPr>
            </w:tcPrChange>
          </w:tcPr>
          <w:p w14:paraId="2175C1DA" w14:textId="77777777" w:rsidR="00087AD3" w:rsidRPr="005A4E76" w:rsidDel="00BF632A" w:rsidRDefault="00087AD3">
            <w:pPr>
              <w:pStyle w:val="ListParagraph"/>
              <w:spacing w:before="60" w:after="0" w:line="240" w:lineRule="auto"/>
              <w:ind w:left="360"/>
              <w:jc w:val="both"/>
              <w:rPr>
                <w:del w:id="10000" w:author="Dell" w:date="2020-03-08T21:36:00Z"/>
                <w:rFonts w:ascii="Times New Roman" w:hAnsi="Times New Roman"/>
                <w:b/>
                <w:sz w:val="26"/>
                <w:szCs w:val="26"/>
                <w:lang w:val="vi-VN"/>
                <w:rPrChange w:id="10001" w:author="Admin" w:date="2021-08-09T15:10:00Z">
                  <w:rPr>
                    <w:del w:id="10002" w:author="Dell" w:date="2020-03-08T21:36:00Z"/>
                    <w:rFonts w:ascii="Times New Roman" w:hAnsi="Times New Roman"/>
                    <w:b/>
                    <w:sz w:val="24"/>
                    <w:szCs w:val="24"/>
                    <w:lang w:val="vi-VN" w:eastAsia="x-none"/>
                  </w:rPr>
                </w:rPrChange>
              </w:rPr>
              <w:pPrChange w:id="10003" w:author="USER-THIEN" w:date="2020-02-28T16:56:00Z">
                <w:pPr>
                  <w:pStyle w:val="ListParagraph"/>
                  <w:spacing w:after="0" w:line="276" w:lineRule="auto"/>
                  <w:ind w:left="360"/>
                  <w:jc w:val="both"/>
                </w:pPr>
              </w:pPrChange>
            </w:pPr>
          </w:p>
        </w:tc>
        <w:tc>
          <w:tcPr>
            <w:tcW w:w="2122" w:type="dxa"/>
            <w:vMerge/>
            <w:shd w:val="clear" w:color="auto" w:fill="auto"/>
            <w:tcPrChange w:id="10004" w:author="USER-THIEN" w:date="2020-02-28T16:58:00Z">
              <w:tcPr>
                <w:tcW w:w="2124" w:type="dxa"/>
                <w:vMerge/>
                <w:shd w:val="clear" w:color="auto" w:fill="auto"/>
              </w:tcPr>
            </w:tcPrChange>
          </w:tcPr>
          <w:p w14:paraId="3D9A9D3D" w14:textId="77777777" w:rsidR="00087AD3" w:rsidRPr="005A4E76" w:rsidDel="00BF632A" w:rsidRDefault="00087AD3">
            <w:pPr>
              <w:spacing w:before="60" w:after="0" w:line="240" w:lineRule="auto"/>
              <w:jc w:val="both"/>
              <w:rPr>
                <w:del w:id="10005" w:author="Dell" w:date="2020-03-08T21:36:00Z"/>
                <w:b/>
                <w:sz w:val="26"/>
                <w:szCs w:val="26"/>
                <w:lang w:val="vi-VN"/>
                <w:rPrChange w:id="10006" w:author="Admin" w:date="2021-08-09T15:10:00Z">
                  <w:rPr>
                    <w:del w:id="10007" w:author="Dell" w:date="2020-03-08T21:36:00Z"/>
                    <w:rFonts w:ascii="Calibri" w:hAnsi="Calibri"/>
                    <w:b/>
                    <w:sz w:val="24"/>
                    <w:szCs w:val="24"/>
                    <w:lang w:val="vi-VN" w:eastAsia="x-none"/>
                  </w:rPr>
                </w:rPrChange>
              </w:rPr>
              <w:pPrChange w:id="10008" w:author="USER-THIEN" w:date="2020-02-28T16:56:00Z">
                <w:pPr>
                  <w:spacing w:after="0"/>
                  <w:jc w:val="both"/>
                </w:pPr>
              </w:pPrChange>
            </w:pPr>
          </w:p>
        </w:tc>
        <w:tc>
          <w:tcPr>
            <w:tcW w:w="6316" w:type="dxa"/>
            <w:shd w:val="clear" w:color="auto" w:fill="auto"/>
            <w:tcPrChange w:id="10009" w:author="USER-THIEN" w:date="2020-02-28T16:58:00Z">
              <w:tcPr>
                <w:tcW w:w="6323" w:type="dxa"/>
                <w:shd w:val="clear" w:color="auto" w:fill="auto"/>
              </w:tcPr>
            </w:tcPrChange>
          </w:tcPr>
          <w:p w14:paraId="6F8F0D37" w14:textId="77777777" w:rsidR="00087AD3" w:rsidRPr="005A4E76" w:rsidDel="00BF632A" w:rsidRDefault="00087AD3">
            <w:pPr>
              <w:spacing w:before="60" w:after="0" w:line="240" w:lineRule="auto"/>
              <w:jc w:val="both"/>
              <w:rPr>
                <w:del w:id="10010" w:author="Dell" w:date="2020-03-08T21:36:00Z"/>
                <w:sz w:val="26"/>
                <w:szCs w:val="26"/>
                <w:lang w:val="vi-VN"/>
                <w:rPrChange w:id="10011" w:author="Admin" w:date="2021-08-09T15:10:00Z">
                  <w:rPr>
                    <w:del w:id="10012" w:author="Dell" w:date="2020-03-08T21:36:00Z"/>
                    <w:sz w:val="24"/>
                    <w:szCs w:val="24"/>
                    <w:lang w:val="vi-VN"/>
                  </w:rPr>
                </w:rPrChange>
              </w:rPr>
              <w:pPrChange w:id="10013" w:author="USER-THIEN" w:date="2020-02-28T16:56:00Z">
                <w:pPr>
                  <w:spacing w:before="120" w:after="120" w:line="269" w:lineRule="auto"/>
                  <w:jc w:val="both"/>
                </w:pPr>
              </w:pPrChange>
            </w:pPr>
            <w:del w:id="10014" w:author="Dell" w:date="2020-03-08T21:36:00Z">
              <w:r w:rsidRPr="005A4E76" w:rsidDel="00BF632A">
                <w:rPr>
                  <w:sz w:val="26"/>
                  <w:szCs w:val="26"/>
                  <w:lang w:val="vi-VN"/>
                  <w:rPrChange w:id="10015" w:author="Admin" w:date="2021-08-09T15:10:00Z">
                    <w:rPr>
                      <w:sz w:val="24"/>
                      <w:szCs w:val="24"/>
                      <w:lang w:val="vi-VN"/>
                    </w:rPr>
                  </w:rPrChange>
                </w:rPr>
                <w:delText>5. Đề nghị cân nhắc tính thống nhất t</w:delText>
              </w:r>
              <w:r w:rsidR="00FB544C" w:rsidRPr="005A4E76" w:rsidDel="00BF632A">
                <w:rPr>
                  <w:sz w:val="26"/>
                  <w:szCs w:val="26"/>
                  <w:lang w:val="vi-VN"/>
                  <w:rPrChange w:id="10016" w:author="Admin" w:date="2021-08-09T15:10:00Z">
                    <w:rPr>
                      <w:sz w:val="24"/>
                      <w:szCs w:val="24"/>
                      <w:lang w:val="vi-VN"/>
                    </w:rPr>
                  </w:rPrChange>
                </w:rPr>
                <w:delText xml:space="preserve">rong </w:delText>
              </w:r>
              <w:r w:rsidRPr="005A4E76" w:rsidDel="00BF632A">
                <w:rPr>
                  <w:sz w:val="26"/>
                  <w:szCs w:val="26"/>
                  <w:lang w:val="vi-VN"/>
                  <w:rPrChange w:id="10017" w:author="Admin" w:date="2021-08-09T15:10:00Z">
                    <w:rPr>
                      <w:sz w:val="24"/>
                      <w:szCs w:val="24"/>
                      <w:lang w:val="vi-VN"/>
                    </w:rPr>
                  </w:rPrChange>
                </w:rPr>
                <w:delText xml:space="preserve">hệ thống pháp luật liên quan đến hợp đồng môi giới do Hợp đồng này là giao kết giữa doanh nghiệp dịch vụ và bên môi giới, được điều chỉnh bởi Luật Thương mại 2005. </w:delText>
              </w:r>
            </w:del>
          </w:p>
        </w:tc>
        <w:tc>
          <w:tcPr>
            <w:tcW w:w="5392" w:type="dxa"/>
            <w:tcPrChange w:id="10018" w:author="USER-THIEN" w:date="2020-02-28T16:58:00Z">
              <w:tcPr>
                <w:tcW w:w="5647" w:type="dxa"/>
              </w:tcPr>
            </w:tcPrChange>
          </w:tcPr>
          <w:p w14:paraId="5DFAF1F0" w14:textId="77777777" w:rsidR="00087AD3" w:rsidRPr="005A4E76" w:rsidDel="00BF632A" w:rsidRDefault="00087AD3">
            <w:pPr>
              <w:spacing w:before="60" w:after="0" w:line="240" w:lineRule="auto"/>
              <w:jc w:val="both"/>
              <w:rPr>
                <w:del w:id="10019" w:author="Dell" w:date="2020-03-08T21:36:00Z"/>
                <w:b/>
                <w:sz w:val="26"/>
                <w:szCs w:val="26"/>
                <w:lang w:val="vi-VN"/>
                <w:rPrChange w:id="10020" w:author="Admin" w:date="2021-08-09T15:10:00Z">
                  <w:rPr>
                    <w:del w:id="10021" w:author="Dell" w:date="2020-03-08T21:36:00Z"/>
                    <w:rFonts w:ascii="Calibri" w:hAnsi="Calibri"/>
                    <w:b/>
                    <w:color w:val="FF0000"/>
                    <w:sz w:val="24"/>
                    <w:szCs w:val="24"/>
                    <w:lang w:val="vi-VN" w:eastAsia="x-none"/>
                  </w:rPr>
                </w:rPrChange>
              </w:rPr>
              <w:pPrChange w:id="10022" w:author="USER-THIEN" w:date="2020-02-28T16:56:00Z">
                <w:pPr>
                  <w:spacing w:after="0"/>
                  <w:jc w:val="both"/>
                </w:pPr>
              </w:pPrChange>
            </w:pPr>
          </w:p>
          <w:p w14:paraId="7F2060DF" w14:textId="77777777" w:rsidR="00087AD3" w:rsidRPr="005A4E76" w:rsidDel="00BF632A" w:rsidRDefault="00347906">
            <w:pPr>
              <w:spacing w:before="60" w:after="0" w:line="240" w:lineRule="auto"/>
              <w:jc w:val="both"/>
              <w:rPr>
                <w:del w:id="10023" w:author="Dell" w:date="2020-03-08T21:36:00Z"/>
                <w:b/>
                <w:sz w:val="26"/>
                <w:szCs w:val="26"/>
                <w:rPrChange w:id="10024" w:author="Admin" w:date="2021-08-09T15:10:00Z">
                  <w:rPr>
                    <w:del w:id="10025" w:author="Dell" w:date="2020-03-08T21:36:00Z"/>
                    <w:b/>
                    <w:sz w:val="24"/>
                    <w:szCs w:val="24"/>
                  </w:rPr>
                </w:rPrChange>
              </w:rPr>
              <w:pPrChange w:id="10026" w:author="USER-THIEN" w:date="2020-02-28T16:56:00Z">
                <w:pPr>
                  <w:spacing w:after="0"/>
                  <w:jc w:val="both"/>
                </w:pPr>
              </w:pPrChange>
            </w:pPr>
            <w:del w:id="10027" w:author="Dell" w:date="2020-03-08T21:36:00Z">
              <w:r w:rsidRPr="005A4E76" w:rsidDel="00BF632A">
                <w:rPr>
                  <w:b/>
                  <w:sz w:val="26"/>
                  <w:szCs w:val="26"/>
                  <w:rPrChange w:id="10028" w:author="Admin" w:date="2021-08-09T15:10:00Z">
                    <w:rPr>
                      <w:b/>
                      <w:sz w:val="24"/>
                      <w:szCs w:val="24"/>
                    </w:rPr>
                  </w:rPrChange>
                </w:rPr>
                <w:delText>Tiếp thu</w:delText>
              </w:r>
            </w:del>
          </w:p>
        </w:tc>
      </w:tr>
      <w:tr w:rsidR="00087AD3" w:rsidRPr="005A4E76" w:rsidDel="00BF632A" w14:paraId="5B413B58" w14:textId="77777777" w:rsidTr="00A1167B">
        <w:trPr>
          <w:trHeight w:val="866"/>
          <w:del w:id="10029" w:author="Dell" w:date="2020-03-08T21:36:00Z"/>
          <w:trPrChange w:id="10030" w:author="USER-THIEN" w:date="2020-02-28T16:58:00Z">
            <w:trPr>
              <w:trHeight w:val="866"/>
            </w:trPr>
          </w:trPrChange>
        </w:trPr>
        <w:tc>
          <w:tcPr>
            <w:tcW w:w="771" w:type="dxa"/>
            <w:vMerge/>
            <w:shd w:val="clear" w:color="auto" w:fill="auto"/>
            <w:tcPrChange w:id="10031" w:author="USER-THIEN" w:date="2020-02-28T16:58:00Z">
              <w:tcPr>
                <w:tcW w:w="756" w:type="dxa"/>
                <w:vMerge/>
                <w:shd w:val="clear" w:color="auto" w:fill="auto"/>
              </w:tcPr>
            </w:tcPrChange>
          </w:tcPr>
          <w:p w14:paraId="34564337" w14:textId="77777777" w:rsidR="00087AD3" w:rsidRPr="005A4E76" w:rsidDel="00BF632A" w:rsidRDefault="00087AD3">
            <w:pPr>
              <w:pStyle w:val="ListParagraph"/>
              <w:spacing w:before="60" w:after="0" w:line="240" w:lineRule="auto"/>
              <w:ind w:left="360"/>
              <w:jc w:val="both"/>
              <w:rPr>
                <w:del w:id="10032" w:author="Dell" w:date="2020-03-08T21:36:00Z"/>
                <w:rFonts w:ascii="Times New Roman" w:hAnsi="Times New Roman"/>
                <w:b/>
                <w:sz w:val="26"/>
                <w:szCs w:val="26"/>
                <w:rPrChange w:id="10033" w:author="Admin" w:date="2021-08-09T15:10:00Z">
                  <w:rPr>
                    <w:del w:id="10034" w:author="Dell" w:date="2020-03-08T21:36:00Z"/>
                    <w:rFonts w:ascii="Times New Roman" w:hAnsi="Times New Roman"/>
                    <w:b/>
                    <w:sz w:val="24"/>
                    <w:szCs w:val="24"/>
                    <w:lang w:val="de-CH" w:eastAsia="x-none"/>
                  </w:rPr>
                </w:rPrChange>
              </w:rPr>
              <w:pPrChange w:id="10035" w:author="USER-THIEN" w:date="2020-02-28T16:56:00Z">
                <w:pPr>
                  <w:pStyle w:val="ListParagraph"/>
                  <w:spacing w:after="0" w:line="276" w:lineRule="auto"/>
                  <w:ind w:left="360"/>
                  <w:jc w:val="both"/>
                </w:pPr>
              </w:pPrChange>
            </w:pPr>
          </w:p>
        </w:tc>
        <w:tc>
          <w:tcPr>
            <w:tcW w:w="2122" w:type="dxa"/>
            <w:vMerge/>
            <w:shd w:val="clear" w:color="auto" w:fill="auto"/>
            <w:tcPrChange w:id="10036" w:author="USER-THIEN" w:date="2020-02-28T16:58:00Z">
              <w:tcPr>
                <w:tcW w:w="2124" w:type="dxa"/>
                <w:vMerge/>
                <w:shd w:val="clear" w:color="auto" w:fill="auto"/>
              </w:tcPr>
            </w:tcPrChange>
          </w:tcPr>
          <w:p w14:paraId="6C5D7171" w14:textId="77777777" w:rsidR="00087AD3" w:rsidRPr="005A4E76" w:rsidDel="00BF632A" w:rsidRDefault="00087AD3">
            <w:pPr>
              <w:spacing w:before="60" w:after="0" w:line="240" w:lineRule="auto"/>
              <w:jc w:val="both"/>
              <w:rPr>
                <w:del w:id="10037" w:author="Dell" w:date="2020-03-08T21:36:00Z"/>
                <w:b/>
                <w:sz w:val="26"/>
                <w:szCs w:val="26"/>
                <w:rPrChange w:id="10038" w:author="Admin" w:date="2021-08-09T15:10:00Z">
                  <w:rPr>
                    <w:del w:id="10039" w:author="Dell" w:date="2020-03-08T21:36:00Z"/>
                    <w:rFonts w:ascii="Calibri" w:hAnsi="Calibri"/>
                    <w:b/>
                    <w:sz w:val="24"/>
                    <w:szCs w:val="24"/>
                    <w:lang w:val="de-CH" w:eastAsia="x-none"/>
                  </w:rPr>
                </w:rPrChange>
              </w:rPr>
              <w:pPrChange w:id="10040" w:author="USER-THIEN" w:date="2020-02-28T16:56:00Z">
                <w:pPr>
                  <w:spacing w:after="0"/>
                  <w:jc w:val="both"/>
                </w:pPr>
              </w:pPrChange>
            </w:pPr>
          </w:p>
        </w:tc>
        <w:tc>
          <w:tcPr>
            <w:tcW w:w="6316" w:type="dxa"/>
            <w:shd w:val="clear" w:color="auto" w:fill="auto"/>
            <w:tcPrChange w:id="10041" w:author="USER-THIEN" w:date="2020-02-28T16:58:00Z">
              <w:tcPr>
                <w:tcW w:w="6323" w:type="dxa"/>
                <w:shd w:val="clear" w:color="auto" w:fill="auto"/>
              </w:tcPr>
            </w:tcPrChange>
          </w:tcPr>
          <w:p w14:paraId="57D5DB6F" w14:textId="77777777" w:rsidR="00087AD3" w:rsidRPr="005A4E76" w:rsidDel="00BF632A" w:rsidRDefault="00087AD3">
            <w:pPr>
              <w:spacing w:before="60" w:after="0" w:line="240" w:lineRule="auto"/>
              <w:jc w:val="both"/>
              <w:rPr>
                <w:del w:id="10042" w:author="Dell" w:date="2020-03-08T21:36:00Z"/>
                <w:rFonts w:eastAsia="Times New Roman"/>
                <w:sz w:val="26"/>
                <w:szCs w:val="26"/>
                <w:lang w:val="vi-VN"/>
                <w:rPrChange w:id="10043" w:author="Admin" w:date="2021-08-09T15:10:00Z">
                  <w:rPr>
                    <w:del w:id="10044" w:author="Dell" w:date="2020-03-08T21:36:00Z"/>
                    <w:rFonts w:eastAsia="Times New Roman"/>
                    <w:sz w:val="24"/>
                    <w:szCs w:val="24"/>
                    <w:lang w:val="vi-VN"/>
                  </w:rPr>
                </w:rPrChange>
              </w:rPr>
              <w:pPrChange w:id="10045" w:author="USER-THIEN" w:date="2020-02-28T16:56:00Z">
                <w:pPr>
                  <w:spacing w:before="120" w:after="120" w:line="269" w:lineRule="auto"/>
                  <w:jc w:val="both"/>
                </w:pPr>
              </w:pPrChange>
            </w:pPr>
            <w:del w:id="10046" w:author="Dell" w:date="2020-03-08T21:36:00Z">
              <w:r w:rsidRPr="005A4E76" w:rsidDel="00BF632A">
                <w:rPr>
                  <w:rFonts w:eastAsia="Times New Roman"/>
                  <w:sz w:val="26"/>
                  <w:szCs w:val="26"/>
                  <w:lang w:val="vi-VN"/>
                  <w:rPrChange w:id="10047" w:author="Admin" w:date="2021-08-09T15:10:00Z">
                    <w:rPr>
                      <w:rFonts w:eastAsia="Times New Roman"/>
                      <w:sz w:val="24"/>
                      <w:szCs w:val="24"/>
                      <w:lang w:val="vi-VN"/>
                    </w:rPr>
                  </w:rPrChange>
                </w:rPr>
                <w:delText>6. Đ</w:delText>
              </w:r>
              <w:r w:rsidRPr="005A4E76" w:rsidDel="00BF632A">
                <w:rPr>
                  <w:rFonts w:eastAsia="Times New Roman"/>
                  <w:sz w:val="26"/>
                  <w:szCs w:val="26"/>
                  <w:rPrChange w:id="10048" w:author="Admin" w:date="2021-08-09T15:10:00Z">
                    <w:rPr>
                      <w:rFonts w:eastAsia="Times New Roman"/>
                      <w:sz w:val="24"/>
                      <w:szCs w:val="24"/>
                    </w:rPr>
                  </w:rPrChange>
                </w:rPr>
                <w:delText xml:space="preserve">ề nghị </w:delText>
              </w:r>
              <w:r w:rsidRPr="005A4E76" w:rsidDel="00BF632A">
                <w:rPr>
                  <w:rFonts w:eastAsia="Times New Roman"/>
                  <w:sz w:val="26"/>
                  <w:szCs w:val="26"/>
                  <w:lang w:val="vi-VN"/>
                  <w:rPrChange w:id="10049" w:author="Admin" w:date="2021-08-09T15:10:00Z">
                    <w:rPr>
                      <w:rFonts w:eastAsia="Times New Roman"/>
                      <w:sz w:val="24"/>
                      <w:szCs w:val="24"/>
                      <w:lang w:val="vi-VN"/>
                    </w:rPr>
                  </w:rPrChange>
                </w:rPr>
                <w:delText>b</w:delText>
              </w:r>
              <w:r w:rsidRPr="005A4E76" w:rsidDel="00BF632A">
                <w:rPr>
                  <w:rFonts w:eastAsia="Times New Roman"/>
                  <w:sz w:val="26"/>
                  <w:szCs w:val="26"/>
                  <w:rPrChange w:id="10050" w:author="Admin" w:date="2021-08-09T15:10:00Z">
                    <w:rPr>
                      <w:rFonts w:eastAsia="Times New Roman"/>
                      <w:sz w:val="24"/>
                      <w:szCs w:val="24"/>
                    </w:rPr>
                  </w:rPrChange>
                </w:rPr>
                <w:delText>ổ sung quy định</w:delText>
              </w:r>
              <w:r w:rsidRPr="005A4E76" w:rsidDel="00BF632A">
                <w:rPr>
                  <w:rFonts w:eastAsia="Times New Roman"/>
                  <w:sz w:val="26"/>
                  <w:szCs w:val="26"/>
                  <w:lang w:val="vi-VN"/>
                  <w:rPrChange w:id="10051" w:author="Admin" w:date="2021-08-09T15:10:00Z">
                    <w:rPr>
                      <w:rFonts w:eastAsia="Times New Roman"/>
                      <w:sz w:val="24"/>
                      <w:szCs w:val="24"/>
                      <w:lang w:val="vi-VN"/>
                    </w:rPr>
                  </w:rPrChange>
                </w:rPr>
                <w:delText xml:space="preserve"> về vấn đề giới.</w:delText>
              </w:r>
            </w:del>
          </w:p>
          <w:p w14:paraId="42501401" w14:textId="77777777" w:rsidR="00087AD3" w:rsidRPr="005A4E76" w:rsidDel="00BF632A" w:rsidRDefault="00087AD3">
            <w:pPr>
              <w:spacing w:before="60" w:after="0" w:line="240" w:lineRule="auto"/>
              <w:jc w:val="both"/>
              <w:rPr>
                <w:del w:id="10052" w:author="Dell" w:date="2020-03-08T21:36:00Z"/>
                <w:rFonts w:eastAsia="Times New Roman"/>
                <w:sz w:val="26"/>
                <w:szCs w:val="26"/>
                <w:lang w:val="vi-VN"/>
                <w:rPrChange w:id="10053" w:author="Admin" w:date="2021-08-09T15:10:00Z">
                  <w:rPr>
                    <w:del w:id="10054" w:author="Dell" w:date="2020-03-08T21:36:00Z"/>
                    <w:rFonts w:eastAsia="Times New Roman"/>
                    <w:sz w:val="24"/>
                    <w:szCs w:val="24"/>
                    <w:lang w:val="vi-VN"/>
                  </w:rPr>
                </w:rPrChange>
              </w:rPr>
              <w:pPrChange w:id="10055" w:author="USER-THIEN" w:date="2020-02-28T16:56:00Z">
                <w:pPr>
                  <w:spacing w:before="120" w:after="120" w:line="269" w:lineRule="auto"/>
                  <w:jc w:val="both"/>
                </w:pPr>
              </w:pPrChange>
            </w:pPr>
            <w:del w:id="10056" w:author="Dell" w:date="2020-03-08T21:36:00Z">
              <w:r w:rsidRPr="005A4E76" w:rsidDel="00BF632A">
                <w:rPr>
                  <w:rFonts w:eastAsia="Times New Roman"/>
                  <w:sz w:val="26"/>
                  <w:szCs w:val="26"/>
                  <w:lang w:val="vi-VN"/>
                  <w:rPrChange w:id="10057" w:author="Admin" w:date="2021-08-09T15:10:00Z">
                    <w:rPr>
                      <w:rFonts w:eastAsia="Times New Roman"/>
                      <w:sz w:val="24"/>
                      <w:szCs w:val="24"/>
                      <w:lang w:val="vi-VN"/>
                    </w:rPr>
                  </w:rPrChange>
                </w:rPr>
                <w:delText xml:space="preserve">Vấn đề giới cũng như nguyên tắc không phân biệt đối xử (Điều 16 Hiến pháp 2013) chưa được cụ thể hóa trong dự thảo Luật. Trong khi lao động nữ hiện chiếm khoảng 30% số lao động Việt Nam ra nước ngoài làm việc theo hợp đồng; phần lớn làm việc trong các ngành nghề có thu nhập thấp hoặc môi trường khép kín (giúp việc gia đình) nên dễ đối mặt với nhiều rủi ro. </w:delText>
              </w:r>
            </w:del>
          </w:p>
        </w:tc>
        <w:tc>
          <w:tcPr>
            <w:tcW w:w="5392" w:type="dxa"/>
            <w:tcPrChange w:id="10058" w:author="USER-THIEN" w:date="2020-02-28T16:58:00Z">
              <w:tcPr>
                <w:tcW w:w="5647" w:type="dxa"/>
              </w:tcPr>
            </w:tcPrChange>
          </w:tcPr>
          <w:p w14:paraId="151C4CAC" w14:textId="77777777" w:rsidR="00087AD3" w:rsidRPr="005A4E76" w:rsidDel="00BF632A" w:rsidRDefault="00087AD3">
            <w:pPr>
              <w:spacing w:before="60" w:after="0" w:line="240" w:lineRule="auto"/>
              <w:jc w:val="both"/>
              <w:rPr>
                <w:del w:id="10059" w:author="Dell" w:date="2020-03-08T21:36:00Z"/>
                <w:b/>
                <w:sz w:val="26"/>
                <w:szCs w:val="26"/>
                <w:lang w:val="vi-VN"/>
                <w:rPrChange w:id="10060" w:author="Admin" w:date="2021-08-09T15:10:00Z">
                  <w:rPr>
                    <w:del w:id="10061" w:author="Dell" w:date="2020-03-08T21:36:00Z"/>
                    <w:rFonts w:ascii="Calibri" w:hAnsi="Calibri"/>
                    <w:b/>
                    <w:color w:val="FF0000"/>
                    <w:sz w:val="24"/>
                    <w:szCs w:val="24"/>
                    <w:lang w:val="vi-VN" w:eastAsia="x-none"/>
                  </w:rPr>
                </w:rPrChange>
              </w:rPr>
              <w:pPrChange w:id="10062" w:author="USER-THIEN" w:date="2020-02-28T16:56:00Z">
                <w:pPr>
                  <w:spacing w:after="0"/>
                  <w:jc w:val="both"/>
                </w:pPr>
              </w:pPrChange>
            </w:pPr>
          </w:p>
          <w:p w14:paraId="79B621F2" w14:textId="77777777" w:rsidR="00087AD3" w:rsidRPr="005A4E76" w:rsidDel="00BF632A" w:rsidRDefault="00087AD3">
            <w:pPr>
              <w:spacing w:before="60" w:after="0" w:line="240" w:lineRule="auto"/>
              <w:jc w:val="both"/>
              <w:rPr>
                <w:del w:id="10063" w:author="Dell" w:date="2020-03-08T21:36:00Z"/>
                <w:b/>
                <w:sz w:val="26"/>
                <w:szCs w:val="26"/>
                <w:lang w:val="vi-VN"/>
                <w:rPrChange w:id="10064" w:author="Admin" w:date="2021-08-09T15:10:00Z">
                  <w:rPr>
                    <w:del w:id="10065" w:author="Dell" w:date="2020-03-08T21:36:00Z"/>
                    <w:b/>
                    <w:sz w:val="24"/>
                    <w:szCs w:val="24"/>
                    <w:lang w:val="vi-VN"/>
                  </w:rPr>
                </w:rPrChange>
              </w:rPr>
              <w:pPrChange w:id="10066" w:author="USER-THIEN" w:date="2020-02-28T16:56:00Z">
                <w:pPr>
                  <w:spacing w:after="0"/>
                  <w:jc w:val="both"/>
                </w:pPr>
              </w:pPrChange>
            </w:pPr>
            <w:del w:id="10067" w:author="Dell" w:date="2020-03-08T21:36:00Z">
              <w:r w:rsidRPr="005A4E76" w:rsidDel="00BF632A">
                <w:rPr>
                  <w:b/>
                  <w:sz w:val="26"/>
                  <w:szCs w:val="26"/>
                  <w:lang w:val="vi-VN"/>
                  <w:rPrChange w:id="10068" w:author="Admin" w:date="2021-08-09T15:10:00Z">
                    <w:rPr>
                      <w:b/>
                      <w:sz w:val="24"/>
                      <w:szCs w:val="24"/>
                      <w:lang w:val="vi-VN"/>
                    </w:rPr>
                  </w:rPrChange>
                </w:rPr>
                <w:delText xml:space="preserve">Tiếp thu và bổ sung quy định </w:delText>
              </w:r>
              <w:r w:rsidRPr="005A4E76" w:rsidDel="00BF632A">
                <w:rPr>
                  <w:sz w:val="26"/>
                  <w:szCs w:val="26"/>
                  <w:lang w:val="vi-VN"/>
                  <w:rPrChange w:id="10069" w:author="Admin" w:date="2021-08-09T15:10:00Z">
                    <w:rPr>
                      <w:sz w:val="24"/>
                      <w:szCs w:val="24"/>
                      <w:lang w:val="vi-VN"/>
                    </w:rPr>
                  </w:rPrChange>
                </w:rPr>
                <w:delText>thúc đẩy bình đẳng giới và bảo đảm nguyên tắc không phân biệt đối xử.</w:delText>
              </w:r>
              <w:r w:rsidRPr="005A4E76" w:rsidDel="00BF632A">
                <w:rPr>
                  <w:b/>
                  <w:sz w:val="26"/>
                  <w:szCs w:val="26"/>
                  <w:lang w:val="vi-VN"/>
                  <w:rPrChange w:id="10070" w:author="Admin" w:date="2021-08-09T15:10:00Z">
                    <w:rPr>
                      <w:b/>
                      <w:sz w:val="24"/>
                      <w:szCs w:val="24"/>
                      <w:lang w:val="vi-VN"/>
                    </w:rPr>
                  </w:rPrChange>
                </w:rPr>
                <w:delText xml:space="preserve"> </w:delText>
              </w:r>
            </w:del>
          </w:p>
        </w:tc>
      </w:tr>
      <w:tr w:rsidR="00087AD3" w:rsidRPr="005A4E76" w:rsidDel="00BF632A" w14:paraId="4807A880" w14:textId="77777777" w:rsidTr="00A1167B">
        <w:trPr>
          <w:trHeight w:val="866"/>
          <w:del w:id="10071" w:author="Dell" w:date="2020-03-08T21:36:00Z"/>
          <w:trPrChange w:id="10072" w:author="USER-THIEN" w:date="2020-02-28T16:58:00Z">
            <w:trPr>
              <w:trHeight w:val="866"/>
            </w:trPr>
          </w:trPrChange>
        </w:trPr>
        <w:tc>
          <w:tcPr>
            <w:tcW w:w="771" w:type="dxa"/>
            <w:vMerge/>
            <w:shd w:val="clear" w:color="auto" w:fill="auto"/>
            <w:tcPrChange w:id="10073" w:author="USER-THIEN" w:date="2020-02-28T16:58:00Z">
              <w:tcPr>
                <w:tcW w:w="756" w:type="dxa"/>
                <w:vMerge/>
                <w:shd w:val="clear" w:color="auto" w:fill="auto"/>
              </w:tcPr>
            </w:tcPrChange>
          </w:tcPr>
          <w:p w14:paraId="708E97AD" w14:textId="77777777" w:rsidR="00087AD3" w:rsidRPr="005A4E76" w:rsidDel="00BF632A" w:rsidRDefault="00087AD3">
            <w:pPr>
              <w:pStyle w:val="ListParagraph"/>
              <w:spacing w:before="60" w:after="0" w:line="240" w:lineRule="auto"/>
              <w:ind w:left="360"/>
              <w:jc w:val="both"/>
              <w:rPr>
                <w:del w:id="10074" w:author="Dell" w:date="2020-03-08T21:36:00Z"/>
                <w:rFonts w:ascii="Times New Roman" w:hAnsi="Times New Roman"/>
                <w:b/>
                <w:sz w:val="26"/>
                <w:szCs w:val="26"/>
                <w:lang w:val="vi-VN"/>
                <w:rPrChange w:id="10075" w:author="Admin" w:date="2021-08-09T15:10:00Z">
                  <w:rPr>
                    <w:del w:id="10076" w:author="Dell" w:date="2020-03-08T21:36:00Z"/>
                    <w:rFonts w:ascii="Times New Roman" w:hAnsi="Times New Roman"/>
                    <w:b/>
                    <w:sz w:val="24"/>
                    <w:szCs w:val="24"/>
                    <w:lang w:val="vi-VN" w:eastAsia="x-none"/>
                  </w:rPr>
                </w:rPrChange>
              </w:rPr>
              <w:pPrChange w:id="10077" w:author="USER-THIEN" w:date="2020-02-28T16:56:00Z">
                <w:pPr>
                  <w:pStyle w:val="ListParagraph"/>
                  <w:spacing w:after="0" w:line="276" w:lineRule="auto"/>
                  <w:ind w:left="360"/>
                  <w:jc w:val="both"/>
                </w:pPr>
              </w:pPrChange>
            </w:pPr>
          </w:p>
        </w:tc>
        <w:tc>
          <w:tcPr>
            <w:tcW w:w="2122" w:type="dxa"/>
            <w:vMerge/>
            <w:shd w:val="clear" w:color="auto" w:fill="auto"/>
            <w:tcPrChange w:id="10078" w:author="USER-THIEN" w:date="2020-02-28T16:58:00Z">
              <w:tcPr>
                <w:tcW w:w="2124" w:type="dxa"/>
                <w:vMerge/>
                <w:shd w:val="clear" w:color="auto" w:fill="auto"/>
              </w:tcPr>
            </w:tcPrChange>
          </w:tcPr>
          <w:p w14:paraId="295DB997" w14:textId="77777777" w:rsidR="00087AD3" w:rsidRPr="005A4E76" w:rsidDel="00BF632A" w:rsidRDefault="00087AD3">
            <w:pPr>
              <w:spacing w:before="60" w:after="0" w:line="240" w:lineRule="auto"/>
              <w:jc w:val="both"/>
              <w:rPr>
                <w:del w:id="10079" w:author="Dell" w:date="2020-03-08T21:36:00Z"/>
                <w:b/>
                <w:sz w:val="26"/>
                <w:szCs w:val="26"/>
                <w:lang w:val="vi-VN"/>
                <w:rPrChange w:id="10080" w:author="Admin" w:date="2021-08-09T15:10:00Z">
                  <w:rPr>
                    <w:del w:id="10081" w:author="Dell" w:date="2020-03-08T21:36:00Z"/>
                    <w:rFonts w:ascii="Calibri" w:hAnsi="Calibri"/>
                    <w:b/>
                    <w:sz w:val="24"/>
                    <w:szCs w:val="24"/>
                    <w:lang w:val="vi-VN" w:eastAsia="x-none"/>
                  </w:rPr>
                </w:rPrChange>
              </w:rPr>
              <w:pPrChange w:id="10082" w:author="USER-THIEN" w:date="2020-02-28T16:56:00Z">
                <w:pPr>
                  <w:spacing w:after="0"/>
                  <w:jc w:val="both"/>
                </w:pPr>
              </w:pPrChange>
            </w:pPr>
          </w:p>
        </w:tc>
        <w:tc>
          <w:tcPr>
            <w:tcW w:w="6316" w:type="dxa"/>
            <w:shd w:val="clear" w:color="auto" w:fill="auto"/>
            <w:tcPrChange w:id="10083" w:author="USER-THIEN" w:date="2020-02-28T16:58:00Z">
              <w:tcPr>
                <w:tcW w:w="6323" w:type="dxa"/>
                <w:shd w:val="clear" w:color="auto" w:fill="auto"/>
              </w:tcPr>
            </w:tcPrChange>
          </w:tcPr>
          <w:p w14:paraId="0BA5A582" w14:textId="77777777" w:rsidR="00087AD3" w:rsidRPr="005A4E76" w:rsidDel="00BF632A" w:rsidRDefault="00087AD3">
            <w:pPr>
              <w:spacing w:before="60" w:after="0" w:line="240" w:lineRule="auto"/>
              <w:jc w:val="both"/>
              <w:rPr>
                <w:del w:id="10084" w:author="Dell" w:date="2020-03-08T21:36:00Z"/>
                <w:rFonts w:eastAsia="Times New Roman"/>
                <w:sz w:val="26"/>
                <w:szCs w:val="26"/>
                <w:lang w:val="vi-VN"/>
                <w:rPrChange w:id="10085" w:author="Admin" w:date="2021-08-09T15:10:00Z">
                  <w:rPr>
                    <w:del w:id="10086" w:author="Dell" w:date="2020-03-08T21:36:00Z"/>
                    <w:rFonts w:eastAsia="Times New Roman"/>
                    <w:sz w:val="24"/>
                    <w:szCs w:val="24"/>
                    <w:lang w:val="vi-VN"/>
                  </w:rPr>
                </w:rPrChange>
              </w:rPr>
              <w:pPrChange w:id="10087" w:author="USER-THIEN" w:date="2020-02-28T16:56:00Z">
                <w:pPr>
                  <w:spacing w:before="120" w:after="120" w:line="269" w:lineRule="auto"/>
                  <w:jc w:val="both"/>
                </w:pPr>
              </w:pPrChange>
            </w:pPr>
            <w:del w:id="10088" w:author="Dell" w:date="2020-03-08T21:36:00Z">
              <w:r w:rsidRPr="005A4E76" w:rsidDel="00BF632A">
                <w:rPr>
                  <w:rFonts w:eastAsia="Times New Roman"/>
                  <w:sz w:val="26"/>
                  <w:szCs w:val="26"/>
                  <w:lang w:val="vi-VN"/>
                  <w:rPrChange w:id="10089" w:author="Admin" w:date="2021-08-09T15:10:00Z">
                    <w:rPr>
                      <w:rFonts w:eastAsia="Times New Roman"/>
                      <w:sz w:val="24"/>
                      <w:szCs w:val="24"/>
                      <w:lang w:val="vi-VN"/>
                    </w:rPr>
                  </w:rPrChange>
                </w:rPr>
                <w:delText xml:space="preserve">7. </w:delText>
              </w:r>
            </w:del>
            <w:del w:id="10090" w:author="Dell" w:date="2020-03-08T20:45:00Z">
              <w:r w:rsidRPr="005A4E76" w:rsidDel="00DA06AD">
                <w:rPr>
                  <w:rFonts w:eastAsia="Times New Roman"/>
                  <w:sz w:val="26"/>
                  <w:szCs w:val="26"/>
                  <w:lang w:val="vi-VN"/>
                  <w:rPrChange w:id="10091" w:author="Admin" w:date="2021-08-09T15:10:00Z">
                    <w:rPr>
                      <w:rFonts w:eastAsia="Times New Roman"/>
                      <w:sz w:val="24"/>
                      <w:szCs w:val="24"/>
                      <w:lang w:val="vi-VN"/>
                    </w:rPr>
                  </w:rPrChange>
                </w:rPr>
                <w:delText xml:space="preserve">Đề nghị cân nhắc rà soát, chỉnh lý quy định liên quan đến trách nhiệm xử lý hành vi vi phạm của người lao động đi làm việc ở nước ngoài của cơ quan đại diện ngoại giao, cơ quan lãnh sự Việt Nam ở nước ngoài tại Điều 74 cho phù hợp với quy định tại Luật xử lý vi phạm hành chính và Luật Tố tụng hành chính. </w:delText>
              </w:r>
            </w:del>
          </w:p>
        </w:tc>
        <w:tc>
          <w:tcPr>
            <w:tcW w:w="5392" w:type="dxa"/>
            <w:tcPrChange w:id="10092" w:author="USER-THIEN" w:date="2020-02-28T16:58:00Z">
              <w:tcPr>
                <w:tcW w:w="5647" w:type="dxa"/>
              </w:tcPr>
            </w:tcPrChange>
          </w:tcPr>
          <w:p w14:paraId="6CCB22EC" w14:textId="77777777" w:rsidR="00087AD3" w:rsidRPr="005A4E76" w:rsidDel="00BF632A" w:rsidRDefault="00087AD3">
            <w:pPr>
              <w:spacing w:before="60" w:after="0" w:line="240" w:lineRule="auto"/>
              <w:jc w:val="both"/>
              <w:rPr>
                <w:del w:id="10093" w:author="Dell" w:date="2020-03-08T21:36:00Z"/>
                <w:sz w:val="26"/>
                <w:szCs w:val="26"/>
                <w:lang w:val="vi-VN"/>
                <w:rPrChange w:id="10094" w:author="Admin" w:date="2021-08-09T15:10:00Z">
                  <w:rPr>
                    <w:del w:id="10095" w:author="Dell" w:date="2020-03-08T21:36:00Z"/>
                    <w:sz w:val="24"/>
                    <w:szCs w:val="24"/>
                    <w:lang w:val="vi-VN"/>
                  </w:rPr>
                </w:rPrChange>
              </w:rPr>
              <w:pPrChange w:id="10096" w:author="Dell" w:date="2020-03-08T20:45:00Z">
                <w:pPr>
                  <w:spacing w:after="0"/>
                  <w:jc w:val="both"/>
                </w:pPr>
              </w:pPrChange>
            </w:pPr>
            <w:del w:id="10097" w:author="Dell" w:date="2020-03-08T21:36:00Z">
              <w:r w:rsidRPr="005A4E76" w:rsidDel="00BF632A">
                <w:rPr>
                  <w:b/>
                  <w:sz w:val="26"/>
                  <w:szCs w:val="26"/>
                  <w:lang w:val="vi-VN"/>
                  <w:rPrChange w:id="10098" w:author="Admin" w:date="2021-08-09T15:10:00Z">
                    <w:rPr>
                      <w:b/>
                      <w:sz w:val="24"/>
                      <w:szCs w:val="24"/>
                      <w:lang w:val="vi-VN"/>
                    </w:rPr>
                  </w:rPrChange>
                </w:rPr>
                <w:delText>Giải trình:</w:delText>
              </w:r>
              <w:r w:rsidRPr="005A4E76" w:rsidDel="00BF632A">
                <w:rPr>
                  <w:sz w:val="26"/>
                  <w:szCs w:val="26"/>
                  <w:lang w:val="vi-VN"/>
                  <w:rPrChange w:id="10099" w:author="Admin" w:date="2021-08-09T15:10:00Z">
                    <w:rPr>
                      <w:sz w:val="24"/>
                      <w:szCs w:val="24"/>
                      <w:lang w:val="vi-VN"/>
                    </w:rPr>
                  </w:rPrChange>
                </w:rPr>
                <w:delText xml:space="preserve"> </w:delText>
              </w:r>
            </w:del>
            <w:del w:id="10100" w:author="Dell" w:date="2020-03-08T20:45:00Z">
              <w:r w:rsidRPr="005A4E76" w:rsidDel="00DA06AD">
                <w:rPr>
                  <w:sz w:val="26"/>
                  <w:szCs w:val="26"/>
                  <w:lang w:val="vi-VN"/>
                  <w:rPrChange w:id="10101" w:author="Admin" w:date="2021-08-09T15:10:00Z">
                    <w:rPr>
                      <w:sz w:val="24"/>
                      <w:szCs w:val="24"/>
                      <w:lang w:val="vi-VN"/>
                    </w:rPr>
                  </w:rPrChange>
                </w:rPr>
                <w:delText>Căn cứ Điều 20 Luật XLVPHC, công dân Việt Nam vi phạm pháp luật hành chính của nước CHXHCN Việt Nam ở ngoài lãnh thổ Việt Nam có thể bị xử phạt vi phạm hành chính; Căn cứ Điều 51 Luật XLVPHC, Cơ quan đại diện ngoại giao, cơ quan lãnh sự có thẩm quyền xử phạt vi phạm hành chính đối với lĩnh vực quản lý lao động ngoài nước quy định tại Điểm đ Khoản 1 Điều 24 Luật XLVPHC. Vì vậy, quy định tại Điều 74 dự thảo Luật là phù hợp với các quy định hiện hành.</w:delText>
              </w:r>
            </w:del>
          </w:p>
        </w:tc>
      </w:tr>
      <w:tr w:rsidR="00087AD3" w:rsidRPr="005A4E76" w:rsidDel="00BF632A" w14:paraId="076AA1C6" w14:textId="77777777" w:rsidTr="00A1167B">
        <w:trPr>
          <w:trHeight w:val="866"/>
          <w:del w:id="10102" w:author="Dell" w:date="2020-03-08T21:36:00Z"/>
          <w:trPrChange w:id="10103" w:author="USER-THIEN" w:date="2020-02-28T16:58:00Z">
            <w:trPr>
              <w:trHeight w:val="866"/>
            </w:trPr>
          </w:trPrChange>
        </w:trPr>
        <w:tc>
          <w:tcPr>
            <w:tcW w:w="771" w:type="dxa"/>
            <w:vMerge/>
            <w:shd w:val="clear" w:color="auto" w:fill="auto"/>
            <w:tcPrChange w:id="10104" w:author="USER-THIEN" w:date="2020-02-28T16:58:00Z">
              <w:tcPr>
                <w:tcW w:w="756" w:type="dxa"/>
                <w:vMerge/>
                <w:shd w:val="clear" w:color="auto" w:fill="auto"/>
              </w:tcPr>
            </w:tcPrChange>
          </w:tcPr>
          <w:p w14:paraId="68D81E93" w14:textId="77777777" w:rsidR="00087AD3" w:rsidRPr="005A4E76" w:rsidDel="00BF632A" w:rsidRDefault="00087AD3">
            <w:pPr>
              <w:pStyle w:val="ListParagraph"/>
              <w:spacing w:before="60" w:after="0" w:line="240" w:lineRule="auto"/>
              <w:ind w:left="360"/>
              <w:jc w:val="both"/>
              <w:rPr>
                <w:del w:id="10105" w:author="Dell" w:date="2020-03-08T21:36:00Z"/>
                <w:rFonts w:ascii="Times New Roman" w:hAnsi="Times New Roman"/>
                <w:b/>
                <w:sz w:val="26"/>
                <w:szCs w:val="26"/>
                <w:lang w:val="vi-VN"/>
                <w:rPrChange w:id="10106" w:author="Admin" w:date="2021-08-09T15:10:00Z">
                  <w:rPr>
                    <w:del w:id="10107" w:author="Dell" w:date="2020-03-08T21:36:00Z"/>
                    <w:rFonts w:ascii="Times New Roman" w:hAnsi="Times New Roman"/>
                    <w:b/>
                    <w:sz w:val="24"/>
                    <w:szCs w:val="24"/>
                    <w:lang w:val="vi-VN" w:eastAsia="x-none"/>
                  </w:rPr>
                </w:rPrChange>
              </w:rPr>
              <w:pPrChange w:id="10108" w:author="USER-THIEN" w:date="2020-02-28T16:56:00Z">
                <w:pPr>
                  <w:pStyle w:val="ListParagraph"/>
                  <w:spacing w:after="0" w:line="276" w:lineRule="auto"/>
                  <w:ind w:left="360"/>
                  <w:jc w:val="both"/>
                </w:pPr>
              </w:pPrChange>
            </w:pPr>
          </w:p>
        </w:tc>
        <w:tc>
          <w:tcPr>
            <w:tcW w:w="2122" w:type="dxa"/>
            <w:vMerge/>
            <w:shd w:val="clear" w:color="auto" w:fill="auto"/>
            <w:tcPrChange w:id="10109" w:author="USER-THIEN" w:date="2020-02-28T16:58:00Z">
              <w:tcPr>
                <w:tcW w:w="2124" w:type="dxa"/>
                <w:vMerge/>
                <w:shd w:val="clear" w:color="auto" w:fill="auto"/>
              </w:tcPr>
            </w:tcPrChange>
          </w:tcPr>
          <w:p w14:paraId="4619D2B5" w14:textId="77777777" w:rsidR="00087AD3" w:rsidRPr="005A4E76" w:rsidDel="00BF632A" w:rsidRDefault="00087AD3">
            <w:pPr>
              <w:spacing w:before="60" w:after="0" w:line="240" w:lineRule="auto"/>
              <w:jc w:val="both"/>
              <w:rPr>
                <w:del w:id="10110" w:author="Dell" w:date="2020-03-08T21:36:00Z"/>
                <w:b/>
                <w:sz w:val="26"/>
                <w:szCs w:val="26"/>
                <w:lang w:val="vi-VN"/>
                <w:rPrChange w:id="10111" w:author="Admin" w:date="2021-08-09T15:10:00Z">
                  <w:rPr>
                    <w:del w:id="10112" w:author="Dell" w:date="2020-03-08T21:36:00Z"/>
                    <w:rFonts w:ascii="Calibri" w:hAnsi="Calibri"/>
                    <w:b/>
                    <w:sz w:val="24"/>
                    <w:szCs w:val="24"/>
                    <w:lang w:val="vi-VN" w:eastAsia="x-none"/>
                  </w:rPr>
                </w:rPrChange>
              </w:rPr>
              <w:pPrChange w:id="10113" w:author="USER-THIEN" w:date="2020-02-28T16:56:00Z">
                <w:pPr>
                  <w:spacing w:after="0"/>
                  <w:jc w:val="both"/>
                </w:pPr>
              </w:pPrChange>
            </w:pPr>
          </w:p>
        </w:tc>
        <w:tc>
          <w:tcPr>
            <w:tcW w:w="6316" w:type="dxa"/>
            <w:shd w:val="clear" w:color="auto" w:fill="auto"/>
            <w:tcPrChange w:id="10114" w:author="USER-THIEN" w:date="2020-02-28T16:58:00Z">
              <w:tcPr>
                <w:tcW w:w="6323" w:type="dxa"/>
                <w:shd w:val="clear" w:color="auto" w:fill="auto"/>
              </w:tcPr>
            </w:tcPrChange>
          </w:tcPr>
          <w:p w14:paraId="67B53368" w14:textId="77777777" w:rsidR="00087AD3" w:rsidRPr="005A4E76" w:rsidDel="00BF632A" w:rsidRDefault="00087AD3">
            <w:pPr>
              <w:spacing w:before="60" w:after="0" w:line="240" w:lineRule="auto"/>
              <w:jc w:val="both"/>
              <w:rPr>
                <w:del w:id="10115" w:author="Dell" w:date="2020-03-08T21:36:00Z"/>
                <w:rFonts w:eastAsia="Times New Roman"/>
                <w:sz w:val="26"/>
                <w:szCs w:val="26"/>
                <w:lang w:val="vi-VN"/>
                <w:rPrChange w:id="10116" w:author="Admin" w:date="2021-08-09T15:10:00Z">
                  <w:rPr>
                    <w:del w:id="10117" w:author="Dell" w:date="2020-03-08T21:36:00Z"/>
                    <w:rFonts w:eastAsia="Times New Roman"/>
                    <w:sz w:val="24"/>
                    <w:szCs w:val="24"/>
                    <w:lang w:val="vi-VN"/>
                  </w:rPr>
                </w:rPrChange>
              </w:rPr>
              <w:pPrChange w:id="10118" w:author="USER-THIEN" w:date="2020-02-28T16:56:00Z">
                <w:pPr>
                  <w:spacing w:before="120" w:after="120" w:line="269" w:lineRule="auto"/>
                  <w:jc w:val="both"/>
                </w:pPr>
              </w:pPrChange>
            </w:pPr>
            <w:del w:id="10119" w:author="Dell" w:date="2020-03-08T21:36:00Z">
              <w:r w:rsidRPr="005A4E76" w:rsidDel="00BF632A">
                <w:rPr>
                  <w:rFonts w:eastAsia="Times New Roman"/>
                  <w:sz w:val="26"/>
                  <w:szCs w:val="26"/>
                  <w:lang w:val="vi-VN"/>
                  <w:rPrChange w:id="10120" w:author="Admin" w:date="2021-08-09T15:10:00Z">
                    <w:rPr>
                      <w:rFonts w:eastAsia="Times New Roman"/>
                      <w:sz w:val="24"/>
                      <w:szCs w:val="24"/>
                      <w:lang w:val="vi-VN"/>
                    </w:rPr>
                  </w:rPrChange>
                </w:rPr>
                <w:delText>8. Đề nghị cân nhắc điều chỉnh theo hướng giao Chính phủ quy định chi tiết về hồ sơ, trình tự một số thủ tục hành chính (thủ tục đăng ký hợp đồng cung ứng lao động, thủ tục đăng ký đưa người đi làm việc ở nước ngoài) để phù hợp với Luật Ban hành văn bản quy phạm pháp luật.</w:delText>
              </w:r>
            </w:del>
          </w:p>
        </w:tc>
        <w:tc>
          <w:tcPr>
            <w:tcW w:w="5392" w:type="dxa"/>
            <w:tcPrChange w:id="10121" w:author="USER-THIEN" w:date="2020-02-28T16:58:00Z">
              <w:tcPr>
                <w:tcW w:w="5647" w:type="dxa"/>
              </w:tcPr>
            </w:tcPrChange>
          </w:tcPr>
          <w:p w14:paraId="2D820BD4" w14:textId="77777777" w:rsidR="00087AD3" w:rsidRPr="005A4E76" w:rsidDel="00BF632A" w:rsidRDefault="00087AD3">
            <w:pPr>
              <w:spacing w:before="60" w:after="0" w:line="240" w:lineRule="auto"/>
              <w:jc w:val="both"/>
              <w:rPr>
                <w:del w:id="10122" w:author="Dell" w:date="2020-03-08T21:36:00Z"/>
                <w:b/>
                <w:sz w:val="26"/>
                <w:szCs w:val="26"/>
                <w:lang w:val="vi-VN"/>
                <w:rPrChange w:id="10123" w:author="Admin" w:date="2021-08-09T15:10:00Z">
                  <w:rPr>
                    <w:del w:id="10124" w:author="Dell" w:date="2020-03-08T21:36:00Z"/>
                    <w:rFonts w:ascii="Calibri" w:hAnsi="Calibri"/>
                    <w:b/>
                    <w:color w:val="FF0000"/>
                    <w:sz w:val="24"/>
                    <w:szCs w:val="24"/>
                    <w:lang w:val="vi-VN" w:eastAsia="x-none"/>
                  </w:rPr>
                </w:rPrChange>
              </w:rPr>
              <w:pPrChange w:id="10125" w:author="USER-THIEN" w:date="2020-02-28T16:56:00Z">
                <w:pPr>
                  <w:spacing w:after="0"/>
                  <w:jc w:val="both"/>
                </w:pPr>
              </w:pPrChange>
            </w:pPr>
          </w:p>
          <w:p w14:paraId="710C7ED5" w14:textId="77777777" w:rsidR="00087AD3" w:rsidRPr="005A4E76" w:rsidDel="00BF632A" w:rsidRDefault="00087AD3">
            <w:pPr>
              <w:spacing w:before="60" w:after="0" w:line="240" w:lineRule="auto"/>
              <w:jc w:val="both"/>
              <w:rPr>
                <w:del w:id="10126" w:author="Dell" w:date="2020-03-08T21:36:00Z"/>
                <w:b/>
                <w:sz w:val="26"/>
                <w:szCs w:val="26"/>
                <w:rPrChange w:id="10127" w:author="Admin" w:date="2021-08-09T15:10:00Z">
                  <w:rPr>
                    <w:del w:id="10128" w:author="Dell" w:date="2020-03-08T21:36:00Z"/>
                    <w:b/>
                    <w:sz w:val="24"/>
                    <w:szCs w:val="24"/>
                  </w:rPr>
                </w:rPrChange>
              </w:rPr>
              <w:pPrChange w:id="10129" w:author="USER-THIEN" w:date="2020-02-28T16:56:00Z">
                <w:pPr>
                  <w:spacing w:after="0"/>
                  <w:jc w:val="both"/>
                </w:pPr>
              </w:pPrChange>
            </w:pPr>
            <w:del w:id="10130" w:author="Dell" w:date="2020-03-08T21:36:00Z">
              <w:r w:rsidRPr="005A4E76" w:rsidDel="00BF632A">
                <w:rPr>
                  <w:b/>
                  <w:sz w:val="26"/>
                  <w:szCs w:val="26"/>
                  <w:rPrChange w:id="10131" w:author="Admin" w:date="2021-08-09T15:10:00Z">
                    <w:rPr>
                      <w:b/>
                      <w:sz w:val="24"/>
                      <w:szCs w:val="24"/>
                    </w:rPr>
                  </w:rPrChange>
                </w:rPr>
                <w:delText>Tiếp thu</w:delText>
              </w:r>
            </w:del>
          </w:p>
        </w:tc>
      </w:tr>
      <w:tr w:rsidR="00087AD3" w:rsidRPr="005A4E76" w:rsidDel="00BF632A" w14:paraId="5B22EB5C" w14:textId="77777777" w:rsidTr="00A1167B">
        <w:trPr>
          <w:trHeight w:val="620"/>
          <w:del w:id="10132" w:author="Dell" w:date="2020-03-08T21:36:00Z"/>
          <w:trPrChange w:id="10133" w:author="USER-THIEN" w:date="2020-02-28T16:58:00Z">
            <w:trPr>
              <w:trHeight w:val="620"/>
            </w:trPr>
          </w:trPrChange>
        </w:trPr>
        <w:tc>
          <w:tcPr>
            <w:tcW w:w="771" w:type="dxa"/>
            <w:vMerge/>
            <w:shd w:val="clear" w:color="auto" w:fill="auto"/>
            <w:tcPrChange w:id="10134" w:author="USER-THIEN" w:date="2020-02-28T16:58:00Z">
              <w:tcPr>
                <w:tcW w:w="756" w:type="dxa"/>
                <w:vMerge/>
                <w:shd w:val="clear" w:color="auto" w:fill="auto"/>
              </w:tcPr>
            </w:tcPrChange>
          </w:tcPr>
          <w:p w14:paraId="20CCEE17" w14:textId="77777777" w:rsidR="00087AD3" w:rsidRPr="005A4E76" w:rsidDel="00BF632A" w:rsidRDefault="00087AD3">
            <w:pPr>
              <w:pStyle w:val="ListParagraph"/>
              <w:spacing w:before="60" w:after="0" w:line="240" w:lineRule="auto"/>
              <w:ind w:left="360"/>
              <w:jc w:val="both"/>
              <w:rPr>
                <w:del w:id="10135" w:author="Dell" w:date="2020-03-08T21:36:00Z"/>
                <w:rFonts w:ascii="Times New Roman" w:hAnsi="Times New Roman"/>
                <w:b/>
                <w:sz w:val="26"/>
                <w:szCs w:val="26"/>
                <w:rPrChange w:id="10136" w:author="Admin" w:date="2021-08-09T15:10:00Z">
                  <w:rPr>
                    <w:del w:id="10137" w:author="Dell" w:date="2020-03-08T21:36:00Z"/>
                    <w:rFonts w:ascii="Times New Roman" w:hAnsi="Times New Roman"/>
                    <w:b/>
                    <w:sz w:val="24"/>
                    <w:szCs w:val="24"/>
                    <w:lang w:val="de-CH" w:eastAsia="x-none"/>
                  </w:rPr>
                </w:rPrChange>
              </w:rPr>
              <w:pPrChange w:id="10138" w:author="USER-THIEN" w:date="2020-02-28T16:56:00Z">
                <w:pPr>
                  <w:pStyle w:val="ListParagraph"/>
                  <w:spacing w:after="0" w:line="276" w:lineRule="auto"/>
                  <w:ind w:left="360"/>
                  <w:jc w:val="both"/>
                </w:pPr>
              </w:pPrChange>
            </w:pPr>
          </w:p>
        </w:tc>
        <w:tc>
          <w:tcPr>
            <w:tcW w:w="2122" w:type="dxa"/>
            <w:vMerge/>
            <w:shd w:val="clear" w:color="auto" w:fill="auto"/>
            <w:tcPrChange w:id="10139" w:author="USER-THIEN" w:date="2020-02-28T16:58:00Z">
              <w:tcPr>
                <w:tcW w:w="2124" w:type="dxa"/>
                <w:vMerge/>
                <w:shd w:val="clear" w:color="auto" w:fill="auto"/>
              </w:tcPr>
            </w:tcPrChange>
          </w:tcPr>
          <w:p w14:paraId="70D6B4EE" w14:textId="77777777" w:rsidR="00087AD3" w:rsidRPr="005A4E76" w:rsidDel="00BF632A" w:rsidRDefault="00087AD3">
            <w:pPr>
              <w:spacing w:before="60" w:after="0" w:line="240" w:lineRule="auto"/>
              <w:jc w:val="both"/>
              <w:rPr>
                <w:del w:id="10140" w:author="Dell" w:date="2020-03-08T21:36:00Z"/>
                <w:b/>
                <w:sz w:val="26"/>
                <w:szCs w:val="26"/>
                <w:rPrChange w:id="10141" w:author="Admin" w:date="2021-08-09T15:10:00Z">
                  <w:rPr>
                    <w:del w:id="10142" w:author="Dell" w:date="2020-03-08T21:36:00Z"/>
                    <w:rFonts w:ascii="Calibri" w:hAnsi="Calibri"/>
                    <w:b/>
                    <w:sz w:val="24"/>
                    <w:szCs w:val="24"/>
                    <w:lang w:val="de-CH" w:eastAsia="x-none"/>
                  </w:rPr>
                </w:rPrChange>
              </w:rPr>
              <w:pPrChange w:id="10143" w:author="USER-THIEN" w:date="2020-02-28T16:56:00Z">
                <w:pPr>
                  <w:spacing w:after="0"/>
                  <w:jc w:val="both"/>
                </w:pPr>
              </w:pPrChange>
            </w:pPr>
          </w:p>
        </w:tc>
        <w:tc>
          <w:tcPr>
            <w:tcW w:w="6316" w:type="dxa"/>
            <w:shd w:val="clear" w:color="auto" w:fill="auto"/>
            <w:tcPrChange w:id="10144" w:author="USER-THIEN" w:date="2020-02-28T16:58:00Z">
              <w:tcPr>
                <w:tcW w:w="6323" w:type="dxa"/>
                <w:shd w:val="clear" w:color="auto" w:fill="auto"/>
              </w:tcPr>
            </w:tcPrChange>
          </w:tcPr>
          <w:p w14:paraId="77E800B9" w14:textId="77777777" w:rsidR="009D4EBC" w:rsidRPr="005A4E76" w:rsidDel="00BF632A" w:rsidRDefault="00087AD3">
            <w:pPr>
              <w:spacing w:before="60" w:after="0" w:line="240" w:lineRule="auto"/>
              <w:jc w:val="both"/>
              <w:rPr>
                <w:del w:id="10145" w:author="Dell" w:date="2020-03-08T21:36:00Z"/>
                <w:sz w:val="26"/>
                <w:szCs w:val="26"/>
                <w:lang w:val="vi-VN"/>
                <w:rPrChange w:id="10146" w:author="Admin" w:date="2021-08-09T15:10:00Z">
                  <w:rPr>
                    <w:del w:id="10147" w:author="Dell" w:date="2020-03-08T21:36:00Z"/>
                    <w:sz w:val="24"/>
                    <w:szCs w:val="24"/>
                    <w:lang w:val="vi-VN"/>
                  </w:rPr>
                </w:rPrChange>
              </w:rPr>
              <w:pPrChange w:id="10148" w:author="USER-THIEN" w:date="2020-02-28T16:56:00Z">
                <w:pPr>
                  <w:spacing w:before="120" w:after="120" w:line="269" w:lineRule="auto"/>
                  <w:jc w:val="both"/>
                </w:pPr>
              </w:pPrChange>
            </w:pPr>
            <w:del w:id="10149" w:author="Dell" w:date="2020-03-08T21:36:00Z">
              <w:r w:rsidRPr="005A4E76" w:rsidDel="00BF632A">
                <w:rPr>
                  <w:sz w:val="26"/>
                  <w:szCs w:val="26"/>
                  <w:lang w:val="vi-VN"/>
                  <w:rPrChange w:id="10150" w:author="Admin" w:date="2021-08-09T15:10:00Z">
                    <w:rPr>
                      <w:sz w:val="24"/>
                      <w:szCs w:val="24"/>
                      <w:lang w:val="vi-VN"/>
                    </w:rPr>
                  </w:rPrChange>
                </w:rPr>
                <w:delText>9.</w:delText>
              </w:r>
              <w:r w:rsidRPr="005A4E76" w:rsidDel="00BF632A">
                <w:rPr>
                  <w:sz w:val="26"/>
                  <w:szCs w:val="26"/>
                  <w:rPrChange w:id="10151" w:author="Admin" w:date="2021-08-09T15:10:00Z">
                    <w:rPr>
                      <w:sz w:val="24"/>
                      <w:szCs w:val="24"/>
                    </w:rPr>
                  </w:rPrChange>
                </w:rPr>
                <w:delText xml:space="preserve"> </w:delText>
              </w:r>
              <w:r w:rsidRPr="005A4E76" w:rsidDel="00BF632A">
                <w:rPr>
                  <w:sz w:val="26"/>
                  <w:szCs w:val="26"/>
                  <w:lang w:val="vi-VN"/>
                  <w:rPrChange w:id="10152" w:author="Admin" w:date="2021-08-09T15:10:00Z">
                    <w:rPr>
                      <w:sz w:val="24"/>
                      <w:szCs w:val="24"/>
                      <w:lang w:val="vi-VN"/>
                    </w:rPr>
                  </w:rPrChange>
                </w:rPr>
                <w:delText>D</w:delText>
              </w:r>
              <w:r w:rsidRPr="005A4E76" w:rsidDel="00BF632A">
                <w:rPr>
                  <w:sz w:val="26"/>
                  <w:szCs w:val="26"/>
                  <w:rPrChange w:id="10153" w:author="Admin" w:date="2021-08-09T15:10:00Z">
                    <w:rPr>
                      <w:sz w:val="24"/>
                      <w:szCs w:val="24"/>
                    </w:rPr>
                  </w:rPrChange>
                </w:rPr>
                <w:delText>ự thảo Luật tập trung vào việc tăng cường các biện pháp quản lý đối với doanh nghiệp và người lao động; trong khi đó, những nội dung về “</w:delText>
              </w:r>
              <w:r w:rsidRPr="005A4E76" w:rsidDel="00BF632A">
                <w:rPr>
                  <w:i/>
                  <w:sz w:val="26"/>
                  <w:szCs w:val="26"/>
                  <w:rPrChange w:id="10154" w:author="Admin" w:date="2021-08-09T15:10:00Z">
                    <w:rPr>
                      <w:i/>
                      <w:sz w:val="24"/>
                      <w:szCs w:val="24"/>
                    </w:rPr>
                  </w:rPrChange>
                </w:rPr>
                <w:delText>đào tạo, dạy nghề, ngoại ngữ và bồi dưỡng kiến thức cần thiết</w:delText>
              </w:r>
              <w:r w:rsidRPr="005A4E76" w:rsidDel="00BF632A">
                <w:rPr>
                  <w:sz w:val="26"/>
                  <w:szCs w:val="26"/>
                  <w:rPrChange w:id="10155" w:author="Admin" w:date="2021-08-09T15:10:00Z">
                    <w:rPr>
                      <w:sz w:val="24"/>
                      <w:szCs w:val="24"/>
                    </w:rPr>
                  </w:rPrChange>
                </w:rPr>
                <w:delText>” chưa có sửa đổi mang tính căn bản – yếu tố đặc biệt quan trọng để tránh các trường hợp rủi ro, đáng tiếc xảy ra đối với lao động Việt Nam làm việc ở nước ngoài hiện nay.</w:delText>
              </w:r>
            </w:del>
          </w:p>
        </w:tc>
        <w:tc>
          <w:tcPr>
            <w:tcW w:w="5392" w:type="dxa"/>
            <w:tcPrChange w:id="10156" w:author="USER-THIEN" w:date="2020-02-28T16:58:00Z">
              <w:tcPr>
                <w:tcW w:w="5647" w:type="dxa"/>
              </w:tcPr>
            </w:tcPrChange>
          </w:tcPr>
          <w:p w14:paraId="1A70B990" w14:textId="77777777" w:rsidR="00347906" w:rsidRPr="005A4E76" w:rsidDel="00BF632A" w:rsidRDefault="00347906">
            <w:pPr>
              <w:spacing w:before="60" w:after="0" w:line="240" w:lineRule="auto"/>
              <w:jc w:val="both"/>
              <w:rPr>
                <w:del w:id="10157" w:author="Dell" w:date="2020-03-08T21:36:00Z"/>
                <w:b/>
                <w:sz w:val="26"/>
                <w:szCs w:val="26"/>
                <w:rPrChange w:id="10158" w:author="Admin" w:date="2021-08-09T15:10:00Z">
                  <w:rPr>
                    <w:del w:id="10159" w:author="Dell" w:date="2020-03-08T21:36:00Z"/>
                    <w:b/>
                    <w:sz w:val="24"/>
                    <w:szCs w:val="24"/>
                  </w:rPr>
                </w:rPrChange>
              </w:rPr>
              <w:pPrChange w:id="10160" w:author="USER-THIEN" w:date="2020-02-28T16:56:00Z">
                <w:pPr>
                  <w:spacing w:after="0"/>
                  <w:jc w:val="both"/>
                </w:pPr>
              </w:pPrChange>
            </w:pPr>
            <w:del w:id="10161" w:author="Dell" w:date="2020-03-08T21:36:00Z">
              <w:r w:rsidRPr="005A4E76" w:rsidDel="00BF632A">
                <w:rPr>
                  <w:b/>
                  <w:sz w:val="26"/>
                  <w:szCs w:val="26"/>
                  <w:rPrChange w:id="10162" w:author="Admin" w:date="2021-08-09T15:10:00Z">
                    <w:rPr>
                      <w:b/>
                      <w:sz w:val="24"/>
                      <w:szCs w:val="24"/>
                    </w:rPr>
                  </w:rPrChange>
                </w:rPr>
                <w:delText>Giải trình:</w:delText>
              </w:r>
            </w:del>
          </w:p>
          <w:p w14:paraId="718B82A1" w14:textId="77777777" w:rsidR="00347906" w:rsidRPr="005A4E76" w:rsidDel="00BF632A" w:rsidRDefault="00347906">
            <w:pPr>
              <w:spacing w:before="60" w:after="0" w:line="240" w:lineRule="auto"/>
              <w:jc w:val="both"/>
              <w:rPr>
                <w:del w:id="10163" w:author="Dell" w:date="2020-03-08T21:36:00Z"/>
                <w:sz w:val="26"/>
                <w:szCs w:val="26"/>
                <w:rPrChange w:id="10164" w:author="Admin" w:date="2021-08-09T15:10:00Z">
                  <w:rPr>
                    <w:del w:id="10165" w:author="Dell" w:date="2020-03-08T21:36:00Z"/>
                    <w:sz w:val="24"/>
                    <w:szCs w:val="24"/>
                  </w:rPr>
                </w:rPrChange>
              </w:rPr>
              <w:pPrChange w:id="10166" w:author="USER-THIEN" w:date="2020-02-28T16:56:00Z">
                <w:pPr>
                  <w:spacing w:after="0"/>
                  <w:jc w:val="both"/>
                </w:pPr>
              </w:pPrChange>
            </w:pPr>
            <w:del w:id="10167" w:author="Dell" w:date="2020-03-08T21:36:00Z">
              <w:r w:rsidRPr="005A4E76" w:rsidDel="00BF632A">
                <w:rPr>
                  <w:sz w:val="26"/>
                  <w:szCs w:val="26"/>
                  <w:rPrChange w:id="10168" w:author="Admin" w:date="2021-08-09T15:10:00Z">
                    <w:rPr>
                      <w:sz w:val="24"/>
                      <w:szCs w:val="24"/>
                    </w:rPr>
                  </w:rPrChange>
                </w:rPr>
                <w:delText xml:space="preserve">Dự thảo luật đã có các quy định cụ thể về trách nhiệm của doanh nghiệp và cả người lao động trong việc đào tạo kỹ năng nghề, ngoại giữ và bồi dưỡng KTCT đáp ứng yếu cầu chủ sử dụng. </w:delText>
              </w:r>
            </w:del>
          </w:p>
          <w:p w14:paraId="101F58F8" w14:textId="77777777" w:rsidR="00347906" w:rsidRPr="005A4E76" w:rsidDel="00BF632A" w:rsidRDefault="00347906">
            <w:pPr>
              <w:spacing w:before="60" w:after="0" w:line="240" w:lineRule="auto"/>
              <w:jc w:val="both"/>
              <w:rPr>
                <w:del w:id="10169" w:author="Dell" w:date="2020-03-08T21:36:00Z"/>
                <w:b/>
                <w:sz w:val="26"/>
                <w:szCs w:val="26"/>
                <w:rPrChange w:id="10170" w:author="Admin" w:date="2021-08-09T15:10:00Z">
                  <w:rPr>
                    <w:del w:id="10171" w:author="Dell" w:date="2020-03-08T21:36:00Z"/>
                    <w:b/>
                    <w:sz w:val="24"/>
                    <w:szCs w:val="24"/>
                  </w:rPr>
                </w:rPrChange>
              </w:rPr>
              <w:pPrChange w:id="10172" w:author="USER-THIEN" w:date="2020-02-28T16:56:00Z">
                <w:pPr>
                  <w:spacing w:after="0"/>
                  <w:jc w:val="both"/>
                </w:pPr>
              </w:pPrChange>
            </w:pPr>
            <w:del w:id="10173" w:author="Dell" w:date="2020-03-08T21:36:00Z">
              <w:r w:rsidRPr="005A4E76" w:rsidDel="00BF632A">
                <w:rPr>
                  <w:sz w:val="26"/>
                  <w:szCs w:val="26"/>
                  <w:rPrChange w:id="10174" w:author="Admin" w:date="2021-08-09T15:10:00Z">
                    <w:rPr>
                      <w:sz w:val="24"/>
                      <w:szCs w:val="24"/>
                    </w:rPr>
                  </w:rPrChange>
                </w:rPr>
                <w:delText>Ngoài ra, để nâng cao chất lượng nguồn nhân lực, dự thảo đã cho phép Doanh nghiệp tạo nguồn lao động (đào tạo, bổ túc tay nghề, ngoài ngữ trước khi hợp đồng được chấp thuận).</w:delText>
              </w:r>
            </w:del>
          </w:p>
          <w:p w14:paraId="1DA4ECF3" w14:textId="77777777" w:rsidR="00087AD3" w:rsidRPr="005A4E76" w:rsidDel="00BF632A" w:rsidRDefault="00087AD3">
            <w:pPr>
              <w:spacing w:before="60" w:after="0" w:line="240" w:lineRule="auto"/>
              <w:jc w:val="both"/>
              <w:rPr>
                <w:del w:id="10175" w:author="Dell" w:date="2020-03-08T21:36:00Z"/>
                <w:b/>
                <w:sz w:val="26"/>
                <w:szCs w:val="26"/>
                <w:rPrChange w:id="10176" w:author="Admin" w:date="2021-08-09T15:10:00Z">
                  <w:rPr>
                    <w:del w:id="10177" w:author="Dell" w:date="2020-03-08T21:36:00Z"/>
                    <w:rFonts w:ascii="Calibri" w:hAnsi="Calibri"/>
                    <w:b/>
                    <w:color w:val="FF0000"/>
                    <w:sz w:val="24"/>
                    <w:szCs w:val="24"/>
                    <w:lang w:val="de-CH" w:eastAsia="x-none"/>
                  </w:rPr>
                </w:rPrChange>
              </w:rPr>
              <w:pPrChange w:id="10178" w:author="USER-THIEN" w:date="2020-02-28T16:56:00Z">
                <w:pPr>
                  <w:spacing w:after="0"/>
                  <w:jc w:val="both"/>
                </w:pPr>
              </w:pPrChange>
            </w:pPr>
          </w:p>
        </w:tc>
      </w:tr>
      <w:tr w:rsidR="00087AD3" w:rsidRPr="005A4E76" w:rsidDel="00BF632A" w14:paraId="1710814C" w14:textId="77777777" w:rsidTr="00A1167B">
        <w:trPr>
          <w:trHeight w:val="866"/>
          <w:del w:id="10179" w:author="Dell" w:date="2020-03-08T21:36:00Z"/>
          <w:trPrChange w:id="10180" w:author="USER-THIEN" w:date="2020-02-28T16:58:00Z">
            <w:trPr>
              <w:trHeight w:val="866"/>
            </w:trPr>
          </w:trPrChange>
        </w:trPr>
        <w:tc>
          <w:tcPr>
            <w:tcW w:w="771" w:type="dxa"/>
            <w:vMerge/>
            <w:shd w:val="clear" w:color="auto" w:fill="auto"/>
            <w:tcPrChange w:id="10181" w:author="USER-THIEN" w:date="2020-02-28T16:58:00Z">
              <w:tcPr>
                <w:tcW w:w="756" w:type="dxa"/>
                <w:vMerge/>
                <w:shd w:val="clear" w:color="auto" w:fill="auto"/>
              </w:tcPr>
            </w:tcPrChange>
          </w:tcPr>
          <w:p w14:paraId="65AC1464" w14:textId="77777777" w:rsidR="00087AD3" w:rsidRPr="005A4E76" w:rsidDel="00BF632A" w:rsidRDefault="00087AD3">
            <w:pPr>
              <w:pStyle w:val="ListParagraph"/>
              <w:spacing w:before="60" w:after="0" w:line="240" w:lineRule="auto"/>
              <w:ind w:left="360"/>
              <w:jc w:val="both"/>
              <w:rPr>
                <w:del w:id="10182" w:author="Dell" w:date="2020-03-08T21:36:00Z"/>
                <w:rFonts w:ascii="Times New Roman" w:hAnsi="Times New Roman"/>
                <w:b/>
                <w:sz w:val="26"/>
                <w:szCs w:val="26"/>
                <w:rPrChange w:id="10183" w:author="Admin" w:date="2021-08-09T15:10:00Z">
                  <w:rPr>
                    <w:del w:id="10184" w:author="Dell" w:date="2020-03-08T21:36:00Z"/>
                    <w:rFonts w:ascii="Times New Roman" w:hAnsi="Times New Roman"/>
                    <w:b/>
                    <w:sz w:val="24"/>
                    <w:szCs w:val="24"/>
                    <w:lang w:val="de-CH" w:eastAsia="x-none"/>
                  </w:rPr>
                </w:rPrChange>
              </w:rPr>
              <w:pPrChange w:id="10185" w:author="USER-THIEN" w:date="2020-02-28T16:56:00Z">
                <w:pPr>
                  <w:pStyle w:val="ListParagraph"/>
                  <w:spacing w:after="0" w:line="276" w:lineRule="auto"/>
                  <w:ind w:left="360"/>
                  <w:jc w:val="both"/>
                </w:pPr>
              </w:pPrChange>
            </w:pPr>
          </w:p>
        </w:tc>
        <w:tc>
          <w:tcPr>
            <w:tcW w:w="2122" w:type="dxa"/>
            <w:vMerge/>
            <w:shd w:val="clear" w:color="auto" w:fill="auto"/>
            <w:tcPrChange w:id="10186" w:author="USER-THIEN" w:date="2020-02-28T16:58:00Z">
              <w:tcPr>
                <w:tcW w:w="2124" w:type="dxa"/>
                <w:vMerge/>
                <w:shd w:val="clear" w:color="auto" w:fill="auto"/>
              </w:tcPr>
            </w:tcPrChange>
          </w:tcPr>
          <w:p w14:paraId="159736B8" w14:textId="77777777" w:rsidR="00087AD3" w:rsidRPr="005A4E76" w:rsidDel="00BF632A" w:rsidRDefault="00087AD3">
            <w:pPr>
              <w:spacing w:before="60" w:after="0" w:line="240" w:lineRule="auto"/>
              <w:jc w:val="both"/>
              <w:rPr>
                <w:del w:id="10187" w:author="Dell" w:date="2020-03-08T21:36:00Z"/>
                <w:b/>
                <w:sz w:val="26"/>
                <w:szCs w:val="26"/>
                <w:rPrChange w:id="10188" w:author="Admin" w:date="2021-08-09T15:10:00Z">
                  <w:rPr>
                    <w:del w:id="10189" w:author="Dell" w:date="2020-03-08T21:36:00Z"/>
                    <w:rFonts w:ascii="Calibri" w:hAnsi="Calibri"/>
                    <w:b/>
                    <w:sz w:val="24"/>
                    <w:szCs w:val="24"/>
                    <w:lang w:val="de-CH" w:eastAsia="x-none"/>
                  </w:rPr>
                </w:rPrChange>
              </w:rPr>
              <w:pPrChange w:id="10190" w:author="USER-THIEN" w:date="2020-02-28T16:56:00Z">
                <w:pPr>
                  <w:spacing w:after="0"/>
                  <w:jc w:val="both"/>
                </w:pPr>
              </w:pPrChange>
            </w:pPr>
          </w:p>
        </w:tc>
        <w:tc>
          <w:tcPr>
            <w:tcW w:w="6316" w:type="dxa"/>
            <w:shd w:val="clear" w:color="auto" w:fill="auto"/>
            <w:tcPrChange w:id="10191" w:author="USER-THIEN" w:date="2020-02-28T16:58:00Z">
              <w:tcPr>
                <w:tcW w:w="6323" w:type="dxa"/>
                <w:shd w:val="clear" w:color="auto" w:fill="auto"/>
              </w:tcPr>
            </w:tcPrChange>
          </w:tcPr>
          <w:p w14:paraId="651AE405" w14:textId="77777777" w:rsidR="00087AD3" w:rsidRPr="005A4E76" w:rsidDel="00BF632A" w:rsidRDefault="00087AD3">
            <w:pPr>
              <w:spacing w:before="60" w:after="0" w:line="240" w:lineRule="auto"/>
              <w:jc w:val="both"/>
              <w:rPr>
                <w:del w:id="10192" w:author="Dell" w:date="2020-03-08T21:36:00Z"/>
                <w:sz w:val="26"/>
                <w:szCs w:val="26"/>
                <w:lang w:val="vi-VN"/>
                <w:rPrChange w:id="10193" w:author="Admin" w:date="2021-08-09T15:10:00Z">
                  <w:rPr>
                    <w:del w:id="10194" w:author="Dell" w:date="2020-03-08T21:36:00Z"/>
                    <w:sz w:val="24"/>
                    <w:szCs w:val="24"/>
                    <w:lang w:val="vi-VN"/>
                  </w:rPr>
                </w:rPrChange>
              </w:rPr>
              <w:pPrChange w:id="10195" w:author="USER-THIEN" w:date="2020-02-28T16:56:00Z">
                <w:pPr>
                  <w:spacing w:before="120" w:after="120" w:line="269" w:lineRule="auto"/>
                  <w:jc w:val="both"/>
                </w:pPr>
              </w:pPrChange>
            </w:pPr>
            <w:del w:id="10196" w:author="Dell" w:date="2020-03-08T21:36:00Z">
              <w:r w:rsidRPr="005A4E76" w:rsidDel="00BF632A">
                <w:rPr>
                  <w:sz w:val="26"/>
                  <w:szCs w:val="26"/>
                  <w:lang w:val="vi-VN"/>
                  <w:rPrChange w:id="10197" w:author="Admin" w:date="2021-08-09T15:10:00Z">
                    <w:rPr>
                      <w:sz w:val="24"/>
                      <w:szCs w:val="24"/>
                      <w:lang w:val="vi-VN"/>
                    </w:rPr>
                  </w:rPrChange>
                </w:rPr>
                <w:delText xml:space="preserve">10. Một số góp ý về kỹ thuật văn bản tại Phụ lục gửi kèm công văn. </w:delText>
              </w:r>
            </w:del>
          </w:p>
          <w:p w14:paraId="53AA6FFA" w14:textId="77777777" w:rsidR="00087AD3" w:rsidRPr="005A4E76" w:rsidDel="00BF632A" w:rsidRDefault="00087AD3">
            <w:pPr>
              <w:spacing w:before="60" w:after="0" w:line="240" w:lineRule="auto"/>
              <w:jc w:val="both"/>
              <w:rPr>
                <w:del w:id="10198" w:author="Dell" w:date="2020-03-08T21:36:00Z"/>
                <w:sz w:val="26"/>
                <w:szCs w:val="26"/>
                <w:lang w:val="vi-VN"/>
                <w:rPrChange w:id="10199" w:author="Admin" w:date="2021-08-09T15:10:00Z">
                  <w:rPr>
                    <w:del w:id="10200" w:author="Dell" w:date="2020-03-08T21:36:00Z"/>
                    <w:sz w:val="24"/>
                    <w:szCs w:val="24"/>
                    <w:lang w:val="vi-VN"/>
                  </w:rPr>
                </w:rPrChange>
              </w:rPr>
              <w:pPrChange w:id="10201" w:author="USER-THIEN" w:date="2020-02-28T16:56:00Z">
                <w:pPr>
                  <w:spacing w:before="120" w:after="120" w:line="269" w:lineRule="auto"/>
                  <w:jc w:val="both"/>
                </w:pPr>
              </w:pPrChange>
            </w:pPr>
            <w:del w:id="10202" w:author="Dell" w:date="2020-03-08T21:36:00Z">
              <w:r w:rsidRPr="005A4E76" w:rsidDel="00BF632A">
                <w:rPr>
                  <w:sz w:val="26"/>
                  <w:szCs w:val="26"/>
                  <w:lang w:val="vi-VN"/>
                  <w:rPrChange w:id="10203" w:author="Admin" w:date="2021-08-09T15:10:00Z">
                    <w:rPr>
                      <w:sz w:val="24"/>
                      <w:szCs w:val="24"/>
                      <w:lang w:val="vi-VN"/>
                    </w:rPr>
                  </w:rPrChange>
                </w:rPr>
                <w:delText>- Khoản 4 Điều 44: đề nghị loại bỏ điều kiện người lao động cần đáp ứng yêu cầu của chủ sử dụng lao động, vì điều kiện này là hiển nhiên</w:delText>
              </w:r>
            </w:del>
          </w:p>
        </w:tc>
        <w:tc>
          <w:tcPr>
            <w:tcW w:w="5392" w:type="dxa"/>
            <w:tcPrChange w:id="10204" w:author="USER-THIEN" w:date="2020-02-28T16:58:00Z">
              <w:tcPr>
                <w:tcW w:w="5647" w:type="dxa"/>
              </w:tcPr>
            </w:tcPrChange>
          </w:tcPr>
          <w:p w14:paraId="4C96B3B2" w14:textId="77777777" w:rsidR="00DB76A6" w:rsidRPr="005A4E76" w:rsidDel="00BF632A" w:rsidRDefault="00DB76A6">
            <w:pPr>
              <w:spacing w:before="60" w:after="0" w:line="240" w:lineRule="auto"/>
              <w:jc w:val="both"/>
              <w:rPr>
                <w:del w:id="10205" w:author="Dell" w:date="2020-03-08T21:36:00Z"/>
                <w:b/>
                <w:sz w:val="26"/>
                <w:szCs w:val="26"/>
                <w:lang w:val="vi-VN"/>
                <w:rPrChange w:id="10206" w:author="Admin" w:date="2021-08-09T15:10:00Z">
                  <w:rPr>
                    <w:del w:id="10207" w:author="Dell" w:date="2020-03-08T21:36:00Z"/>
                    <w:b/>
                    <w:sz w:val="24"/>
                    <w:szCs w:val="24"/>
                    <w:lang w:val="vi-VN"/>
                  </w:rPr>
                </w:rPrChange>
              </w:rPr>
              <w:pPrChange w:id="10208" w:author="USER-THIEN" w:date="2020-02-28T16:56:00Z">
                <w:pPr>
                  <w:spacing w:after="0"/>
                  <w:jc w:val="both"/>
                </w:pPr>
              </w:pPrChange>
            </w:pPr>
            <w:del w:id="10209" w:author="Dell" w:date="2020-03-08T21:36:00Z">
              <w:r w:rsidRPr="005A4E76" w:rsidDel="00BF632A">
                <w:rPr>
                  <w:b/>
                  <w:sz w:val="26"/>
                  <w:szCs w:val="26"/>
                  <w:rPrChange w:id="10210" w:author="Admin" w:date="2021-08-09T15:10:00Z">
                    <w:rPr>
                      <w:b/>
                      <w:sz w:val="24"/>
                      <w:szCs w:val="24"/>
                    </w:rPr>
                  </w:rPrChange>
                </w:rPr>
                <w:delText>Tiếp thu</w:delText>
              </w:r>
            </w:del>
          </w:p>
          <w:p w14:paraId="4C788064" w14:textId="77777777" w:rsidR="00DB76A6" w:rsidRPr="005A4E76" w:rsidDel="00BF632A" w:rsidRDefault="00DB76A6">
            <w:pPr>
              <w:spacing w:before="60" w:after="0" w:line="240" w:lineRule="auto"/>
              <w:jc w:val="both"/>
              <w:rPr>
                <w:del w:id="10211" w:author="Dell" w:date="2020-03-08T21:36:00Z"/>
                <w:b/>
                <w:sz w:val="26"/>
                <w:szCs w:val="26"/>
                <w:lang w:val="vi-VN"/>
                <w:rPrChange w:id="10212" w:author="Admin" w:date="2021-08-09T15:10:00Z">
                  <w:rPr>
                    <w:del w:id="10213" w:author="Dell" w:date="2020-03-08T21:36:00Z"/>
                    <w:rFonts w:ascii="Calibri" w:hAnsi="Calibri"/>
                    <w:b/>
                    <w:sz w:val="24"/>
                    <w:szCs w:val="24"/>
                    <w:lang w:val="vi-VN" w:eastAsia="x-none"/>
                  </w:rPr>
                </w:rPrChange>
              </w:rPr>
              <w:pPrChange w:id="10214" w:author="USER-THIEN" w:date="2020-02-28T16:56:00Z">
                <w:pPr>
                  <w:spacing w:after="0"/>
                  <w:jc w:val="both"/>
                </w:pPr>
              </w:pPrChange>
            </w:pPr>
          </w:p>
          <w:p w14:paraId="45E2562B" w14:textId="77777777" w:rsidR="00087AD3" w:rsidRPr="005A4E76" w:rsidDel="00BF632A" w:rsidRDefault="00087AD3">
            <w:pPr>
              <w:spacing w:before="60" w:after="0" w:line="240" w:lineRule="auto"/>
              <w:jc w:val="both"/>
              <w:rPr>
                <w:del w:id="10215" w:author="Dell" w:date="2020-03-08T21:36:00Z"/>
                <w:b/>
                <w:sz w:val="26"/>
                <w:szCs w:val="26"/>
                <w:lang w:val="vi-VN"/>
                <w:rPrChange w:id="10216" w:author="Admin" w:date="2021-08-09T15:10:00Z">
                  <w:rPr>
                    <w:del w:id="10217" w:author="Dell" w:date="2020-03-08T21:36:00Z"/>
                    <w:rFonts w:ascii="Calibri" w:hAnsi="Calibri"/>
                    <w:b/>
                    <w:color w:val="FF0000"/>
                    <w:sz w:val="24"/>
                    <w:szCs w:val="24"/>
                    <w:lang w:val="vi-VN" w:eastAsia="x-none"/>
                  </w:rPr>
                </w:rPrChange>
              </w:rPr>
              <w:pPrChange w:id="10218" w:author="USER-THIEN" w:date="2020-02-28T16:56:00Z">
                <w:pPr>
                  <w:spacing w:after="0"/>
                  <w:jc w:val="both"/>
                </w:pPr>
              </w:pPrChange>
            </w:pPr>
          </w:p>
        </w:tc>
      </w:tr>
      <w:tr w:rsidR="00C1525B" w:rsidRPr="005A4E76" w:rsidDel="00BF632A" w14:paraId="6D476271" w14:textId="77777777" w:rsidTr="00A1167B">
        <w:trPr>
          <w:trHeight w:val="70"/>
          <w:del w:id="10219" w:author="Dell" w:date="2020-03-08T21:36:00Z"/>
          <w:trPrChange w:id="10220" w:author="USER-THIEN" w:date="2020-02-28T16:58:00Z">
            <w:trPr>
              <w:trHeight w:val="70"/>
            </w:trPr>
          </w:trPrChange>
        </w:trPr>
        <w:tc>
          <w:tcPr>
            <w:tcW w:w="771" w:type="dxa"/>
            <w:shd w:val="clear" w:color="auto" w:fill="auto"/>
            <w:tcPrChange w:id="10221" w:author="USER-THIEN" w:date="2020-02-28T16:58:00Z">
              <w:tcPr>
                <w:tcW w:w="756" w:type="dxa"/>
                <w:shd w:val="clear" w:color="auto" w:fill="auto"/>
              </w:tcPr>
            </w:tcPrChange>
          </w:tcPr>
          <w:p w14:paraId="6F3CF3A2" w14:textId="77777777" w:rsidR="00C1525B" w:rsidRPr="005A4E76" w:rsidDel="00BF632A" w:rsidRDefault="00A412B8">
            <w:pPr>
              <w:pStyle w:val="ListParagraph"/>
              <w:spacing w:before="60" w:after="0" w:line="240" w:lineRule="auto"/>
              <w:ind w:left="360"/>
              <w:jc w:val="both"/>
              <w:rPr>
                <w:del w:id="10222" w:author="Dell" w:date="2020-03-08T21:36:00Z"/>
                <w:rFonts w:ascii="Times New Roman" w:hAnsi="Times New Roman"/>
                <w:b/>
                <w:sz w:val="26"/>
                <w:szCs w:val="26"/>
                <w:rPrChange w:id="10223" w:author="Admin" w:date="2021-08-09T15:10:00Z">
                  <w:rPr>
                    <w:del w:id="10224" w:author="Dell" w:date="2020-03-08T21:36:00Z"/>
                    <w:rFonts w:ascii="Times New Roman" w:hAnsi="Times New Roman"/>
                    <w:b/>
                    <w:sz w:val="24"/>
                    <w:szCs w:val="24"/>
                  </w:rPr>
                </w:rPrChange>
              </w:rPr>
              <w:pPrChange w:id="10225" w:author="USER-THIEN" w:date="2020-02-28T16:56:00Z">
                <w:pPr>
                  <w:pStyle w:val="ListParagraph"/>
                  <w:spacing w:after="0" w:line="276" w:lineRule="auto"/>
                  <w:ind w:left="360"/>
                  <w:jc w:val="both"/>
                </w:pPr>
              </w:pPrChange>
            </w:pPr>
            <w:del w:id="10226" w:author="Dell" w:date="2020-03-08T21:36:00Z">
              <w:r w:rsidRPr="005A4E76" w:rsidDel="00BF632A">
                <w:rPr>
                  <w:b/>
                  <w:sz w:val="26"/>
                  <w:szCs w:val="26"/>
                  <w:rPrChange w:id="10227" w:author="Admin" w:date="2021-08-09T15:10:00Z">
                    <w:rPr>
                      <w:b/>
                      <w:sz w:val="24"/>
                      <w:szCs w:val="24"/>
                    </w:rPr>
                  </w:rPrChange>
                </w:rPr>
                <w:delText>5</w:delText>
              </w:r>
            </w:del>
          </w:p>
        </w:tc>
        <w:tc>
          <w:tcPr>
            <w:tcW w:w="2122" w:type="dxa"/>
            <w:shd w:val="clear" w:color="auto" w:fill="auto"/>
            <w:tcPrChange w:id="10228" w:author="USER-THIEN" w:date="2020-02-28T16:58:00Z">
              <w:tcPr>
                <w:tcW w:w="2124" w:type="dxa"/>
                <w:shd w:val="clear" w:color="auto" w:fill="auto"/>
              </w:tcPr>
            </w:tcPrChange>
          </w:tcPr>
          <w:p w14:paraId="105B8271" w14:textId="77777777" w:rsidR="00C1525B" w:rsidRPr="005A4E76" w:rsidDel="00BF632A" w:rsidRDefault="00A412B8">
            <w:pPr>
              <w:spacing w:before="60" w:after="0" w:line="240" w:lineRule="auto"/>
              <w:jc w:val="both"/>
              <w:rPr>
                <w:del w:id="10229" w:author="Dell" w:date="2020-03-08T21:36:00Z"/>
                <w:b/>
                <w:sz w:val="26"/>
                <w:szCs w:val="26"/>
                <w:rPrChange w:id="10230" w:author="Admin" w:date="2021-08-09T15:10:00Z">
                  <w:rPr>
                    <w:del w:id="10231" w:author="Dell" w:date="2020-03-08T21:36:00Z"/>
                    <w:b/>
                    <w:sz w:val="24"/>
                    <w:szCs w:val="24"/>
                  </w:rPr>
                </w:rPrChange>
              </w:rPr>
              <w:pPrChange w:id="10232" w:author="USER-THIEN" w:date="2020-02-28T16:56:00Z">
                <w:pPr>
                  <w:spacing w:after="0"/>
                  <w:jc w:val="both"/>
                </w:pPr>
              </w:pPrChange>
            </w:pPr>
            <w:del w:id="10233" w:author="Dell" w:date="2020-03-08T21:36:00Z">
              <w:r w:rsidRPr="005A4E76" w:rsidDel="00BF632A">
                <w:rPr>
                  <w:b/>
                  <w:sz w:val="26"/>
                  <w:szCs w:val="26"/>
                  <w:rPrChange w:id="10234" w:author="Admin" w:date="2021-08-09T15:10:00Z">
                    <w:rPr>
                      <w:b/>
                      <w:sz w:val="24"/>
                      <w:szCs w:val="24"/>
                    </w:rPr>
                  </w:rPrChange>
                </w:rPr>
                <w:delText>Bộ Tư pháp</w:delText>
              </w:r>
            </w:del>
          </w:p>
        </w:tc>
        <w:tc>
          <w:tcPr>
            <w:tcW w:w="6316" w:type="dxa"/>
            <w:shd w:val="clear" w:color="auto" w:fill="auto"/>
            <w:tcPrChange w:id="10235" w:author="USER-THIEN" w:date="2020-02-28T16:58:00Z">
              <w:tcPr>
                <w:tcW w:w="6323" w:type="dxa"/>
                <w:shd w:val="clear" w:color="auto" w:fill="auto"/>
              </w:tcPr>
            </w:tcPrChange>
          </w:tcPr>
          <w:p w14:paraId="21A7F4CE" w14:textId="77777777" w:rsidR="00C1525B" w:rsidRPr="005A4E76" w:rsidDel="00BF632A" w:rsidRDefault="00A412B8">
            <w:pPr>
              <w:spacing w:before="60" w:after="0" w:line="240" w:lineRule="auto"/>
              <w:jc w:val="both"/>
              <w:rPr>
                <w:del w:id="10236" w:author="Dell" w:date="2020-03-08T21:36:00Z"/>
                <w:sz w:val="26"/>
                <w:szCs w:val="26"/>
                <w:rPrChange w:id="10237" w:author="Admin" w:date="2021-08-09T15:10:00Z">
                  <w:rPr>
                    <w:del w:id="10238" w:author="Dell" w:date="2020-03-08T21:36:00Z"/>
                    <w:sz w:val="24"/>
                    <w:szCs w:val="24"/>
                  </w:rPr>
                </w:rPrChange>
              </w:rPr>
              <w:pPrChange w:id="10239" w:author="USER-THIEN" w:date="2020-02-28T16:56:00Z">
                <w:pPr>
                  <w:spacing w:before="120" w:after="120" w:line="269" w:lineRule="auto"/>
                  <w:jc w:val="both"/>
                </w:pPr>
              </w:pPrChange>
            </w:pPr>
            <w:del w:id="10240" w:author="Dell" w:date="2020-03-08T21:36:00Z">
              <w:r w:rsidRPr="005A4E76" w:rsidDel="00BF632A">
                <w:rPr>
                  <w:b/>
                  <w:sz w:val="26"/>
                  <w:szCs w:val="26"/>
                  <w:rPrChange w:id="10241" w:author="Admin" w:date="2021-08-09T15:10:00Z">
                    <w:rPr>
                      <w:b/>
                      <w:sz w:val="24"/>
                      <w:szCs w:val="24"/>
                    </w:rPr>
                  </w:rPrChange>
                </w:rPr>
                <w:delText>Công văn số 205/BTP-PLDSKT ngày 13/02/2020 của Bộ Tư pháp góp ý dự thảo Luật</w:delText>
              </w:r>
            </w:del>
          </w:p>
        </w:tc>
        <w:tc>
          <w:tcPr>
            <w:tcW w:w="5392" w:type="dxa"/>
            <w:tcPrChange w:id="10242" w:author="USER-THIEN" w:date="2020-02-28T16:58:00Z">
              <w:tcPr>
                <w:tcW w:w="5647" w:type="dxa"/>
              </w:tcPr>
            </w:tcPrChange>
          </w:tcPr>
          <w:p w14:paraId="43674ED0" w14:textId="77777777" w:rsidR="00C1525B" w:rsidRPr="005A4E76" w:rsidDel="00BF632A" w:rsidRDefault="00C1525B">
            <w:pPr>
              <w:spacing w:before="60" w:after="0" w:line="240" w:lineRule="auto"/>
              <w:jc w:val="both"/>
              <w:rPr>
                <w:del w:id="10243" w:author="Dell" w:date="2020-03-08T21:36:00Z"/>
                <w:b/>
                <w:sz w:val="26"/>
                <w:szCs w:val="26"/>
                <w:rPrChange w:id="10244" w:author="Admin" w:date="2021-08-09T15:10:00Z">
                  <w:rPr>
                    <w:del w:id="10245" w:author="Dell" w:date="2020-03-08T21:36:00Z"/>
                    <w:rFonts w:ascii="Calibri" w:hAnsi="Calibri"/>
                    <w:b/>
                    <w:color w:val="FF0000"/>
                    <w:sz w:val="24"/>
                    <w:szCs w:val="24"/>
                    <w:lang w:val="de-CH" w:eastAsia="x-none"/>
                  </w:rPr>
                </w:rPrChange>
              </w:rPr>
              <w:pPrChange w:id="10246" w:author="USER-THIEN" w:date="2020-02-28T16:56:00Z">
                <w:pPr>
                  <w:spacing w:after="0"/>
                  <w:jc w:val="both"/>
                </w:pPr>
              </w:pPrChange>
            </w:pPr>
          </w:p>
        </w:tc>
      </w:tr>
      <w:tr w:rsidR="00A412B8" w:rsidRPr="005A4E76" w:rsidDel="00BF632A" w14:paraId="35AD3BA9" w14:textId="77777777" w:rsidTr="00A1167B">
        <w:trPr>
          <w:trHeight w:val="70"/>
          <w:del w:id="10247" w:author="Dell" w:date="2020-03-08T21:36:00Z"/>
          <w:trPrChange w:id="10248" w:author="USER-THIEN" w:date="2020-02-28T16:58:00Z">
            <w:trPr>
              <w:trHeight w:val="70"/>
            </w:trPr>
          </w:trPrChange>
        </w:trPr>
        <w:tc>
          <w:tcPr>
            <w:tcW w:w="771" w:type="dxa"/>
            <w:shd w:val="clear" w:color="auto" w:fill="auto"/>
            <w:tcPrChange w:id="10249" w:author="USER-THIEN" w:date="2020-02-28T16:58:00Z">
              <w:tcPr>
                <w:tcW w:w="756" w:type="dxa"/>
                <w:shd w:val="clear" w:color="auto" w:fill="auto"/>
              </w:tcPr>
            </w:tcPrChange>
          </w:tcPr>
          <w:p w14:paraId="669883EE" w14:textId="77777777" w:rsidR="00A412B8" w:rsidRPr="005A4E76" w:rsidDel="00BF632A" w:rsidRDefault="00A412B8">
            <w:pPr>
              <w:pStyle w:val="ListParagraph"/>
              <w:spacing w:before="60" w:after="0" w:line="240" w:lineRule="auto"/>
              <w:ind w:left="360"/>
              <w:jc w:val="both"/>
              <w:rPr>
                <w:del w:id="10250" w:author="Dell" w:date="2020-03-08T21:36:00Z"/>
                <w:rFonts w:ascii="Times New Roman" w:hAnsi="Times New Roman"/>
                <w:b/>
                <w:sz w:val="26"/>
                <w:szCs w:val="26"/>
                <w:rPrChange w:id="10251" w:author="Admin" w:date="2021-08-09T15:10:00Z">
                  <w:rPr>
                    <w:del w:id="10252" w:author="Dell" w:date="2020-03-08T21:36:00Z"/>
                    <w:rFonts w:ascii="Times New Roman" w:hAnsi="Times New Roman"/>
                    <w:b/>
                    <w:sz w:val="24"/>
                    <w:szCs w:val="24"/>
                    <w:lang w:val="de-CH" w:eastAsia="x-none"/>
                  </w:rPr>
                </w:rPrChange>
              </w:rPr>
              <w:pPrChange w:id="10253" w:author="USER-THIEN" w:date="2020-02-28T16:56:00Z">
                <w:pPr>
                  <w:pStyle w:val="ListParagraph"/>
                  <w:spacing w:after="0" w:line="276" w:lineRule="auto"/>
                  <w:ind w:left="360"/>
                  <w:jc w:val="both"/>
                </w:pPr>
              </w:pPrChange>
            </w:pPr>
          </w:p>
        </w:tc>
        <w:tc>
          <w:tcPr>
            <w:tcW w:w="2122" w:type="dxa"/>
            <w:shd w:val="clear" w:color="auto" w:fill="auto"/>
            <w:tcPrChange w:id="10254" w:author="USER-THIEN" w:date="2020-02-28T16:58:00Z">
              <w:tcPr>
                <w:tcW w:w="2124" w:type="dxa"/>
                <w:shd w:val="clear" w:color="auto" w:fill="auto"/>
              </w:tcPr>
            </w:tcPrChange>
          </w:tcPr>
          <w:p w14:paraId="040A3D79" w14:textId="77777777" w:rsidR="00A412B8" w:rsidRPr="005A4E76" w:rsidDel="00BF632A" w:rsidRDefault="00A412B8">
            <w:pPr>
              <w:spacing w:before="60" w:after="0" w:line="240" w:lineRule="auto"/>
              <w:jc w:val="both"/>
              <w:rPr>
                <w:del w:id="10255" w:author="Dell" w:date="2020-03-08T21:36:00Z"/>
                <w:b/>
                <w:sz w:val="26"/>
                <w:szCs w:val="26"/>
                <w:rPrChange w:id="10256" w:author="Admin" w:date="2021-08-09T15:10:00Z">
                  <w:rPr>
                    <w:del w:id="10257" w:author="Dell" w:date="2020-03-08T21:36:00Z"/>
                    <w:rFonts w:ascii="Calibri" w:hAnsi="Calibri"/>
                    <w:b/>
                    <w:sz w:val="24"/>
                    <w:szCs w:val="24"/>
                    <w:lang w:val="de-CH" w:eastAsia="x-none"/>
                  </w:rPr>
                </w:rPrChange>
              </w:rPr>
              <w:pPrChange w:id="10258" w:author="USER-THIEN" w:date="2020-02-28T16:56:00Z">
                <w:pPr>
                  <w:spacing w:after="0"/>
                  <w:jc w:val="both"/>
                </w:pPr>
              </w:pPrChange>
            </w:pPr>
          </w:p>
        </w:tc>
        <w:tc>
          <w:tcPr>
            <w:tcW w:w="6316" w:type="dxa"/>
            <w:shd w:val="clear" w:color="auto" w:fill="auto"/>
            <w:tcPrChange w:id="10259" w:author="USER-THIEN" w:date="2020-02-28T16:58:00Z">
              <w:tcPr>
                <w:tcW w:w="6323" w:type="dxa"/>
                <w:shd w:val="clear" w:color="auto" w:fill="auto"/>
              </w:tcPr>
            </w:tcPrChange>
          </w:tcPr>
          <w:p w14:paraId="17E4EFAD" w14:textId="77777777" w:rsidR="00A412B8" w:rsidRPr="005A4E76" w:rsidDel="0005729C" w:rsidRDefault="00F7745B">
            <w:pPr>
              <w:spacing w:before="60" w:after="0" w:line="240" w:lineRule="auto"/>
              <w:jc w:val="both"/>
              <w:rPr>
                <w:del w:id="10260" w:author="Dell" w:date="2020-03-07T23:03:00Z"/>
                <w:b/>
                <w:sz w:val="26"/>
                <w:szCs w:val="26"/>
                <w:rPrChange w:id="10261" w:author="Admin" w:date="2021-08-09T15:10:00Z">
                  <w:rPr>
                    <w:del w:id="10262" w:author="Dell" w:date="2020-03-07T23:03:00Z"/>
                    <w:b/>
                    <w:sz w:val="24"/>
                    <w:szCs w:val="24"/>
                  </w:rPr>
                </w:rPrChange>
              </w:rPr>
              <w:pPrChange w:id="10263" w:author="USER-THIEN" w:date="2020-02-28T16:56:00Z">
                <w:pPr>
                  <w:spacing w:before="120" w:after="120" w:line="269" w:lineRule="auto"/>
                  <w:jc w:val="both"/>
                </w:pPr>
              </w:pPrChange>
            </w:pPr>
            <w:del w:id="10264" w:author="Dell" w:date="2020-03-07T23:03:00Z">
              <w:r w:rsidRPr="005A4E76" w:rsidDel="0005729C">
                <w:rPr>
                  <w:b/>
                  <w:sz w:val="26"/>
                  <w:szCs w:val="26"/>
                  <w:rPrChange w:id="10265" w:author="Admin" w:date="2021-08-09T15:10:00Z">
                    <w:rPr>
                      <w:b/>
                      <w:sz w:val="24"/>
                      <w:szCs w:val="24"/>
                    </w:rPr>
                  </w:rPrChange>
                </w:rPr>
                <w:delText xml:space="preserve">I. </w:delText>
              </w:r>
              <w:r w:rsidR="00A412B8" w:rsidRPr="005A4E76" w:rsidDel="0005729C">
                <w:rPr>
                  <w:b/>
                  <w:sz w:val="26"/>
                  <w:szCs w:val="26"/>
                  <w:rPrChange w:id="10266" w:author="Admin" w:date="2021-08-09T15:10:00Z">
                    <w:rPr>
                      <w:b/>
                      <w:sz w:val="24"/>
                      <w:szCs w:val="24"/>
                    </w:rPr>
                  </w:rPrChange>
                </w:rPr>
                <w:delText>Về sự phù hợp của nội dung dự án Luật với chính sách trong đề nghị xây dựng dự</w:delText>
              </w:r>
              <w:r w:rsidRPr="005A4E76" w:rsidDel="0005729C">
                <w:rPr>
                  <w:b/>
                  <w:sz w:val="26"/>
                  <w:szCs w:val="26"/>
                  <w:rPrChange w:id="10267" w:author="Admin" w:date="2021-08-09T15:10:00Z">
                    <w:rPr>
                      <w:b/>
                      <w:sz w:val="24"/>
                      <w:szCs w:val="24"/>
                    </w:rPr>
                  </w:rPrChange>
                </w:rPr>
                <w:delText xml:space="preserve"> thảo</w:delText>
              </w:r>
              <w:r w:rsidR="00A412B8" w:rsidRPr="005A4E76" w:rsidDel="0005729C">
                <w:rPr>
                  <w:b/>
                  <w:sz w:val="26"/>
                  <w:szCs w:val="26"/>
                  <w:rPrChange w:id="10268" w:author="Admin" w:date="2021-08-09T15:10:00Z">
                    <w:rPr>
                      <w:b/>
                      <w:sz w:val="24"/>
                      <w:szCs w:val="24"/>
                    </w:rPr>
                  </w:rPrChange>
                </w:rPr>
                <w:delText xml:space="preserve"> Luật</w:delText>
              </w:r>
            </w:del>
          </w:p>
          <w:p w14:paraId="44CB7379" w14:textId="77777777" w:rsidR="00A412B8" w:rsidRPr="005A4E76" w:rsidDel="0005729C" w:rsidRDefault="00F7745B">
            <w:pPr>
              <w:autoSpaceDE w:val="0"/>
              <w:autoSpaceDN w:val="0"/>
              <w:adjustRightInd w:val="0"/>
              <w:spacing w:before="60" w:after="0" w:line="240" w:lineRule="auto"/>
              <w:jc w:val="both"/>
              <w:rPr>
                <w:del w:id="10269" w:author="Dell" w:date="2020-03-07T23:03:00Z"/>
                <w:sz w:val="26"/>
                <w:szCs w:val="26"/>
                <w:lang w:val="nl-NL"/>
                <w:rPrChange w:id="10270" w:author="Admin" w:date="2021-08-09T15:10:00Z">
                  <w:rPr>
                    <w:del w:id="10271" w:author="Dell" w:date="2020-03-07T23:03:00Z"/>
                    <w:sz w:val="24"/>
                    <w:szCs w:val="24"/>
                    <w:lang w:val="nl-NL"/>
                  </w:rPr>
                </w:rPrChange>
              </w:rPr>
              <w:pPrChange w:id="10272" w:author="USER-THIEN" w:date="2020-02-28T16:56:00Z">
                <w:pPr>
                  <w:autoSpaceDE w:val="0"/>
                  <w:autoSpaceDN w:val="0"/>
                  <w:adjustRightInd w:val="0"/>
                  <w:spacing w:before="120" w:after="0" w:line="264" w:lineRule="auto"/>
                  <w:jc w:val="both"/>
                </w:pPr>
              </w:pPrChange>
            </w:pPr>
            <w:del w:id="10273" w:author="Dell" w:date="2020-03-07T23:03:00Z">
              <w:r w:rsidRPr="005A4E76" w:rsidDel="0005729C">
                <w:rPr>
                  <w:sz w:val="26"/>
                  <w:szCs w:val="26"/>
                  <w:lang w:val="nl-NL"/>
                  <w:rPrChange w:id="10274" w:author="Admin" w:date="2021-08-09T15:10:00Z">
                    <w:rPr>
                      <w:sz w:val="24"/>
                      <w:szCs w:val="24"/>
                      <w:lang w:val="nl-NL"/>
                    </w:rPr>
                  </w:rPrChange>
                </w:rPr>
                <w:delText>- Đ</w:delText>
              </w:r>
              <w:r w:rsidR="00A412B8" w:rsidRPr="005A4E76" w:rsidDel="0005729C">
                <w:rPr>
                  <w:sz w:val="26"/>
                  <w:szCs w:val="26"/>
                  <w:lang w:val="nl-NL"/>
                  <w:rPrChange w:id="10275" w:author="Admin" w:date="2021-08-09T15:10:00Z">
                    <w:rPr>
                      <w:sz w:val="24"/>
                      <w:szCs w:val="24"/>
                      <w:lang w:val="nl-NL"/>
                    </w:rPr>
                  </w:rPrChange>
                </w:rPr>
                <w:delText xml:space="preserve">ề nghị trình bày rõ </w:delText>
              </w:r>
              <w:r w:rsidRPr="005A4E76" w:rsidDel="0005729C">
                <w:rPr>
                  <w:sz w:val="26"/>
                  <w:szCs w:val="26"/>
                  <w:lang w:val="nl-NL"/>
                  <w:rPrChange w:id="10276" w:author="Admin" w:date="2021-08-09T15:10:00Z">
                    <w:rPr>
                      <w:sz w:val="24"/>
                      <w:szCs w:val="24"/>
                      <w:lang w:val="nl-NL"/>
                    </w:rPr>
                  </w:rPrChange>
                </w:rPr>
                <w:delText xml:space="preserve">tại dự thảo Tờ trình </w:delText>
              </w:r>
              <w:r w:rsidR="00A412B8" w:rsidRPr="005A4E76" w:rsidDel="0005729C">
                <w:rPr>
                  <w:sz w:val="26"/>
                  <w:szCs w:val="26"/>
                  <w:lang w:val="nl-NL"/>
                  <w:rPrChange w:id="10277" w:author="Admin" w:date="2021-08-09T15:10:00Z">
                    <w:rPr>
                      <w:sz w:val="24"/>
                      <w:szCs w:val="24"/>
                      <w:lang w:val="nl-NL"/>
                    </w:rPr>
                  </w:rPrChange>
                </w:rPr>
                <w:delText>những chính sách đã được</w:delText>
              </w:r>
              <w:r w:rsidR="007D164E" w:rsidRPr="005A4E76" w:rsidDel="0005729C">
                <w:rPr>
                  <w:sz w:val="26"/>
                  <w:szCs w:val="26"/>
                  <w:lang w:val="nl-NL"/>
                  <w:rPrChange w:id="10278" w:author="Admin" w:date="2021-08-09T15:10:00Z">
                    <w:rPr>
                      <w:sz w:val="24"/>
                      <w:szCs w:val="24"/>
                      <w:lang w:val="nl-NL"/>
                    </w:rPr>
                  </w:rPrChange>
                </w:rPr>
                <w:delText xml:space="preserve"> Chính phủ thông qua (Nghị quyết 162/NQ-CP ngày 31/12/2014)</w:delText>
              </w:r>
              <w:r w:rsidR="00A412B8" w:rsidRPr="005A4E76" w:rsidDel="0005729C">
                <w:rPr>
                  <w:sz w:val="26"/>
                  <w:szCs w:val="26"/>
                  <w:lang w:val="nl-NL"/>
                  <w:rPrChange w:id="10279" w:author="Admin" w:date="2021-08-09T15:10:00Z">
                    <w:rPr>
                      <w:sz w:val="24"/>
                      <w:szCs w:val="24"/>
                      <w:lang w:val="nl-NL"/>
                    </w:rPr>
                  </w:rPrChange>
                </w:rPr>
                <w:delText xml:space="preserve"> và đã thể hiện trong dự thảo Luật; những quy định nào mới phát sinh so với chính sách đã thông qua; những nội dung quy định nào chưa phù hợp với chính sách đã thông qua. </w:delText>
              </w:r>
            </w:del>
          </w:p>
          <w:p w14:paraId="4C19C891" w14:textId="77777777" w:rsidR="00A412B8" w:rsidRPr="005A4E76" w:rsidDel="00BF632A" w:rsidRDefault="00F7745B">
            <w:pPr>
              <w:autoSpaceDE w:val="0"/>
              <w:autoSpaceDN w:val="0"/>
              <w:adjustRightInd w:val="0"/>
              <w:spacing w:before="60" w:after="0" w:line="240" w:lineRule="auto"/>
              <w:jc w:val="both"/>
              <w:rPr>
                <w:del w:id="10280" w:author="Dell" w:date="2020-03-08T21:36:00Z"/>
                <w:sz w:val="26"/>
                <w:szCs w:val="26"/>
                <w:lang w:val="nl-NL"/>
                <w:rPrChange w:id="10281" w:author="Admin" w:date="2021-08-09T15:10:00Z">
                  <w:rPr>
                    <w:del w:id="10282" w:author="Dell" w:date="2020-03-08T21:36:00Z"/>
                    <w:sz w:val="24"/>
                    <w:szCs w:val="24"/>
                    <w:lang w:val="nl-NL"/>
                  </w:rPr>
                </w:rPrChange>
              </w:rPr>
              <w:pPrChange w:id="10283" w:author="USER-THIEN" w:date="2020-02-28T16:56:00Z">
                <w:pPr>
                  <w:autoSpaceDE w:val="0"/>
                  <w:autoSpaceDN w:val="0"/>
                  <w:adjustRightInd w:val="0"/>
                  <w:spacing w:before="120" w:after="0" w:line="264" w:lineRule="auto"/>
                  <w:jc w:val="both"/>
                </w:pPr>
              </w:pPrChange>
            </w:pPr>
            <w:del w:id="10284" w:author="Dell" w:date="2020-03-07T23:03:00Z">
              <w:r w:rsidRPr="005A4E76" w:rsidDel="0005729C">
                <w:rPr>
                  <w:sz w:val="26"/>
                  <w:szCs w:val="26"/>
                  <w:lang w:val="nl-NL"/>
                  <w:rPrChange w:id="10285" w:author="Admin" w:date="2021-08-09T15:10:00Z">
                    <w:rPr>
                      <w:sz w:val="24"/>
                      <w:szCs w:val="24"/>
                      <w:lang w:val="nl-NL"/>
                    </w:rPr>
                  </w:rPrChange>
                </w:rPr>
                <w:delText xml:space="preserve">- </w:delText>
              </w:r>
              <w:r w:rsidR="00A412B8" w:rsidRPr="005A4E76" w:rsidDel="0005729C">
                <w:rPr>
                  <w:sz w:val="26"/>
                  <w:szCs w:val="26"/>
                  <w:lang w:val="nl-NL"/>
                  <w:rPrChange w:id="10286" w:author="Admin" w:date="2021-08-09T15:10:00Z">
                    <w:rPr>
                      <w:sz w:val="24"/>
                      <w:szCs w:val="24"/>
                      <w:lang w:val="nl-NL"/>
                    </w:rPr>
                  </w:rPrChange>
                </w:rPr>
                <w:delText xml:space="preserve">Với chính sách mới đề xuất trong dự án Luật so với đề nghị xây dựng dự án Luật cần thuyết minh rõ về lý do, cơ sở thực hiện và có đánh giá tác động </w:delText>
              </w:r>
              <w:r w:rsidRPr="005A4E76" w:rsidDel="0005729C">
                <w:rPr>
                  <w:sz w:val="26"/>
                  <w:szCs w:val="26"/>
                  <w:lang w:val="nl-NL"/>
                  <w:rPrChange w:id="10287" w:author="Admin" w:date="2021-08-09T15:10:00Z">
                    <w:rPr>
                      <w:sz w:val="24"/>
                      <w:szCs w:val="24"/>
                      <w:lang w:val="nl-NL"/>
                    </w:rPr>
                  </w:rPrChange>
                </w:rPr>
                <w:delText>(</w:delText>
              </w:r>
              <w:r w:rsidR="00A412B8" w:rsidRPr="005A4E76" w:rsidDel="0005729C">
                <w:rPr>
                  <w:sz w:val="26"/>
                  <w:szCs w:val="26"/>
                  <w:lang w:val="nl-NL"/>
                  <w:rPrChange w:id="10288" w:author="Admin" w:date="2021-08-09T15:10:00Z">
                    <w:rPr>
                      <w:sz w:val="24"/>
                      <w:szCs w:val="24"/>
                      <w:lang w:val="nl-NL"/>
                    </w:rPr>
                  </w:rPrChange>
                </w:rPr>
                <w:delText>quy đị</w:delText>
              </w:r>
              <w:r w:rsidR="007D164E" w:rsidRPr="005A4E76" w:rsidDel="0005729C">
                <w:rPr>
                  <w:sz w:val="26"/>
                  <w:szCs w:val="26"/>
                  <w:lang w:val="nl-NL"/>
                  <w:rPrChange w:id="10289" w:author="Admin" w:date="2021-08-09T15:10:00Z">
                    <w:rPr>
                      <w:sz w:val="24"/>
                      <w:szCs w:val="24"/>
                      <w:lang w:val="nl-NL"/>
                    </w:rPr>
                  </w:rPrChange>
                </w:rPr>
                <w:delText xml:space="preserve">nh </w:delText>
              </w:r>
              <w:r w:rsidR="00A412B8" w:rsidRPr="005A4E76" w:rsidDel="0005729C">
                <w:rPr>
                  <w:sz w:val="26"/>
                  <w:szCs w:val="26"/>
                  <w:lang w:val="nl-NL"/>
                  <w:rPrChange w:id="10290" w:author="Admin" w:date="2021-08-09T15:10:00Z">
                    <w:rPr>
                      <w:sz w:val="24"/>
                      <w:szCs w:val="24"/>
                      <w:lang w:val="nl-NL"/>
                    </w:rPr>
                  </w:rPrChange>
                </w:rPr>
                <w:delText>thị trường có nhiều lao độ</w:delText>
              </w:r>
              <w:r w:rsidR="007D164E" w:rsidRPr="005A4E76" w:rsidDel="0005729C">
                <w:rPr>
                  <w:sz w:val="26"/>
                  <w:szCs w:val="26"/>
                  <w:lang w:val="nl-NL"/>
                  <w:rPrChange w:id="10291" w:author="Admin" w:date="2021-08-09T15:10:00Z">
                    <w:rPr>
                      <w:sz w:val="24"/>
                      <w:szCs w:val="24"/>
                      <w:lang w:val="nl-NL"/>
                    </w:rPr>
                  </w:rPrChange>
                </w:rPr>
                <w:delText>ng,</w:delText>
              </w:r>
              <w:r w:rsidR="00A412B8" w:rsidRPr="005A4E76" w:rsidDel="0005729C">
                <w:rPr>
                  <w:sz w:val="26"/>
                  <w:szCs w:val="26"/>
                  <w:lang w:val="nl-NL"/>
                  <w:rPrChange w:id="10292" w:author="Admin" w:date="2021-08-09T15:10:00Z">
                    <w:rPr>
                      <w:sz w:val="24"/>
                      <w:szCs w:val="24"/>
                      <w:lang w:val="nl-NL"/>
                    </w:rPr>
                  </w:rPrChange>
                </w:rPr>
                <w:delText xml:space="preserve"> thị trường đặc thù </w:delText>
              </w:r>
              <w:r w:rsidRPr="005A4E76" w:rsidDel="0005729C">
                <w:rPr>
                  <w:sz w:val="26"/>
                  <w:szCs w:val="26"/>
                  <w:lang w:val="nl-NL"/>
                  <w:rPrChange w:id="10293" w:author="Admin" w:date="2021-08-09T15:10:00Z">
                    <w:rPr>
                      <w:sz w:val="24"/>
                      <w:szCs w:val="24"/>
                      <w:lang w:val="nl-NL"/>
                    </w:rPr>
                  </w:rPrChange>
                </w:rPr>
                <w:delText>và giao</w:delText>
              </w:r>
              <w:r w:rsidR="00A412B8" w:rsidRPr="005A4E76" w:rsidDel="0005729C">
                <w:rPr>
                  <w:sz w:val="26"/>
                  <w:szCs w:val="26"/>
                  <w:lang w:val="nl-NL"/>
                  <w:rPrChange w:id="10294" w:author="Admin" w:date="2021-08-09T15:10:00Z">
                    <w:rPr>
                      <w:sz w:val="24"/>
                      <w:szCs w:val="24"/>
                      <w:lang w:val="nl-NL"/>
                    </w:rPr>
                  </w:rPrChange>
                </w:rPr>
                <w:delText xml:space="preserve"> Bộ trưởng LĐTBXH quy định chi tiết tại điểm g khoản 2 Điều 29 </w:delText>
              </w:r>
              <w:r w:rsidRPr="005A4E76" w:rsidDel="0005729C">
                <w:rPr>
                  <w:sz w:val="26"/>
                  <w:szCs w:val="26"/>
                  <w:lang w:val="nl-NL"/>
                  <w:rPrChange w:id="10295" w:author="Admin" w:date="2021-08-09T15:10:00Z">
                    <w:rPr>
                      <w:sz w:val="24"/>
                      <w:szCs w:val="24"/>
                      <w:lang w:val="nl-NL"/>
                    </w:rPr>
                  </w:rPrChange>
                </w:rPr>
                <w:delText>chưa</w:delText>
              </w:r>
              <w:r w:rsidR="00A412B8" w:rsidRPr="005A4E76" w:rsidDel="0005729C">
                <w:rPr>
                  <w:sz w:val="26"/>
                  <w:szCs w:val="26"/>
                  <w:lang w:val="nl-NL"/>
                  <w:rPrChange w:id="10296" w:author="Admin" w:date="2021-08-09T15:10:00Z">
                    <w:rPr>
                      <w:sz w:val="24"/>
                      <w:szCs w:val="24"/>
                      <w:lang w:val="nl-NL"/>
                    </w:rPr>
                  </w:rPrChange>
                </w:rPr>
                <w:delText xml:space="preserve"> đề cập tại Báo cáo số 04/BC-BLĐTBXH ngày 17</w:delText>
              </w:r>
              <w:r w:rsidRPr="005A4E76" w:rsidDel="0005729C">
                <w:rPr>
                  <w:sz w:val="26"/>
                  <w:szCs w:val="26"/>
                  <w:lang w:val="nl-NL"/>
                  <w:rPrChange w:id="10297" w:author="Admin" w:date="2021-08-09T15:10:00Z">
                    <w:rPr>
                      <w:sz w:val="24"/>
                      <w:szCs w:val="24"/>
                      <w:lang w:val="nl-NL"/>
                    </w:rPr>
                  </w:rPrChange>
                </w:rPr>
                <w:delText>/01/2019 về</w:delText>
              </w:r>
              <w:r w:rsidR="00A412B8" w:rsidRPr="005A4E76" w:rsidDel="0005729C">
                <w:rPr>
                  <w:sz w:val="26"/>
                  <w:szCs w:val="26"/>
                  <w:lang w:val="nl-NL"/>
                  <w:rPrChange w:id="10298" w:author="Admin" w:date="2021-08-09T15:10:00Z">
                    <w:rPr>
                      <w:sz w:val="24"/>
                      <w:szCs w:val="24"/>
                      <w:lang w:val="nl-NL"/>
                    </w:rPr>
                  </w:rPrChange>
                </w:rPr>
                <w:delText xml:space="preserve"> đánh giá tác động của chính sách dự án Luật</w:delText>
              </w:r>
              <w:r w:rsidR="007D164E" w:rsidRPr="005A4E76" w:rsidDel="0005729C">
                <w:rPr>
                  <w:sz w:val="26"/>
                  <w:szCs w:val="26"/>
                  <w:lang w:val="nl-NL"/>
                  <w:rPrChange w:id="10299" w:author="Admin" w:date="2021-08-09T15:10:00Z">
                    <w:rPr>
                      <w:sz w:val="24"/>
                      <w:szCs w:val="24"/>
                      <w:lang w:val="nl-NL"/>
                    </w:rPr>
                  </w:rPrChange>
                </w:rPr>
                <w:delText>).</w:delText>
              </w:r>
            </w:del>
          </w:p>
        </w:tc>
        <w:tc>
          <w:tcPr>
            <w:tcW w:w="5392" w:type="dxa"/>
            <w:tcPrChange w:id="10300" w:author="USER-THIEN" w:date="2020-02-28T16:58:00Z">
              <w:tcPr>
                <w:tcW w:w="5647" w:type="dxa"/>
              </w:tcPr>
            </w:tcPrChange>
          </w:tcPr>
          <w:p w14:paraId="143033D3" w14:textId="77777777" w:rsidR="00A412B8" w:rsidRPr="005A4E76" w:rsidDel="0005729C" w:rsidRDefault="00A412B8">
            <w:pPr>
              <w:spacing w:before="60" w:after="0" w:line="240" w:lineRule="auto"/>
              <w:jc w:val="both"/>
              <w:rPr>
                <w:del w:id="10301" w:author="Dell" w:date="2020-03-07T23:03:00Z"/>
                <w:b/>
                <w:sz w:val="26"/>
                <w:szCs w:val="26"/>
                <w:lang w:val="nl-NL"/>
                <w:rPrChange w:id="10302" w:author="Admin" w:date="2021-08-09T15:10:00Z">
                  <w:rPr>
                    <w:del w:id="10303" w:author="Dell" w:date="2020-03-07T23:03:00Z"/>
                    <w:rFonts w:ascii="Calibri" w:hAnsi="Calibri"/>
                    <w:b/>
                    <w:color w:val="FF0000"/>
                    <w:sz w:val="24"/>
                    <w:szCs w:val="24"/>
                    <w:lang w:val="nl-NL" w:eastAsia="x-none"/>
                  </w:rPr>
                </w:rPrChange>
              </w:rPr>
              <w:pPrChange w:id="10304" w:author="USER-THIEN" w:date="2020-02-28T16:56:00Z">
                <w:pPr>
                  <w:spacing w:after="0"/>
                  <w:jc w:val="both"/>
                </w:pPr>
              </w:pPrChange>
            </w:pPr>
          </w:p>
          <w:p w14:paraId="1840F4A1" w14:textId="77777777" w:rsidR="00DB76A6" w:rsidRPr="005A4E76" w:rsidDel="0005729C" w:rsidRDefault="00DB76A6">
            <w:pPr>
              <w:spacing w:before="60" w:after="0" w:line="240" w:lineRule="auto"/>
              <w:jc w:val="both"/>
              <w:rPr>
                <w:del w:id="10305" w:author="Dell" w:date="2020-03-07T23:03:00Z"/>
                <w:b/>
                <w:sz w:val="26"/>
                <w:szCs w:val="26"/>
                <w:rPrChange w:id="10306" w:author="Admin" w:date="2021-08-09T15:10:00Z">
                  <w:rPr>
                    <w:del w:id="10307" w:author="Dell" w:date="2020-03-07T23:03:00Z"/>
                    <w:rFonts w:ascii="Calibri" w:hAnsi="Calibri"/>
                    <w:b/>
                    <w:sz w:val="24"/>
                    <w:szCs w:val="24"/>
                    <w:lang w:val="de-CH" w:eastAsia="x-none"/>
                  </w:rPr>
                </w:rPrChange>
              </w:rPr>
              <w:pPrChange w:id="10308" w:author="USER-THIEN" w:date="2020-02-28T16:56:00Z">
                <w:pPr>
                  <w:spacing w:after="0"/>
                  <w:jc w:val="both"/>
                </w:pPr>
              </w:pPrChange>
            </w:pPr>
          </w:p>
          <w:p w14:paraId="0EF58933" w14:textId="77777777" w:rsidR="00DB76A6" w:rsidRPr="005A4E76" w:rsidDel="0005729C" w:rsidRDefault="001E4A1E">
            <w:pPr>
              <w:spacing w:before="60" w:after="0" w:line="240" w:lineRule="auto"/>
              <w:jc w:val="both"/>
              <w:rPr>
                <w:del w:id="10309" w:author="Dell" w:date="2020-03-07T23:03:00Z"/>
                <w:b/>
                <w:sz w:val="26"/>
                <w:szCs w:val="26"/>
                <w:rPrChange w:id="10310" w:author="Admin" w:date="2021-08-09T15:10:00Z">
                  <w:rPr>
                    <w:del w:id="10311" w:author="Dell" w:date="2020-03-07T23:03:00Z"/>
                    <w:b/>
                    <w:sz w:val="24"/>
                    <w:szCs w:val="24"/>
                  </w:rPr>
                </w:rPrChange>
              </w:rPr>
              <w:pPrChange w:id="10312" w:author="USER-THIEN" w:date="2020-02-28T16:56:00Z">
                <w:pPr>
                  <w:spacing w:after="0"/>
                  <w:jc w:val="both"/>
                </w:pPr>
              </w:pPrChange>
            </w:pPr>
            <w:del w:id="10313" w:author="Dell" w:date="2020-03-07T23:03:00Z">
              <w:r w:rsidRPr="005A4E76" w:rsidDel="0005729C">
                <w:rPr>
                  <w:b/>
                  <w:sz w:val="26"/>
                  <w:szCs w:val="26"/>
                  <w:lang w:val="vi-VN"/>
                  <w:rPrChange w:id="10314" w:author="Admin" w:date="2021-08-09T15:10:00Z">
                    <w:rPr>
                      <w:b/>
                      <w:sz w:val="24"/>
                      <w:szCs w:val="24"/>
                      <w:lang w:val="vi-VN"/>
                    </w:rPr>
                  </w:rPrChange>
                </w:rPr>
                <w:delText>Giải trình:</w:delText>
              </w:r>
            </w:del>
          </w:p>
          <w:p w14:paraId="7C9D32A7" w14:textId="77777777" w:rsidR="000E4071" w:rsidRPr="005A4E76" w:rsidDel="00BF632A" w:rsidRDefault="00DB76A6">
            <w:pPr>
              <w:spacing w:before="60" w:after="0" w:line="240" w:lineRule="auto"/>
              <w:jc w:val="both"/>
              <w:rPr>
                <w:del w:id="10315" w:author="Dell" w:date="2020-03-08T21:36:00Z"/>
                <w:sz w:val="26"/>
                <w:szCs w:val="26"/>
                <w:rPrChange w:id="10316" w:author="Admin" w:date="2021-08-09T15:10:00Z">
                  <w:rPr>
                    <w:del w:id="10317" w:author="Dell" w:date="2020-03-08T21:36:00Z"/>
                    <w:sz w:val="24"/>
                    <w:szCs w:val="24"/>
                  </w:rPr>
                </w:rPrChange>
              </w:rPr>
              <w:pPrChange w:id="10318" w:author="USER-THIEN" w:date="2020-02-28T16:56:00Z">
                <w:pPr>
                  <w:spacing w:after="0"/>
                  <w:jc w:val="both"/>
                </w:pPr>
              </w:pPrChange>
            </w:pPr>
            <w:del w:id="10319" w:author="Dell" w:date="2020-03-07T23:03:00Z">
              <w:r w:rsidRPr="005A4E76" w:rsidDel="0005729C">
                <w:rPr>
                  <w:sz w:val="26"/>
                  <w:szCs w:val="26"/>
                  <w:rPrChange w:id="10320" w:author="Admin" w:date="2021-08-09T15:10:00Z">
                    <w:rPr>
                      <w:sz w:val="24"/>
                      <w:szCs w:val="24"/>
                    </w:rPr>
                  </w:rPrChange>
                </w:rPr>
                <w:delText>Trong dự thảo không có chính sách nào mới phát sinh so với những chính sách Chính phủ đã thông qua tại phiên họp thường kỳ tháng 12/2018.</w:delText>
              </w:r>
            </w:del>
          </w:p>
        </w:tc>
      </w:tr>
      <w:tr w:rsidR="00A412B8" w:rsidRPr="005A4E76" w:rsidDel="00BF632A" w14:paraId="554E7159" w14:textId="77777777" w:rsidTr="00A1167B">
        <w:trPr>
          <w:trHeight w:val="70"/>
          <w:del w:id="10321" w:author="Dell" w:date="2020-03-08T21:36:00Z"/>
          <w:trPrChange w:id="10322" w:author="USER-THIEN" w:date="2020-02-28T16:58:00Z">
            <w:trPr>
              <w:trHeight w:val="70"/>
            </w:trPr>
          </w:trPrChange>
        </w:trPr>
        <w:tc>
          <w:tcPr>
            <w:tcW w:w="771" w:type="dxa"/>
            <w:shd w:val="clear" w:color="auto" w:fill="auto"/>
            <w:tcPrChange w:id="10323" w:author="USER-THIEN" w:date="2020-02-28T16:58:00Z">
              <w:tcPr>
                <w:tcW w:w="756" w:type="dxa"/>
                <w:shd w:val="clear" w:color="auto" w:fill="auto"/>
              </w:tcPr>
            </w:tcPrChange>
          </w:tcPr>
          <w:p w14:paraId="51D69A23" w14:textId="77777777" w:rsidR="00A412B8" w:rsidRPr="005A4E76" w:rsidDel="00BF632A" w:rsidRDefault="00A412B8">
            <w:pPr>
              <w:pStyle w:val="ListParagraph"/>
              <w:spacing w:before="60" w:after="0" w:line="240" w:lineRule="auto"/>
              <w:ind w:left="360"/>
              <w:jc w:val="both"/>
              <w:rPr>
                <w:del w:id="10324" w:author="Dell" w:date="2020-03-08T21:36:00Z"/>
                <w:rFonts w:ascii="Times New Roman" w:hAnsi="Times New Roman"/>
                <w:b/>
                <w:sz w:val="26"/>
                <w:szCs w:val="26"/>
                <w:rPrChange w:id="10325" w:author="Admin" w:date="2021-08-09T15:10:00Z">
                  <w:rPr>
                    <w:del w:id="10326" w:author="Dell" w:date="2020-03-08T21:36:00Z"/>
                    <w:rFonts w:ascii="Times New Roman" w:hAnsi="Times New Roman"/>
                    <w:b/>
                    <w:sz w:val="24"/>
                    <w:szCs w:val="24"/>
                    <w:lang w:val="de-CH" w:eastAsia="x-none"/>
                  </w:rPr>
                </w:rPrChange>
              </w:rPr>
              <w:pPrChange w:id="10327" w:author="USER-THIEN" w:date="2020-02-28T16:56:00Z">
                <w:pPr>
                  <w:pStyle w:val="ListParagraph"/>
                  <w:spacing w:after="0" w:line="276" w:lineRule="auto"/>
                  <w:ind w:left="360"/>
                  <w:jc w:val="both"/>
                </w:pPr>
              </w:pPrChange>
            </w:pPr>
          </w:p>
        </w:tc>
        <w:tc>
          <w:tcPr>
            <w:tcW w:w="2122" w:type="dxa"/>
            <w:shd w:val="clear" w:color="auto" w:fill="auto"/>
            <w:tcPrChange w:id="10328" w:author="USER-THIEN" w:date="2020-02-28T16:58:00Z">
              <w:tcPr>
                <w:tcW w:w="2124" w:type="dxa"/>
                <w:shd w:val="clear" w:color="auto" w:fill="auto"/>
              </w:tcPr>
            </w:tcPrChange>
          </w:tcPr>
          <w:p w14:paraId="30E3FF17" w14:textId="77777777" w:rsidR="00A412B8" w:rsidRPr="005A4E76" w:rsidDel="00BF632A" w:rsidRDefault="00A412B8">
            <w:pPr>
              <w:spacing w:before="60" w:after="0" w:line="240" w:lineRule="auto"/>
              <w:jc w:val="both"/>
              <w:rPr>
                <w:del w:id="10329" w:author="Dell" w:date="2020-03-08T21:36:00Z"/>
                <w:b/>
                <w:sz w:val="26"/>
                <w:szCs w:val="26"/>
                <w:rPrChange w:id="10330" w:author="Admin" w:date="2021-08-09T15:10:00Z">
                  <w:rPr>
                    <w:del w:id="10331" w:author="Dell" w:date="2020-03-08T21:36:00Z"/>
                    <w:rFonts w:ascii="Calibri" w:hAnsi="Calibri"/>
                    <w:b/>
                    <w:sz w:val="24"/>
                    <w:szCs w:val="24"/>
                    <w:lang w:val="de-CH" w:eastAsia="x-none"/>
                  </w:rPr>
                </w:rPrChange>
              </w:rPr>
              <w:pPrChange w:id="10332" w:author="USER-THIEN" w:date="2020-02-28T16:56:00Z">
                <w:pPr>
                  <w:spacing w:after="0"/>
                  <w:jc w:val="both"/>
                </w:pPr>
              </w:pPrChange>
            </w:pPr>
          </w:p>
        </w:tc>
        <w:tc>
          <w:tcPr>
            <w:tcW w:w="6316" w:type="dxa"/>
            <w:shd w:val="clear" w:color="auto" w:fill="auto"/>
            <w:tcPrChange w:id="10333" w:author="USER-THIEN" w:date="2020-02-28T16:58:00Z">
              <w:tcPr>
                <w:tcW w:w="6323" w:type="dxa"/>
                <w:shd w:val="clear" w:color="auto" w:fill="auto"/>
              </w:tcPr>
            </w:tcPrChange>
          </w:tcPr>
          <w:p w14:paraId="35BDEF0C" w14:textId="77777777" w:rsidR="00F7745B" w:rsidRPr="005A4E76" w:rsidDel="00BF632A" w:rsidRDefault="007D164E">
            <w:pPr>
              <w:spacing w:before="60" w:after="0" w:line="240" w:lineRule="auto"/>
              <w:jc w:val="both"/>
              <w:rPr>
                <w:del w:id="10334" w:author="Dell" w:date="2020-03-08T21:36:00Z"/>
                <w:b/>
                <w:spacing w:val="-2"/>
                <w:sz w:val="26"/>
                <w:szCs w:val="26"/>
                <w:rPrChange w:id="10335" w:author="Admin" w:date="2021-08-09T15:10:00Z">
                  <w:rPr>
                    <w:del w:id="10336" w:author="Dell" w:date="2020-03-08T21:36:00Z"/>
                    <w:b/>
                    <w:spacing w:val="-2"/>
                    <w:sz w:val="24"/>
                    <w:szCs w:val="24"/>
                  </w:rPr>
                </w:rPrChange>
              </w:rPr>
              <w:pPrChange w:id="10337" w:author="USER-THIEN" w:date="2020-02-28T16:56:00Z">
                <w:pPr>
                  <w:spacing w:before="120" w:after="120" w:line="269" w:lineRule="auto"/>
                  <w:jc w:val="both"/>
                </w:pPr>
              </w:pPrChange>
            </w:pPr>
            <w:del w:id="10338" w:author="Dell" w:date="2020-03-08T21:36:00Z">
              <w:r w:rsidRPr="005A4E76" w:rsidDel="00BF632A">
                <w:rPr>
                  <w:b/>
                  <w:sz w:val="26"/>
                  <w:szCs w:val="26"/>
                  <w:rPrChange w:id="10339" w:author="Admin" w:date="2021-08-09T15:10:00Z">
                    <w:rPr>
                      <w:b/>
                      <w:sz w:val="24"/>
                      <w:szCs w:val="24"/>
                    </w:rPr>
                  </w:rPrChange>
                </w:rPr>
                <w:delText>II</w:delText>
              </w:r>
              <w:r w:rsidR="00056F80" w:rsidRPr="005A4E76" w:rsidDel="00BF632A">
                <w:rPr>
                  <w:b/>
                  <w:sz w:val="26"/>
                  <w:szCs w:val="26"/>
                  <w:rPrChange w:id="10340" w:author="Admin" w:date="2021-08-09T15:10:00Z">
                    <w:rPr>
                      <w:b/>
                      <w:sz w:val="24"/>
                      <w:szCs w:val="24"/>
                    </w:rPr>
                  </w:rPrChange>
                </w:rPr>
                <w:delText xml:space="preserve">. </w:delText>
              </w:r>
              <w:r w:rsidR="00F7745B" w:rsidRPr="005A4E76" w:rsidDel="00BF632A">
                <w:rPr>
                  <w:b/>
                  <w:sz w:val="26"/>
                  <w:szCs w:val="26"/>
                  <w:rPrChange w:id="10341" w:author="Admin" w:date="2021-08-09T15:10:00Z">
                    <w:rPr>
                      <w:b/>
                      <w:sz w:val="24"/>
                      <w:szCs w:val="24"/>
                    </w:rPr>
                  </w:rPrChange>
                </w:rPr>
                <w:delText>Về t</w:delText>
              </w:r>
              <w:r w:rsidR="00F7745B" w:rsidRPr="005A4E76" w:rsidDel="00BF632A">
                <w:rPr>
                  <w:rStyle w:val="normal-h1"/>
                  <w:b/>
                  <w:spacing w:val="-2"/>
                  <w:sz w:val="26"/>
                  <w:szCs w:val="26"/>
                  <w:rPrChange w:id="10342" w:author="Admin" w:date="2021-08-09T15:10:00Z">
                    <w:rPr>
                      <w:rStyle w:val="normal-h1"/>
                      <w:b/>
                      <w:spacing w:val="-2"/>
                      <w:sz w:val="24"/>
                      <w:szCs w:val="24"/>
                    </w:rPr>
                  </w:rPrChange>
                </w:rPr>
                <w:delText>ính hợp hiến, tính hợp pháp, tính thống nhất của dự án Luật với hệ thống pháp luật</w:delText>
              </w:r>
            </w:del>
          </w:p>
        </w:tc>
        <w:tc>
          <w:tcPr>
            <w:tcW w:w="5392" w:type="dxa"/>
            <w:tcPrChange w:id="10343" w:author="USER-THIEN" w:date="2020-02-28T16:58:00Z">
              <w:tcPr>
                <w:tcW w:w="5647" w:type="dxa"/>
              </w:tcPr>
            </w:tcPrChange>
          </w:tcPr>
          <w:p w14:paraId="52886318" w14:textId="77777777" w:rsidR="00A412B8" w:rsidRPr="005A4E76" w:rsidDel="00BF632A" w:rsidRDefault="00A412B8">
            <w:pPr>
              <w:spacing w:before="60" w:after="0" w:line="240" w:lineRule="auto"/>
              <w:jc w:val="both"/>
              <w:rPr>
                <w:del w:id="10344" w:author="Dell" w:date="2020-03-08T21:36:00Z"/>
                <w:b/>
                <w:sz w:val="26"/>
                <w:szCs w:val="26"/>
                <w:rPrChange w:id="10345" w:author="Admin" w:date="2021-08-09T15:10:00Z">
                  <w:rPr>
                    <w:del w:id="10346" w:author="Dell" w:date="2020-03-08T21:36:00Z"/>
                    <w:rFonts w:ascii="Calibri" w:hAnsi="Calibri"/>
                    <w:b/>
                    <w:color w:val="FF0000"/>
                    <w:sz w:val="24"/>
                    <w:szCs w:val="24"/>
                    <w:lang w:val="de-CH" w:eastAsia="x-none"/>
                  </w:rPr>
                </w:rPrChange>
              </w:rPr>
              <w:pPrChange w:id="10347" w:author="USER-THIEN" w:date="2020-02-28T16:56:00Z">
                <w:pPr>
                  <w:spacing w:after="0"/>
                  <w:jc w:val="both"/>
                </w:pPr>
              </w:pPrChange>
            </w:pPr>
          </w:p>
        </w:tc>
      </w:tr>
      <w:tr w:rsidR="00F7745B" w:rsidRPr="005A4E76" w:rsidDel="00BF632A" w14:paraId="38D03724" w14:textId="77777777" w:rsidTr="00A1167B">
        <w:trPr>
          <w:trHeight w:val="70"/>
          <w:del w:id="10348" w:author="Dell" w:date="2020-03-08T21:36:00Z"/>
          <w:trPrChange w:id="10349" w:author="USER-THIEN" w:date="2020-02-28T16:58:00Z">
            <w:trPr>
              <w:trHeight w:val="70"/>
            </w:trPr>
          </w:trPrChange>
        </w:trPr>
        <w:tc>
          <w:tcPr>
            <w:tcW w:w="771" w:type="dxa"/>
            <w:shd w:val="clear" w:color="auto" w:fill="auto"/>
            <w:tcPrChange w:id="10350" w:author="USER-THIEN" w:date="2020-02-28T16:58:00Z">
              <w:tcPr>
                <w:tcW w:w="756" w:type="dxa"/>
                <w:shd w:val="clear" w:color="auto" w:fill="auto"/>
              </w:tcPr>
            </w:tcPrChange>
          </w:tcPr>
          <w:p w14:paraId="3D5F572C" w14:textId="77777777" w:rsidR="00F7745B" w:rsidRPr="005A4E76" w:rsidDel="00BF632A" w:rsidRDefault="00F7745B">
            <w:pPr>
              <w:pStyle w:val="ListParagraph"/>
              <w:spacing w:before="60" w:after="0" w:line="240" w:lineRule="auto"/>
              <w:ind w:left="360"/>
              <w:jc w:val="both"/>
              <w:rPr>
                <w:del w:id="10351" w:author="Dell" w:date="2020-03-08T21:36:00Z"/>
                <w:rFonts w:ascii="Times New Roman" w:hAnsi="Times New Roman"/>
                <w:b/>
                <w:sz w:val="26"/>
                <w:szCs w:val="26"/>
                <w:rPrChange w:id="10352" w:author="Admin" w:date="2021-08-09T15:10:00Z">
                  <w:rPr>
                    <w:del w:id="10353" w:author="Dell" w:date="2020-03-08T21:36:00Z"/>
                    <w:rFonts w:ascii="Times New Roman" w:hAnsi="Times New Roman"/>
                    <w:b/>
                    <w:sz w:val="24"/>
                    <w:szCs w:val="24"/>
                    <w:lang w:val="de-CH" w:eastAsia="x-none"/>
                  </w:rPr>
                </w:rPrChange>
              </w:rPr>
              <w:pPrChange w:id="10354" w:author="USER-THIEN" w:date="2020-02-28T16:56:00Z">
                <w:pPr>
                  <w:pStyle w:val="ListParagraph"/>
                  <w:spacing w:after="0" w:line="276" w:lineRule="auto"/>
                  <w:ind w:left="360"/>
                  <w:jc w:val="both"/>
                </w:pPr>
              </w:pPrChange>
            </w:pPr>
          </w:p>
        </w:tc>
        <w:tc>
          <w:tcPr>
            <w:tcW w:w="2122" w:type="dxa"/>
            <w:shd w:val="clear" w:color="auto" w:fill="auto"/>
            <w:tcPrChange w:id="10355" w:author="USER-THIEN" w:date="2020-02-28T16:58:00Z">
              <w:tcPr>
                <w:tcW w:w="2124" w:type="dxa"/>
                <w:shd w:val="clear" w:color="auto" w:fill="auto"/>
              </w:tcPr>
            </w:tcPrChange>
          </w:tcPr>
          <w:p w14:paraId="0DA005C9" w14:textId="77777777" w:rsidR="00F7745B" w:rsidRPr="005A4E76" w:rsidDel="00BF632A" w:rsidRDefault="00F7745B">
            <w:pPr>
              <w:spacing w:before="60" w:after="0" w:line="240" w:lineRule="auto"/>
              <w:jc w:val="both"/>
              <w:rPr>
                <w:del w:id="10356" w:author="Dell" w:date="2020-03-08T21:36:00Z"/>
                <w:b/>
                <w:sz w:val="26"/>
                <w:szCs w:val="26"/>
                <w:rPrChange w:id="10357" w:author="Admin" w:date="2021-08-09T15:10:00Z">
                  <w:rPr>
                    <w:del w:id="10358" w:author="Dell" w:date="2020-03-08T21:36:00Z"/>
                    <w:rFonts w:ascii="Calibri" w:hAnsi="Calibri"/>
                    <w:b/>
                    <w:sz w:val="24"/>
                    <w:szCs w:val="24"/>
                    <w:lang w:val="de-CH" w:eastAsia="x-none"/>
                  </w:rPr>
                </w:rPrChange>
              </w:rPr>
              <w:pPrChange w:id="10359" w:author="USER-THIEN" w:date="2020-02-28T16:56:00Z">
                <w:pPr>
                  <w:spacing w:after="0"/>
                  <w:jc w:val="both"/>
                </w:pPr>
              </w:pPrChange>
            </w:pPr>
          </w:p>
        </w:tc>
        <w:tc>
          <w:tcPr>
            <w:tcW w:w="6316" w:type="dxa"/>
            <w:shd w:val="clear" w:color="auto" w:fill="auto"/>
            <w:tcPrChange w:id="10360" w:author="USER-THIEN" w:date="2020-02-28T16:58:00Z">
              <w:tcPr>
                <w:tcW w:w="6323" w:type="dxa"/>
                <w:shd w:val="clear" w:color="auto" w:fill="auto"/>
              </w:tcPr>
            </w:tcPrChange>
          </w:tcPr>
          <w:p w14:paraId="4F0A987B" w14:textId="77777777" w:rsidR="00F7745B" w:rsidRPr="005A4E76" w:rsidDel="00BF632A" w:rsidRDefault="00F7745B">
            <w:pPr>
              <w:numPr>
                <w:ilvl w:val="0"/>
                <w:numId w:val="4"/>
              </w:numPr>
              <w:spacing w:before="60" w:after="0" w:line="240" w:lineRule="auto"/>
              <w:ind w:firstLine="0"/>
              <w:jc w:val="both"/>
              <w:rPr>
                <w:del w:id="10361" w:author="Dell" w:date="2020-03-08T21:36:00Z"/>
                <w:b/>
                <w:i/>
                <w:sz w:val="26"/>
                <w:szCs w:val="26"/>
                <w:rPrChange w:id="10362" w:author="Admin" w:date="2021-08-09T15:10:00Z">
                  <w:rPr>
                    <w:del w:id="10363" w:author="Dell" w:date="2020-03-08T21:36:00Z"/>
                    <w:b/>
                    <w:i/>
                    <w:sz w:val="24"/>
                    <w:szCs w:val="24"/>
                  </w:rPr>
                </w:rPrChange>
              </w:rPr>
              <w:pPrChange w:id="10364" w:author="USER-THIEN" w:date="2020-02-28T16:56:00Z">
                <w:pPr>
                  <w:numPr>
                    <w:numId w:val="4"/>
                  </w:numPr>
                  <w:spacing w:before="120" w:after="120" w:line="269" w:lineRule="auto"/>
                  <w:ind w:left="720" w:hanging="360"/>
                  <w:jc w:val="both"/>
                </w:pPr>
              </w:pPrChange>
            </w:pPr>
            <w:del w:id="10365" w:author="Dell" w:date="2020-03-08T21:36:00Z">
              <w:r w:rsidRPr="005A4E76" w:rsidDel="00BF632A">
                <w:rPr>
                  <w:b/>
                  <w:i/>
                  <w:sz w:val="26"/>
                  <w:szCs w:val="26"/>
                  <w:rPrChange w:id="10366" w:author="Admin" w:date="2021-08-09T15:10:00Z">
                    <w:rPr>
                      <w:b/>
                      <w:i/>
                      <w:sz w:val="24"/>
                      <w:szCs w:val="24"/>
                    </w:rPr>
                  </w:rPrChange>
                </w:rPr>
                <w:delText>Về tính hợp hiến của dự án Luật</w:delText>
              </w:r>
            </w:del>
          </w:p>
          <w:p w14:paraId="648883D1" w14:textId="77777777" w:rsidR="00F7745B" w:rsidRPr="005A4E76" w:rsidDel="00BF632A" w:rsidRDefault="00F7745B">
            <w:pPr>
              <w:spacing w:before="60" w:after="0" w:line="240" w:lineRule="auto"/>
              <w:jc w:val="both"/>
              <w:rPr>
                <w:del w:id="10367" w:author="Dell" w:date="2020-03-08T21:36:00Z"/>
                <w:sz w:val="26"/>
                <w:szCs w:val="26"/>
                <w:rPrChange w:id="10368" w:author="Admin" w:date="2021-08-09T15:10:00Z">
                  <w:rPr>
                    <w:del w:id="10369" w:author="Dell" w:date="2020-03-08T21:36:00Z"/>
                    <w:sz w:val="24"/>
                    <w:szCs w:val="24"/>
                  </w:rPr>
                </w:rPrChange>
              </w:rPr>
              <w:pPrChange w:id="10370" w:author="USER-THIEN" w:date="2020-02-28T16:56:00Z">
                <w:pPr>
                  <w:spacing w:before="120" w:after="120" w:line="269" w:lineRule="auto"/>
                  <w:jc w:val="both"/>
                </w:pPr>
              </w:pPrChange>
            </w:pPr>
            <w:del w:id="10371" w:author="Dell" w:date="2020-03-08T21:36:00Z">
              <w:r w:rsidRPr="005A4E76" w:rsidDel="00BF632A">
                <w:rPr>
                  <w:sz w:val="26"/>
                  <w:szCs w:val="26"/>
                  <w:rPrChange w:id="10372" w:author="Admin" w:date="2021-08-09T15:10:00Z">
                    <w:rPr>
                      <w:sz w:val="24"/>
                      <w:szCs w:val="24"/>
                    </w:rPr>
                  </w:rPrChange>
                </w:rPr>
                <w:delText xml:space="preserve">Đề nghị xem lại quy định tại khoản 4 Điều 7 dự thảo Luật cho phù hợp với khoản 2 Điều 14 Hiến pháp năm 2013, theo đó quy định về </w:delText>
              </w:r>
              <w:r w:rsidRPr="005A4E76" w:rsidDel="00BF632A">
                <w:rPr>
                  <w:sz w:val="26"/>
                  <w:szCs w:val="26"/>
                  <w:shd w:val="clear" w:color="auto" w:fill="FFFFFF"/>
                  <w:rPrChange w:id="10373" w:author="Admin" w:date="2021-08-09T15:10:00Z">
                    <w:rPr>
                      <w:color w:val="000000"/>
                      <w:sz w:val="24"/>
                      <w:szCs w:val="24"/>
                      <w:shd w:val="clear" w:color="auto" w:fill="FFFFFF"/>
                    </w:rPr>
                  </w:rPrChange>
                </w:rPr>
                <w:delText>quyền con người, quyền công dân chỉ có thể bị hạn chế theo quy định của luật trong trường hợp cần thiết vì lý do quốc phòng, an ninh quốc gia, trật tự, an toàn xã hội, đạo đức xã hội, sức khỏe của cộng đồng.</w:delText>
              </w:r>
            </w:del>
          </w:p>
        </w:tc>
        <w:tc>
          <w:tcPr>
            <w:tcW w:w="5392" w:type="dxa"/>
            <w:tcPrChange w:id="10374" w:author="USER-THIEN" w:date="2020-02-28T16:58:00Z">
              <w:tcPr>
                <w:tcW w:w="5647" w:type="dxa"/>
              </w:tcPr>
            </w:tcPrChange>
          </w:tcPr>
          <w:p w14:paraId="6435E0A9" w14:textId="77777777" w:rsidR="00F7745B" w:rsidRPr="005A4E76" w:rsidDel="00BF632A" w:rsidRDefault="00F7745B">
            <w:pPr>
              <w:spacing w:before="60" w:after="0" w:line="240" w:lineRule="auto"/>
              <w:jc w:val="both"/>
              <w:rPr>
                <w:del w:id="10375" w:author="Dell" w:date="2020-03-08T21:36:00Z"/>
                <w:b/>
                <w:sz w:val="26"/>
                <w:szCs w:val="26"/>
                <w:rPrChange w:id="10376" w:author="Admin" w:date="2021-08-09T15:10:00Z">
                  <w:rPr>
                    <w:del w:id="10377" w:author="Dell" w:date="2020-03-08T21:36:00Z"/>
                    <w:rFonts w:ascii="Calibri" w:hAnsi="Calibri"/>
                    <w:b/>
                    <w:color w:val="FF0000"/>
                    <w:sz w:val="24"/>
                    <w:szCs w:val="24"/>
                    <w:lang w:val="de-CH" w:eastAsia="x-none"/>
                  </w:rPr>
                </w:rPrChange>
              </w:rPr>
              <w:pPrChange w:id="10378" w:author="USER-THIEN" w:date="2020-02-28T16:56:00Z">
                <w:pPr>
                  <w:spacing w:after="0"/>
                  <w:jc w:val="both"/>
                </w:pPr>
              </w:pPrChange>
            </w:pPr>
          </w:p>
          <w:p w14:paraId="01F89747" w14:textId="77777777" w:rsidR="00DE3446" w:rsidRPr="005A4E76" w:rsidDel="00BF632A" w:rsidRDefault="000E4071">
            <w:pPr>
              <w:spacing w:before="60" w:after="0" w:line="240" w:lineRule="auto"/>
              <w:jc w:val="both"/>
              <w:rPr>
                <w:del w:id="10379" w:author="Dell" w:date="2020-03-08T21:36:00Z"/>
                <w:b/>
                <w:sz w:val="26"/>
                <w:szCs w:val="26"/>
                <w:rPrChange w:id="10380" w:author="Admin" w:date="2021-08-09T15:10:00Z">
                  <w:rPr>
                    <w:del w:id="10381" w:author="Dell" w:date="2020-03-08T21:36:00Z"/>
                    <w:b/>
                    <w:sz w:val="24"/>
                    <w:szCs w:val="24"/>
                  </w:rPr>
                </w:rPrChange>
              </w:rPr>
              <w:pPrChange w:id="10382" w:author="USER-THIEN" w:date="2020-02-28T16:56:00Z">
                <w:pPr>
                  <w:spacing w:after="0"/>
                  <w:jc w:val="both"/>
                </w:pPr>
              </w:pPrChange>
            </w:pPr>
            <w:del w:id="10383" w:author="Dell" w:date="2020-03-08T21:36:00Z">
              <w:r w:rsidRPr="005A4E76" w:rsidDel="00BF632A">
                <w:rPr>
                  <w:b/>
                  <w:sz w:val="26"/>
                  <w:szCs w:val="26"/>
                  <w:rPrChange w:id="10384" w:author="Admin" w:date="2021-08-09T15:10:00Z">
                    <w:rPr>
                      <w:b/>
                      <w:sz w:val="24"/>
                      <w:szCs w:val="24"/>
                    </w:rPr>
                  </w:rPrChange>
                </w:rPr>
                <w:delText>Tiếp thu và sửa tại dự thảo</w:delText>
              </w:r>
            </w:del>
          </w:p>
        </w:tc>
      </w:tr>
      <w:tr w:rsidR="00F7745B" w:rsidRPr="005A4E76" w:rsidDel="00BF632A" w14:paraId="1AF8C50E" w14:textId="77777777" w:rsidTr="00A1167B">
        <w:trPr>
          <w:trHeight w:val="70"/>
          <w:del w:id="10385" w:author="Dell" w:date="2020-03-08T21:36:00Z"/>
          <w:trPrChange w:id="10386" w:author="USER-THIEN" w:date="2020-02-28T16:58:00Z">
            <w:trPr>
              <w:trHeight w:val="70"/>
            </w:trPr>
          </w:trPrChange>
        </w:trPr>
        <w:tc>
          <w:tcPr>
            <w:tcW w:w="771" w:type="dxa"/>
            <w:shd w:val="clear" w:color="auto" w:fill="auto"/>
            <w:tcPrChange w:id="10387" w:author="USER-THIEN" w:date="2020-02-28T16:58:00Z">
              <w:tcPr>
                <w:tcW w:w="756" w:type="dxa"/>
                <w:shd w:val="clear" w:color="auto" w:fill="auto"/>
              </w:tcPr>
            </w:tcPrChange>
          </w:tcPr>
          <w:p w14:paraId="26E02A56" w14:textId="77777777" w:rsidR="00F7745B" w:rsidRPr="005A4E76" w:rsidDel="00BF632A" w:rsidRDefault="00F7745B">
            <w:pPr>
              <w:pStyle w:val="ListParagraph"/>
              <w:spacing w:before="60" w:after="0" w:line="240" w:lineRule="auto"/>
              <w:ind w:left="360"/>
              <w:jc w:val="both"/>
              <w:rPr>
                <w:del w:id="10388" w:author="Dell" w:date="2020-03-08T21:36:00Z"/>
                <w:rFonts w:ascii="Times New Roman" w:hAnsi="Times New Roman"/>
                <w:b/>
                <w:sz w:val="26"/>
                <w:szCs w:val="26"/>
                <w:rPrChange w:id="10389" w:author="Admin" w:date="2021-08-09T15:10:00Z">
                  <w:rPr>
                    <w:del w:id="10390" w:author="Dell" w:date="2020-03-08T21:36:00Z"/>
                    <w:rFonts w:ascii="Times New Roman" w:hAnsi="Times New Roman"/>
                    <w:b/>
                    <w:sz w:val="24"/>
                    <w:szCs w:val="24"/>
                    <w:lang w:val="de-CH" w:eastAsia="x-none"/>
                  </w:rPr>
                </w:rPrChange>
              </w:rPr>
              <w:pPrChange w:id="10391" w:author="USER-THIEN" w:date="2020-02-28T16:56:00Z">
                <w:pPr>
                  <w:pStyle w:val="ListParagraph"/>
                  <w:spacing w:after="0" w:line="276" w:lineRule="auto"/>
                  <w:ind w:left="360"/>
                  <w:jc w:val="both"/>
                </w:pPr>
              </w:pPrChange>
            </w:pPr>
          </w:p>
        </w:tc>
        <w:tc>
          <w:tcPr>
            <w:tcW w:w="2122" w:type="dxa"/>
            <w:shd w:val="clear" w:color="auto" w:fill="auto"/>
            <w:tcPrChange w:id="10392" w:author="USER-THIEN" w:date="2020-02-28T16:58:00Z">
              <w:tcPr>
                <w:tcW w:w="2124" w:type="dxa"/>
                <w:shd w:val="clear" w:color="auto" w:fill="auto"/>
              </w:tcPr>
            </w:tcPrChange>
          </w:tcPr>
          <w:p w14:paraId="00C4EFF3" w14:textId="77777777" w:rsidR="00F7745B" w:rsidRPr="005A4E76" w:rsidDel="00BF632A" w:rsidRDefault="00F7745B">
            <w:pPr>
              <w:spacing w:before="60" w:after="0" w:line="240" w:lineRule="auto"/>
              <w:jc w:val="both"/>
              <w:rPr>
                <w:del w:id="10393" w:author="Dell" w:date="2020-03-08T21:36:00Z"/>
                <w:b/>
                <w:sz w:val="26"/>
                <w:szCs w:val="26"/>
                <w:rPrChange w:id="10394" w:author="Admin" w:date="2021-08-09T15:10:00Z">
                  <w:rPr>
                    <w:del w:id="10395" w:author="Dell" w:date="2020-03-08T21:36:00Z"/>
                    <w:rFonts w:ascii="Calibri" w:hAnsi="Calibri"/>
                    <w:b/>
                    <w:sz w:val="24"/>
                    <w:szCs w:val="24"/>
                    <w:lang w:val="de-CH" w:eastAsia="x-none"/>
                  </w:rPr>
                </w:rPrChange>
              </w:rPr>
              <w:pPrChange w:id="10396" w:author="USER-THIEN" w:date="2020-02-28T16:56:00Z">
                <w:pPr>
                  <w:spacing w:after="0"/>
                  <w:jc w:val="both"/>
                </w:pPr>
              </w:pPrChange>
            </w:pPr>
          </w:p>
        </w:tc>
        <w:tc>
          <w:tcPr>
            <w:tcW w:w="6316" w:type="dxa"/>
            <w:shd w:val="clear" w:color="auto" w:fill="auto"/>
            <w:tcPrChange w:id="10397" w:author="USER-THIEN" w:date="2020-02-28T16:58:00Z">
              <w:tcPr>
                <w:tcW w:w="6323" w:type="dxa"/>
                <w:shd w:val="clear" w:color="auto" w:fill="auto"/>
              </w:tcPr>
            </w:tcPrChange>
          </w:tcPr>
          <w:p w14:paraId="1E35F46D" w14:textId="77777777" w:rsidR="00F7745B" w:rsidRPr="005A4E76" w:rsidDel="00BF632A" w:rsidRDefault="00F7745B">
            <w:pPr>
              <w:numPr>
                <w:ilvl w:val="0"/>
                <w:numId w:val="4"/>
              </w:numPr>
              <w:spacing w:before="60" w:after="0" w:line="240" w:lineRule="auto"/>
              <w:ind w:firstLine="0"/>
              <w:jc w:val="both"/>
              <w:rPr>
                <w:del w:id="10398" w:author="Dell" w:date="2020-03-08T21:36:00Z"/>
                <w:b/>
                <w:sz w:val="26"/>
                <w:szCs w:val="26"/>
                <w:lang w:val="vi-VN"/>
                <w:rPrChange w:id="10399" w:author="Admin" w:date="2021-08-09T15:10:00Z">
                  <w:rPr>
                    <w:del w:id="10400" w:author="Dell" w:date="2020-03-08T21:36:00Z"/>
                    <w:b/>
                    <w:sz w:val="24"/>
                    <w:szCs w:val="24"/>
                    <w:lang w:val="vi-VN"/>
                  </w:rPr>
                </w:rPrChange>
              </w:rPr>
              <w:pPrChange w:id="10401" w:author="USER-THIEN" w:date="2020-02-28T16:56:00Z">
                <w:pPr>
                  <w:numPr>
                    <w:numId w:val="4"/>
                  </w:numPr>
                  <w:spacing w:before="120" w:after="120" w:line="269" w:lineRule="auto"/>
                  <w:ind w:left="720" w:hanging="360"/>
                  <w:jc w:val="both"/>
                </w:pPr>
              </w:pPrChange>
            </w:pPr>
            <w:del w:id="10402" w:author="Dell" w:date="2020-03-08T21:36:00Z">
              <w:r w:rsidRPr="005A4E76" w:rsidDel="00BF632A">
                <w:rPr>
                  <w:b/>
                  <w:i/>
                  <w:sz w:val="26"/>
                  <w:szCs w:val="26"/>
                  <w:rPrChange w:id="10403" w:author="Admin" w:date="2021-08-09T15:10:00Z">
                    <w:rPr>
                      <w:b/>
                      <w:i/>
                      <w:sz w:val="24"/>
                      <w:szCs w:val="24"/>
                    </w:rPr>
                  </w:rPrChange>
                </w:rPr>
                <w:delText>Về tính hợp pháp, thống nhất của dự án Luật</w:delText>
              </w:r>
            </w:del>
          </w:p>
          <w:p w14:paraId="16EEC774" w14:textId="77777777" w:rsidR="001A5A4C" w:rsidRPr="005A4E76" w:rsidDel="00BF632A" w:rsidRDefault="001A5A4C">
            <w:pPr>
              <w:tabs>
                <w:tab w:val="left" w:pos="720"/>
              </w:tabs>
              <w:spacing w:before="60" w:after="0" w:line="240" w:lineRule="auto"/>
              <w:jc w:val="both"/>
              <w:rPr>
                <w:del w:id="10404" w:author="Dell" w:date="2020-03-08T21:36:00Z"/>
                <w:sz w:val="26"/>
                <w:szCs w:val="26"/>
                <w:lang w:val="vi-VN"/>
                <w:rPrChange w:id="10405" w:author="Admin" w:date="2021-08-09T15:10:00Z">
                  <w:rPr>
                    <w:del w:id="10406" w:author="Dell" w:date="2020-03-08T21:36:00Z"/>
                    <w:sz w:val="24"/>
                    <w:szCs w:val="24"/>
                    <w:lang w:val="vi-VN"/>
                  </w:rPr>
                </w:rPrChange>
              </w:rPr>
              <w:pPrChange w:id="10407" w:author="USER-THIEN" w:date="2020-02-28T16:56:00Z">
                <w:pPr>
                  <w:tabs>
                    <w:tab w:val="left" w:pos="720"/>
                  </w:tabs>
                  <w:spacing w:before="120" w:after="0" w:line="264" w:lineRule="auto"/>
                  <w:jc w:val="both"/>
                </w:pPr>
              </w:pPrChange>
            </w:pPr>
            <w:del w:id="10408" w:author="Dell" w:date="2020-03-08T21:36:00Z">
              <w:r w:rsidRPr="005A4E76" w:rsidDel="00BF632A">
                <w:rPr>
                  <w:sz w:val="26"/>
                  <w:szCs w:val="26"/>
                  <w:lang w:val="vi-VN"/>
                  <w:rPrChange w:id="10409" w:author="Admin" w:date="2021-08-09T15:10:00Z">
                    <w:rPr>
                      <w:sz w:val="24"/>
                      <w:szCs w:val="24"/>
                      <w:lang w:val="vi-VN"/>
                    </w:rPr>
                  </w:rPrChange>
                </w:rPr>
                <w:delText>Đề nghị rà soát, sửa đổi dự thảo Luật vì có một số quy định chưa phù hợp với pháp luật hiện hành có liên quan. Cụ thể:</w:delText>
              </w:r>
            </w:del>
          </w:p>
          <w:p w14:paraId="6166618D" w14:textId="77777777" w:rsidR="001A5A4C" w:rsidRPr="005A4E76" w:rsidDel="00BF632A" w:rsidRDefault="001A5A4C">
            <w:pPr>
              <w:tabs>
                <w:tab w:val="left" w:pos="720"/>
              </w:tabs>
              <w:spacing w:before="60" w:after="0" w:line="240" w:lineRule="auto"/>
              <w:jc w:val="both"/>
              <w:rPr>
                <w:del w:id="10410" w:author="Dell" w:date="2020-03-08T21:36:00Z"/>
                <w:i/>
                <w:sz w:val="26"/>
                <w:szCs w:val="26"/>
                <w:lang w:val="vi-VN"/>
                <w:rPrChange w:id="10411" w:author="Admin" w:date="2021-08-09T15:10:00Z">
                  <w:rPr>
                    <w:del w:id="10412" w:author="Dell" w:date="2020-03-08T21:36:00Z"/>
                    <w:i/>
                    <w:sz w:val="24"/>
                    <w:szCs w:val="24"/>
                    <w:lang w:val="vi-VN"/>
                  </w:rPr>
                </w:rPrChange>
              </w:rPr>
              <w:pPrChange w:id="10413" w:author="USER-THIEN" w:date="2020-02-28T16:56:00Z">
                <w:pPr>
                  <w:tabs>
                    <w:tab w:val="left" w:pos="720"/>
                  </w:tabs>
                  <w:spacing w:before="120" w:after="0" w:line="264" w:lineRule="auto"/>
                  <w:jc w:val="both"/>
                </w:pPr>
              </w:pPrChange>
            </w:pPr>
            <w:del w:id="10414" w:author="Dell" w:date="2020-03-08T21:36:00Z">
              <w:r w:rsidRPr="005A4E76" w:rsidDel="00BF632A">
                <w:rPr>
                  <w:i/>
                  <w:sz w:val="26"/>
                  <w:szCs w:val="26"/>
                  <w:lang w:val="vi-VN"/>
                  <w:rPrChange w:id="10415" w:author="Admin" w:date="2021-08-09T15:10:00Z">
                    <w:rPr>
                      <w:i/>
                      <w:sz w:val="24"/>
                      <w:szCs w:val="24"/>
                      <w:lang w:val="vi-VN"/>
                    </w:rPr>
                  </w:rPrChange>
                </w:rPr>
                <w:delText>2.1. Một số quy đị</w:delText>
              </w:r>
              <w:r w:rsidR="004B4B56" w:rsidRPr="005A4E76" w:rsidDel="00BF632A">
                <w:rPr>
                  <w:i/>
                  <w:sz w:val="26"/>
                  <w:szCs w:val="26"/>
                  <w:lang w:val="vi-VN"/>
                  <w:rPrChange w:id="10416" w:author="Admin" w:date="2021-08-09T15:10:00Z">
                    <w:rPr>
                      <w:i/>
                      <w:sz w:val="24"/>
                      <w:szCs w:val="24"/>
                      <w:lang w:val="vi-VN"/>
                    </w:rPr>
                  </w:rPrChange>
                </w:rPr>
                <w:delText>nh</w:delText>
              </w:r>
              <w:r w:rsidRPr="005A4E76" w:rsidDel="00BF632A">
                <w:rPr>
                  <w:i/>
                  <w:sz w:val="26"/>
                  <w:szCs w:val="26"/>
                  <w:lang w:val="vi-VN"/>
                  <w:rPrChange w:id="10417" w:author="Admin" w:date="2021-08-09T15:10:00Z">
                    <w:rPr>
                      <w:i/>
                      <w:sz w:val="24"/>
                      <w:szCs w:val="24"/>
                      <w:lang w:val="vi-VN"/>
                    </w:rPr>
                  </w:rPrChange>
                </w:rPr>
                <w:delText xml:space="preserve"> chưa phù hợp với nguyên tắc của Bộ luật dân sự năm 2015:</w:delText>
              </w:r>
            </w:del>
          </w:p>
          <w:p w14:paraId="2FB94D74" w14:textId="77777777" w:rsidR="001A5A4C" w:rsidRPr="005A4E76" w:rsidDel="00BF632A" w:rsidRDefault="00DE3446">
            <w:pPr>
              <w:tabs>
                <w:tab w:val="left" w:pos="720"/>
              </w:tabs>
              <w:spacing w:before="60" w:after="0" w:line="240" w:lineRule="auto"/>
              <w:jc w:val="both"/>
              <w:rPr>
                <w:del w:id="10418" w:author="Dell" w:date="2020-03-08T21:36:00Z"/>
                <w:sz w:val="26"/>
                <w:szCs w:val="26"/>
                <w:shd w:val="clear" w:color="auto" w:fill="FFFFFF"/>
                <w:lang w:val="vi-VN"/>
                <w:rPrChange w:id="10419" w:author="Admin" w:date="2021-08-09T15:10:00Z">
                  <w:rPr>
                    <w:del w:id="10420" w:author="Dell" w:date="2020-03-08T21:36:00Z"/>
                    <w:color w:val="000000"/>
                    <w:sz w:val="24"/>
                    <w:szCs w:val="24"/>
                    <w:shd w:val="clear" w:color="auto" w:fill="FFFFFF"/>
                    <w:lang w:val="vi-VN"/>
                  </w:rPr>
                </w:rPrChange>
              </w:rPr>
              <w:pPrChange w:id="10421" w:author="USER-THIEN" w:date="2020-02-28T16:56:00Z">
                <w:pPr>
                  <w:tabs>
                    <w:tab w:val="left" w:pos="720"/>
                  </w:tabs>
                  <w:spacing w:before="120" w:after="0" w:line="264" w:lineRule="auto"/>
                  <w:jc w:val="both"/>
                </w:pPr>
              </w:pPrChange>
            </w:pPr>
            <w:del w:id="10422" w:author="Dell" w:date="2020-03-08T21:36:00Z">
              <w:r w:rsidRPr="005A4E76" w:rsidDel="00BF632A">
                <w:rPr>
                  <w:b/>
                  <w:bCs/>
                  <w:sz w:val="26"/>
                  <w:szCs w:val="26"/>
                  <w:shd w:val="clear" w:color="auto" w:fill="FFFFFF"/>
                  <w:lang w:val="vi-VN"/>
                  <w:rPrChange w:id="10423" w:author="Admin" w:date="2021-08-09T15:10:00Z">
                    <w:rPr>
                      <w:b/>
                      <w:bCs/>
                      <w:color w:val="000000"/>
                      <w:sz w:val="24"/>
                      <w:szCs w:val="24"/>
                      <w:shd w:val="clear" w:color="auto" w:fill="FFFFFF"/>
                      <w:lang w:val="vi-VN"/>
                    </w:rPr>
                  </w:rPrChange>
                </w:rPr>
                <w:delText>a)</w:delText>
              </w:r>
              <w:r w:rsidRPr="005A4E76" w:rsidDel="00BF632A">
                <w:rPr>
                  <w:sz w:val="26"/>
                  <w:szCs w:val="26"/>
                  <w:shd w:val="clear" w:color="auto" w:fill="FFFFFF"/>
                  <w:lang w:val="vi-VN"/>
                  <w:rPrChange w:id="10424" w:author="Admin" w:date="2021-08-09T15:10:00Z">
                    <w:rPr>
                      <w:color w:val="000000"/>
                      <w:sz w:val="24"/>
                      <w:szCs w:val="24"/>
                      <w:shd w:val="clear" w:color="auto" w:fill="FFFFFF"/>
                      <w:lang w:val="vi-VN"/>
                    </w:rPr>
                  </w:rPrChange>
                </w:rPr>
                <w:delText xml:space="preserve"> </w:delText>
              </w:r>
              <w:r w:rsidR="001A5A4C" w:rsidRPr="005A4E76" w:rsidDel="00BF632A">
                <w:rPr>
                  <w:b/>
                  <w:bCs/>
                  <w:sz w:val="26"/>
                  <w:szCs w:val="26"/>
                  <w:shd w:val="clear" w:color="auto" w:fill="FFFFFF"/>
                  <w:lang w:val="vi-VN"/>
                  <w:rPrChange w:id="10425" w:author="Admin" w:date="2021-08-09T15:10:00Z">
                    <w:rPr>
                      <w:b/>
                      <w:bCs/>
                      <w:color w:val="000000"/>
                      <w:sz w:val="24"/>
                      <w:szCs w:val="24"/>
                      <w:shd w:val="clear" w:color="auto" w:fill="FFFFFF"/>
                      <w:lang w:val="vi-VN"/>
                    </w:rPr>
                  </w:rPrChange>
                </w:rPr>
                <w:delText>Điều 20</w:delText>
              </w:r>
              <w:r w:rsidR="00F2419D" w:rsidRPr="005A4E76" w:rsidDel="00BF632A">
                <w:rPr>
                  <w:b/>
                  <w:bCs/>
                  <w:sz w:val="26"/>
                  <w:szCs w:val="26"/>
                  <w:shd w:val="clear" w:color="auto" w:fill="FFFFFF"/>
                  <w:lang w:val="vi-VN"/>
                  <w:rPrChange w:id="10426" w:author="Admin" w:date="2021-08-09T15:10:00Z">
                    <w:rPr>
                      <w:b/>
                      <w:bCs/>
                      <w:color w:val="000000"/>
                      <w:sz w:val="24"/>
                      <w:szCs w:val="24"/>
                      <w:shd w:val="clear" w:color="auto" w:fill="FFFFFF"/>
                      <w:lang w:val="vi-VN"/>
                    </w:rPr>
                  </w:rPrChange>
                </w:rPr>
                <w:delText xml:space="preserve"> </w:delText>
              </w:r>
              <w:r w:rsidR="00F2419D" w:rsidRPr="005A4E76" w:rsidDel="00BF632A">
                <w:rPr>
                  <w:sz w:val="26"/>
                  <w:szCs w:val="26"/>
                  <w:shd w:val="clear" w:color="auto" w:fill="FFFFFF"/>
                  <w:lang w:val="vi-VN"/>
                  <w:rPrChange w:id="10427" w:author="Admin" w:date="2021-08-09T15:10:00Z">
                    <w:rPr>
                      <w:color w:val="000000"/>
                      <w:sz w:val="24"/>
                      <w:szCs w:val="24"/>
                      <w:shd w:val="clear" w:color="auto" w:fill="FFFFFF"/>
                      <w:lang w:val="vi-VN"/>
                    </w:rPr>
                  </w:rPrChange>
                </w:rPr>
                <w:delText>dự án Luật q</w:delText>
              </w:r>
              <w:r w:rsidR="001A5A4C" w:rsidRPr="005A4E76" w:rsidDel="00BF632A">
                <w:rPr>
                  <w:sz w:val="26"/>
                  <w:szCs w:val="26"/>
                  <w:shd w:val="clear" w:color="auto" w:fill="FFFFFF"/>
                  <w:lang w:val="vi-VN"/>
                  <w:rPrChange w:id="10428" w:author="Admin" w:date="2021-08-09T15:10:00Z">
                    <w:rPr>
                      <w:color w:val="000000"/>
                      <w:sz w:val="24"/>
                      <w:szCs w:val="24"/>
                      <w:shd w:val="clear" w:color="auto" w:fill="FFFFFF"/>
                      <w:lang w:val="vi-VN"/>
                    </w:rPr>
                  </w:rPrChange>
                </w:rPr>
                <w:delText xml:space="preserve">uy định theo hướng các Hợp đồng cung ứng lao động, Hợp đồng đưa người lao động đi làm việc ở nước ngoài và hợp đồng lao động phải phù hợp với pháp luật Việt Nam và có các nội dung theo Điều 20 dự án Luật này là chưa phù hợp với nguyên tắc thỏa thuận dân sự quy định tại </w:delText>
              </w:r>
              <w:r w:rsidR="001A5A4C" w:rsidRPr="005A4E76" w:rsidDel="00BF632A">
                <w:rPr>
                  <w:spacing w:val="2"/>
                  <w:sz w:val="26"/>
                  <w:szCs w:val="26"/>
                  <w:lang w:val="af-ZA"/>
                  <w:rPrChange w:id="10429" w:author="Admin" w:date="2021-08-09T15:10:00Z">
                    <w:rPr>
                      <w:spacing w:val="2"/>
                      <w:sz w:val="24"/>
                      <w:szCs w:val="24"/>
                      <w:lang w:val="af-ZA"/>
                    </w:rPr>
                  </w:rPrChange>
                </w:rPr>
                <w:delText>Bộ luật dân sự năm 2015 (t</w:delText>
              </w:r>
              <w:r w:rsidR="001A5A4C" w:rsidRPr="005A4E76" w:rsidDel="00BF632A">
                <w:rPr>
                  <w:sz w:val="26"/>
                  <w:szCs w:val="26"/>
                  <w:shd w:val="clear" w:color="auto" w:fill="FFFFFF"/>
                  <w:lang w:val="vi-VN"/>
                  <w:rPrChange w:id="10430" w:author="Admin" w:date="2021-08-09T15:10:00Z">
                    <w:rPr>
                      <w:color w:val="000000"/>
                      <w:sz w:val="24"/>
                      <w:szCs w:val="24"/>
                      <w:shd w:val="clear" w:color="auto" w:fill="FFFFFF"/>
                      <w:lang w:val="vi-VN"/>
                    </w:rPr>
                  </w:rPrChange>
                </w:rPr>
                <w:delText xml:space="preserve">heo Điều 398 Bộ luật dân sự nội dung hợp đồng thuộc quyền thỏa thuận của các bên và không mang tính bắt buộc; </w:delText>
              </w:r>
              <w:r w:rsidR="001A5A4C" w:rsidRPr="005A4E76" w:rsidDel="00BF632A">
                <w:rPr>
                  <w:spacing w:val="2"/>
                  <w:sz w:val="26"/>
                  <w:szCs w:val="26"/>
                  <w:lang w:val="af-ZA"/>
                  <w:rPrChange w:id="10431" w:author="Admin" w:date="2021-08-09T15:10:00Z">
                    <w:rPr>
                      <w:spacing w:val="2"/>
                      <w:sz w:val="24"/>
                      <w:szCs w:val="24"/>
                      <w:lang w:val="af-ZA"/>
                    </w:rPr>
                  </w:rPrChange>
                </w:rPr>
                <w:delText xml:space="preserve">khoản 1 Điều 405 quy định </w:delText>
              </w:r>
              <w:r w:rsidR="001A5A4C" w:rsidRPr="005A4E76" w:rsidDel="00BF632A">
                <w:rPr>
                  <w:sz w:val="26"/>
                  <w:szCs w:val="26"/>
                  <w:shd w:val="clear" w:color="auto" w:fill="FFFFFF"/>
                  <w:lang w:val="vi-VN"/>
                  <w:rPrChange w:id="10432" w:author="Admin" w:date="2021-08-09T15:10:00Z">
                    <w:rPr>
                      <w:color w:val="000000"/>
                      <w:sz w:val="24"/>
                      <w:szCs w:val="24"/>
                      <w:shd w:val="clear" w:color="auto" w:fill="FFFFFF"/>
                      <w:lang w:val="vi-VN"/>
                    </w:rPr>
                  </w:rPrChange>
                </w:rPr>
                <w:delText>Hợp đồng theo mẫu là hợp đồng gồm những điều khoản do một bên đưa ra theo mẫu để bên kia trả lời trong một thời gian hợp lý; nếu bên được đề nghị trả lời chấp nhận thì coi như chấp nhận toàn bộ nội dung hợp đồng theo mẫu mà bên đề nghị đã đưa ra).</w:delText>
              </w:r>
            </w:del>
          </w:p>
          <w:p w14:paraId="72DD3A99" w14:textId="77777777" w:rsidR="001A5A4C" w:rsidRPr="005A4E76" w:rsidDel="00BF632A" w:rsidRDefault="001A5A4C">
            <w:pPr>
              <w:tabs>
                <w:tab w:val="left" w:pos="720"/>
              </w:tabs>
              <w:spacing w:before="60" w:after="0" w:line="240" w:lineRule="auto"/>
              <w:jc w:val="both"/>
              <w:rPr>
                <w:del w:id="10433" w:author="Dell" w:date="2020-03-08T21:36:00Z"/>
                <w:sz w:val="26"/>
                <w:szCs w:val="26"/>
                <w:lang w:val="vi-VN"/>
                <w:rPrChange w:id="10434" w:author="Admin" w:date="2021-08-09T15:10:00Z">
                  <w:rPr>
                    <w:del w:id="10435" w:author="Dell" w:date="2020-03-08T21:36:00Z"/>
                    <w:rFonts w:ascii="Calibri" w:hAnsi="Calibri"/>
                    <w:sz w:val="24"/>
                    <w:szCs w:val="24"/>
                    <w:lang w:val="vi-VN" w:eastAsia="x-none"/>
                  </w:rPr>
                </w:rPrChange>
              </w:rPr>
              <w:pPrChange w:id="10436" w:author="USER-THIEN" w:date="2020-02-28T16:56:00Z">
                <w:pPr>
                  <w:tabs>
                    <w:tab w:val="left" w:pos="720"/>
                  </w:tabs>
                  <w:spacing w:before="120" w:after="0" w:line="264" w:lineRule="auto"/>
                  <w:ind w:firstLine="709"/>
                  <w:jc w:val="both"/>
                </w:pPr>
              </w:pPrChange>
            </w:pPr>
          </w:p>
        </w:tc>
        <w:tc>
          <w:tcPr>
            <w:tcW w:w="5392" w:type="dxa"/>
            <w:tcPrChange w:id="10437" w:author="USER-THIEN" w:date="2020-02-28T16:58:00Z">
              <w:tcPr>
                <w:tcW w:w="5647" w:type="dxa"/>
              </w:tcPr>
            </w:tcPrChange>
          </w:tcPr>
          <w:p w14:paraId="2C1DE928" w14:textId="77777777" w:rsidR="00F7745B" w:rsidRPr="005A4E76" w:rsidDel="00BF632A" w:rsidRDefault="00F7745B">
            <w:pPr>
              <w:spacing w:before="60" w:after="0" w:line="240" w:lineRule="auto"/>
              <w:jc w:val="both"/>
              <w:rPr>
                <w:del w:id="10438" w:author="Dell" w:date="2020-03-08T21:36:00Z"/>
                <w:b/>
                <w:sz w:val="26"/>
                <w:szCs w:val="26"/>
                <w:lang w:val="vi-VN"/>
                <w:rPrChange w:id="10439" w:author="Admin" w:date="2021-08-09T15:10:00Z">
                  <w:rPr>
                    <w:del w:id="10440" w:author="Dell" w:date="2020-03-08T21:36:00Z"/>
                    <w:rFonts w:ascii="Calibri" w:hAnsi="Calibri"/>
                    <w:b/>
                    <w:color w:val="FF0000"/>
                    <w:sz w:val="24"/>
                    <w:szCs w:val="24"/>
                    <w:lang w:val="vi-VN" w:eastAsia="x-none"/>
                  </w:rPr>
                </w:rPrChange>
              </w:rPr>
              <w:pPrChange w:id="10441" w:author="USER-THIEN" w:date="2020-02-28T16:56:00Z">
                <w:pPr>
                  <w:spacing w:after="0"/>
                  <w:jc w:val="both"/>
                </w:pPr>
              </w:pPrChange>
            </w:pPr>
          </w:p>
          <w:p w14:paraId="12867AD3" w14:textId="77777777" w:rsidR="00DE3446" w:rsidRPr="005A4E76" w:rsidDel="00BF632A" w:rsidRDefault="00DE3446">
            <w:pPr>
              <w:spacing w:before="60" w:after="0" w:line="240" w:lineRule="auto"/>
              <w:jc w:val="both"/>
              <w:rPr>
                <w:del w:id="10442" w:author="Dell" w:date="2020-03-08T21:36:00Z"/>
                <w:b/>
                <w:sz w:val="26"/>
                <w:szCs w:val="26"/>
                <w:lang w:val="vi-VN"/>
                <w:rPrChange w:id="10443" w:author="Admin" w:date="2021-08-09T15:10:00Z">
                  <w:rPr>
                    <w:del w:id="10444" w:author="Dell" w:date="2020-03-08T21:36:00Z"/>
                    <w:rFonts w:ascii="Calibri" w:hAnsi="Calibri"/>
                    <w:b/>
                    <w:color w:val="FF0000"/>
                    <w:sz w:val="24"/>
                    <w:szCs w:val="24"/>
                    <w:lang w:val="vi-VN" w:eastAsia="x-none"/>
                  </w:rPr>
                </w:rPrChange>
              </w:rPr>
              <w:pPrChange w:id="10445" w:author="USER-THIEN" w:date="2020-02-28T16:56:00Z">
                <w:pPr>
                  <w:spacing w:after="0"/>
                  <w:jc w:val="both"/>
                </w:pPr>
              </w:pPrChange>
            </w:pPr>
          </w:p>
          <w:p w14:paraId="4C22BB95" w14:textId="77777777" w:rsidR="000E4071" w:rsidRPr="005A4E76" w:rsidDel="00BF632A" w:rsidRDefault="000E4071">
            <w:pPr>
              <w:spacing w:before="60" w:after="0" w:line="240" w:lineRule="auto"/>
              <w:jc w:val="both"/>
              <w:rPr>
                <w:del w:id="10446" w:author="Dell" w:date="2020-03-08T21:36:00Z"/>
                <w:b/>
                <w:sz w:val="26"/>
                <w:szCs w:val="26"/>
                <w:lang w:val="vi-VN"/>
                <w:rPrChange w:id="10447" w:author="Admin" w:date="2021-08-09T15:10:00Z">
                  <w:rPr>
                    <w:del w:id="10448" w:author="Dell" w:date="2020-03-08T21:36:00Z"/>
                    <w:rFonts w:ascii="Calibri" w:hAnsi="Calibri"/>
                    <w:b/>
                    <w:color w:val="FF0000"/>
                    <w:sz w:val="24"/>
                    <w:szCs w:val="24"/>
                    <w:lang w:val="vi-VN" w:eastAsia="x-none"/>
                  </w:rPr>
                </w:rPrChange>
              </w:rPr>
              <w:pPrChange w:id="10449" w:author="USER-THIEN" w:date="2020-02-28T16:56:00Z">
                <w:pPr>
                  <w:spacing w:after="0"/>
                  <w:jc w:val="both"/>
                </w:pPr>
              </w:pPrChange>
            </w:pPr>
          </w:p>
          <w:p w14:paraId="6B830F2E" w14:textId="77777777" w:rsidR="001E4A1E" w:rsidRPr="005A4E76" w:rsidDel="00BF632A" w:rsidRDefault="001E4A1E">
            <w:pPr>
              <w:spacing w:before="60" w:after="0" w:line="240" w:lineRule="auto"/>
              <w:jc w:val="both"/>
              <w:rPr>
                <w:del w:id="10450" w:author="Dell" w:date="2020-03-08T21:36:00Z"/>
                <w:b/>
                <w:sz w:val="26"/>
                <w:szCs w:val="26"/>
                <w:lang w:val="vi-VN"/>
                <w:rPrChange w:id="10451" w:author="Admin" w:date="2021-08-09T15:10:00Z">
                  <w:rPr>
                    <w:del w:id="10452" w:author="Dell" w:date="2020-03-08T21:36:00Z"/>
                    <w:rFonts w:ascii="Calibri" w:hAnsi="Calibri"/>
                    <w:b/>
                    <w:color w:val="FF0000"/>
                    <w:sz w:val="24"/>
                    <w:szCs w:val="24"/>
                    <w:lang w:val="vi-VN" w:eastAsia="x-none"/>
                  </w:rPr>
                </w:rPrChange>
              </w:rPr>
              <w:pPrChange w:id="10453" w:author="USER-THIEN" w:date="2020-02-28T16:56:00Z">
                <w:pPr>
                  <w:spacing w:after="0"/>
                  <w:jc w:val="both"/>
                </w:pPr>
              </w:pPrChange>
            </w:pPr>
          </w:p>
          <w:p w14:paraId="1DEA3F90" w14:textId="77777777" w:rsidR="000E4071" w:rsidRPr="005A4E76" w:rsidDel="00BF632A" w:rsidRDefault="000E4071">
            <w:pPr>
              <w:spacing w:before="60" w:after="0" w:line="240" w:lineRule="auto"/>
              <w:jc w:val="both"/>
              <w:rPr>
                <w:del w:id="10454" w:author="Dell" w:date="2020-03-08T21:36:00Z"/>
                <w:b/>
                <w:sz w:val="26"/>
                <w:szCs w:val="26"/>
                <w:lang w:val="vi-VN"/>
                <w:rPrChange w:id="10455" w:author="Admin" w:date="2021-08-09T15:10:00Z">
                  <w:rPr>
                    <w:del w:id="10456" w:author="Dell" w:date="2020-03-08T21:36:00Z"/>
                    <w:rFonts w:ascii="Calibri" w:hAnsi="Calibri"/>
                    <w:b/>
                    <w:color w:val="FF0000"/>
                    <w:sz w:val="24"/>
                    <w:szCs w:val="24"/>
                    <w:lang w:val="vi-VN" w:eastAsia="x-none"/>
                  </w:rPr>
                </w:rPrChange>
              </w:rPr>
              <w:pPrChange w:id="10457" w:author="USER-THIEN" w:date="2020-02-28T16:56:00Z">
                <w:pPr>
                  <w:spacing w:after="0"/>
                  <w:jc w:val="both"/>
                </w:pPr>
              </w:pPrChange>
            </w:pPr>
          </w:p>
          <w:p w14:paraId="3E9547DC" w14:textId="77777777" w:rsidR="00813271" w:rsidRPr="005A4E76" w:rsidDel="00BF632A" w:rsidRDefault="000E4071">
            <w:pPr>
              <w:spacing w:before="60" w:after="0" w:line="240" w:lineRule="auto"/>
              <w:jc w:val="both"/>
              <w:rPr>
                <w:del w:id="10458" w:author="Dell" w:date="2020-03-08T21:36:00Z"/>
                <w:sz w:val="26"/>
                <w:szCs w:val="26"/>
                <w:shd w:val="clear" w:color="auto" w:fill="FFFFFF"/>
                <w:lang w:val="vi-VN"/>
                <w:rPrChange w:id="10459" w:author="Admin" w:date="2021-08-09T15:10:00Z">
                  <w:rPr>
                    <w:del w:id="10460" w:author="Dell" w:date="2020-03-08T21:36:00Z"/>
                    <w:color w:val="000000"/>
                    <w:sz w:val="24"/>
                    <w:szCs w:val="24"/>
                    <w:shd w:val="clear" w:color="auto" w:fill="FFFFFF"/>
                    <w:lang w:val="vi-VN"/>
                  </w:rPr>
                </w:rPrChange>
              </w:rPr>
              <w:pPrChange w:id="10461" w:author="USER-THIEN" w:date="2020-02-28T16:56:00Z">
                <w:pPr>
                  <w:spacing w:after="0"/>
                  <w:jc w:val="both"/>
                </w:pPr>
              </w:pPrChange>
            </w:pPr>
            <w:del w:id="10462" w:author="Dell" w:date="2020-03-08T21:36:00Z">
              <w:r w:rsidRPr="005A4E76" w:rsidDel="00BF632A">
                <w:rPr>
                  <w:b/>
                  <w:sz w:val="26"/>
                  <w:szCs w:val="26"/>
                  <w:lang w:val="vi-VN"/>
                  <w:rPrChange w:id="10463" w:author="Admin" w:date="2021-08-09T15:10:00Z">
                    <w:rPr>
                      <w:b/>
                      <w:sz w:val="24"/>
                      <w:szCs w:val="24"/>
                      <w:lang w:val="vi-VN"/>
                    </w:rPr>
                  </w:rPrChange>
                </w:rPr>
                <w:delText xml:space="preserve">Giải trình: </w:delText>
              </w:r>
              <w:r w:rsidRPr="005A4E76" w:rsidDel="00BF632A">
                <w:rPr>
                  <w:sz w:val="26"/>
                  <w:szCs w:val="26"/>
                  <w:shd w:val="clear" w:color="auto" w:fill="FFFFFF"/>
                  <w:lang w:val="vi-VN"/>
                  <w:rPrChange w:id="10464" w:author="Admin" w:date="2021-08-09T15:10:00Z">
                    <w:rPr>
                      <w:color w:val="000000"/>
                      <w:sz w:val="24"/>
                      <w:szCs w:val="24"/>
                      <w:shd w:val="clear" w:color="auto" w:fill="FFFFFF"/>
                      <w:lang w:val="vi-VN"/>
                    </w:rPr>
                  </w:rPrChange>
                </w:rPr>
                <w:delText>Hợp đồng cung ứng lao động, Hợp đồng đưa người lao động đi làm việc ở nước ngoài không thuộc đối tượng điều chỉnh của Bộ luật dân sự năm 2015</w:delText>
              </w:r>
              <w:r w:rsidR="00813271" w:rsidRPr="005A4E76" w:rsidDel="00BF632A">
                <w:rPr>
                  <w:sz w:val="26"/>
                  <w:szCs w:val="26"/>
                  <w:shd w:val="clear" w:color="auto" w:fill="FFFFFF"/>
                  <w:lang w:val="vi-VN"/>
                  <w:rPrChange w:id="10465" w:author="Admin" w:date="2021-08-09T15:10:00Z">
                    <w:rPr>
                      <w:color w:val="000000"/>
                      <w:sz w:val="24"/>
                      <w:szCs w:val="24"/>
                      <w:shd w:val="clear" w:color="auto" w:fill="FFFFFF"/>
                      <w:lang w:val="vi-VN"/>
                    </w:rPr>
                  </w:rPrChange>
                </w:rPr>
                <w:delText xml:space="preserve"> vì một trong hai bên giao kết hợp đồng là bên nước ngoài. </w:delText>
              </w:r>
            </w:del>
          </w:p>
          <w:p w14:paraId="7FF2A6DF" w14:textId="77777777" w:rsidR="000E4071" w:rsidRPr="005A4E76" w:rsidDel="00BF632A" w:rsidRDefault="00813271">
            <w:pPr>
              <w:spacing w:before="60" w:after="0" w:line="240" w:lineRule="auto"/>
              <w:jc w:val="both"/>
              <w:rPr>
                <w:del w:id="10466" w:author="Dell" w:date="2020-03-08T21:36:00Z"/>
                <w:b/>
                <w:sz w:val="26"/>
                <w:szCs w:val="26"/>
                <w:lang w:val="vi-VN"/>
                <w:rPrChange w:id="10467" w:author="Admin" w:date="2021-08-09T15:10:00Z">
                  <w:rPr>
                    <w:del w:id="10468" w:author="Dell" w:date="2020-03-08T21:36:00Z"/>
                    <w:b/>
                    <w:sz w:val="24"/>
                    <w:szCs w:val="24"/>
                    <w:lang w:val="vi-VN"/>
                  </w:rPr>
                </w:rPrChange>
              </w:rPr>
              <w:pPrChange w:id="10469" w:author="USER-THIEN" w:date="2020-02-28T16:56:00Z">
                <w:pPr>
                  <w:spacing w:after="0"/>
                  <w:jc w:val="both"/>
                </w:pPr>
              </w:pPrChange>
            </w:pPr>
            <w:del w:id="10470" w:author="Dell" w:date="2020-03-08T21:36:00Z">
              <w:r w:rsidRPr="005A4E76" w:rsidDel="00BF632A">
                <w:rPr>
                  <w:b/>
                  <w:sz w:val="26"/>
                  <w:szCs w:val="26"/>
                  <w:shd w:val="clear" w:color="auto" w:fill="FFFFFF"/>
                  <w:lang w:val="vi-VN"/>
                  <w:rPrChange w:id="10471" w:author="Admin" w:date="2021-08-09T15:10:00Z">
                    <w:rPr>
                      <w:b/>
                      <w:color w:val="000000"/>
                      <w:sz w:val="24"/>
                      <w:szCs w:val="24"/>
                      <w:shd w:val="clear" w:color="auto" w:fill="FFFFFF"/>
                      <w:lang w:val="vi-VN"/>
                    </w:rPr>
                  </w:rPrChange>
                </w:rPr>
                <w:delText>Tiếp thu:</w:delText>
              </w:r>
              <w:r w:rsidRPr="005A4E76" w:rsidDel="00BF632A">
                <w:rPr>
                  <w:sz w:val="26"/>
                  <w:szCs w:val="26"/>
                  <w:shd w:val="clear" w:color="auto" w:fill="FFFFFF"/>
                  <w:lang w:val="vi-VN"/>
                  <w:rPrChange w:id="10472" w:author="Admin" w:date="2021-08-09T15:10:00Z">
                    <w:rPr>
                      <w:color w:val="000000"/>
                      <w:sz w:val="24"/>
                      <w:szCs w:val="24"/>
                      <w:shd w:val="clear" w:color="auto" w:fill="FFFFFF"/>
                      <w:lang w:val="vi-VN"/>
                    </w:rPr>
                  </w:rPrChange>
                </w:rPr>
                <w:delText xml:space="preserve"> Để đảm bảo quyền lợi hợp pháp cho người lao động và phù hợp với nguyên tác của Bộ Luật dân sự, Bộ LĐTBXH quy định những nội dung cơ bản của Hợp đồng cung ứng lao động và sẽ bổ sung thêm tiết q Điều 20 tại dự thảo Luật: “Các nội dung khác do hai bên thỏa thuận (nếu có)”. </w:delText>
              </w:r>
            </w:del>
          </w:p>
        </w:tc>
      </w:tr>
      <w:tr w:rsidR="001A5A4C" w:rsidRPr="005A4E76" w:rsidDel="00BF632A" w14:paraId="2791C85A" w14:textId="77777777" w:rsidTr="00A1167B">
        <w:trPr>
          <w:trHeight w:val="70"/>
          <w:del w:id="10473" w:author="Dell" w:date="2020-03-08T21:36:00Z"/>
          <w:trPrChange w:id="10474" w:author="USER-THIEN" w:date="2020-02-28T16:58:00Z">
            <w:trPr>
              <w:trHeight w:val="70"/>
            </w:trPr>
          </w:trPrChange>
        </w:trPr>
        <w:tc>
          <w:tcPr>
            <w:tcW w:w="771" w:type="dxa"/>
            <w:shd w:val="clear" w:color="auto" w:fill="auto"/>
            <w:tcPrChange w:id="10475" w:author="USER-THIEN" w:date="2020-02-28T16:58:00Z">
              <w:tcPr>
                <w:tcW w:w="756" w:type="dxa"/>
                <w:shd w:val="clear" w:color="auto" w:fill="auto"/>
              </w:tcPr>
            </w:tcPrChange>
          </w:tcPr>
          <w:p w14:paraId="54AC704B" w14:textId="77777777" w:rsidR="001A5A4C" w:rsidRPr="005A4E76" w:rsidDel="00BF632A" w:rsidRDefault="001A5A4C">
            <w:pPr>
              <w:pStyle w:val="ListParagraph"/>
              <w:spacing w:before="60" w:after="0" w:line="240" w:lineRule="auto"/>
              <w:ind w:left="360"/>
              <w:jc w:val="both"/>
              <w:rPr>
                <w:del w:id="10476" w:author="Dell" w:date="2020-03-08T21:36:00Z"/>
                <w:rFonts w:ascii="Times New Roman" w:hAnsi="Times New Roman"/>
                <w:b/>
                <w:sz w:val="26"/>
                <w:szCs w:val="26"/>
                <w:lang w:val="vi-VN"/>
                <w:rPrChange w:id="10477" w:author="Admin" w:date="2021-08-09T15:10:00Z">
                  <w:rPr>
                    <w:del w:id="10478" w:author="Dell" w:date="2020-03-08T21:36:00Z"/>
                    <w:rFonts w:ascii="Times New Roman" w:hAnsi="Times New Roman"/>
                    <w:b/>
                    <w:sz w:val="24"/>
                    <w:szCs w:val="24"/>
                    <w:lang w:val="vi-VN" w:eastAsia="x-none"/>
                  </w:rPr>
                </w:rPrChange>
              </w:rPr>
              <w:pPrChange w:id="10479" w:author="USER-THIEN" w:date="2020-02-28T16:56:00Z">
                <w:pPr>
                  <w:pStyle w:val="ListParagraph"/>
                  <w:spacing w:after="0" w:line="276" w:lineRule="auto"/>
                  <w:ind w:left="360"/>
                  <w:jc w:val="both"/>
                </w:pPr>
              </w:pPrChange>
            </w:pPr>
          </w:p>
        </w:tc>
        <w:tc>
          <w:tcPr>
            <w:tcW w:w="2122" w:type="dxa"/>
            <w:shd w:val="clear" w:color="auto" w:fill="auto"/>
            <w:tcPrChange w:id="10480" w:author="USER-THIEN" w:date="2020-02-28T16:58:00Z">
              <w:tcPr>
                <w:tcW w:w="2124" w:type="dxa"/>
                <w:shd w:val="clear" w:color="auto" w:fill="auto"/>
              </w:tcPr>
            </w:tcPrChange>
          </w:tcPr>
          <w:p w14:paraId="765CCEA6" w14:textId="77777777" w:rsidR="001A5A4C" w:rsidRPr="005A4E76" w:rsidDel="00BF632A" w:rsidRDefault="001A5A4C">
            <w:pPr>
              <w:spacing w:before="60" w:after="0" w:line="240" w:lineRule="auto"/>
              <w:jc w:val="both"/>
              <w:rPr>
                <w:del w:id="10481" w:author="Dell" w:date="2020-03-08T21:36:00Z"/>
                <w:b/>
                <w:sz w:val="26"/>
                <w:szCs w:val="26"/>
                <w:lang w:val="vi-VN"/>
                <w:rPrChange w:id="10482" w:author="Admin" w:date="2021-08-09T15:10:00Z">
                  <w:rPr>
                    <w:del w:id="10483" w:author="Dell" w:date="2020-03-08T21:36:00Z"/>
                    <w:rFonts w:ascii="Calibri" w:hAnsi="Calibri"/>
                    <w:b/>
                    <w:sz w:val="24"/>
                    <w:szCs w:val="24"/>
                    <w:lang w:val="vi-VN" w:eastAsia="x-none"/>
                  </w:rPr>
                </w:rPrChange>
              </w:rPr>
              <w:pPrChange w:id="10484" w:author="USER-THIEN" w:date="2020-02-28T16:56:00Z">
                <w:pPr>
                  <w:spacing w:after="0"/>
                  <w:jc w:val="both"/>
                </w:pPr>
              </w:pPrChange>
            </w:pPr>
          </w:p>
        </w:tc>
        <w:tc>
          <w:tcPr>
            <w:tcW w:w="6316" w:type="dxa"/>
            <w:shd w:val="clear" w:color="auto" w:fill="auto"/>
            <w:tcPrChange w:id="10485" w:author="USER-THIEN" w:date="2020-02-28T16:58:00Z">
              <w:tcPr>
                <w:tcW w:w="6323" w:type="dxa"/>
                <w:shd w:val="clear" w:color="auto" w:fill="auto"/>
              </w:tcPr>
            </w:tcPrChange>
          </w:tcPr>
          <w:p w14:paraId="6170BB9A" w14:textId="77777777" w:rsidR="00306BB1" w:rsidRPr="005A4E76" w:rsidDel="00BF632A" w:rsidRDefault="00DE3446">
            <w:pPr>
              <w:tabs>
                <w:tab w:val="left" w:pos="720"/>
              </w:tabs>
              <w:spacing w:before="60" w:after="0" w:line="240" w:lineRule="auto"/>
              <w:jc w:val="both"/>
              <w:rPr>
                <w:del w:id="10486" w:author="Dell" w:date="2020-03-08T21:36:00Z"/>
                <w:b/>
                <w:bCs/>
                <w:iCs/>
                <w:sz w:val="26"/>
                <w:szCs w:val="26"/>
                <w:lang w:val="fr-FR"/>
                <w:rPrChange w:id="10487" w:author="Admin" w:date="2021-08-09T15:10:00Z">
                  <w:rPr>
                    <w:del w:id="10488" w:author="Dell" w:date="2020-03-08T21:36:00Z"/>
                    <w:b/>
                    <w:bCs/>
                    <w:iCs/>
                    <w:sz w:val="24"/>
                    <w:szCs w:val="24"/>
                    <w:lang w:val="fr-FR"/>
                  </w:rPr>
                </w:rPrChange>
              </w:rPr>
              <w:pPrChange w:id="10489" w:author="USER-THIEN" w:date="2020-02-28T16:56:00Z">
                <w:pPr>
                  <w:tabs>
                    <w:tab w:val="left" w:pos="720"/>
                  </w:tabs>
                  <w:spacing w:before="120" w:after="0" w:line="264" w:lineRule="auto"/>
                  <w:jc w:val="both"/>
                </w:pPr>
              </w:pPrChange>
            </w:pPr>
            <w:del w:id="10490" w:author="Dell" w:date="2020-03-08T21:36:00Z">
              <w:r w:rsidRPr="005A4E76" w:rsidDel="00BF632A">
                <w:rPr>
                  <w:b/>
                  <w:bCs/>
                  <w:iCs/>
                  <w:sz w:val="26"/>
                  <w:szCs w:val="26"/>
                  <w:lang w:val="vi-VN"/>
                  <w:rPrChange w:id="10491" w:author="Admin" w:date="2021-08-09T15:10:00Z">
                    <w:rPr>
                      <w:b/>
                      <w:bCs/>
                      <w:iCs/>
                      <w:sz w:val="24"/>
                      <w:szCs w:val="24"/>
                      <w:lang w:val="vi-VN"/>
                    </w:rPr>
                  </w:rPrChange>
                </w:rPr>
                <w:delText>b)</w:delText>
              </w:r>
              <w:r w:rsidRPr="005A4E76" w:rsidDel="00BF632A">
                <w:rPr>
                  <w:b/>
                  <w:bCs/>
                  <w:iCs/>
                  <w:sz w:val="26"/>
                  <w:szCs w:val="26"/>
                  <w:lang w:val="fr-FR"/>
                  <w:rPrChange w:id="10492" w:author="Admin" w:date="2021-08-09T15:10:00Z">
                    <w:rPr>
                      <w:b/>
                      <w:bCs/>
                      <w:iCs/>
                      <w:sz w:val="24"/>
                      <w:szCs w:val="24"/>
                      <w:lang w:val="fr-FR"/>
                    </w:rPr>
                  </w:rPrChange>
                </w:rPr>
                <w:delText xml:space="preserve"> </w:delText>
              </w:r>
              <w:r w:rsidR="00306BB1" w:rsidRPr="005A4E76" w:rsidDel="00BF632A">
                <w:rPr>
                  <w:b/>
                  <w:bCs/>
                  <w:iCs/>
                  <w:sz w:val="26"/>
                  <w:szCs w:val="26"/>
                  <w:lang w:val="fr-FR"/>
                  <w:rPrChange w:id="10493" w:author="Admin" w:date="2021-08-09T15:10:00Z">
                    <w:rPr>
                      <w:b/>
                      <w:bCs/>
                      <w:iCs/>
                      <w:sz w:val="24"/>
                      <w:szCs w:val="24"/>
                      <w:lang w:val="fr-FR"/>
                    </w:rPr>
                  </w:rPrChange>
                </w:rPr>
                <w:delText>Điều 22 và Điều 23</w:delText>
              </w:r>
            </w:del>
          </w:p>
          <w:p w14:paraId="3CD9E22E" w14:textId="77777777" w:rsidR="00DE3446" w:rsidRPr="005A4E76" w:rsidDel="00BF632A" w:rsidRDefault="00DE3446">
            <w:pPr>
              <w:tabs>
                <w:tab w:val="left" w:pos="720"/>
              </w:tabs>
              <w:spacing w:before="60" w:after="0" w:line="240" w:lineRule="auto"/>
              <w:jc w:val="both"/>
              <w:rPr>
                <w:del w:id="10494" w:author="Dell" w:date="2020-03-08T21:36:00Z"/>
                <w:i/>
                <w:sz w:val="26"/>
                <w:szCs w:val="26"/>
                <w:lang w:val="vi-VN"/>
                <w:rPrChange w:id="10495" w:author="Admin" w:date="2021-08-09T15:10:00Z">
                  <w:rPr>
                    <w:del w:id="10496" w:author="Dell" w:date="2020-03-08T21:36:00Z"/>
                    <w:i/>
                    <w:sz w:val="24"/>
                    <w:szCs w:val="24"/>
                    <w:lang w:val="vi-VN"/>
                  </w:rPr>
                </w:rPrChange>
              </w:rPr>
              <w:pPrChange w:id="10497" w:author="USER-THIEN" w:date="2020-02-28T16:56:00Z">
                <w:pPr>
                  <w:tabs>
                    <w:tab w:val="left" w:pos="720"/>
                  </w:tabs>
                  <w:spacing w:before="120" w:after="0" w:line="264" w:lineRule="auto"/>
                  <w:jc w:val="both"/>
                </w:pPr>
              </w:pPrChange>
            </w:pPr>
            <w:del w:id="10498" w:author="Dell" w:date="2020-03-08T21:36:00Z">
              <w:r w:rsidRPr="005A4E76" w:rsidDel="00BF632A">
                <w:rPr>
                  <w:rFonts w:eastAsia="Times New Roman"/>
                  <w:sz w:val="26"/>
                  <w:szCs w:val="26"/>
                  <w:lang w:val="fr-FR"/>
                  <w:rPrChange w:id="10499" w:author="Admin" w:date="2021-08-09T15:10:00Z">
                    <w:rPr>
                      <w:rFonts w:eastAsia="Times New Roman"/>
                      <w:sz w:val="24"/>
                      <w:szCs w:val="24"/>
                      <w:lang w:val="fr-FR"/>
                    </w:rPr>
                  </w:rPrChange>
                </w:rPr>
                <w:delText>Đề nghị xem xét lại quy định về tiền môi giới, bỏ quy định người lao động phải trả một phần tiền môi giới cho doanh nghiệp dịch vụ và quy định ràng buộc việc chi trả chi phí hợp đồng môi giới cho bên môi giới thuộc trách nhiệm của doanh nghiệp dịch vụ, chứ không phải là của người lao động để phù hợp, thống nhất với Bộ luật dân sự năm 2015, Luật thương mại năm 2005 và đảm bảo quyền lợi của người lao động</w:delText>
              </w:r>
              <w:r w:rsidR="00306BB1" w:rsidRPr="005A4E76" w:rsidDel="00BF632A">
                <w:rPr>
                  <w:rFonts w:eastAsia="Times New Roman"/>
                  <w:sz w:val="26"/>
                  <w:szCs w:val="26"/>
                  <w:lang w:val="fr-FR"/>
                  <w:rPrChange w:id="10500" w:author="Admin" w:date="2021-08-09T15:10:00Z">
                    <w:rPr>
                      <w:rFonts w:eastAsia="Times New Roman"/>
                      <w:sz w:val="24"/>
                      <w:szCs w:val="24"/>
                      <w:lang w:val="fr-FR"/>
                    </w:rPr>
                  </w:rPrChange>
                </w:rPr>
                <w:delText>.</w:delText>
              </w:r>
            </w:del>
          </w:p>
        </w:tc>
        <w:tc>
          <w:tcPr>
            <w:tcW w:w="5392" w:type="dxa"/>
            <w:tcPrChange w:id="10501" w:author="USER-THIEN" w:date="2020-02-28T16:58:00Z">
              <w:tcPr>
                <w:tcW w:w="5647" w:type="dxa"/>
              </w:tcPr>
            </w:tcPrChange>
          </w:tcPr>
          <w:p w14:paraId="0DC6D362" w14:textId="77777777" w:rsidR="001A5A4C" w:rsidRPr="005A4E76" w:rsidDel="00BF632A" w:rsidRDefault="001A5A4C">
            <w:pPr>
              <w:spacing w:before="60" w:after="0" w:line="240" w:lineRule="auto"/>
              <w:jc w:val="both"/>
              <w:rPr>
                <w:del w:id="10502" w:author="Dell" w:date="2020-03-08T21:36:00Z"/>
                <w:b/>
                <w:sz w:val="26"/>
                <w:szCs w:val="26"/>
                <w:lang w:val="vi-VN"/>
                <w:rPrChange w:id="10503" w:author="Admin" w:date="2021-08-09T15:10:00Z">
                  <w:rPr>
                    <w:del w:id="10504" w:author="Dell" w:date="2020-03-08T21:36:00Z"/>
                    <w:b/>
                    <w:color w:val="FF0000"/>
                    <w:sz w:val="24"/>
                    <w:szCs w:val="24"/>
                    <w:lang w:val="vi-VN"/>
                  </w:rPr>
                </w:rPrChange>
              </w:rPr>
              <w:pPrChange w:id="10505" w:author="USER-THIEN" w:date="2020-02-28T16:56:00Z">
                <w:pPr>
                  <w:spacing w:after="0"/>
                  <w:jc w:val="both"/>
                </w:pPr>
              </w:pPrChange>
            </w:pPr>
          </w:p>
          <w:p w14:paraId="1FA813D2" w14:textId="77777777" w:rsidR="00FB544C" w:rsidRPr="005A4E76" w:rsidDel="00BF632A" w:rsidRDefault="00FB544C">
            <w:pPr>
              <w:spacing w:before="60" w:after="0" w:line="240" w:lineRule="auto"/>
              <w:jc w:val="both"/>
              <w:rPr>
                <w:del w:id="10506" w:author="Dell" w:date="2020-03-08T21:36:00Z"/>
                <w:b/>
                <w:sz w:val="26"/>
                <w:szCs w:val="26"/>
                <w:lang w:val="vi-VN"/>
                <w:rPrChange w:id="10507" w:author="Admin" w:date="2021-08-09T15:10:00Z">
                  <w:rPr>
                    <w:del w:id="10508" w:author="Dell" w:date="2020-03-08T21:36:00Z"/>
                    <w:rFonts w:ascii="Calibri" w:hAnsi="Calibri"/>
                    <w:b/>
                    <w:sz w:val="24"/>
                    <w:szCs w:val="24"/>
                    <w:lang w:val="vi-VN" w:eastAsia="x-none"/>
                  </w:rPr>
                </w:rPrChange>
              </w:rPr>
              <w:pPrChange w:id="10509" w:author="USER-THIEN" w:date="2020-02-28T16:56:00Z">
                <w:pPr>
                  <w:spacing w:after="0"/>
                  <w:jc w:val="both"/>
                </w:pPr>
              </w:pPrChange>
            </w:pPr>
          </w:p>
          <w:p w14:paraId="0E0D2221" w14:textId="77777777" w:rsidR="00FB544C" w:rsidRPr="005A4E76" w:rsidDel="00BF632A" w:rsidRDefault="00FB544C">
            <w:pPr>
              <w:spacing w:before="60" w:after="0" w:line="240" w:lineRule="auto"/>
              <w:jc w:val="both"/>
              <w:rPr>
                <w:del w:id="10510" w:author="Dell" w:date="2020-03-08T21:36:00Z"/>
                <w:sz w:val="26"/>
                <w:szCs w:val="26"/>
                <w:lang w:val="vi-VN"/>
                <w:rPrChange w:id="10511" w:author="Admin" w:date="2021-08-09T15:10:00Z">
                  <w:rPr>
                    <w:del w:id="10512" w:author="Dell" w:date="2020-03-08T21:36:00Z"/>
                    <w:sz w:val="24"/>
                    <w:szCs w:val="24"/>
                    <w:lang w:val="vi-VN"/>
                  </w:rPr>
                </w:rPrChange>
              </w:rPr>
              <w:pPrChange w:id="10513" w:author="USER-THIEN" w:date="2020-02-28T16:56:00Z">
                <w:pPr>
                  <w:spacing w:after="0"/>
                  <w:jc w:val="both"/>
                </w:pPr>
              </w:pPrChange>
            </w:pPr>
            <w:del w:id="10514" w:author="Dell" w:date="2020-03-08T21:36:00Z">
              <w:r w:rsidRPr="005A4E76" w:rsidDel="00BF632A">
                <w:rPr>
                  <w:b/>
                  <w:sz w:val="26"/>
                  <w:szCs w:val="26"/>
                  <w:lang w:val="vi-VN"/>
                  <w:rPrChange w:id="10515" w:author="Admin" w:date="2021-08-09T15:10:00Z">
                    <w:rPr>
                      <w:b/>
                      <w:sz w:val="24"/>
                      <w:szCs w:val="24"/>
                      <w:lang w:val="vi-VN"/>
                    </w:rPr>
                  </w:rPrChange>
                </w:rPr>
                <w:delText>Tiếp thu</w:delText>
              </w:r>
              <w:r w:rsidR="00BB7A24" w:rsidRPr="005A4E76" w:rsidDel="00BF632A">
                <w:rPr>
                  <w:b/>
                  <w:sz w:val="26"/>
                  <w:szCs w:val="26"/>
                  <w:lang w:val="vi-VN"/>
                  <w:rPrChange w:id="10516" w:author="Admin" w:date="2021-08-09T15:10:00Z">
                    <w:rPr>
                      <w:b/>
                      <w:sz w:val="24"/>
                      <w:szCs w:val="24"/>
                      <w:lang w:val="vi-VN"/>
                    </w:rPr>
                  </w:rPrChange>
                </w:rPr>
                <w:delText>:</w:delText>
              </w:r>
              <w:r w:rsidRPr="005A4E76" w:rsidDel="00BF632A">
                <w:rPr>
                  <w:sz w:val="26"/>
                  <w:szCs w:val="26"/>
                  <w:lang w:val="vi-VN"/>
                  <w:rPrChange w:id="10517" w:author="Admin" w:date="2021-08-09T15:10:00Z">
                    <w:rPr>
                      <w:sz w:val="24"/>
                      <w:szCs w:val="24"/>
                      <w:lang w:val="vi-VN"/>
                    </w:rPr>
                  </w:rPrChange>
                </w:rPr>
                <w:delText xml:space="preserve"> bỏ quy định người lao động phải hoàn trả tiền môi giới</w:delText>
              </w:r>
            </w:del>
          </w:p>
          <w:p w14:paraId="28E3005D" w14:textId="77777777" w:rsidR="00DE3446" w:rsidRPr="005A4E76" w:rsidDel="00BF632A" w:rsidRDefault="00DE3446">
            <w:pPr>
              <w:spacing w:before="60" w:after="0" w:line="240" w:lineRule="auto"/>
              <w:jc w:val="both"/>
              <w:rPr>
                <w:del w:id="10518" w:author="Dell" w:date="2020-03-08T21:36:00Z"/>
                <w:b/>
                <w:sz w:val="26"/>
                <w:szCs w:val="26"/>
                <w:lang w:val="vi-VN"/>
                <w:rPrChange w:id="10519" w:author="Admin" w:date="2021-08-09T15:10:00Z">
                  <w:rPr>
                    <w:del w:id="10520" w:author="Dell" w:date="2020-03-08T21:36:00Z"/>
                    <w:rFonts w:ascii="Calibri" w:hAnsi="Calibri"/>
                    <w:b/>
                    <w:color w:val="FF0000"/>
                    <w:sz w:val="24"/>
                    <w:szCs w:val="24"/>
                    <w:lang w:val="vi-VN" w:eastAsia="x-none"/>
                  </w:rPr>
                </w:rPrChange>
              </w:rPr>
              <w:pPrChange w:id="10521" w:author="USER-THIEN" w:date="2020-02-28T16:56:00Z">
                <w:pPr>
                  <w:spacing w:after="0"/>
                  <w:jc w:val="both"/>
                </w:pPr>
              </w:pPrChange>
            </w:pPr>
          </w:p>
        </w:tc>
      </w:tr>
      <w:tr w:rsidR="001A5A4C" w:rsidRPr="005A4E76" w:rsidDel="00BF632A" w14:paraId="36DE6021" w14:textId="77777777" w:rsidTr="00A1167B">
        <w:trPr>
          <w:trHeight w:val="70"/>
          <w:del w:id="10522" w:author="Dell" w:date="2020-03-08T21:36:00Z"/>
          <w:trPrChange w:id="10523" w:author="USER-THIEN" w:date="2020-02-28T16:58:00Z">
            <w:trPr>
              <w:trHeight w:val="70"/>
            </w:trPr>
          </w:trPrChange>
        </w:trPr>
        <w:tc>
          <w:tcPr>
            <w:tcW w:w="771" w:type="dxa"/>
            <w:shd w:val="clear" w:color="auto" w:fill="auto"/>
            <w:tcPrChange w:id="10524" w:author="USER-THIEN" w:date="2020-02-28T16:58:00Z">
              <w:tcPr>
                <w:tcW w:w="756" w:type="dxa"/>
                <w:shd w:val="clear" w:color="auto" w:fill="auto"/>
              </w:tcPr>
            </w:tcPrChange>
          </w:tcPr>
          <w:p w14:paraId="1EBFF2FF" w14:textId="77777777" w:rsidR="001A5A4C" w:rsidRPr="005A4E76" w:rsidDel="00BF632A" w:rsidRDefault="001A5A4C">
            <w:pPr>
              <w:pStyle w:val="ListParagraph"/>
              <w:spacing w:before="60" w:after="0" w:line="240" w:lineRule="auto"/>
              <w:ind w:left="360"/>
              <w:jc w:val="both"/>
              <w:rPr>
                <w:del w:id="10525" w:author="Dell" w:date="2020-03-08T21:36:00Z"/>
                <w:rFonts w:ascii="Times New Roman" w:hAnsi="Times New Roman"/>
                <w:b/>
                <w:sz w:val="26"/>
                <w:szCs w:val="26"/>
                <w:lang w:val="vi-VN"/>
                <w:rPrChange w:id="10526" w:author="Admin" w:date="2021-08-09T15:10:00Z">
                  <w:rPr>
                    <w:del w:id="10527" w:author="Dell" w:date="2020-03-08T21:36:00Z"/>
                    <w:rFonts w:ascii="Times New Roman" w:hAnsi="Times New Roman"/>
                    <w:b/>
                    <w:sz w:val="24"/>
                    <w:szCs w:val="24"/>
                    <w:lang w:val="vi-VN" w:eastAsia="x-none"/>
                  </w:rPr>
                </w:rPrChange>
              </w:rPr>
              <w:pPrChange w:id="10528" w:author="USER-THIEN" w:date="2020-02-28T16:56:00Z">
                <w:pPr>
                  <w:pStyle w:val="ListParagraph"/>
                  <w:spacing w:after="0" w:line="276" w:lineRule="auto"/>
                  <w:ind w:left="360"/>
                  <w:jc w:val="both"/>
                </w:pPr>
              </w:pPrChange>
            </w:pPr>
          </w:p>
        </w:tc>
        <w:tc>
          <w:tcPr>
            <w:tcW w:w="2122" w:type="dxa"/>
            <w:shd w:val="clear" w:color="auto" w:fill="auto"/>
            <w:tcPrChange w:id="10529" w:author="USER-THIEN" w:date="2020-02-28T16:58:00Z">
              <w:tcPr>
                <w:tcW w:w="2124" w:type="dxa"/>
                <w:shd w:val="clear" w:color="auto" w:fill="auto"/>
              </w:tcPr>
            </w:tcPrChange>
          </w:tcPr>
          <w:p w14:paraId="44D9F35C" w14:textId="77777777" w:rsidR="001A5A4C" w:rsidRPr="005A4E76" w:rsidDel="00BF632A" w:rsidRDefault="001A5A4C">
            <w:pPr>
              <w:spacing w:before="60" w:after="0" w:line="240" w:lineRule="auto"/>
              <w:jc w:val="both"/>
              <w:rPr>
                <w:del w:id="10530" w:author="Dell" w:date="2020-03-08T21:36:00Z"/>
                <w:b/>
                <w:sz w:val="26"/>
                <w:szCs w:val="26"/>
                <w:lang w:val="vi-VN"/>
                <w:rPrChange w:id="10531" w:author="Admin" w:date="2021-08-09T15:10:00Z">
                  <w:rPr>
                    <w:del w:id="10532" w:author="Dell" w:date="2020-03-08T21:36:00Z"/>
                    <w:rFonts w:ascii="Calibri" w:hAnsi="Calibri"/>
                    <w:b/>
                    <w:sz w:val="24"/>
                    <w:szCs w:val="24"/>
                    <w:lang w:val="vi-VN" w:eastAsia="x-none"/>
                  </w:rPr>
                </w:rPrChange>
              </w:rPr>
              <w:pPrChange w:id="10533" w:author="USER-THIEN" w:date="2020-02-28T16:56:00Z">
                <w:pPr>
                  <w:spacing w:after="0"/>
                  <w:jc w:val="both"/>
                </w:pPr>
              </w:pPrChange>
            </w:pPr>
          </w:p>
        </w:tc>
        <w:tc>
          <w:tcPr>
            <w:tcW w:w="6316" w:type="dxa"/>
            <w:shd w:val="clear" w:color="auto" w:fill="auto"/>
            <w:tcPrChange w:id="10534" w:author="USER-THIEN" w:date="2020-02-28T16:58:00Z">
              <w:tcPr>
                <w:tcW w:w="6323" w:type="dxa"/>
                <w:shd w:val="clear" w:color="auto" w:fill="auto"/>
              </w:tcPr>
            </w:tcPrChange>
          </w:tcPr>
          <w:p w14:paraId="7859D846" w14:textId="77777777" w:rsidR="00306BB1" w:rsidRPr="005A4E76" w:rsidDel="00BF632A" w:rsidRDefault="00306BB1">
            <w:pPr>
              <w:tabs>
                <w:tab w:val="left" w:pos="720"/>
              </w:tabs>
              <w:spacing w:before="60" w:after="0" w:line="240" w:lineRule="auto"/>
              <w:jc w:val="both"/>
              <w:rPr>
                <w:del w:id="10535" w:author="Dell" w:date="2020-03-08T21:36:00Z"/>
                <w:rFonts w:eastAsia="Times New Roman"/>
                <w:b/>
                <w:sz w:val="26"/>
                <w:szCs w:val="26"/>
                <w:lang w:val="sv-SE"/>
                <w:rPrChange w:id="10536" w:author="Admin" w:date="2021-08-09T15:10:00Z">
                  <w:rPr>
                    <w:del w:id="10537" w:author="Dell" w:date="2020-03-08T21:36:00Z"/>
                    <w:rFonts w:eastAsia="Times New Roman"/>
                    <w:b/>
                    <w:sz w:val="24"/>
                    <w:szCs w:val="24"/>
                    <w:lang w:val="sv-SE"/>
                  </w:rPr>
                </w:rPrChange>
              </w:rPr>
              <w:pPrChange w:id="10538" w:author="USER-THIEN" w:date="2020-02-28T16:56:00Z">
                <w:pPr>
                  <w:tabs>
                    <w:tab w:val="left" w:pos="720"/>
                  </w:tabs>
                  <w:spacing w:before="120" w:after="0" w:line="264" w:lineRule="auto"/>
                  <w:jc w:val="both"/>
                </w:pPr>
              </w:pPrChange>
            </w:pPr>
            <w:del w:id="10539" w:author="Dell" w:date="2020-03-08T21:36:00Z">
              <w:r w:rsidRPr="005A4E76" w:rsidDel="00BF632A">
                <w:rPr>
                  <w:rFonts w:eastAsia="Times New Roman"/>
                  <w:b/>
                  <w:sz w:val="26"/>
                  <w:szCs w:val="26"/>
                  <w:lang w:val="sv-SE"/>
                  <w:rPrChange w:id="10540" w:author="Admin" w:date="2021-08-09T15:10:00Z">
                    <w:rPr>
                      <w:rFonts w:eastAsia="Times New Roman"/>
                      <w:b/>
                      <w:sz w:val="24"/>
                      <w:szCs w:val="24"/>
                      <w:lang w:val="sv-SE"/>
                    </w:rPr>
                  </w:rPrChange>
                </w:rPr>
                <w:delText>c) Khoản 2 Điều 25</w:delText>
              </w:r>
            </w:del>
          </w:p>
          <w:p w14:paraId="29CAFD0D" w14:textId="77777777" w:rsidR="00306BB1" w:rsidRPr="005A4E76" w:rsidDel="00BF632A" w:rsidRDefault="00306BB1">
            <w:pPr>
              <w:tabs>
                <w:tab w:val="left" w:pos="720"/>
              </w:tabs>
              <w:spacing w:before="60" w:after="0" w:line="240" w:lineRule="auto"/>
              <w:jc w:val="both"/>
              <w:rPr>
                <w:del w:id="10541" w:author="Dell" w:date="2020-03-08T21:36:00Z"/>
                <w:rFonts w:eastAsia="Times New Roman"/>
                <w:sz w:val="26"/>
                <w:szCs w:val="26"/>
                <w:shd w:val="clear" w:color="auto" w:fill="FFFFFF"/>
                <w:lang w:val="fr-FR"/>
                <w:rPrChange w:id="10542" w:author="Admin" w:date="2021-08-09T15:10:00Z">
                  <w:rPr>
                    <w:del w:id="10543" w:author="Dell" w:date="2020-03-08T21:36:00Z"/>
                    <w:rFonts w:eastAsia="Times New Roman"/>
                    <w:color w:val="000000"/>
                    <w:sz w:val="24"/>
                    <w:szCs w:val="24"/>
                    <w:shd w:val="clear" w:color="auto" w:fill="FFFFFF"/>
                    <w:lang w:val="fr-FR"/>
                  </w:rPr>
                </w:rPrChange>
              </w:rPr>
              <w:pPrChange w:id="10544" w:author="USER-THIEN" w:date="2020-02-28T16:56:00Z">
                <w:pPr>
                  <w:tabs>
                    <w:tab w:val="left" w:pos="720"/>
                  </w:tabs>
                  <w:spacing w:before="120" w:after="0" w:line="264" w:lineRule="auto"/>
                  <w:jc w:val="both"/>
                </w:pPr>
              </w:pPrChange>
            </w:pPr>
            <w:del w:id="10545" w:author="Dell" w:date="2020-03-08T21:36:00Z">
              <w:r w:rsidRPr="005A4E76" w:rsidDel="00BF632A">
                <w:rPr>
                  <w:rFonts w:eastAsia="Times New Roman"/>
                  <w:sz w:val="26"/>
                  <w:szCs w:val="26"/>
                  <w:shd w:val="clear" w:color="auto" w:fill="FFFFFF"/>
                  <w:lang w:val="fr-FR"/>
                  <w:rPrChange w:id="10546" w:author="Admin" w:date="2021-08-09T15:10:00Z">
                    <w:rPr>
                      <w:rFonts w:eastAsia="Times New Roman"/>
                      <w:color w:val="000000"/>
                      <w:sz w:val="24"/>
                      <w:szCs w:val="24"/>
                      <w:shd w:val="clear" w:color="auto" w:fill="FFFFFF"/>
                      <w:lang w:val="fr-FR"/>
                    </w:rPr>
                  </w:rPrChange>
                </w:rPr>
                <w:delText xml:space="preserve">- Đề nghị cân nhắc bổ sung các biện pháp </w:delText>
              </w:r>
              <w:r w:rsidRPr="005A4E76" w:rsidDel="00BF632A">
                <w:rPr>
                  <w:rFonts w:eastAsia="Times New Roman"/>
                  <w:sz w:val="26"/>
                  <w:szCs w:val="26"/>
                  <w:lang w:val="fr-FR"/>
                  <w:rPrChange w:id="10547" w:author="Admin" w:date="2021-08-09T15:10:00Z">
                    <w:rPr>
                      <w:rFonts w:eastAsia="Times New Roman"/>
                      <w:sz w:val="24"/>
                      <w:szCs w:val="24"/>
                      <w:lang w:val="fr-FR"/>
                    </w:rPr>
                  </w:rPrChange>
                </w:rPr>
                <w:delText>bảo đảm thực hiện nghĩa vụ</w:delText>
              </w:r>
              <w:r w:rsidRPr="005A4E76" w:rsidDel="00BF632A">
                <w:rPr>
                  <w:rFonts w:eastAsia="Times New Roman"/>
                  <w:sz w:val="26"/>
                  <w:szCs w:val="26"/>
                  <w:shd w:val="clear" w:color="auto" w:fill="FFFFFF"/>
                  <w:lang w:val="fr-FR"/>
                  <w:rPrChange w:id="10548" w:author="Admin" w:date="2021-08-09T15:10:00Z">
                    <w:rPr>
                      <w:rFonts w:eastAsia="Times New Roman"/>
                      <w:color w:val="000000"/>
                      <w:sz w:val="24"/>
                      <w:szCs w:val="24"/>
                      <w:shd w:val="clear" w:color="auto" w:fill="FFFFFF"/>
                      <w:lang w:val="fr-FR"/>
                    </w:rPr>
                  </w:rPrChange>
                </w:rPr>
                <w:delText xml:space="preserve"> đối với người lao động tại dự án Luật cho phù hợp với nguyên tắc của Bộ luật dân sự năm 2015 và khả năng điều kiện của người lao động hoặc giải trình rõ lý do chỉ áp dụng một hình thức bảo đảm là ký quỹ tại dự thảo Tờ trình.</w:delText>
              </w:r>
            </w:del>
          </w:p>
          <w:p w14:paraId="6B5AACDE" w14:textId="77777777" w:rsidR="001A5A4C" w:rsidRPr="005A4E76" w:rsidDel="00BF632A" w:rsidRDefault="00306BB1">
            <w:pPr>
              <w:tabs>
                <w:tab w:val="left" w:pos="720"/>
              </w:tabs>
              <w:spacing w:before="60" w:after="0" w:line="240" w:lineRule="auto"/>
              <w:jc w:val="both"/>
              <w:rPr>
                <w:del w:id="10549" w:author="Dell" w:date="2020-03-08T21:36:00Z"/>
                <w:rFonts w:eastAsia="Times New Roman"/>
                <w:bCs/>
                <w:sz w:val="26"/>
                <w:szCs w:val="26"/>
                <w:lang w:val="sv-SE"/>
                <w:rPrChange w:id="10550" w:author="Admin" w:date="2021-08-09T15:10:00Z">
                  <w:rPr>
                    <w:del w:id="10551" w:author="Dell" w:date="2020-03-08T21:36:00Z"/>
                    <w:rFonts w:eastAsia="Times New Roman"/>
                    <w:bCs/>
                    <w:sz w:val="24"/>
                    <w:szCs w:val="24"/>
                    <w:lang w:val="sv-SE"/>
                  </w:rPr>
                </w:rPrChange>
              </w:rPr>
              <w:pPrChange w:id="10552" w:author="USER-THIEN" w:date="2020-02-28T16:56:00Z">
                <w:pPr>
                  <w:tabs>
                    <w:tab w:val="left" w:pos="720"/>
                  </w:tabs>
                  <w:spacing w:before="120" w:after="0" w:line="264" w:lineRule="auto"/>
                  <w:jc w:val="both"/>
                </w:pPr>
              </w:pPrChange>
            </w:pPr>
            <w:del w:id="10553" w:author="Dell" w:date="2020-03-08T21:36:00Z">
              <w:r w:rsidRPr="005A4E76" w:rsidDel="00BF632A">
                <w:rPr>
                  <w:rFonts w:eastAsia="Times New Roman"/>
                  <w:sz w:val="26"/>
                  <w:szCs w:val="26"/>
                  <w:shd w:val="clear" w:color="auto" w:fill="FFFFFF"/>
                  <w:lang w:val="fr-FR"/>
                  <w:rPrChange w:id="10554" w:author="Admin" w:date="2021-08-09T15:10:00Z">
                    <w:rPr>
                      <w:rFonts w:eastAsia="Times New Roman"/>
                      <w:color w:val="000000"/>
                      <w:sz w:val="24"/>
                      <w:szCs w:val="24"/>
                      <w:shd w:val="clear" w:color="auto" w:fill="FFFFFF"/>
                      <w:lang w:val="fr-FR"/>
                    </w:rPr>
                  </w:rPrChange>
                </w:rPr>
                <w:delText xml:space="preserve">- Đề nghị cân nhắc việc chỉ </w:delText>
              </w:r>
              <w:r w:rsidRPr="005A4E76" w:rsidDel="00BF632A">
                <w:rPr>
                  <w:rFonts w:eastAsia="Times New Roman"/>
                  <w:sz w:val="26"/>
                  <w:szCs w:val="26"/>
                  <w:lang w:val="fr-FR"/>
                  <w:rPrChange w:id="10555" w:author="Admin" w:date="2021-08-09T15:10:00Z">
                    <w:rPr>
                      <w:rFonts w:eastAsia="Times New Roman"/>
                      <w:sz w:val="24"/>
                      <w:szCs w:val="24"/>
                      <w:lang w:val="fr-FR"/>
                    </w:rPr>
                  </w:rPrChange>
                </w:rPr>
                <w:delText>quy định ngân hàng thương mại nhận tiền ký quỹ vì bó hẹp so với các biện pháp bảo đảm quy định tại Bộ luật dân sự năm 2015</w:delText>
              </w:r>
              <w:r w:rsidRPr="005A4E76" w:rsidDel="00BF632A">
                <w:rPr>
                  <w:rFonts w:eastAsia="Times New Roman"/>
                  <w:b/>
                  <w:sz w:val="26"/>
                  <w:szCs w:val="26"/>
                  <w:lang w:val="fr-FR"/>
                  <w:rPrChange w:id="10556" w:author="Admin" w:date="2021-08-09T15:10:00Z">
                    <w:rPr>
                      <w:rFonts w:eastAsia="Times New Roman"/>
                      <w:b/>
                      <w:sz w:val="24"/>
                      <w:szCs w:val="24"/>
                      <w:lang w:val="fr-FR"/>
                    </w:rPr>
                  </w:rPrChange>
                </w:rPr>
                <w:delText xml:space="preserve"> </w:delText>
              </w:r>
              <w:r w:rsidRPr="005A4E76" w:rsidDel="00BF632A">
                <w:rPr>
                  <w:rFonts w:eastAsia="Times New Roman"/>
                  <w:sz w:val="26"/>
                  <w:szCs w:val="26"/>
                  <w:lang w:val="fr-FR"/>
                  <w:rPrChange w:id="10557" w:author="Admin" w:date="2021-08-09T15:10:00Z">
                    <w:rPr>
                      <w:rFonts w:eastAsia="Times New Roman"/>
                      <w:sz w:val="24"/>
                      <w:szCs w:val="24"/>
                      <w:lang w:val="fr-FR"/>
                    </w:rPr>
                  </w:rPrChange>
                </w:rPr>
                <w:delText>và</w:delText>
              </w:r>
              <w:r w:rsidRPr="005A4E76" w:rsidDel="00BF632A">
                <w:rPr>
                  <w:rFonts w:eastAsia="Times New Roman"/>
                  <w:b/>
                  <w:sz w:val="26"/>
                  <w:szCs w:val="26"/>
                  <w:lang w:val="fr-FR"/>
                  <w:rPrChange w:id="10558" w:author="Admin" w:date="2021-08-09T15:10:00Z">
                    <w:rPr>
                      <w:rFonts w:eastAsia="Times New Roman"/>
                      <w:b/>
                      <w:sz w:val="24"/>
                      <w:szCs w:val="24"/>
                      <w:lang w:val="fr-FR"/>
                    </w:rPr>
                  </w:rPrChange>
                </w:rPr>
                <w:delText xml:space="preserve"> </w:delText>
              </w:r>
              <w:r w:rsidRPr="005A4E76" w:rsidDel="00BF632A">
                <w:rPr>
                  <w:rFonts w:eastAsia="Times New Roman"/>
                  <w:sz w:val="26"/>
                  <w:szCs w:val="26"/>
                  <w:shd w:val="clear" w:color="auto" w:fill="FFFFFF"/>
                  <w:lang w:val="fr-FR"/>
                  <w:rPrChange w:id="10559" w:author="Admin" w:date="2021-08-09T15:10:00Z">
                    <w:rPr>
                      <w:rFonts w:eastAsia="Times New Roman"/>
                      <w:sz w:val="24"/>
                      <w:szCs w:val="24"/>
                      <w:shd w:val="clear" w:color="auto" w:fill="FFFFFF"/>
                      <w:lang w:val="fr-FR"/>
                    </w:rPr>
                  </w:rPrChange>
                </w:rPr>
                <w:delText>Luật tổ chức tín dụng năm 2010 về đối tượng giữ tiền ký quỹ của người lao động</w:delText>
              </w:r>
              <w:r w:rsidRPr="005A4E76" w:rsidDel="00BF632A">
                <w:rPr>
                  <w:rFonts w:eastAsia="Times New Roman"/>
                  <w:sz w:val="26"/>
                  <w:szCs w:val="26"/>
                  <w:lang w:val="fr-FR"/>
                  <w:rPrChange w:id="10560" w:author="Admin" w:date="2021-08-09T15:10:00Z">
                    <w:rPr>
                      <w:rFonts w:eastAsia="Times New Roman"/>
                      <w:sz w:val="24"/>
                      <w:szCs w:val="24"/>
                      <w:lang w:val="fr-FR"/>
                    </w:rPr>
                  </w:rPrChange>
                </w:rPr>
                <w:delText xml:space="preserve">, không tạo cơ hội linh hoạt trong quá trình thực hiện như có thể ký quỹ tại ngân hàng chính sách xã hội. </w:delText>
              </w:r>
              <w:r w:rsidRPr="005A4E76" w:rsidDel="00BF632A">
                <w:rPr>
                  <w:rFonts w:eastAsia="Times New Roman"/>
                  <w:bCs/>
                  <w:sz w:val="26"/>
                  <w:szCs w:val="26"/>
                  <w:lang w:val="sv-SE"/>
                  <w:rPrChange w:id="10561" w:author="Admin" w:date="2021-08-09T15:10:00Z">
                    <w:rPr>
                      <w:rFonts w:eastAsia="Times New Roman"/>
                      <w:bCs/>
                      <w:sz w:val="24"/>
                      <w:szCs w:val="24"/>
                      <w:lang w:val="sv-SE"/>
                    </w:rPr>
                  </w:rPrChange>
                </w:rPr>
                <w:tab/>
              </w:r>
            </w:del>
          </w:p>
        </w:tc>
        <w:tc>
          <w:tcPr>
            <w:tcW w:w="5392" w:type="dxa"/>
            <w:tcPrChange w:id="10562" w:author="USER-THIEN" w:date="2020-02-28T16:58:00Z">
              <w:tcPr>
                <w:tcW w:w="5647" w:type="dxa"/>
              </w:tcPr>
            </w:tcPrChange>
          </w:tcPr>
          <w:p w14:paraId="10A6B5FD" w14:textId="77777777" w:rsidR="001A5A4C" w:rsidRPr="005A4E76" w:rsidDel="00BF632A" w:rsidRDefault="001A5A4C">
            <w:pPr>
              <w:spacing w:before="60" w:after="0" w:line="240" w:lineRule="auto"/>
              <w:jc w:val="both"/>
              <w:rPr>
                <w:del w:id="10563" w:author="Dell" w:date="2020-03-08T21:36:00Z"/>
                <w:b/>
                <w:sz w:val="26"/>
                <w:szCs w:val="26"/>
                <w:lang w:val="fr-FR"/>
                <w:rPrChange w:id="10564" w:author="Admin" w:date="2021-08-09T15:10:00Z">
                  <w:rPr>
                    <w:del w:id="10565" w:author="Dell" w:date="2020-03-08T21:36:00Z"/>
                    <w:rFonts w:ascii="Calibri" w:hAnsi="Calibri"/>
                    <w:b/>
                    <w:color w:val="FF0000"/>
                    <w:sz w:val="24"/>
                    <w:szCs w:val="24"/>
                    <w:lang w:val="fr-FR" w:eastAsia="x-none"/>
                  </w:rPr>
                </w:rPrChange>
              </w:rPr>
              <w:pPrChange w:id="10566" w:author="USER-THIEN" w:date="2020-02-28T16:56:00Z">
                <w:pPr>
                  <w:spacing w:after="0"/>
                  <w:jc w:val="both"/>
                </w:pPr>
              </w:pPrChange>
            </w:pPr>
          </w:p>
          <w:p w14:paraId="66A06FC4" w14:textId="77777777" w:rsidR="002A5EF8" w:rsidRPr="005A4E76" w:rsidDel="00BF632A" w:rsidRDefault="002A5EF8">
            <w:pPr>
              <w:spacing w:before="60" w:after="0" w:line="240" w:lineRule="auto"/>
              <w:jc w:val="both"/>
              <w:rPr>
                <w:del w:id="10567" w:author="Dell" w:date="2020-03-08T21:36:00Z"/>
                <w:b/>
                <w:sz w:val="26"/>
                <w:szCs w:val="26"/>
                <w:lang w:val="fr-FR"/>
                <w:rPrChange w:id="10568" w:author="Admin" w:date="2021-08-09T15:10:00Z">
                  <w:rPr>
                    <w:del w:id="10569" w:author="Dell" w:date="2020-03-08T21:36:00Z"/>
                    <w:rFonts w:ascii="Calibri" w:hAnsi="Calibri"/>
                    <w:b/>
                    <w:color w:val="FF0000"/>
                    <w:sz w:val="24"/>
                    <w:szCs w:val="24"/>
                    <w:lang w:val="fr-FR" w:eastAsia="x-none"/>
                  </w:rPr>
                </w:rPrChange>
              </w:rPr>
              <w:pPrChange w:id="10570" w:author="USER-THIEN" w:date="2020-02-28T16:56:00Z">
                <w:pPr>
                  <w:spacing w:after="0"/>
                  <w:jc w:val="both"/>
                </w:pPr>
              </w:pPrChange>
            </w:pPr>
          </w:p>
          <w:p w14:paraId="33ECAFA2" w14:textId="77777777" w:rsidR="00D72DB0" w:rsidRPr="005A4E76" w:rsidDel="00BF632A" w:rsidRDefault="00D72DB0">
            <w:pPr>
              <w:spacing w:before="60" w:after="0" w:line="240" w:lineRule="auto"/>
              <w:jc w:val="both"/>
              <w:rPr>
                <w:del w:id="10571" w:author="Dell" w:date="2020-03-08T21:36:00Z"/>
                <w:b/>
                <w:sz w:val="26"/>
                <w:szCs w:val="26"/>
                <w:lang w:val="fr-FR"/>
                <w:rPrChange w:id="10572" w:author="Admin" w:date="2021-08-09T15:10:00Z">
                  <w:rPr>
                    <w:del w:id="10573" w:author="Dell" w:date="2020-03-08T21:36:00Z"/>
                    <w:b/>
                    <w:color w:val="FF0000"/>
                    <w:sz w:val="24"/>
                    <w:szCs w:val="24"/>
                    <w:lang w:val="fr-FR"/>
                  </w:rPr>
                </w:rPrChange>
              </w:rPr>
              <w:pPrChange w:id="10574" w:author="USER-THIEN" w:date="2020-02-28T16:56:00Z">
                <w:pPr>
                  <w:spacing w:after="0"/>
                  <w:jc w:val="both"/>
                </w:pPr>
              </w:pPrChange>
            </w:pPr>
            <w:del w:id="10575" w:author="Dell" w:date="2020-03-08T21:36:00Z">
              <w:r w:rsidRPr="005A4E76" w:rsidDel="00BF632A">
                <w:rPr>
                  <w:b/>
                  <w:sz w:val="26"/>
                  <w:szCs w:val="26"/>
                  <w:lang w:val="fr-FR"/>
                  <w:rPrChange w:id="10576" w:author="Admin" w:date="2021-08-09T15:10:00Z">
                    <w:rPr>
                      <w:b/>
                      <w:sz w:val="24"/>
                      <w:szCs w:val="24"/>
                      <w:lang w:val="fr-FR"/>
                    </w:rPr>
                  </w:rPrChange>
                </w:rPr>
                <w:delText xml:space="preserve">Giải trình: </w:delText>
              </w:r>
              <w:r w:rsidRPr="005A4E76" w:rsidDel="00BF632A">
                <w:rPr>
                  <w:sz w:val="26"/>
                  <w:szCs w:val="26"/>
                  <w:lang w:val="fr-FR"/>
                  <w:rPrChange w:id="10577" w:author="Admin" w:date="2021-08-09T15:10:00Z">
                    <w:rPr>
                      <w:sz w:val="24"/>
                      <w:szCs w:val="24"/>
                      <w:lang w:val="fr-FR"/>
                    </w:rPr>
                  </w:rPrChange>
                </w:rPr>
                <w:delText>Căn cứ vào khả năng, điều kiện của người lao động, bên cạnh biện pháp ký quỹ để bảo đảm thực hiện nghĩa vụ đối với người lao động dự thảo Luật quy định thêm biện pháp bảo lãnh tại mục 3 Chương III.</w:delText>
              </w:r>
            </w:del>
          </w:p>
          <w:p w14:paraId="1A1AB63E" w14:textId="77777777" w:rsidR="002A5EF8" w:rsidRPr="005A4E76" w:rsidDel="00BF632A" w:rsidRDefault="002A5EF8">
            <w:pPr>
              <w:spacing w:before="60" w:after="0" w:line="240" w:lineRule="auto"/>
              <w:jc w:val="both"/>
              <w:rPr>
                <w:del w:id="10578" w:author="Dell" w:date="2020-03-08T21:36:00Z"/>
                <w:b/>
                <w:sz w:val="26"/>
                <w:szCs w:val="26"/>
                <w:lang w:val="fr-FR"/>
                <w:rPrChange w:id="10579" w:author="Admin" w:date="2021-08-09T15:10:00Z">
                  <w:rPr>
                    <w:del w:id="10580" w:author="Dell" w:date="2020-03-08T21:36:00Z"/>
                    <w:rFonts w:ascii="Calibri" w:hAnsi="Calibri"/>
                    <w:b/>
                    <w:color w:val="FF0000"/>
                    <w:sz w:val="24"/>
                    <w:szCs w:val="24"/>
                    <w:lang w:val="fr-FR" w:eastAsia="x-none"/>
                  </w:rPr>
                </w:rPrChange>
              </w:rPr>
              <w:pPrChange w:id="10581" w:author="USER-THIEN" w:date="2020-02-28T16:56:00Z">
                <w:pPr>
                  <w:spacing w:after="0"/>
                  <w:jc w:val="both"/>
                </w:pPr>
              </w:pPrChange>
            </w:pPr>
          </w:p>
          <w:p w14:paraId="0DCE1A94" w14:textId="77777777" w:rsidR="002A5EF8" w:rsidRPr="005A4E76" w:rsidDel="00BF632A" w:rsidRDefault="00347906">
            <w:pPr>
              <w:spacing w:before="60" w:after="0" w:line="240" w:lineRule="auto"/>
              <w:jc w:val="both"/>
              <w:rPr>
                <w:del w:id="10582" w:author="Dell" w:date="2020-03-08T21:36:00Z"/>
                <w:b/>
                <w:sz w:val="26"/>
                <w:szCs w:val="26"/>
                <w:rPrChange w:id="10583" w:author="Admin" w:date="2021-08-09T15:10:00Z">
                  <w:rPr>
                    <w:del w:id="10584" w:author="Dell" w:date="2020-03-08T21:36:00Z"/>
                    <w:b/>
                    <w:sz w:val="24"/>
                    <w:szCs w:val="24"/>
                  </w:rPr>
                </w:rPrChange>
              </w:rPr>
              <w:pPrChange w:id="10585" w:author="USER-THIEN" w:date="2020-02-28T16:56:00Z">
                <w:pPr>
                  <w:spacing w:after="0"/>
                  <w:jc w:val="both"/>
                </w:pPr>
              </w:pPrChange>
            </w:pPr>
            <w:del w:id="10586" w:author="Dell" w:date="2020-03-08T21:36:00Z">
              <w:r w:rsidRPr="005A4E76" w:rsidDel="00BF632A">
                <w:rPr>
                  <w:b/>
                  <w:sz w:val="26"/>
                  <w:szCs w:val="26"/>
                  <w:rPrChange w:id="10587" w:author="Admin" w:date="2021-08-09T15:10:00Z">
                    <w:rPr>
                      <w:b/>
                      <w:sz w:val="24"/>
                      <w:szCs w:val="24"/>
                    </w:rPr>
                  </w:rPrChange>
                </w:rPr>
                <w:delText>Tiếp thu</w:delText>
              </w:r>
            </w:del>
          </w:p>
        </w:tc>
      </w:tr>
      <w:tr w:rsidR="00306BB1" w:rsidRPr="005A4E76" w:rsidDel="00BF632A" w14:paraId="5711D3A4" w14:textId="77777777" w:rsidTr="00A1167B">
        <w:trPr>
          <w:trHeight w:val="70"/>
          <w:del w:id="10588" w:author="Dell" w:date="2020-03-08T21:36:00Z"/>
          <w:trPrChange w:id="10589" w:author="USER-THIEN" w:date="2020-02-28T16:58:00Z">
            <w:trPr>
              <w:trHeight w:val="70"/>
            </w:trPr>
          </w:trPrChange>
        </w:trPr>
        <w:tc>
          <w:tcPr>
            <w:tcW w:w="771" w:type="dxa"/>
            <w:shd w:val="clear" w:color="auto" w:fill="auto"/>
            <w:tcPrChange w:id="10590" w:author="USER-THIEN" w:date="2020-02-28T16:58:00Z">
              <w:tcPr>
                <w:tcW w:w="756" w:type="dxa"/>
                <w:shd w:val="clear" w:color="auto" w:fill="auto"/>
              </w:tcPr>
            </w:tcPrChange>
          </w:tcPr>
          <w:p w14:paraId="0C1AACF4" w14:textId="77777777" w:rsidR="00306BB1" w:rsidRPr="005A4E76" w:rsidDel="00BF632A" w:rsidRDefault="00306BB1">
            <w:pPr>
              <w:pStyle w:val="ListParagraph"/>
              <w:spacing w:before="60" w:after="0" w:line="240" w:lineRule="auto"/>
              <w:ind w:left="360"/>
              <w:jc w:val="both"/>
              <w:rPr>
                <w:del w:id="10591" w:author="Dell" w:date="2020-03-08T21:36:00Z"/>
                <w:rFonts w:ascii="Times New Roman" w:hAnsi="Times New Roman"/>
                <w:b/>
                <w:sz w:val="26"/>
                <w:szCs w:val="26"/>
                <w:rPrChange w:id="10592" w:author="Admin" w:date="2021-08-09T15:10:00Z">
                  <w:rPr>
                    <w:del w:id="10593" w:author="Dell" w:date="2020-03-08T21:36:00Z"/>
                    <w:rFonts w:ascii="Times New Roman" w:hAnsi="Times New Roman"/>
                    <w:b/>
                    <w:sz w:val="24"/>
                    <w:szCs w:val="24"/>
                    <w:lang w:val="de-CH" w:eastAsia="x-none"/>
                  </w:rPr>
                </w:rPrChange>
              </w:rPr>
              <w:pPrChange w:id="10594" w:author="USER-THIEN" w:date="2020-02-28T16:56:00Z">
                <w:pPr>
                  <w:pStyle w:val="ListParagraph"/>
                  <w:spacing w:after="0" w:line="276" w:lineRule="auto"/>
                  <w:ind w:left="360"/>
                  <w:jc w:val="both"/>
                </w:pPr>
              </w:pPrChange>
            </w:pPr>
          </w:p>
        </w:tc>
        <w:tc>
          <w:tcPr>
            <w:tcW w:w="2122" w:type="dxa"/>
            <w:shd w:val="clear" w:color="auto" w:fill="auto"/>
            <w:tcPrChange w:id="10595" w:author="USER-THIEN" w:date="2020-02-28T16:58:00Z">
              <w:tcPr>
                <w:tcW w:w="2124" w:type="dxa"/>
                <w:shd w:val="clear" w:color="auto" w:fill="auto"/>
              </w:tcPr>
            </w:tcPrChange>
          </w:tcPr>
          <w:p w14:paraId="7669D3BF" w14:textId="77777777" w:rsidR="00306BB1" w:rsidRPr="005A4E76" w:rsidDel="00BF632A" w:rsidRDefault="00306BB1">
            <w:pPr>
              <w:spacing w:before="60" w:after="0" w:line="240" w:lineRule="auto"/>
              <w:jc w:val="both"/>
              <w:rPr>
                <w:del w:id="10596" w:author="Dell" w:date="2020-03-08T21:36:00Z"/>
                <w:b/>
                <w:sz w:val="26"/>
                <w:szCs w:val="26"/>
                <w:rPrChange w:id="10597" w:author="Admin" w:date="2021-08-09T15:10:00Z">
                  <w:rPr>
                    <w:del w:id="10598" w:author="Dell" w:date="2020-03-08T21:36:00Z"/>
                    <w:rFonts w:ascii="Calibri" w:hAnsi="Calibri"/>
                    <w:b/>
                    <w:sz w:val="24"/>
                    <w:szCs w:val="24"/>
                    <w:lang w:val="de-CH" w:eastAsia="x-none"/>
                  </w:rPr>
                </w:rPrChange>
              </w:rPr>
              <w:pPrChange w:id="10599" w:author="USER-THIEN" w:date="2020-02-28T16:56:00Z">
                <w:pPr>
                  <w:spacing w:after="0"/>
                  <w:jc w:val="both"/>
                </w:pPr>
              </w:pPrChange>
            </w:pPr>
          </w:p>
        </w:tc>
        <w:tc>
          <w:tcPr>
            <w:tcW w:w="6316" w:type="dxa"/>
            <w:shd w:val="clear" w:color="auto" w:fill="auto"/>
            <w:tcPrChange w:id="10600" w:author="USER-THIEN" w:date="2020-02-28T16:58:00Z">
              <w:tcPr>
                <w:tcW w:w="6323" w:type="dxa"/>
                <w:shd w:val="clear" w:color="auto" w:fill="auto"/>
              </w:tcPr>
            </w:tcPrChange>
          </w:tcPr>
          <w:p w14:paraId="54ED2EB0" w14:textId="77777777" w:rsidR="002A5EF8" w:rsidRPr="005A4E76" w:rsidDel="00BF632A" w:rsidRDefault="002A5EF8">
            <w:pPr>
              <w:tabs>
                <w:tab w:val="left" w:pos="720"/>
              </w:tabs>
              <w:spacing w:before="60" w:after="0" w:line="240" w:lineRule="auto"/>
              <w:jc w:val="both"/>
              <w:rPr>
                <w:del w:id="10601" w:author="Dell" w:date="2020-03-08T21:36:00Z"/>
                <w:rFonts w:eastAsia="Times New Roman"/>
                <w:b/>
                <w:bCs/>
                <w:spacing w:val="2"/>
                <w:sz w:val="26"/>
                <w:szCs w:val="26"/>
                <w:shd w:val="clear" w:color="auto" w:fill="FFFFFF"/>
                <w:lang w:val="af-ZA"/>
                <w:rPrChange w:id="10602" w:author="Admin" w:date="2021-08-09T15:10:00Z">
                  <w:rPr>
                    <w:del w:id="10603" w:author="Dell" w:date="2020-03-08T21:36:00Z"/>
                    <w:rFonts w:eastAsia="Times New Roman"/>
                    <w:b/>
                    <w:bCs/>
                    <w:color w:val="000000"/>
                    <w:spacing w:val="2"/>
                    <w:sz w:val="24"/>
                    <w:szCs w:val="24"/>
                    <w:shd w:val="clear" w:color="auto" w:fill="FFFFFF"/>
                    <w:lang w:val="af-ZA"/>
                  </w:rPr>
                </w:rPrChange>
              </w:rPr>
              <w:pPrChange w:id="10604" w:author="USER-THIEN" w:date="2020-02-28T16:56:00Z">
                <w:pPr>
                  <w:tabs>
                    <w:tab w:val="left" w:pos="720"/>
                  </w:tabs>
                  <w:spacing w:before="120" w:after="0" w:line="264" w:lineRule="auto"/>
                  <w:jc w:val="both"/>
                </w:pPr>
              </w:pPrChange>
            </w:pPr>
            <w:del w:id="10605" w:author="Dell" w:date="2020-03-08T21:36:00Z">
              <w:r w:rsidRPr="005A4E76" w:rsidDel="00BF632A">
                <w:rPr>
                  <w:rFonts w:eastAsia="Times New Roman"/>
                  <w:b/>
                  <w:bCs/>
                  <w:spacing w:val="2"/>
                  <w:sz w:val="26"/>
                  <w:szCs w:val="26"/>
                  <w:lang w:val="af-ZA"/>
                  <w:rPrChange w:id="10606" w:author="Admin" w:date="2021-08-09T15:10:00Z">
                    <w:rPr>
                      <w:rFonts w:eastAsia="Times New Roman"/>
                      <w:b/>
                      <w:bCs/>
                      <w:spacing w:val="2"/>
                      <w:sz w:val="24"/>
                      <w:szCs w:val="24"/>
                      <w:lang w:val="af-ZA"/>
                    </w:rPr>
                  </w:rPrChange>
                </w:rPr>
                <w:delText xml:space="preserve">d) </w:delText>
              </w:r>
              <w:r w:rsidRPr="005A4E76" w:rsidDel="00BF632A">
                <w:rPr>
                  <w:rFonts w:eastAsia="Times New Roman"/>
                  <w:b/>
                  <w:bCs/>
                  <w:spacing w:val="2"/>
                  <w:sz w:val="26"/>
                  <w:szCs w:val="26"/>
                  <w:shd w:val="clear" w:color="auto" w:fill="FFFFFF"/>
                  <w:lang w:val="af-ZA"/>
                  <w:rPrChange w:id="10607" w:author="Admin" w:date="2021-08-09T15:10:00Z">
                    <w:rPr>
                      <w:rFonts w:eastAsia="Times New Roman"/>
                      <w:b/>
                      <w:bCs/>
                      <w:color w:val="000000"/>
                      <w:spacing w:val="2"/>
                      <w:sz w:val="24"/>
                      <w:szCs w:val="24"/>
                      <w:shd w:val="clear" w:color="auto" w:fill="FFFFFF"/>
                      <w:lang w:val="af-ZA"/>
                    </w:rPr>
                  </w:rPrChange>
                </w:rPr>
                <w:delText>Điểm d khoản 2 Điều 60</w:delText>
              </w:r>
            </w:del>
          </w:p>
          <w:p w14:paraId="2A24E9C9" w14:textId="77777777" w:rsidR="00306BB1" w:rsidRPr="005A4E76" w:rsidDel="00BF632A" w:rsidRDefault="002A5EF8">
            <w:pPr>
              <w:tabs>
                <w:tab w:val="left" w:pos="720"/>
              </w:tabs>
              <w:spacing w:before="60" w:after="0" w:line="240" w:lineRule="auto"/>
              <w:jc w:val="both"/>
              <w:rPr>
                <w:del w:id="10608" w:author="Dell" w:date="2020-03-08T21:36:00Z"/>
                <w:rFonts w:eastAsia="Times New Roman"/>
                <w:spacing w:val="2"/>
                <w:sz w:val="26"/>
                <w:szCs w:val="26"/>
                <w:lang w:val="af-ZA"/>
                <w:rPrChange w:id="10609" w:author="Admin" w:date="2021-08-09T15:10:00Z">
                  <w:rPr>
                    <w:del w:id="10610" w:author="Dell" w:date="2020-03-08T21:36:00Z"/>
                    <w:rFonts w:eastAsia="Times New Roman"/>
                    <w:spacing w:val="2"/>
                    <w:sz w:val="24"/>
                    <w:szCs w:val="24"/>
                    <w:lang w:val="af-ZA"/>
                  </w:rPr>
                </w:rPrChange>
              </w:rPr>
              <w:pPrChange w:id="10611" w:author="USER-THIEN" w:date="2020-02-28T16:56:00Z">
                <w:pPr>
                  <w:tabs>
                    <w:tab w:val="left" w:pos="720"/>
                  </w:tabs>
                  <w:spacing w:before="120" w:after="0" w:line="264" w:lineRule="auto"/>
                  <w:jc w:val="both"/>
                </w:pPr>
              </w:pPrChange>
            </w:pPr>
            <w:del w:id="10612" w:author="Dell" w:date="2020-03-08T21:36:00Z">
              <w:r w:rsidRPr="005A4E76" w:rsidDel="00BF632A">
                <w:rPr>
                  <w:rFonts w:eastAsia="Times New Roman"/>
                  <w:spacing w:val="2"/>
                  <w:sz w:val="26"/>
                  <w:szCs w:val="26"/>
                  <w:shd w:val="clear" w:color="auto" w:fill="FFFFFF"/>
                  <w:lang w:val="af-ZA"/>
                  <w:rPrChange w:id="10613" w:author="Admin" w:date="2021-08-09T15:10:00Z">
                    <w:rPr>
                      <w:rFonts w:eastAsia="Times New Roman"/>
                      <w:color w:val="000000"/>
                      <w:spacing w:val="2"/>
                      <w:sz w:val="24"/>
                      <w:szCs w:val="24"/>
                      <w:shd w:val="clear" w:color="auto" w:fill="FFFFFF"/>
                      <w:lang w:val="af-ZA"/>
                    </w:rPr>
                  </w:rPrChange>
                </w:rPr>
                <w:delText xml:space="preserve">Đề nghị </w:delText>
              </w:r>
              <w:r w:rsidRPr="005A4E76" w:rsidDel="00BF632A">
                <w:rPr>
                  <w:rFonts w:eastAsia="Times New Roman"/>
                  <w:spacing w:val="2"/>
                  <w:sz w:val="26"/>
                  <w:szCs w:val="26"/>
                  <w:lang w:val="af-ZA"/>
                  <w:rPrChange w:id="10614" w:author="Admin" w:date="2021-08-09T15:10:00Z">
                    <w:rPr>
                      <w:rFonts w:eastAsia="Times New Roman"/>
                      <w:spacing w:val="2"/>
                      <w:sz w:val="24"/>
                      <w:szCs w:val="24"/>
                      <w:lang w:val="af-ZA"/>
                    </w:rPr>
                  </w:rPrChange>
                </w:rPr>
                <w:delText>cân nhắc quy định cho phù hợp với nguyên tắc của Bộ luật dân sự năm 2015 do Điều 369 Bộ luật dân sự đã bỏ quy định về</w:delText>
              </w:r>
              <w:r w:rsidRPr="005A4E76" w:rsidDel="00BF632A">
                <w:rPr>
                  <w:rFonts w:eastAsia="Times New Roman"/>
                  <w:i/>
                  <w:spacing w:val="2"/>
                  <w:sz w:val="26"/>
                  <w:szCs w:val="26"/>
                  <w:lang w:val="af-ZA"/>
                  <w:rPrChange w:id="10615" w:author="Admin" w:date="2021-08-09T15:10:00Z">
                    <w:rPr>
                      <w:rFonts w:eastAsia="Times New Roman"/>
                      <w:i/>
                      <w:spacing w:val="2"/>
                      <w:sz w:val="24"/>
                      <w:szCs w:val="24"/>
                      <w:lang w:val="af-ZA"/>
                    </w:rPr>
                  </w:rPrChange>
                </w:rPr>
                <w:delText xml:space="preserve"> </w:delText>
              </w:r>
              <w:r w:rsidRPr="005A4E76" w:rsidDel="00BF632A">
                <w:rPr>
                  <w:rFonts w:eastAsia="Times New Roman"/>
                  <w:spacing w:val="2"/>
                  <w:sz w:val="26"/>
                  <w:szCs w:val="26"/>
                  <w:lang w:val="af-ZA"/>
                  <w:rPrChange w:id="10616" w:author="Admin" w:date="2021-08-09T15:10:00Z">
                    <w:rPr>
                      <w:rFonts w:eastAsia="Times New Roman"/>
                      <w:spacing w:val="2"/>
                      <w:sz w:val="24"/>
                      <w:szCs w:val="24"/>
                      <w:lang w:val="af-ZA"/>
                    </w:rPr>
                  </w:rPrChange>
                </w:rPr>
                <w:delText xml:space="preserve">xử lý tài sản của bên bảo lãnh và việc </w:delText>
              </w:r>
              <w:r w:rsidRPr="005A4E76" w:rsidDel="00BF632A">
                <w:rPr>
                  <w:rFonts w:eastAsia="Times New Roman"/>
                  <w:spacing w:val="2"/>
                  <w:sz w:val="26"/>
                  <w:szCs w:val="26"/>
                  <w:shd w:val="clear" w:color="auto" w:fill="FFFFFF"/>
                  <w:lang w:val="af-ZA"/>
                  <w:rPrChange w:id="10617" w:author="Admin" w:date="2021-08-09T15:10:00Z">
                    <w:rPr>
                      <w:rFonts w:eastAsia="Times New Roman"/>
                      <w:color w:val="000000"/>
                      <w:spacing w:val="2"/>
                      <w:sz w:val="24"/>
                      <w:szCs w:val="24"/>
                      <w:shd w:val="clear" w:color="auto" w:fill="FFFFFF"/>
                      <w:lang w:val="af-ZA"/>
                    </w:rPr>
                  </w:rPrChange>
                </w:rPr>
                <w:delText>sử dụng biện pháp bảo đảm bằng tài sản để bảo đảm thực hiện nghĩa vụ bảo lãnh</w:delText>
              </w:r>
              <w:r w:rsidRPr="005A4E76" w:rsidDel="00BF632A">
                <w:rPr>
                  <w:rFonts w:eastAsia="Times New Roman"/>
                  <w:spacing w:val="2"/>
                  <w:sz w:val="26"/>
                  <w:szCs w:val="26"/>
                  <w:lang w:val="af-ZA"/>
                  <w:rPrChange w:id="10618" w:author="Admin" w:date="2021-08-09T15:10:00Z">
                    <w:rPr>
                      <w:rFonts w:eastAsia="Times New Roman"/>
                      <w:spacing w:val="2"/>
                      <w:sz w:val="24"/>
                      <w:szCs w:val="24"/>
                      <w:lang w:val="af-ZA"/>
                    </w:rPr>
                  </w:rPrChange>
                </w:rPr>
                <w:delText xml:space="preserve"> chỉ có thể được thực hiện trên cơ sở </w:delText>
              </w:r>
              <w:r w:rsidRPr="005A4E76" w:rsidDel="00BF632A">
                <w:rPr>
                  <w:rFonts w:eastAsia="Times New Roman"/>
                  <w:spacing w:val="2"/>
                  <w:sz w:val="26"/>
                  <w:szCs w:val="26"/>
                  <w:shd w:val="clear" w:color="auto" w:fill="FFFFFF"/>
                  <w:lang w:val="af-ZA"/>
                  <w:rPrChange w:id="10619" w:author="Admin" w:date="2021-08-09T15:10:00Z">
                    <w:rPr>
                      <w:rFonts w:eastAsia="Times New Roman"/>
                      <w:color w:val="000000"/>
                      <w:spacing w:val="2"/>
                      <w:sz w:val="24"/>
                      <w:szCs w:val="24"/>
                      <w:shd w:val="clear" w:color="auto" w:fill="FFFFFF"/>
                      <w:lang w:val="af-ZA"/>
                    </w:rPr>
                  </w:rPrChange>
                </w:rPr>
                <w:delText>thỏa thuận của các bên (khoản 3 Điều 336 Bộ luật dân sự năm 2015).</w:delText>
              </w:r>
            </w:del>
          </w:p>
        </w:tc>
        <w:tc>
          <w:tcPr>
            <w:tcW w:w="5392" w:type="dxa"/>
            <w:tcPrChange w:id="10620" w:author="USER-THIEN" w:date="2020-02-28T16:58:00Z">
              <w:tcPr>
                <w:tcW w:w="5647" w:type="dxa"/>
              </w:tcPr>
            </w:tcPrChange>
          </w:tcPr>
          <w:p w14:paraId="6529814F" w14:textId="77777777" w:rsidR="00D72DB0" w:rsidRPr="005A4E76" w:rsidDel="00BF632A" w:rsidRDefault="00D72DB0">
            <w:pPr>
              <w:spacing w:before="60" w:after="0" w:line="240" w:lineRule="auto"/>
              <w:jc w:val="both"/>
              <w:rPr>
                <w:del w:id="10621" w:author="Dell" w:date="2020-03-08T21:36:00Z"/>
                <w:b/>
                <w:sz w:val="26"/>
                <w:szCs w:val="26"/>
                <w:lang w:val="af-ZA"/>
                <w:rPrChange w:id="10622" w:author="Admin" w:date="2021-08-09T15:10:00Z">
                  <w:rPr>
                    <w:del w:id="10623" w:author="Dell" w:date="2020-03-08T21:36:00Z"/>
                    <w:rFonts w:ascii="Calibri" w:hAnsi="Calibri"/>
                    <w:b/>
                    <w:sz w:val="24"/>
                    <w:szCs w:val="24"/>
                    <w:lang w:val="af-ZA" w:eastAsia="x-none"/>
                  </w:rPr>
                </w:rPrChange>
              </w:rPr>
              <w:pPrChange w:id="10624" w:author="USER-THIEN" w:date="2020-02-28T16:56:00Z">
                <w:pPr>
                  <w:spacing w:after="0"/>
                  <w:jc w:val="both"/>
                </w:pPr>
              </w:pPrChange>
            </w:pPr>
          </w:p>
          <w:p w14:paraId="0452A3DF" w14:textId="77777777" w:rsidR="00BB7A24" w:rsidRPr="005A4E76" w:rsidDel="00BF632A" w:rsidRDefault="00D72DB0">
            <w:pPr>
              <w:spacing w:before="60" w:after="0" w:line="240" w:lineRule="auto"/>
              <w:jc w:val="both"/>
              <w:rPr>
                <w:del w:id="10625" w:author="Dell" w:date="2020-03-08T21:36:00Z"/>
                <w:sz w:val="26"/>
                <w:szCs w:val="26"/>
                <w:lang w:val="af-ZA"/>
                <w:rPrChange w:id="10626" w:author="Admin" w:date="2021-08-09T15:10:00Z">
                  <w:rPr>
                    <w:del w:id="10627" w:author="Dell" w:date="2020-03-08T21:36:00Z"/>
                    <w:sz w:val="24"/>
                    <w:szCs w:val="24"/>
                    <w:lang w:val="af-ZA"/>
                  </w:rPr>
                </w:rPrChange>
              </w:rPr>
              <w:pPrChange w:id="10628" w:author="USER-THIEN" w:date="2020-02-28T16:56:00Z">
                <w:pPr>
                  <w:spacing w:after="0"/>
                  <w:jc w:val="both"/>
                </w:pPr>
              </w:pPrChange>
            </w:pPr>
            <w:del w:id="10629" w:author="Dell" w:date="2020-03-08T21:36:00Z">
              <w:r w:rsidRPr="005A4E76" w:rsidDel="00BF632A">
                <w:rPr>
                  <w:b/>
                  <w:sz w:val="26"/>
                  <w:szCs w:val="26"/>
                  <w:lang w:val="af-ZA"/>
                  <w:rPrChange w:id="10630" w:author="Admin" w:date="2021-08-09T15:10:00Z">
                    <w:rPr>
                      <w:b/>
                      <w:sz w:val="24"/>
                      <w:szCs w:val="24"/>
                      <w:lang w:val="af-ZA"/>
                    </w:rPr>
                  </w:rPrChange>
                </w:rPr>
                <w:delText>Tiếp thu</w:delText>
              </w:r>
              <w:r w:rsidR="00BB7A24" w:rsidRPr="005A4E76" w:rsidDel="00BF632A">
                <w:rPr>
                  <w:b/>
                  <w:sz w:val="26"/>
                  <w:szCs w:val="26"/>
                  <w:lang w:val="vi-VN"/>
                  <w:rPrChange w:id="10631" w:author="Admin" w:date="2021-08-09T15:10:00Z">
                    <w:rPr>
                      <w:b/>
                      <w:sz w:val="24"/>
                      <w:szCs w:val="24"/>
                      <w:lang w:val="vi-VN"/>
                    </w:rPr>
                  </w:rPrChange>
                </w:rPr>
                <w:delText>:</w:delText>
              </w:r>
              <w:r w:rsidRPr="005A4E76" w:rsidDel="00BF632A">
                <w:rPr>
                  <w:sz w:val="26"/>
                  <w:szCs w:val="26"/>
                  <w:lang w:val="af-ZA"/>
                  <w:rPrChange w:id="10632" w:author="Admin" w:date="2021-08-09T15:10:00Z">
                    <w:rPr>
                      <w:sz w:val="24"/>
                      <w:szCs w:val="24"/>
                      <w:lang w:val="af-ZA"/>
                    </w:rPr>
                  </w:rPrChange>
                </w:rPr>
                <w:delText xml:space="preserve"> </w:delText>
              </w:r>
            </w:del>
          </w:p>
          <w:p w14:paraId="71655243" w14:textId="77777777" w:rsidR="00306BB1" w:rsidRPr="005A4E76" w:rsidDel="00BF632A" w:rsidRDefault="00BB7A24">
            <w:pPr>
              <w:spacing w:before="60" w:after="0" w:line="240" w:lineRule="auto"/>
              <w:jc w:val="both"/>
              <w:rPr>
                <w:del w:id="10633" w:author="Dell" w:date="2020-03-08T21:36:00Z"/>
                <w:b/>
                <w:sz w:val="26"/>
                <w:szCs w:val="26"/>
                <w:lang w:val="af-ZA"/>
                <w:rPrChange w:id="10634" w:author="Admin" w:date="2021-08-09T15:10:00Z">
                  <w:rPr>
                    <w:del w:id="10635" w:author="Dell" w:date="2020-03-08T21:36:00Z"/>
                    <w:b/>
                    <w:color w:val="FF0000"/>
                    <w:sz w:val="24"/>
                    <w:szCs w:val="24"/>
                    <w:lang w:val="af-ZA"/>
                  </w:rPr>
                </w:rPrChange>
              </w:rPr>
              <w:pPrChange w:id="10636" w:author="USER-THIEN" w:date="2020-02-28T16:56:00Z">
                <w:pPr>
                  <w:spacing w:after="0"/>
                  <w:jc w:val="both"/>
                </w:pPr>
              </w:pPrChange>
            </w:pPr>
            <w:del w:id="10637" w:author="Dell" w:date="2020-03-08T21:36:00Z">
              <w:r w:rsidRPr="005A4E76" w:rsidDel="00BF632A">
                <w:rPr>
                  <w:sz w:val="26"/>
                  <w:szCs w:val="26"/>
                  <w:lang w:val="vi-VN"/>
                  <w:rPrChange w:id="10638" w:author="Admin" w:date="2021-08-09T15:10:00Z">
                    <w:rPr>
                      <w:sz w:val="24"/>
                      <w:szCs w:val="24"/>
                      <w:lang w:val="vi-VN"/>
                    </w:rPr>
                  </w:rPrChange>
                </w:rPr>
                <w:delText>B</w:delText>
              </w:r>
              <w:r w:rsidR="00D72DB0" w:rsidRPr="005A4E76" w:rsidDel="00BF632A">
                <w:rPr>
                  <w:sz w:val="26"/>
                  <w:szCs w:val="26"/>
                  <w:lang w:val="af-ZA"/>
                  <w:rPrChange w:id="10639" w:author="Admin" w:date="2021-08-09T15:10:00Z">
                    <w:rPr>
                      <w:sz w:val="24"/>
                      <w:szCs w:val="24"/>
                      <w:lang w:val="af-ZA"/>
                    </w:rPr>
                  </w:rPrChange>
                </w:rPr>
                <w:delText>ỏ Điểm d Khoản 2 Điều 60 về xử lý tài sản của người bảo lãnh trong nội dung hợp đồng bảo lãnh</w:delText>
              </w:r>
            </w:del>
          </w:p>
        </w:tc>
      </w:tr>
      <w:tr w:rsidR="00306BB1" w:rsidRPr="005A4E76" w:rsidDel="00BF632A" w14:paraId="6F6BC0EC" w14:textId="77777777" w:rsidTr="00A1167B">
        <w:trPr>
          <w:trHeight w:val="70"/>
          <w:del w:id="10640" w:author="Dell" w:date="2020-03-08T21:36:00Z"/>
          <w:trPrChange w:id="10641" w:author="USER-THIEN" w:date="2020-02-28T16:58:00Z">
            <w:trPr>
              <w:trHeight w:val="70"/>
            </w:trPr>
          </w:trPrChange>
        </w:trPr>
        <w:tc>
          <w:tcPr>
            <w:tcW w:w="771" w:type="dxa"/>
            <w:shd w:val="clear" w:color="auto" w:fill="auto"/>
            <w:tcPrChange w:id="10642" w:author="USER-THIEN" w:date="2020-02-28T16:58:00Z">
              <w:tcPr>
                <w:tcW w:w="756" w:type="dxa"/>
                <w:shd w:val="clear" w:color="auto" w:fill="auto"/>
              </w:tcPr>
            </w:tcPrChange>
          </w:tcPr>
          <w:p w14:paraId="61F12BCB" w14:textId="77777777" w:rsidR="00306BB1" w:rsidRPr="005A4E76" w:rsidDel="00BF632A" w:rsidRDefault="00306BB1">
            <w:pPr>
              <w:pStyle w:val="ListParagraph"/>
              <w:spacing w:before="60" w:after="0" w:line="240" w:lineRule="auto"/>
              <w:ind w:left="360"/>
              <w:jc w:val="both"/>
              <w:rPr>
                <w:del w:id="10643" w:author="Dell" w:date="2020-03-08T21:36:00Z"/>
                <w:rFonts w:ascii="Times New Roman" w:hAnsi="Times New Roman"/>
                <w:b/>
                <w:sz w:val="26"/>
                <w:szCs w:val="26"/>
                <w:lang w:val="af-ZA"/>
                <w:rPrChange w:id="10644" w:author="Admin" w:date="2021-08-09T15:10:00Z">
                  <w:rPr>
                    <w:del w:id="10645" w:author="Dell" w:date="2020-03-08T21:36:00Z"/>
                    <w:rFonts w:ascii="Times New Roman" w:hAnsi="Times New Roman"/>
                    <w:b/>
                    <w:sz w:val="24"/>
                    <w:szCs w:val="24"/>
                    <w:lang w:val="af-ZA" w:eastAsia="x-none"/>
                  </w:rPr>
                </w:rPrChange>
              </w:rPr>
              <w:pPrChange w:id="10646" w:author="USER-THIEN" w:date="2020-02-28T16:56:00Z">
                <w:pPr>
                  <w:pStyle w:val="ListParagraph"/>
                  <w:spacing w:after="0" w:line="276" w:lineRule="auto"/>
                  <w:ind w:left="360"/>
                  <w:jc w:val="both"/>
                </w:pPr>
              </w:pPrChange>
            </w:pPr>
          </w:p>
        </w:tc>
        <w:tc>
          <w:tcPr>
            <w:tcW w:w="2122" w:type="dxa"/>
            <w:shd w:val="clear" w:color="auto" w:fill="auto"/>
            <w:tcPrChange w:id="10647" w:author="USER-THIEN" w:date="2020-02-28T16:58:00Z">
              <w:tcPr>
                <w:tcW w:w="2124" w:type="dxa"/>
                <w:shd w:val="clear" w:color="auto" w:fill="auto"/>
              </w:tcPr>
            </w:tcPrChange>
          </w:tcPr>
          <w:p w14:paraId="7C29F631" w14:textId="77777777" w:rsidR="00306BB1" w:rsidRPr="005A4E76" w:rsidDel="00BF632A" w:rsidRDefault="00306BB1">
            <w:pPr>
              <w:spacing w:before="60" w:after="0" w:line="240" w:lineRule="auto"/>
              <w:jc w:val="both"/>
              <w:rPr>
                <w:del w:id="10648" w:author="Dell" w:date="2020-03-08T21:36:00Z"/>
                <w:b/>
                <w:sz w:val="26"/>
                <w:szCs w:val="26"/>
                <w:lang w:val="af-ZA"/>
                <w:rPrChange w:id="10649" w:author="Admin" w:date="2021-08-09T15:10:00Z">
                  <w:rPr>
                    <w:del w:id="10650" w:author="Dell" w:date="2020-03-08T21:36:00Z"/>
                    <w:rFonts w:ascii="Calibri" w:hAnsi="Calibri"/>
                    <w:b/>
                    <w:sz w:val="24"/>
                    <w:szCs w:val="24"/>
                    <w:lang w:val="af-ZA" w:eastAsia="x-none"/>
                  </w:rPr>
                </w:rPrChange>
              </w:rPr>
              <w:pPrChange w:id="10651" w:author="USER-THIEN" w:date="2020-02-28T16:56:00Z">
                <w:pPr>
                  <w:spacing w:after="0"/>
                  <w:jc w:val="both"/>
                </w:pPr>
              </w:pPrChange>
            </w:pPr>
          </w:p>
        </w:tc>
        <w:tc>
          <w:tcPr>
            <w:tcW w:w="6316" w:type="dxa"/>
            <w:shd w:val="clear" w:color="auto" w:fill="auto"/>
            <w:tcPrChange w:id="10652" w:author="USER-THIEN" w:date="2020-02-28T16:58:00Z">
              <w:tcPr>
                <w:tcW w:w="6323" w:type="dxa"/>
                <w:shd w:val="clear" w:color="auto" w:fill="auto"/>
              </w:tcPr>
            </w:tcPrChange>
          </w:tcPr>
          <w:p w14:paraId="70D6A1C5" w14:textId="77777777" w:rsidR="002A5EF8" w:rsidRPr="005A4E76" w:rsidDel="00BF632A" w:rsidRDefault="002A5EF8">
            <w:pPr>
              <w:tabs>
                <w:tab w:val="left" w:pos="720"/>
              </w:tabs>
              <w:spacing w:before="60" w:after="0" w:line="240" w:lineRule="auto"/>
              <w:jc w:val="both"/>
              <w:rPr>
                <w:del w:id="10653" w:author="Dell" w:date="2020-03-08T21:36:00Z"/>
                <w:rFonts w:eastAsia="Times New Roman"/>
                <w:bCs/>
                <w:i/>
                <w:spacing w:val="2"/>
                <w:sz w:val="26"/>
                <w:szCs w:val="26"/>
                <w:lang w:val="pt-BR"/>
                <w:rPrChange w:id="10654" w:author="Admin" w:date="2021-08-09T15:10:00Z">
                  <w:rPr>
                    <w:del w:id="10655" w:author="Dell" w:date="2020-03-08T21:36:00Z"/>
                    <w:rFonts w:eastAsia="Times New Roman"/>
                    <w:bCs/>
                    <w:i/>
                    <w:spacing w:val="2"/>
                    <w:sz w:val="24"/>
                    <w:szCs w:val="24"/>
                    <w:lang w:val="pt-BR"/>
                  </w:rPr>
                </w:rPrChange>
              </w:rPr>
              <w:pPrChange w:id="10656" w:author="USER-THIEN" w:date="2020-02-28T16:56:00Z">
                <w:pPr>
                  <w:tabs>
                    <w:tab w:val="left" w:pos="720"/>
                  </w:tabs>
                  <w:spacing w:before="120" w:after="0" w:line="264" w:lineRule="auto"/>
                  <w:jc w:val="both"/>
                </w:pPr>
              </w:pPrChange>
            </w:pPr>
            <w:del w:id="10657" w:author="Dell" w:date="2020-03-08T21:36:00Z">
              <w:r w:rsidRPr="005A4E76" w:rsidDel="00BF632A">
                <w:rPr>
                  <w:rFonts w:eastAsia="Times New Roman"/>
                  <w:i/>
                  <w:spacing w:val="2"/>
                  <w:sz w:val="26"/>
                  <w:szCs w:val="26"/>
                  <w:lang w:val="pt-BR"/>
                  <w:rPrChange w:id="10658" w:author="Admin" w:date="2021-08-09T15:10:00Z">
                    <w:rPr>
                      <w:rFonts w:eastAsia="Times New Roman"/>
                      <w:i/>
                      <w:spacing w:val="2"/>
                      <w:sz w:val="24"/>
                      <w:szCs w:val="24"/>
                      <w:lang w:val="pt-BR"/>
                    </w:rPr>
                  </w:rPrChange>
                </w:rPr>
                <w:delText xml:space="preserve">2.2 Một số quy định chưa phù hợp với </w:delText>
              </w:r>
              <w:r w:rsidRPr="005A4E76" w:rsidDel="00BF632A">
                <w:rPr>
                  <w:rFonts w:eastAsia="Times New Roman"/>
                  <w:bCs/>
                  <w:i/>
                  <w:spacing w:val="2"/>
                  <w:sz w:val="26"/>
                  <w:szCs w:val="26"/>
                  <w:lang w:val="pt-BR"/>
                  <w:rPrChange w:id="10659" w:author="Admin" w:date="2021-08-09T15:10:00Z">
                    <w:rPr>
                      <w:rFonts w:eastAsia="Times New Roman"/>
                      <w:bCs/>
                      <w:i/>
                      <w:spacing w:val="2"/>
                      <w:sz w:val="24"/>
                      <w:szCs w:val="24"/>
                      <w:lang w:val="pt-BR"/>
                    </w:rPr>
                  </w:rPrChange>
                </w:rPr>
                <w:delText>Luật đầu tư năm 2014, Luật đầu tư sửa đổi, bổ sung năm 2016:</w:delText>
              </w:r>
            </w:del>
          </w:p>
          <w:p w14:paraId="7508F906" w14:textId="77777777" w:rsidR="00306BB1" w:rsidRPr="005A4E76" w:rsidDel="00BF632A" w:rsidRDefault="004B4B56">
            <w:pPr>
              <w:tabs>
                <w:tab w:val="left" w:pos="720"/>
              </w:tabs>
              <w:spacing w:before="60" w:after="0" w:line="240" w:lineRule="auto"/>
              <w:jc w:val="both"/>
              <w:rPr>
                <w:del w:id="10660" w:author="Dell" w:date="2020-03-08T21:36:00Z"/>
                <w:rFonts w:eastAsia="Times New Roman"/>
                <w:spacing w:val="2"/>
                <w:sz w:val="26"/>
                <w:szCs w:val="26"/>
                <w:lang w:val="pt-BR"/>
                <w:rPrChange w:id="10661" w:author="Admin" w:date="2021-08-09T15:10:00Z">
                  <w:rPr>
                    <w:del w:id="10662" w:author="Dell" w:date="2020-03-08T21:36:00Z"/>
                    <w:rFonts w:eastAsia="Times New Roman"/>
                    <w:spacing w:val="2"/>
                    <w:sz w:val="24"/>
                    <w:szCs w:val="24"/>
                    <w:lang w:val="pt-BR"/>
                  </w:rPr>
                </w:rPrChange>
              </w:rPr>
              <w:pPrChange w:id="10663" w:author="USER-THIEN" w:date="2020-02-28T16:56:00Z">
                <w:pPr>
                  <w:tabs>
                    <w:tab w:val="left" w:pos="720"/>
                  </w:tabs>
                  <w:spacing w:before="120" w:after="0" w:line="264" w:lineRule="auto"/>
                  <w:jc w:val="both"/>
                </w:pPr>
              </w:pPrChange>
            </w:pPr>
            <w:del w:id="10664" w:author="Dell" w:date="2020-03-08T21:36:00Z">
              <w:r w:rsidRPr="005A4E76" w:rsidDel="00BF632A">
                <w:rPr>
                  <w:rFonts w:eastAsia="Times New Roman"/>
                  <w:bCs/>
                  <w:spacing w:val="2"/>
                  <w:sz w:val="26"/>
                  <w:szCs w:val="26"/>
                  <w:lang w:val="pt-BR"/>
                  <w:rPrChange w:id="10665" w:author="Admin" w:date="2021-08-09T15:10:00Z">
                    <w:rPr>
                      <w:rFonts w:eastAsia="Times New Roman"/>
                      <w:bCs/>
                      <w:spacing w:val="2"/>
                      <w:sz w:val="24"/>
                      <w:szCs w:val="24"/>
                      <w:lang w:val="pt-BR"/>
                    </w:rPr>
                  </w:rPrChange>
                </w:rPr>
                <w:delText xml:space="preserve">Đề nghị sửa đổi </w:delText>
              </w:r>
              <w:r w:rsidR="002A5EF8" w:rsidRPr="005A4E76" w:rsidDel="00BF632A">
                <w:rPr>
                  <w:rFonts w:eastAsia="Times New Roman"/>
                  <w:b/>
                  <w:spacing w:val="2"/>
                  <w:sz w:val="26"/>
                  <w:szCs w:val="26"/>
                  <w:lang w:val="pt-BR"/>
                  <w:rPrChange w:id="10666" w:author="Admin" w:date="2021-08-09T15:10:00Z">
                    <w:rPr>
                      <w:rFonts w:eastAsia="Times New Roman"/>
                      <w:b/>
                      <w:spacing w:val="2"/>
                      <w:sz w:val="24"/>
                      <w:szCs w:val="24"/>
                      <w:lang w:val="pt-BR"/>
                    </w:rPr>
                  </w:rPrChange>
                </w:rPr>
                <w:delText>Khoản 3 và khoản 4 Điều 9</w:delText>
              </w:r>
              <w:r w:rsidRPr="005A4E76" w:rsidDel="00BF632A">
                <w:rPr>
                  <w:rFonts w:eastAsia="Times New Roman"/>
                  <w:bCs/>
                  <w:spacing w:val="2"/>
                  <w:sz w:val="26"/>
                  <w:szCs w:val="26"/>
                  <w:lang w:val="pt-BR"/>
                  <w:rPrChange w:id="10667" w:author="Admin" w:date="2021-08-09T15:10:00Z">
                    <w:rPr>
                      <w:rFonts w:eastAsia="Times New Roman"/>
                      <w:bCs/>
                      <w:spacing w:val="2"/>
                      <w:sz w:val="24"/>
                      <w:szCs w:val="24"/>
                      <w:lang w:val="pt-BR"/>
                    </w:rPr>
                  </w:rPrChange>
                </w:rPr>
                <w:delText xml:space="preserve"> về đ</w:delText>
              </w:r>
              <w:r w:rsidR="002A5EF8" w:rsidRPr="005A4E76" w:rsidDel="00BF632A">
                <w:rPr>
                  <w:rFonts w:eastAsia="Times New Roman"/>
                  <w:bCs/>
                  <w:spacing w:val="2"/>
                  <w:sz w:val="26"/>
                  <w:szCs w:val="26"/>
                  <w:lang w:val="pt-BR"/>
                  <w:rPrChange w:id="10668" w:author="Admin" w:date="2021-08-09T15:10:00Z">
                    <w:rPr>
                      <w:rFonts w:eastAsia="Times New Roman"/>
                      <w:bCs/>
                      <w:spacing w:val="2"/>
                      <w:sz w:val="24"/>
                      <w:szCs w:val="24"/>
                      <w:lang w:val="pt-BR"/>
                    </w:rPr>
                  </w:rPrChange>
                </w:rPr>
                <w:delText>iều kiện cấp Giấy phép hoạt động dịch vụ đưa người lao động đi làm việc ở nước ngoài</w:delText>
              </w:r>
              <w:r w:rsidRPr="005A4E76" w:rsidDel="00BF632A">
                <w:rPr>
                  <w:rFonts w:eastAsia="Times New Roman"/>
                  <w:bCs/>
                  <w:spacing w:val="2"/>
                  <w:sz w:val="26"/>
                  <w:szCs w:val="26"/>
                  <w:lang w:val="pt-BR"/>
                  <w:rPrChange w:id="10669" w:author="Admin" w:date="2021-08-09T15:10:00Z">
                    <w:rPr>
                      <w:rFonts w:eastAsia="Times New Roman"/>
                      <w:bCs/>
                      <w:spacing w:val="2"/>
                      <w:sz w:val="24"/>
                      <w:szCs w:val="24"/>
                      <w:lang w:val="pt-BR"/>
                    </w:rPr>
                  </w:rPrChange>
                </w:rPr>
                <w:delText xml:space="preserve"> theo hướng</w:delText>
              </w:r>
              <w:r w:rsidR="002A5EF8" w:rsidRPr="005A4E76" w:rsidDel="00BF632A">
                <w:rPr>
                  <w:rFonts w:eastAsia="Times New Roman"/>
                  <w:bCs/>
                  <w:spacing w:val="2"/>
                  <w:sz w:val="26"/>
                  <w:szCs w:val="26"/>
                  <w:lang w:val="pt-BR"/>
                  <w:rPrChange w:id="10670" w:author="Admin" w:date="2021-08-09T15:10:00Z">
                    <w:rPr>
                      <w:rFonts w:eastAsia="Times New Roman"/>
                      <w:bCs/>
                      <w:spacing w:val="2"/>
                      <w:sz w:val="24"/>
                      <w:szCs w:val="24"/>
                      <w:lang w:val="pt-BR"/>
                    </w:rPr>
                  </w:rPrChange>
                </w:rPr>
                <w:delText xml:space="preserve"> do Chính phủ quy định cho phù hợp và thống nhất với khoản 3 Điều 7 Luật đầu tư năm 2014 </w:delText>
              </w:r>
              <w:bookmarkStart w:id="10671" w:name="khoan_3_7"/>
              <w:r w:rsidRPr="005A4E76" w:rsidDel="00BF632A">
                <w:rPr>
                  <w:rFonts w:eastAsia="Times New Roman"/>
                  <w:bCs/>
                  <w:spacing w:val="2"/>
                  <w:sz w:val="26"/>
                  <w:szCs w:val="26"/>
                  <w:lang w:val="pt-BR"/>
                  <w:rPrChange w:id="10672" w:author="Admin" w:date="2021-08-09T15:10:00Z">
                    <w:rPr>
                      <w:rFonts w:eastAsia="Times New Roman"/>
                      <w:bCs/>
                      <w:spacing w:val="2"/>
                      <w:sz w:val="24"/>
                      <w:szCs w:val="24"/>
                      <w:lang w:val="pt-BR"/>
                    </w:rPr>
                  </w:rPrChange>
                </w:rPr>
                <w:delText>(</w:delText>
              </w:r>
              <w:r w:rsidR="00602279" w:rsidRPr="005A4E76" w:rsidDel="00BF632A">
                <w:rPr>
                  <w:rFonts w:eastAsia="Times New Roman"/>
                  <w:bCs/>
                  <w:spacing w:val="2"/>
                  <w:sz w:val="26"/>
                  <w:szCs w:val="26"/>
                  <w:lang w:val="pt-BR"/>
                  <w:rPrChange w:id="10673" w:author="Admin" w:date="2021-08-09T15:10:00Z">
                    <w:rPr>
                      <w:rFonts w:eastAsia="Times New Roman"/>
                      <w:bCs/>
                      <w:spacing w:val="2"/>
                      <w:sz w:val="24"/>
                      <w:szCs w:val="24"/>
                      <w:lang w:val="pt-BR"/>
                    </w:rPr>
                  </w:rPrChange>
                </w:rPr>
                <w:delText>Bộ, cơ quan ngang B</w:delText>
              </w:r>
              <w:r w:rsidR="002A5EF8" w:rsidRPr="005A4E76" w:rsidDel="00BF632A">
                <w:rPr>
                  <w:rFonts w:eastAsia="Times New Roman"/>
                  <w:bCs/>
                  <w:spacing w:val="2"/>
                  <w:sz w:val="26"/>
                  <w:szCs w:val="26"/>
                  <w:lang w:val="pt-BR"/>
                  <w:rPrChange w:id="10674" w:author="Admin" w:date="2021-08-09T15:10:00Z">
                    <w:rPr>
                      <w:rFonts w:eastAsia="Times New Roman"/>
                      <w:bCs/>
                      <w:spacing w:val="2"/>
                      <w:sz w:val="24"/>
                      <w:szCs w:val="24"/>
                      <w:lang w:val="pt-BR"/>
                    </w:rPr>
                  </w:rPrChange>
                </w:rPr>
                <w:delText>ộ, Hội đồng nhân dân, Ủy ban nhân dân các cấp, cơ quan, tổ chức, cá nhân khác không được ban hành quy định về điều kiện đầu tư kinh doanh</w:delText>
              </w:r>
              <w:bookmarkEnd w:id="10671"/>
              <w:r w:rsidRPr="005A4E76" w:rsidDel="00BF632A">
                <w:rPr>
                  <w:rFonts w:eastAsia="Times New Roman"/>
                  <w:bCs/>
                  <w:spacing w:val="2"/>
                  <w:sz w:val="26"/>
                  <w:szCs w:val="26"/>
                  <w:lang w:val="pt-BR"/>
                  <w:rPrChange w:id="10675" w:author="Admin" w:date="2021-08-09T15:10:00Z">
                    <w:rPr>
                      <w:rFonts w:eastAsia="Times New Roman"/>
                      <w:bCs/>
                      <w:spacing w:val="2"/>
                      <w:sz w:val="24"/>
                      <w:szCs w:val="24"/>
                      <w:lang w:val="pt-BR"/>
                    </w:rPr>
                  </w:rPrChange>
                </w:rPr>
                <w:delText>).</w:delText>
              </w:r>
            </w:del>
          </w:p>
        </w:tc>
        <w:tc>
          <w:tcPr>
            <w:tcW w:w="5392" w:type="dxa"/>
            <w:tcPrChange w:id="10676" w:author="USER-THIEN" w:date="2020-02-28T16:58:00Z">
              <w:tcPr>
                <w:tcW w:w="5647" w:type="dxa"/>
              </w:tcPr>
            </w:tcPrChange>
          </w:tcPr>
          <w:p w14:paraId="7446621F" w14:textId="77777777" w:rsidR="00306BB1" w:rsidRPr="005A4E76" w:rsidDel="00BF632A" w:rsidRDefault="00306BB1">
            <w:pPr>
              <w:spacing w:before="60" w:after="0" w:line="240" w:lineRule="auto"/>
              <w:jc w:val="both"/>
              <w:rPr>
                <w:del w:id="10677" w:author="Dell" w:date="2020-03-08T21:36:00Z"/>
                <w:b/>
                <w:sz w:val="26"/>
                <w:szCs w:val="26"/>
                <w:lang w:val="pt-BR"/>
                <w:rPrChange w:id="10678" w:author="Admin" w:date="2021-08-09T15:10:00Z">
                  <w:rPr>
                    <w:del w:id="10679" w:author="Dell" w:date="2020-03-08T21:36:00Z"/>
                    <w:rFonts w:ascii="Calibri" w:hAnsi="Calibri"/>
                    <w:b/>
                    <w:color w:val="FF0000"/>
                    <w:sz w:val="24"/>
                    <w:szCs w:val="24"/>
                    <w:lang w:val="pt-BR" w:eastAsia="x-none"/>
                  </w:rPr>
                </w:rPrChange>
              </w:rPr>
              <w:pPrChange w:id="10680" w:author="USER-THIEN" w:date="2020-02-28T16:56:00Z">
                <w:pPr>
                  <w:spacing w:after="0"/>
                  <w:jc w:val="both"/>
                </w:pPr>
              </w:pPrChange>
            </w:pPr>
          </w:p>
          <w:p w14:paraId="4B2F44B5" w14:textId="77777777" w:rsidR="00813271" w:rsidRPr="005A4E76" w:rsidDel="00BF632A" w:rsidRDefault="00813271">
            <w:pPr>
              <w:spacing w:before="60" w:after="0" w:line="240" w:lineRule="auto"/>
              <w:jc w:val="both"/>
              <w:rPr>
                <w:del w:id="10681" w:author="Dell" w:date="2020-03-08T21:36:00Z"/>
                <w:b/>
                <w:sz w:val="26"/>
                <w:szCs w:val="26"/>
                <w:rPrChange w:id="10682" w:author="Admin" w:date="2021-08-09T15:10:00Z">
                  <w:rPr>
                    <w:del w:id="10683" w:author="Dell" w:date="2020-03-08T21:36:00Z"/>
                    <w:b/>
                    <w:sz w:val="24"/>
                    <w:szCs w:val="24"/>
                  </w:rPr>
                </w:rPrChange>
              </w:rPr>
              <w:pPrChange w:id="10684" w:author="USER-THIEN" w:date="2020-02-28T16:56:00Z">
                <w:pPr>
                  <w:spacing w:after="0"/>
                  <w:jc w:val="both"/>
                </w:pPr>
              </w:pPrChange>
            </w:pPr>
            <w:del w:id="10685" w:author="Dell" w:date="2020-03-08T21:36:00Z">
              <w:r w:rsidRPr="005A4E76" w:rsidDel="00BF632A">
                <w:rPr>
                  <w:b/>
                  <w:sz w:val="26"/>
                  <w:szCs w:val="26"/>
                  <w:rPrChange w:id="10686" w:author="Admin" w:date="2021-08-09T15:10:00Z">
                    <w:rPr>
                      <w:b/>
                      <w:sz w:val="24"/>
                      <w:szCs w:val="24"/>
                    </w:rPr>
                  </w:rPrChange>
                </w:rPr>
                <w:delText xml:space="preserve">Tiếp thu </w:delText>
              </w:r>
            </w:del>
          </w:p>
        </w:tc>
      </w:tr>
      <w:tr w:rsidR="002A5EF8" w:rsidRPr="005A4E76" w:rsidDel="00BF632A" w14:paraId="37F47799" w14:textId="77777777" w:rsidTr="00A1167B">
        <w:trPr>
          <w:trHeight w:val="70"/>
          <w:del w:id="10687" w:author="Dell" w:date="2020-03-08T21:36:00Z"/>
          <w:trPrChange w:id="10688" w:author="USER-THIEN" w:date="2020-02-28T16:58:00Z">
            <w:trPr>
              <w:trHeight w:val="70"/>
            </w:trPr>
          </w:trPrChange>
        </w:trPr>
        <w:tc>
          <w:tcPr>
            <w:tcW w:w="771" w:type="dxa"/>
            <w:shd w:val="clear" w:color="auto" w:fill="auto"/>
            <w:tcPrChange w:id="10689" w:author="USER-THIEN" w:date="2020-02-28T16:58:00Z">
              <w:tcPr>
                <w:tcW w:w="756" w:type="dxa"/>
                <w:shd w:val="clear" w:color="auto" w:fill="auto"/>
              </w:tcPr>
            </w:tcPrChange>
          </w:tcPr>
          <w:p w14:paraId="13D51087" w14:textId="77777777" w:rsidR="002A5EF8" w:rsidRPr="005A4E76" w:rsidDel="00BF632A" w:rsidRDefault="002A5EF8">
            <w:pPr>
              <w:pStyle w:val="ListParagraph"/>
              <w:spacing w:before="60" w:after="0" w:line="240" w:lineRule="auto"/>
              <w:ind w:left="360"/>
              <w:jc w:val="both"/>
              <w:rPr>
                <w:del w:id="10690" w:author="Dell" w:date="2020-03-08T21:36:00Z"/>
                <w:rFonts w:ascii="Times New Roman" w:hAnsi="Times New Roman"/>
                <w:b/>
                <w:sz w:val="26"/>
                <w:szCs w:val="26"/>
                <w:rPrChange w:id="10691" w:author="Admin" w:date="2021-08-09T15:10:00Z">
                  <w:rPr>
                    <w:del w:id="10692" w:author="Dell" w:date="2020-03-08T21:36:00Z"/>
                    <w:rFonts w:ascii="Times New Roman" w:hAnsi="Times New Roman"/>
                    <w:b/>
                    <w:sz w:val="24"/>
                    <w:szCs w:val="24"/>
                    <w:lang w:val="de-CH" w:eastAsia="x-none"/>
                  </w:rPr>
                </w:rPrChange>
              </w:rPr>
              <w:pPrChange w:id="10693" w:author="USER-THIEN" w:date="2020-02-28T16:56:00Z">
                <w:pPr>
                  <w:pStyle w:val="ListParagraph"/>
                  <w:spacing w:after="0" w:line="276" w:lineRule="auto"/>
                  <w:ind w:left="360"/>
                  <w:jc w:val="both"/>
                </w:pPr>
              </w:pPrChange>
            </w:pPr>
          </w:p>
        </w:tc>
        <w:tc>
          <w:tcPr>
            <w:tcW w:w="2122" w:type="dxa"/>
            <w:shd w:val="clear" w:color="auto" w:fill="auto"/>
            <w:tcPrChange w:id="10694" w:author="USER-THIEN" w:date="2020-02-28T16:58:00Z">
              <w:tcPr>
                <w:tcW w:w="2124" w:type="dxa"/>
                <w:shd w:val="clear" w:color="auto" w:fill="auto"/>
              </w:tcPr>
            </w:tcPrChange>
          </w:tcPr>
          <w:p w14:paraId="6FE7C902" w14:textId="77777777" w:rsidR="002A5EF8" w:rsidRPr="005A4E76" w:rsidDel="00BF632A" w:rsidRDefault="002A5EF8">
            <w:pPr>
              <w:spacing w:before="60" w:after="0" w:line="240" w:lineRule="auto"/>
              <w:jc w:val="both"/>
              <w:rPr>
                <w:del w:id="10695" w:author="Dell" w:date="2020-03-08T21:36:00Z"/>
                <w:b/>
                <w:sz w:val="26"/>
                <w:szCs w:val="26"/>
                <w:rPrChange w:id="10696" w:author="Admin" w:date="2021-08-09T15:10:00Z">
                  <w:rPr>
                    <w:del w:id="10697" w:author="Dell" w:date="2020-03-08T21:36:00Z"/>
                    <w:rFonts w:ascii="Calibri" w:hAnsi="Calibri"/>
                    <w:b/>
                    <w:sz w:val="24"/>
                    <w:szCs w:val="24"/>
                    <w:lang w:val="de-CH" w:eastAsia="x-none"/>
                  </w:rPr>
                </w:rPrChange>
              </w:rPr>
              <w:pPrChange w:id="10698" w:author="USER-THIEN" w:date="2020-02-28T16:56:00Z">
                <w:pPr>
                  <w:spacing w:after="0"/>
                  <w:jc w:val="both"/>
                </w:pPr>
              </w:pPrChange>
            </w:pPr>
          </w:p>
        </w:tc>
        <w:tc>
          <w:tcPr>
            <w:tcW w:w="6316" w:type="dxa"/>
            <w:shd w:val="clear" w:color="auto" w:fill="auto"/>
            <w:tcPrChange w:id="10699" w:author="USER-THIEN" w:date="2020-02-28T16:58:00Z">
              <w:tcPr>
                <w:tcW w:w="6323" w:type="dxa"/>
                <w:shd w:val="clear" w:color="auto" w:fill="auto"/>
              </w:tcPr>
            </w:tcPrChange>
          </w:tcPr>
          <w:p w14:paraId="2A1733E2" w14:textId="77777777" w:rsidR="004B4B56" w:rsidRPr="005A4E76" w:rsidDel="00BF632A" w:rsidRDefault="00813271">
            <w:pPr>
              <w:tabs>
                <w:tab w:val="left" w:pos="720"/>
              </w:tabs>
              <w:spacing w:before="60" w:after="0" w:line="240" w:lineRule="auto"/>
              <w:jc w:val="both"/>
              <w:rPr>
                <w:del w:id="10700" w:author="Dell" w:date="2020-03-08T21:36:00Z"/>
                <w:rFonts w:eastAsia="Times New Roman"/>
                <w:sz w:val="26"/>
                <w:szCs w:val="26"/>
                <w:lang w:val="pt-BR"/>
                <w:rPrChange w:id="10701" w:author="Admin" w:date="2021-08-09T15:10:00Z">
                  <w:rPr>
                    <w:del w:id="10702" w:author="Dell" w:date="2020-03-08T21:36:00Z"/>
                    <w:rFonts w:eastAsia="Times New Roman"/>
                    <w:sz w:val="24"/>
                    <w:szCs w:val="24"/>
                    <w:lang w:val="pt-BR"/>
                  </w:rPr>
                </w:rPrChange>
              </w:rPr>
              <w:pPrChange w:id="10703" w:author="USER-THIEN" w:date="2020-02-28T16:56:00Z">
                <w:pPr>
                  <w:tabs>
                    <w:tab w:val="left" w:pos="720"/>
                  </w:tabs>
                  <w:spacing w:before="120" w:after="0" w:line="264" w:lineRule="auto"/>
                  <w:jc w:val="both"/>
                </w:pPr>
              </w:pPrChange>
            </w:pPr>
            <w:del w:id="10704" w:author="Dell" w:date="2020-03-08T21:36:00Z">
              <w:r w:rsidRPr="005A4E76" w:rsidDel="00BF632A">
                <w:rPr>
                  <w:rFonts w:eastAsia="Times New Roman"/>
                  <w:bCs/>
                  <w:i/>
                  <w:iCs/>
                  <w:sz w:val="26"/>
                  <w:szCs w:val="26"/>
                  <w:lang w:val="pt-BR"/>
                  <w:rPrChange w:id="10705" w:author="Admin" w:date="2021-08-09T15:10:00Z">
                    <w:rPr>
                      <w:rFonts w:eastAsia="Times New Roman"/>
                      <w:bCs/>
                      <w:i/>
                      <w:iCs/>
                      <w:sz w:val="24"/>
                      <w:szCs w:val="24"/>
                      <w:lang w:val="pt-BR"/>
                    </w:rPr>
                  </w:rPrChange>
                </w:rPr>
                <w:delText>2.3 C</w:delText>
              </w:r>
              <w:r w:rsidR="004B4B56" w:rsidRPr="005A4E76" w:rsidDel="00BF632A">
                <w:rPr>
                  <w:rFonts w:eastAsia="Times New Roman"/>
                  <w:bCs/>
                  <w:i/>
                  <w:iCs/>
                  <w:sz w:val="26"/>
                  <w:szCs w:val="26"/>
                  <w:lang w:val="pt-BR"/>
                  <w:rPrChange w:id="10706" w:author="Admin" w:date="2021-08-09T15:10:00Z">
                    <w:rPr>
                      <w:rFonts w:eastAsia="Times New Roman"/>
                      <w:bCs/>
                      <w:i/>
                      <w:iCs/>
                      <w:sz w:val="24"/>
                      <w:szCs w:val="24"/>
                      <w:lang w:val="pt-BR"/>
                    </w:rPr>
                  </w:rPrChange>
                </w:rPr>
                <w:delText xml:space="preserve">ân nhắc quy định địa điểm kinh doanh </w:delText>
              </w:r>
              <w:r w:rsidR="004B4B56" w:rsidRPr="005A4E76" w:rsidDel="00BF632A">
                <w:rPr>
                  <w:rFonts w:eastAsia="Times New Roman"/>
                  <w:i/>
                  <w:iCs/>
                  <w:sz w:val="26"/>
                  <w:szCs w:val="26"/>
                  <w:shd w:val="clear" w:color="auto" w:fill="FFFFFF"/>
                  <w:rPrChange w:id="10707" w:author="Admin" w:date="2021-08-09T15:10:00Z">
                    <w:rPr>
                      <w:rFonts w:eastAsia="Times New Roman"/>
                      <w:i/>
                      <w:iCs/>
                      <w:color w:val="000000"/>
                      <w:sz w:val="24"/>
                      <w:szCs w:val="24"/>
                      <w:shd w:val="clear" w:color="auto" w:fill="FFFFFF"/>
                    </w:rPr>
                  </w:rPrChange>
                </w:rPr>
                <w:delText xml:space="preserve">thực hiện hoạt động đưa người lao động đi làm việc ở nước ngoài tại </w:delText>
              </w:r>
              <w:r w:rsidR="004B4B56" w:rsidRPr="005A4E76" w:rsidDel="00BF632A">
                <w:rPr>
                  <w:rFonts w:eastAsia="Times New Roman"/>
                  <w:b/>
                  <w:bCs/>
                  <w:i/>
                  <w:iCs/>
                  <w:sz w:val="26"/>
                  <w:szCs w:val="26"/>
                  <w:shd w:val="clear" w:color="auto" w:fill="FFFFFF"/>
                  <w:rPrChange w:id="10708" w:author="Admin" w:date="2021-08-09T15:10:00Z">
                    <w:rPr>
                      <w:rFonts w:eastAsia="Times New Roman"/>
                      <w:b/>
                      <w:bCs/>
                      <w:i/>
                      <w:iCs/>
                      <w:color w:val="000000"/>
                      <w:sz w:val="24"/>
                      <w:szCs w:val="24"/>
                      <w:shd w:val="clear" w:color="auto" w:fill="FFFFFF"/>
                    </w:rPr>
                  </w:rPrChange>
                </w:rPr>
                <w:delText>Điều 17</w:delText>
              </w:r>
              <w:r w:rsidR="004B4B56" w:rsidRPr="005A4E76" w:rsidDel="00BF632A">
                <w:rPr>
                  <w:rFonts w:eastAsia="Times New Roman"/>
                  <w:i/>
                  <w:iCs/>
                  <w:sz w:val="26"/>
                  <w:szCs w:val="26"/>
                  <w:shd w:val="clear" w:color="auto" w:fill="FFFFFF"/>
                  <w:rPrChange w:id="10709" w:author="Admin" w:date="2021-08-09T15:10:00Z">
                    <w:rPr>
                      <w:rFonts w:eastAsia="Times New Roman"/>
                      <w:i/>
                      <w:iCs/>
                      <w:color w:val="000000"/>
                      <w:sz w:val="24"/>
                      <w:szCs w:val="24"/>
                      <w:shd w:val="clear" w:color="auto" w:fill="FFFFFF"/>
                    </w:rPr>
                  </w:rPrChange>
                </w:rPr>
                <w:delText xml:space="preserve"> dự án Luật</w:delText>
              </w:r>
              <w:r w:rsidR="004B4B56" w:rsidRPr="005A4E76" w:rsidDel="00BF632A">
                <w:rPr>
                  <w:rFonts w:eastAsia="Times New Roman"/>
                  <w:i/>
                  <w:iCs/>
                  <w:sz w:val="26"/>
                  <w:szCs w:val="26"/>
                  <w:lang w:val="pt-BR"/>
                  <w:rPrChange w:id="10710" w:author="Admin" w:date="2021-08-09T15:10:00Z">
                    <w:rPr>
                      <w:rFonts w:eastAsia="Times New Roman"/>
                      <w:i/>
                      <w:iCs/>
                      <w:sz w:val="24"/>
                      <w:szCs w:val="24"/>
                      <w:lang w:val="pt-BR"/>
                    </w:rPr>
                  </w:rPrChange>
                </w:rPr>
                <w:delText xml:space="preserve"> phù hợp với Luật Doanh nghiệp năm 2014, do:</w:delText>
              </w:r>
            </w:del>
          </w:p>
          <w:p w14:paraId="572E3D24" w14:textId="77777777" w:rsidR="004B4B56" w:rsidRPr="005A4E76" w:rsidDel="00BF632A" w:rsidRDefault="004B4B56">
            <w:pPr>
              <w:tabs>
                <w:tab w:val="left" w:pos="720"/>
              </w:tabs>
              <w:spacing w:before="60" w:after="0" w:line="240" w:lineRule="auto"/>
              <w:jc w:val="both"/>
              <w:rPr>
                <w:del w:id="10711" w:author="Dell" w:date="2020-03-08T21:36:00Z"/>
                <w:rFonts w:eastAsia="Times New Roman"/>
                <w:bCs/>
                <w:sz w:val="26"/>
                <w:szCs w:val="26"/>
                <w:lang w:val="pt-BR"/>
                <w:rPrChange w:id="10712" w:author="Admin" w:date="2021-08-09T15:10:00Z">
                  <w:rPr>
                    <w:del w:id="10713" w:author="Dell" w:date="2020-03-08T21:36:00Z"/>
                    <w:rFonts w:eastAsia="Times New Roman"/>
                    <w:bCs/>
                    <w:sz w:val="24"/>
                    <w:szCs w:val="24"/>
                    <w:lang w:val="pt-BR"/>
                  </w:rPr>
                </w:rPrChange>
              </w:rPr>
              <w:pPrChange w:id="10714" w:author="USER-THIEN" w:date="2020-02-28T16:56:00Z">
                <w:pPr>
                  <w:tabs>
                    <w:tab w:val="left" w:pos="720"/>
                  </w:tabs>
                  <w:spacing w:before="120" w:after="0" w:line="264" w:lineRule="auto"/>
                  <w:jc w:val="both"/>
                </w:pPr>
              </w:pPrChange>
            </w:pPr>
            <w:del w:id="10715" w:author="Dell" w:date="2020-03-08T21:36:00Z">
              <w:r w:rsidRPr="005A4E76" w:rsidDel="00BF632A">
                <w:rPr>
                  <w:rFonts w:eastAsia="Times New Roman"/>
                  <w:bCs/>
                  <w:sz w:val="26"/>
                  <w:szCs w:val="26"/>
                  <w:lang w:val="pt-BR"/>
                  <w:rPrChange w:id="10716" w:author="Admin" w:date="2021-08-09T15:10:00Z">
                    <w:rPr>
                      <w:rFonts w:eastAsia="Times New Roman"/>
                      <w:bCs/>
                      <w:sz w:val="24"/>
                      <w:szCs w:val="24"/>
                      <w:lang w:val="pt-BR"/>
                    </w:rPr>
                  </w:rPrChange>
                </w:rPr>
                <w:delText xml:space="preserve">- Theo Điều 45 Luật doanh nghiệp năm 2014, </w:delText>
              </w:r>
              <w:bookmarkStart w:id="10717" w:name="khoan_3_45"/>
              <w:r w:rsidRPr="005A4E76" w:rsidDel="00BF632A">
                <w:rPr>
                  <w:rFonts w:eastAsia="Times New Roman"/>
                  <w:sz w:val="26"/>
                  <w:szCs w:val="26"/>
                  <w:shd w:val="clear" w:color="auto" w:fill="FFFFFF"/>
                  <w:lang w:val="pt-BR"/>
                  <w:rPrChange w:id="10718" w:author="Admin" w:date="2021-08-09T15:10:00Z">
                    <w:rPr>
                      <w:rFonts w:eastAsia="Times New Roman"/>
                      <w:color w:val="000000"/>
                      <w:sz w:val="24"/>
                      <w:szCs w:val="24"/>
                      <w:shd w:val="clear" w:color="auto" w:fill="FFFFFF"/>
                      <w:lang w:val="pt-BR"/>
                    </w:rPr>
                  </w:rPrChange>
                </w:rPr>
                <w:delText>đ</w:delText>
              </w:r>
              <w:r w:rsidRPr="005A4E76" w:rsidDel="00BF632A">
                <w:rPr>
                  <w:rFonts w:eastAsia="Times New Roman"/>
                  <w:sz w:val="26"/>
                  <w:szCs w:val="26"/>
                  <w:shd w:val="clear" w:color="auto" w:fill="FFFFFF"/>
                  <w:lang w:val="vi-VN"/>
                  <w:rPrChange w:id="10719" w:author="Admin" w:date="2021-08-09T15:10:00Z">
                    <w:rPr>
                      <w:rFonts w:eastAsia="Times New Roman"/>
                      <w:color w:val="000000"/>
                      <w:sz w:val="24"/>
                      <w:szCs w:val="24"/>
                      <w:shd w:val="clear" w:color="auto" w:fill="FFFFFF"/>
                      <w:lang w:val="vi-VN"/>
                    </w:rPr>
                  </w:rPrChange>
                </w:rPr>
                <w:delText>ịa điểm kinh doanh là nơi mà doanh nghiệp tiến hành hoạt động kinh doanh cụ thể</w:delText>
              </w:r>
              <w:bookmarkEnd w:id="10717"/>
              <w:r w:rsidRPr="005A4E76" w:rsidDel="00BF632A">
                <w:rPr>
                  <w:rFonts w:eastAsia="Times New Roman"/>
                  <w:sz w:val="26"/>
                  <w:szCs w:val="26"/>
                  <w:shd w:val="clear" w:color="auto" w:fill="FFFFFF"/>
                  <w:lang w:val="pt-BR"/>
                  <w:rPrChange w:id="10720" w:author="Admin" w:date="2021-08-09T15:10:00Z">
                    <w:rPr>
                      <w:rFonts w:eastAsia="Times New Roman"/>
                      <w:color w:val="000000"/>
                      <w:sz w:val="24"/>
                      <w:szCs w:val="24"/>
                      <w:shd w:val="clear" w:color="auto" w:fill="FFFFFF"/>
                      <w:lang w:val="pt-BR"/>
                    </w:rPr>
                  </w:rPrChange>
                </w:rPr>
                <w:delText>, không phải đơn vị phụ thuộc doanh nghiệp và được thành lập như Chi nhánh và Văn phòng đại diện. Nên quy định tại điểm b khoản 3 Điều 17 dự án Luật là không rõ chủ thể giao nhiệm vụ thực hiện và không thể đáp ứng điều kiện quy định</w:delText>
              </w:r>
              <w:r w:rsidRPr="005A4E76" w:rsidDel="00BF632A">
                <w:rPr>
                  <w:rFonts w:eastAsia="Times New Roman"/>
                  <w:bCs/>
                  <w:sz w:val="26"/>
                  <w:szCs w:val="26"/>
                  <w:lang w:val="pt-BR"/>
                  <w:rPrChange w:id="10721" w:author="Admin" w:date="2021-08-09T15:10:00Z">
                    <w:rPr>
                      <w:rFonts w:eastAsia="Times New Roman"/>
                      <w:bCs/>
                      <w:sz w:val="24"/>
                      <w:szCs w:val="24"/>
                      <w:lang w:val="pt-BR"/>
                    </w:rPr>
                  </w:rPrChange>
                </w:rPr>
                <w:delText>.</w:delText>
              </w:r>
            </w:del>
          </w:p>
          <w:p w14:paraId="23EC7854" w14:textId="77777777" w:rsidR="002A5EF8" w:rsidRPr="005A4E76" w:rsidDel="00BF632A" w:rsidRDefault="004B4B56">
            <w:pPr>
              <w:tabs>
                <w:tab w:val="left" w:pos="720"/>
              </w:tabs>
              <w:spacing w:before="60" w:after="0" w:line="240" w:lineRule="auto"/>
              <w:jc w:val="both"/>
              <w:rPr>
                <w:del w:id="10722" w:author="Dell" w:date="2020-03-08T21:36:00Z"/>
                <w:i/>
                <w:sz w:val="26"/>
                <w:szCs w:val="26"/>
                <w:lang w:val="pt-BR"/>
                <w:rPrChange w:id="10723" w:author="Admin" w:date="2021-08-09T15:10:00Z">
                  <w:rPr>
                    <w:del w:id="10724" w:author="Dell" w:date="2020-03-08T21:36:00Z"/>
                    <w:i/>
                    <w:sz w:val="24"/>
                    <w:szCs w:val="24"/>
                    <w:lang w:val="pt-BR"/>
                  </w:rPr>
                </w:rPrChange>
              </w:rPr>
              <w:pPrChange w:id="10725" w:author="USER-THIEN" w:date="2020-02-28T16:56:00Z">
                <w:pPr>
                  <w:tabs>
                    <w:tab w:val="left" w:pos="720"/>
                  </w:tabs>
                  <w:spacing w:before="120" w:after="0" w:line="264" w:lineRule="auto"/>
                  <w:jc w:val="both"/>
                </w:pPr>
              </w:pPrChange>
            </w:pPr>
            <w:del w:id="10726" w:author="Dell" w:date="2020-03-08T21:36:00Z">
              <w:r w:rsidRPr="005A4E76" w:rsidDel="00BF632A">
                <w:rPr>
                  <w:rFonts w:eastAsia="Times New Roman"/>
                  <w:bCs/>
                  <w:sz w:val="26"/>
                  <w:szCs w:val="26"/>
                  <w:lang w:val="pt-BR"/>
                  <w:rPrChange w:id="10727" w:author="Admin" w:date="2021-08-09T15:10:00Z">
                    <w:rPr>
                      <w:rFonts w:eastAsia="Times New Roman"/>
                      <w:bCs/>
                      <w:sz w:val="24"/>
                      <w:szCs w:val="24"/>
                      <w:lang w:val="pt-BR"/>
                    </w:rPr>
                  </w:rPrChange>
                </w:rPr>
                <w:delText xml:space="preserve">- Khoản 4 Điều 17 dự án Luật chỉ quy định Chi nhánh không được thực hiện một số hoạt động đưa người lao động đi làm việc ở nước ngoài, nhưng địa điểm kinh doanh thì lại không giới hạn thực hiện các hoạt động nêu tại khoản 4 là không hợp lý vì đây là lĩnh vực đặc thù, nhạy cảm, liên quan trực tiếp đến quyền lợi của người lao động đi làm việc ở nước ngoài. </w:delText>
              </w:r>
            </w:del>
          </w:p>
        </w:tc>
        <w:tc>
          <w:tcPr>
            <w:tcW w:w="5392" w:type="dxa"/>
            <w:tcPrChange w:id="10728" w:author="USER-THIEN" w:date="2020-02-28T16:58:00Z">
              <w:tcPr>
                <w:tcW w:w="5647" w:type="dxa"/>
              </w:tcPr>
            </w:tcPrChange>
          </w:tcPr>
          <w:p w14:paraId="41D0F7B9" w14:textId="77777777" w:rsidR="002A5EF8" w:rsidRPr="005A4E76" w:rsidDel="00BF632A" w:rsidRDefault="002A5EF8">
            <w:pPr>
              <w:spacing w:before="60" w:after="0" w:line="240" w:lineRule="auto"/>
              <w:jc w:val="both"/>
              <w:rPr>
                <w:del w:id="10729" w:author="Dell" w:date="2020-03-08T21:36:00Z"/>
                <w:b/>
                <w:sz w:val="26"/>
                <w:szCs w:val="26"/>
                <w:lang w:val="pt-BR"/>
                <w:rPrChange w:id="10730" w:author="Admin" w:date="2021-08-09T15:10:00Z">
                  <w:rPr>
                    <w:del w:id="10731" w:author="Dell" w:date="2020-03-08T21:36:00Z"/>
                    <w:rFonts w:ascii="Calibri" w:hAnsi="Calibri"/>
                    <w:b/>
                    <w:color w:val="FF0000"/>
                    <w:sz w:val="24"/>
                    <w:szCs w:val="24"/>
                    <w:lang w:val="pt-BR" w:eastAsia="x-none"/>
                  </w:rPr>
                </w:rPrChange>
              </w:rPr>
              <w:pPrChange w:id="10732" w:author="USER-THIEN" w:date="2020-02-28T16:56:00Z">
                <w:pPr>
                  <w:spacing w:after="0"/>
                  <w:jc w:val="both"/>
                </w:pPr>
              </w:pPrChange>
            </w:pPr>
          </w:p>
          <w:p w14:paraId="08BC3972" w14:textId="77777777" w:rsidR="00813271" w:rsidRPr="005A4E76" w:rsidDel="00BF632A" w:rsidRDefault="00813271">
            <w:pPr>
              <w:spacing w:before="60" w:after="0" w:line="240" w:lineRule="auto"/>
              <w:jc w:val="both"/>
              <w:rPr>
                <w:del w:id="10733" w:author="Dell" w:date="2020-03-08T21:36:00Z"/>
                <w:b/>
                <w:sz w:val="26"/>
                <w:szCs w:val="26"/>
                <w:rPrChange w:id="10734" w:author="Admin" w:date="2021-08-09T15:10:00Z">
                  <w:rPr>
                    <w:del w:id="10735" w:author="Dell" w:date="2020-03-08T21:36:00Z"/>
                    <w:b/>
                    <w:sz w:val="24"/>
                    <w:szCs w:val="24"/>
                  </w:rPr>
                </w:rPrChange>
              </w:rPr>
              <w:pPrChange w:id="10736" w:author="USER-THIEN" w:date="2020-02-28T16:56:00Z">
                <w:pPr>
                  <w:spacing w:after="0"/>
                  <w:jc w:val="both"/>
                </w:pPr>
              </w:pPrChange>
            </w:pPr>
            <w:del w:id="10737" w:author="Dell" w:date="2020-03-08T21:36:00Z">
              <w:r w:rsidRPr="005A4E76" w:rsidDel="00BF632A">
                <w:rPr>
                  <w:b/>
                  <w:sz w:val="26"/>
                  <w:szCs w:val="26"/>
                  <w:rPrChange w:id="10738" w:author="Admin" w:date="2021-08-09T15:10:00Z">
                    <w:rPr>
                      <w:b/>
                      <w:sz w:val="24"/>
                      <w:szCs w:val="24"/>
                    </w:rPr>
                  </w:rPrChange>
                </w:rPr>
                <w:delText>Tiếp thu</w:delText>
              </w:r>
            </w:del>
          </w:p>
        </w:tc>
      </w:tr>
      <w:tr w:rsidR="002A5EF8" w:rsidRPr="005A4E76" w:rsidDel="00BF632A" w14:paraId="38B31F92" w14:textId="77777777" w:rsidTr="00A1167B">
        <w:trPr>
          <w:trHeight w:val="70"/>
          <w:del w:id="10739" w:author="Dell" w:date="2020-03-08T21:36:00Z"/>
          <w:trPrChange w:id="10740" w:author="USER-THIEN" w:date="2020-02-28T16:58:00Z">
            <w:trPr>
              <w:trHeight w:val="70"/>
            </w:trPr>
          </w:trPrChange>
        </w:trPr>
        <w:tc>
          <w:tcPr>
            <w:tcW w:w="771" w:type="dxa"/>
            <w:shd w:val="clear" w:color="auto" w:fill="auto"/>
            <w:tcPrChange w:id="10741" w:author="USER-THIEN" w:date="2020-02-28T16:58:00Z">
              <w:tcPr>
                <w:tcW w:w="756" w:type="dxa"/>
                <w:shd w:val="clear" w:color="auto" w:fill="auto"/>
              </w:tcPr>
            </w:tcPrChange>
          </w:tcPr>
          <w:p w14:paraId="389CF05D" w14:textId="77777777" w:rsidR="002A5EF8" w:rsidRPr="005A4E76" w:rsidDel="00BF632A" w:rsidRDefault="002A5EF8">
            <w:pPr>
              <w:pStyle w:val="ListParagraph"/>
              <w:spacing w:before="60" w:after="0" w:line="240" w:lineRule="auto"/>
              <w:ind w:left="360"/>
              <w:jc w:val="both"/>
              <w:rPr>
                <w:del w:id="10742" w:author="Dell" w:date="2020-03-08T21:36:00Z"/>
                <w:rFonts w:ascii="Times New Roman" w:hAnsi="Times New Roman"/>
                <w:b/>
                <w:sz w:val="26"/>
                <w:szCs w:val="26"/>
                <w:rPrChange w:id="10743" w:author="Admin" w:date="2021-08-09T15:10:00Z">
                  <w:rPr>
                    <w:del w:id="10744" w:author="Dell" w:date="2020-03-08T21:36:00Z"/>
                    <w:rFonts w:ascii="Times New Roman" w:hAnsi="Times New Roman"/>
                    <w:b/>
                    <w:sz w:val="24"/>
                    <w:szCs w:val="24"/>
                    <w:lang w:val="de-CH" w:eastAsia="x-none"/>
                  </w:rPr>
                </w:rPrChange>
              </w:rPr>
              <w:pPrChange w:id="10745" w:author="USER-THIEN" w:date="2020-02-28T16:56:00Z">
                <w:pPr>
                  <w:pStyle w:val="ListParagraph"/>
                  <w:spacing w:after="0" w:line="276" w:lineRule="auto"/>
                  <w:ind w:left="360"/>
                  <w:jc w:val="both"/>
                </w:pPr>
              </w:pPrChange>
            </w:pPr>
          </w:p>
        </w:tc>
        <w:tc>
          <w:tcPr>
            <w:tcW w:w="2122" w:type="dxa"/>
            <w:shd w:val="clear" w:color="auto" w:fill="auto"/>
            <w:tcPrChange w:id="10746" w:author="USER-THIEN" w:date="2020-02-28T16:58:00Z">
              <w:tcPr>
                <w:tcW w:w="2124" w:type="dxa"/>
                <w:shd w:val="clear" w:color="auto" w:fill="auto"/>
              </w:tcPr>
            </w:tcPrChange>
          </w:tcPr>
          <w:p w14:paraId="77BDFA12" w14:textId="77777777" w:rsidR="002A5EF8" w:rsidRPr="005A4E76" w:rsidDel="00BF632A" w:rsidRDefault="002A5EF8">
            <w:pPr>
              <w:spacing w:before="60" w:after="0" w:line="240" w:lineRule="auto"/>
              <w:jc w:val="both"/>
              <w:rPr>
                <w:del w:id="10747" w:author="Dell" w:date="2020-03-08T21:36:00Z"/>
                <w:b/>
                <w:sz w:val="26"/>
                <w:szCs w:val="26"/>
                <w:rPrChange w:id="10748" w:author="Admin" w:date="2021-08-09T15:10:00Z">
                  <w:rPr>
                    <w:del w:id="10749" w:author="Dell" w:date="2020-03-08T21:36:00Z"/>
                    <w:rFonts w:ascii="Calibri" w:hAnsi="Calibri"/>
                    <w:b/>
                    <w:sz w:val="24"/>
                    <w:szCs w:val="24"/>
                    <w:lang w:val="de-CH" w:eastAsia="x-none"/>
                  </w:rPr>
                </w:rPrChange>
              </w:rPr>
              <w:pPrChange w:id="10750" w:author="USER-THIEN" w:date="2020-02-28T16:56:00Z">
                <w:pPr>
                  <w:spacing w:after="0"/>
                  <w:jc w:val="both"/>
                </w:pPr>
              </w:pPrChange>
            </w:pPr>
          </w:p>
        </w:tc>
        <w:tc>
          <w:tcPr>
            <w:tcW w:w="6316" w:type="dxa"/>
            <w:shd w:val="clear" w:color="auto" w:fill="auto"/>
            <w:tcPrChange w:id="10751" w:author="USER-THIEN" w:date="2020-02-28T16:58:00Z">
              <w:tcPr>
                <w:tcW w:w="6323" w:type="dxa"/>
                <w:shd w:val="clear" w:color="auto" w:fill="auto"/>
              </w:tcPr>
            </w:tcPrChange>
          </w:tcPr>
          <w:p w14:paraId="4E2F8005" w14:textId="77777777" w:rsidR="004B4B56" w:rsidRPr="005A4E76" w:rsidDel="00BF632A" w:rsidRDefault="004B4B56">
            <w:pPr>
              <w:tabs>
                <w:tab w:val="left" w:pos="720"/>
              </w:tabs>
              <w:spacing w:before="60" w:after="0" w:line="240" w:lineRule="auto"/>
              <w:jc w:val="both"/>
              <w:rPr>
                <w:del w:id="10752" w:author="Dell" w:date="2020-03-08T21:36:00Z"/>
                <w:rFonts w:eastAsia="Times New Roman"/>
                <w:i/>
                <w:iCs/>
                <w:spacing w:val="2"/>
                <w:sz w:val="26"/>
                <w:szCs w:val="26"/>
                <w:rPrChange w:id="10753" w:author="Admin" w:date="2021-08-09T15:10:00Z">
                  <w:rPr>
                    <w:del w:id="10754" w:author="Dell" w:date="2020-03-08T21:36:00Z"/>
                    <w:rFonts w:eastAsia="Times New Roman"/>
                    <w:i/>
                    <w:iCs/>
                    <w:spacing w:val="2"/>
                    <w:sz w:val="24"/>
                    <w:szCs w:val="24"/>
                  </w:rPr>
                </w:rPrChange>
              </w:rPr>
              <w:pPrChange w:id="10755" w:author="USER-THIEN" w:date="2020-02-28T16:56:00Z">
                <w:pPr>
                  <w:tabs>
                    <w:tab w:val="left" w:pos="720"/>
                  </w:tabs>
                  <w:spacing w:before="120" w:after="0" w:line="264" w:lineRule="auto"/>
                  <w:jc w:val="both"/>
                </w:pPr>
              </w:pPrChange>
            </w:pPr>
            <w:del w:id="10756" w:author="Dell" w:date="2020-03-08T21:36:00Z">
              <w:r w:rsidRPr="005A4E76" w:rsidDel="00BF632A">
                <w:rPr>
                  <w:rFonts w:eastAsia="Times New Roman"/>
                  <w:i/>
                  <w:iCs/>
                  <w:sz w:val="26"/>
                  <w:szCs w:val="26"/>
                  <w:lang w:val="pt-BR"/>
                  <w:rPrChange w:id="10757" w:author="Admin" w:date="2021-08-09T15:10:00Z">
                    <w:rPr>
                      <w:rFonts w:eastAsia="Times New Roman"/>
                      <w:i/>
                      <w:iCs/>
                      <w:sz w:val="24"/>
                      <w:szCs w:val="24"/>
                      <w:lang w:val="pt-BR"/>
                    </w:rPr>
                  </w:rPrChange>
                </w:rPr>
                <w:delText>2.4. Một số quy định chưa thống nhất với Bộ luật lao động năm 2012 (Bộ luật lao động năm 2019), như:</w:delText>
              </w:r>
            </w:del>
          </w:p>
          <w:p w14:paraId="0F4F26D9" w14:textId="77777777" w:rsidR="002A5EF8" w:rsidRPr="005A4E76" w:rsidDel="00BF632A" w:rsidRDefault="0023624C">
            <w:pPr>
              <w:spacing w:before="60" w:after="0" w:line="240" w:lineRule="auto"/>
              <w:jc w:val="both"/>
              <w:rPr>
                <w:del w:id="10758" w:author="Dell" w:date="2020-03-08T21:36:00Z"/>
                <w:rFonts w:eastAsia="Times New Roman"/>
                <w:sz w:val="26"/>
                <w:szCs w:val="26"/>
                <w:lang w:val="fr-FR"/>
                <w:rPrChange w:id="10759" w:author="Admin" w:date="2021-08-09T15:10:00Z">
                  <w:rPr>
                    <w:del w:id="10760" w:author="Dell" w:date="2020-03-08T21:36:00Z"/>
                    <w:rFonts w:eastAsia="Times New Roman"/>
                    <w:sz w:val="24"/>
                    <w:szCs w:val="24"/>
                    <w:lang w:val="fr-FR"/>
                  </w:rPr>
                </w:rPrChange>
              </w:rPr>
              <w:pPrChange w:id="10761" w:author="USER-THIEN" w:date="2020-02-28T16:56:00Z">
                <w:pPr>
                  <w:spacing w:before="120" w:after="0" w:line="264" w:lineRule="auto"/>
                  <w:jc w:val="both"/>
                </w:pPr>
              </w:pPrChange>
            </w:pPr>
            <w:del w:id="10762" w:author="Dell" w:date="2020-03-08T21:36:00Z">
              <w:r w:rsidRPr="005A4E76" w:rsidDel="00BF632A">
                <w:rPr>
                  <w:rFonts w:eastAsia="Times New Roman"/>
                  <w:b/>
                  <w:bCs/>
                  <w:sz w:val="26"/>
                  <w:szCs w:val="26"/>
                  <w:lang w:val="fr-FR"/>
                  <w:rPrChange w:id="10763" w:author="Admin" w:date="2021-08-09T15:10:00Z">
                    <w:rPr>
                      <w:rFonts w:eastAsia="Times New Roman"/>
                      <w:b/>
                      <w:bCs/>
                      <w:sz w:val="24"/>
                      <w:szCs w:val="24"/>
                      <w:lang w:val="fr-FR"/>
                    </w:rPr>
                  </w:rPrChange>
                </w:rPr>
                <w:delText xml:space="preserve">- </w:delText>
              </w:r>
              <w:r w:rsidR="009B7619" w:rsidRPr="005A4E76" w:rsidDel="00BF632A">
                <w:rPr>
                  <w:rFonts w:eastAsia="Times New Roman"/>
                  <w:b/>
                  <w:bCs/>
                  <w:sz w:val="26"/>
                  <w:szCs w:val="26"/>
                  <w:lang w:val="fr-FR"/>
                  <w:rPrChange w:id="10764" w:author="Admin" w:date="2021-08-09T15:10:00Z">
                    <w:rPr>
                      <w:rFonts w:eastAsia="Times New Roman"/>
                      <w:b/>
                      <w:bCs/>
                      <w:sz w:val="24"/>
                      <w:szCs w:val="24"/>
                      <w:lang w:val="fr-FR"/>
                    </w:rPr>
                  </w:rPrChange>
                </w:rPr>
                <w:delText>Khoản 3 Điều 27:</w:delText>
              </w:r>
              <w:r w:rsidR="009B7619" w:rsidRPr="005A4E76" w:rsidDel="00BF632A">
                <w:rPr>
                  <w:rFonts w:eastAsia="Times New Roman"/>
                  <w:sz w:val="26"/>
                  <w:szCs w:val="26"/>
                  <w:lang w:val="fr-FR"/>
                  <w:rPrChange w:id="10765" w:author="Admin" w:date="2021-08-09T15:10:00Z">
                    <w:rPr>
                      <w:rFonts w:eastAsia="Times New Roman"/>
                      <w:sz w:val="24"/>
                      <w:szCs w:val="24"/>
                      <w:lang w:val="fr-FR"/>
                    </w:rPr>
                  </w:rPrChange>
                </w:rPr>
                <w:delText xml:space="preserve"> Để đảm bảo quyền lợi của người lao động, phù hợp với khoản 4 Điều 47 Bộ luật lao động năm 2012 (khoản 2 Điều 48 Bộ luật lao động năm 2019) và thống nhất với điểm a khoản 5 Điều 202 Luật doanh nghiệp năm 2014, đ</w:delText>
              </w:r>
              <w:r w:rsidRPr="005A4E76" w:rsidDel="00BF632A">
                <w:rPr>
                  <w:rFonts w:eastAsia="Times New Roman"/>
                  <w:sz w:val="26"/>
                  <w:szCs w:val="26"/>
                  <w:lang w:val="fr-FR"/>
                  <w:rPrChange w:id="10766" w:author="Admin" w:date="2021-08-09T15:10:00Z">
                    <w:rPr>
                      <w:rFonts w:eastAsia="Times New Roman"/>
                      <w:sz w:val="24"/>
                      <w:szCs w:val="24"/>
                      <w:lang w:val="fr-FR"/>
                    </w:rPr>
                  </w:rPrChange>
                </w:rPr>
                <w:delText xml:space="preserve">ề nghị </w:delText>
              </w:r>
              <w:r w:rsidR="009B7619" w:rsidRPr="005A4E76" w:rsidDel="00BF632A">
                <w:rPr>
                  <w:rFonts w:eastAsia="Times New Roman"/>
                  <w:sz w:val="26"/>
                  <w:szCs w:val="26"/>
                  <w:lang w:val="fr-FR"/>
                  <w:rPrChange w:id="10767" w:author="Admin" w:date="2021-08-09T15:10:00Z">
                    <w:rPr>
                      <w:rFonts w:eastAsia="Times New Roman"/>
                      <w:sz w:val="24"/>
                      <w:szCs w:val="24"/>
                      <w:lang w:val="fr-FR"/>
                    </w:rPr>
                  </w:rPrChange>
                </w:rPr>
                <w:delText xml:space="preserve">quy định theo hướng đưa tiêu chí </w:delText>
              </w:r>
              <w:r w:rsidR="004B4B56" w:rsidRPr="005A4E76" w:rsidDel="00BF632A">
                <w:rPr>
                  <w:rFonts w:eastAsia="Times New Roman"/>
                  <w:sz w:val="26"/>
                  <w:szCs w:val="26"/>
                  <w:lang w:val="fr-FR"/>
                  <w:rPrChange w:id="10768" w:author="Admin" w:date="2021-08-09T15:10:00Z">
                    <w:rPr>
                      <w:rFonts w:eastAsia="Times New Roman"/>
                      <w:sz w:val="24"/>
                      <w:szCs w:val="24"/>
                      <w:lang w:val="fr-FR"/>
                    </w:rPr>
                  </w:rPrChange>
                </w:rPr>
                <w:delText>doanh nghiệp dịch vụ chỉ được giải thể sau khi đã hoàn thành mọi nghĩa vụ trong hợp đồng cung ứng lao động, hợp đồng đưa người lao động đi làm việc ở nước ngoài còn hiệu lực và bảo đảm thanh toán hết các khoản nợ và nghĩa vụ đối với người lao động</w:delText>
              </w:r>
              <w:r w:rsidR="009B7619" w:rsidRPr="005A4E76" w:rsidDel="00BF632A">
                <w:rPr>
                  <w:rFonts w:eastAsia="Times New Roman"/>
                  <w:sz w:val="26"/>
                  <w:szCs w:val="26"/>
                  <w:lang w:val="fr-FR"/>
                  <w:rPrChange w:id="10769" w:author="Admin" w:date="2021-08-09T15:10:00Z">
                    <w:rPr>
                      <w:rFonts w:eastAsia="Times New Roman"/>
                      <w:sz w:val="24"/>
                      <w:szCs w:val="24"/>
                      <w:lang w:val="fr-FR"/>
                    </w:rPr>
                  </w:rPrChange>
                </w:rPr>
                <w:delText xml:space="preserve"> lên là tiêu chí ưu tiên đầu tiên</w:delText>
              </w:r>
              <w:r w:rsidR="004B4B56" w:rsidRPr="005A4E76" w:rsidDel="00BF632A">
                <w:rPr>
                  <w:rFonts w:eastAsia="Times New Roman"/>
                  <w:sz w:val="26"/>
                  <w:szCs w:val="26"/>
                  <w:lang w:val="fr-FR"/>
                  <w:rPrChange w:id="10770" w:author="Admin" w:date="2021-08-09T15:10:00Z">
                    <w:rPr>
                      <w:rFonts w:eastAsia="Times New Roman"/>
                      <w:sz w:val="24"/>
                      <w:szCs w:val="24"/>
                      <w:lang w:val="fr-FR"/>
                    </w:rPr>
                  </w:rPrChange>
                </w:rPr>
                <w:delText xml:space="preserve">. </w:delText>
              </w:r>
            </w:del>
          </w:p>
        </w:tc>
        <w:tc>
          <w:tcPr>
            <w:tcW w:w="5392" w:type="dxa"/>
            <w:tcPrChange w:id="10771" w:author="USER-THIEN" w:date="2020-02-28T16:58:00Z">
              <w:tcPr>
                <w:tcW w:w="5647" w:type="dxa"/>
              </w:tcPr>
            </w:tcPrChange>
          </w:tcPr>
          <w:p w14:paraId="6A91FCF1" w14:textId="77777777" w:rsidR="009123E1" w:rsidRPr="005A4E76" w:rsidDel="00BF632A" w:rsidRDefault="009123E1">
            <w:pPr>
              <w:spacing w:before="60" w:after="0" w:line="240" w:lineRule="auto"/>
              <w:jc w:val="both"/>
              <w:rPr>
                <w:del w:id="10772" w:author="Dell" w:date="2020-03-08T21:36:00Z"/>
                <w:b/>
                <w:sz w:val="26"/>
                <w:szCs w:val="26"/>
                <w:rPrChange w:id="10773" w:author="Admin" w:date="2021-08-09T15:10:00Z">
                  <w:rPr>
                    <w:del w:id="10774" w:author="Dell" w:date="2020-03-08T21:36:00Z"/>
                    <w:rFonts w:ascii="Calibri" w:hAnsi="Calibri"/>
                    <w:b/>
                    <w:sz w:val="24"/>
                    <w:szCs w:val="24"/>
                    <w:lang w:val="de-CH" w:eastAsia="x-none"/>
                  </w:rPr>
                </w:rPrChange>
              </w:rPr>
              <w:pPrChange w:id="10775" w:author="USER-THIEN" w:date="2020-02-28T16:56:00Z">
                <w:pPr>
                  <w:spacing w:after="0"/>
                  <w:jc w:val="both"/>
                </w:pPr>
              </w:pPrChange>
            </w:pPr>
          </w:p>
          <w:p w14:paraId="7DA18689" w14:textId="77777777" w:rsidR="002A5EF8" w:rsidRPr="005A4E76" w:rsidDel="00BF632A" w:rsidRDefault="00CF2E1E">
            <w:pPr>
              <w:spacing w:before="60" w:after="0" w:line="240" w:lineRule="auto"/>
              <w:jc w:val="both"/>
              <w:rPr>
                <w:del w:id="10776" w:author="Dell" w:date="2020-03-08T21:36:00Z"/>
                <w:b/>
                <w:sz w:val="26"/>
                <w:szCs w:val="26"/>
                <w:rPrChange w:id="10777" w:author="Admin" w:date="2021-08-09T15:10:00Z">
                  <w:rPr>
                    <w:del w:id="10778" w:author="Dell" w:date="2020-03-08T21:36:00Z"/>
                    <w:b/>
                    <w:sz w:val="24"/>
                    <w:szCs w:val="24"/>
                  </w:rPr>
                </w:rPrChange>
              </w:rPr>
              <w:pPrChange w:id="10779" w:author="USER-THIEN" w:date="2020-02-28T16:56:00Z">
                <w:pPr>
                  <w:spacing w:after="0"/>
                  <w:jc w:val="both"/>
                </w:pPr>
              </w:pPrChange>
            </w:pPr>
            <w:del w:id="10780" w:author="Dell" w:date="2020-03-08T21:36:00Z">
              <w:r w:rsidRPr="005A4E76" w:rsidDel="00BF632A">
                <w:rPr>
                  <w:b/>
                  <w:sz w:val="26"/>
                  <w:szCs w:val="26"/>
                  <w:rPrChange w:id="10781" w:author="Admin" w:date="2021-08-09T15:10:00Z">
                    <w:rPr>
                      <w:b/>
                      <w:sz w:val="24"/>
                      <w:szCs w:val="24"/>
                    </w:rPr>
                  </w:rPrChange>
                </w:rPr>
                <w:delText>Tiếp thu</w:delText>
              </w:r>
            </w:del>
          </w:p>
        </w:tc>
      </w:tr>
      <w:tr w:rsidR="003C50A9" w:rsidRPr="005A4E76" w:rsidDel="00BF632A" w14:paraId="48FB3FFD" w14:textId="77777777" w:rsidTr="00A1167B">
        <w:trPr>
          <w:trHeight w:val="70"/>
          <w:del w:id="10782" w:author="Dell" w:date="2020-03-08T21:36:00Z"/>
          <w:trPrChange w:id="10783" w:author="USER-THIEN" w:date="2020-02-28T16:58:00Z">
            <w:trPr>
              <w:trHeight w:val="70"/>
            </w:trPr>
          </w:trPrChange>
        </w:trPr>
        <w:tc>
          <w:tcPr>
            <w:tcW w:w="771" w:type="dxa"/>
            <w:shd w:val="clear" w:color="auto" w:fill="auto"/>
            <w:tcPrChange w:id="10784" w:author="USER-THIEN" w:date="2020-02-28T16:58:00Z">
              <w:tcPr>
                <w:tcW w:w="756" w:type="dxa"/>
                <w:shd w:val="clear" w:color="auto" w:fill="auto"/>
              </w:tcPr>
            </w:tcPrChange>
          </w:tcPr>
          <w:p w14:paraId="4ACEE9CC" w14:textId="77777777" w:rsidR="003C50A9" w:rsidRPr="005A4E76" w:rsidDel="00BF632A" w:rsidRDefault="003C50A9">
            <w:pPr>
              <w:pStyle w:val="ListParagraph"/>
              <w:spacing w:before="60" w:after="0" w:line="240" w:lineRule="auto"/>
              <w:ind w:left="360"/>
              <w:jc w:val="both"/>
              <w:rPr>
                <w:del w:id="10785" w:author="Dell" w:date="2020-03-08T21:36:00Z"/>
                <w:rFonts w:ascii="Times New Roman" w:hAnsi="Times New Roman"/>
                <w:b/>
                <w:sz w:val="26"/>
                <w:szCs w:val="26"/>
                <w:rPrChange w:id="10786" w:author="Admin" w:date="2021-08-09T15:10:00Z">
                  <w:rPr>
                    <w:del w:id="10787" w:author="Dell" w:date="2020-03-08T21:36:00Z"/>
                    <w:rFonts w:ascii="Times New Roman" w:hAnsi="Times New Roman"/>
                    <w:b/>
                    <w:sz w:val="24"/>
                    <w:szCs w:val="24"/>
                    <w:lang w:val="de-CH" w:eastAsia="x-none"/>
                  </w:rPr>
                </w:rPrChange>
              </w:rPr>
              <w:pPrChange w:id="10788" w:author="USER-THIEN" w:date="2020-02-28T16:56:00Z">
                <w:pPr>
                  <w:pStyle w:val="ListParagraph"/>
                  <w:spacing w:after="0" w:line="276" w:lineRule="auto"/>
                  <w:ind w:left="360"/>
                  <w:jc w:val="both"/>
                </w:pPr>
              </w:pPrChange>
            </w:pPr>
          </w:p>
        </w:tc>
        <w:tc>
          <w:tcPr>
            <w:tcW w:w="2122" w:type="dxa"/>
            <w:shd w:val="clear" w:color="auto" w:fill="auto"/>
            <w:tcPrChange w:id="10789" w:author="USER-THIEN" w:date="2020-02-28T16:58:00Z">
              <w:tcPr>
                <w:tcW w:w="2124" w:type="dxa"/>
                <w:shd w:val="clear" w:color="auto" w:fill="auto"/>
              </w:tcPr>
            </w:tcPrChange>
          </w:tcPr>
          <w:p w14:paraId="7EEC1511" w14:textId="77777777" w:rsidR="003C50A9" w:rsidRPr="005A4E76" w:rsidDel="00BF632A" w:rsidRDefault="003C50A9">
            <w:pPr>
              <w:spacing w:before="60" w:after="0" w:line="240" w:lineRule="auto"/>
              <w:jc w:val="both"/>
              <w:rPr>
                <w:del w:id="10790" w:author="Dell" w:date="2020-03-08T21:36:00Z"/>
                <w:b/>
                <w:sz w:val="26"/>
                <w:szCs w:val="26"/>
                <w:rPrChange w:id="10791" w:author="Admin" w:date="2021-08-09T15:10:00Z">
                  <w:rPr>
                    <w:del w:id="10792" w:author="Dell" w:date="2020-03-08T21:36:00Z"/>
                    <w:rFonts w:ascii="Calibri" w:hAnsi="Calibri"/>
                    <w:b/>
                    <w:sz w:val="24"/>
                    <w:szCs w:val="24"/>
                    <w:lang w:val="de-CH" w:eastAsia="x-none"/>
                  </w:rPr>
                </w:rPrChange>
              </w:rPr>
              <w:pPrChange w:id="10793" w:author="USER-THIEN" w:date="2020-02-28T16:56:00Z">
                <w:pPr>
                  <w:spacing w:after="0"/>
                  <w:jc w:val="both"/>
                </w:pPr>
              </w:pPrChange>
            </w:pPr>
          </w:p>
        </w:tc>
        <w:tc>
          <w:tcPr>
            <w:tcW w:w="6316" w:type="dxa"/>
            <w:shd w:val="clear" w:color="auto" w:fill="auto"/>
            <w:tcPrChange w:id="10794" w:author="USER-THIEN" w:date="2020-02-28T16:58:00Z">
              <w:tcPr>
                <w:tcW w:w="6323" w:type="dxa"/>
                <w:shd w:val="clear" w:color="auto" w:fill="auto"/>
              </w:tcPr>
            </w:tcPrChange>
          </w:tcPr>
          <w:p w14:paraId="41F124D6" w14:textId="77777777" w:rsidR="003C50A9" w:rsidRPr="005A4E76" w:rsidDel="00BF632A" w:rsidRDefault="003C50A9">
            <w:pPr>
              <w:spacing w:before="60" w:after="0" w:line="240" w:lineRule="auto"/>
              <w:jc w:val="both"/>
              <w:rPr>
                <w:del w:id="10795" w:author="Dell" w:date="2020-03-08T21:36:00Z"/>
                <w:rFonts w:eastAsia="Times New Roman"/>
                <w:sz w:val="26"/>
                <w:szCs w:val="26"/>
                <w:lang w:val="fr-FR"/>
                <w:rPrChange w:id="10796" w:author="Admin" w:date="2021-08-09T15:10:00Z">
                  <w:rPr>
                    <w:del w:id="10797" w:author="Dell" w:date="2020-03-08T21:36:00Z"/>
                    <w:rFonts w:eastAsia="Times New Roman"/>
                    <w:sz w:val="24"/>
                    <w:szCs w:val="24"/>
                    <w:lang w:val="fr-FR"/>
                  </w:rPr>
                </w:rPrChange>
              </w:rPr>
              <w:pPrChange w:id="10798" w:author="USER-THIEN" w:date="2020-02-28T16:56:00Z">
                <w:pPr>
                  <w:spacing w:before="120" w:after="0" w:line="264" w:lineRule="auto"/>
                  <w:jc w:val="both"/>
                </w:pPr>
              </w:pPrChange>
            </w:pPr>
            <w:del w:id="10799" w:author="Dell" w:date="2020-03-08T21:36:00Z">
              <w:r w:rsidRPr="005A4E76" w:rsidDel="00BF632A">
                <w:rPr>
                  <w:rFonts w:eastAsia="Times New Roman"/>
                  <w:sz w:val="26"/>
                  <w:szCs w:val="26"/>
                  <w:lang w:val="fr-FR"/>
                  <w:rPrChange w:id="10800" w:author="Admin" w:date="2021-08-09T15:10:00Z">
                    <w:rPr>
                      <w:rFonts w:eastAsia="Times New Roman"/>
                      <w:sz w:val="24"/>
                      <w:szCs w:val="24"/>
                      <w:lang w:val="fr-FR"/>
                    </w:rPr>
                  </w:rPrChange>
                </w:rPr>
                <w:delText xml:space="preserve">- </w:delText>
              </w:r>
              <w:r w:rsidRPr="005A4E76" w:rsidDel="00BF632A">
                <w:rPr>
                  <w:rFonts w:eastAsia="Times New Roman"/>
                  <w:b/>
                  <w:bCs/>
                  <w:sz w:val="26"/>
                  <w:szCs w:val="26"/>
                  <w:lang w:val="fr-FR"/>
                  <w:rPrChange w:id="10801" w:author="Admin" w:date="2021-08-09T15:10:00Z">
                    <w:rPr>
                      <w:rFonts w:eastAsia="Times New Roman"/>
                      <w:b/>
                      <w:bCs/>
                      <w:sz w:val="24"/>
                      <w:szCs w:val="24"/>
                      <w:lang w:val="fr-FR"/>
                    </w:rPr>
                  </w:rPrChange>
                </w:rPr>
                <w:delText>Khoản 2 Điều 30</w:delText>
              </w:r>
              <w:r w:rsidRPr="005A4E76" w:rsidDel="00BF632A">
                <w:rPr>
                  <w:rFonts w:eastAsia="Times New Roman"/>
                  <w:sz w:val="26"/>
                  <w:szCs w:val="26"/>
                  <w:lang w:val="fr-FR"/>
                  <w:rPrChange w:id="10802" w:author="Admin" w:date="2021-08-09T15:10:00Z">
                    <w:rPr>
                      <w:rFonts w:eastAsia="Times New Roman"/>
                      <w:sz w:val="24"/>
                      <w:szCs w:val="24"/>
                      <w:lang w:val="fr-FR"/>
                    </w:rPr>
                  </w:rPrChange>
                </w:rPr>
                <w:delText xml:space="preserve"> dự án Luật quy định, người lao động đi làm việc tại công trình, dự án mà doanh nghiệp Việt Nam trúng thầu, nhận thầu ở nước ngoài phải có Hợp đồng lao động với doanh nghiệp Việt Nam ở nước ngoài theo quy định của pháp luật về lao động</w:delText>
              </w:r>
              <w:r w:rsidRPr="005A4E76" w:rsidDel="00BF632A">
                <w:rPr>
                  <w:rFonts w:eastAsia="Times New Roman"/>
                  <w:spacing w:val="2"/>
                  <w:sz w:val="26"/>
                  <w:szCs w:val="26"/>
                  <w:lang w:val="fr-FR"/>
                  <w:rPrChange w:id="10803" w:author="Admin" w:date="2021-08-09T15:10:00Z">
                    <w:rPr>
                      <w:rFonts w:eastAsia="Times New Roman"/>
                      <w:spacing w:val="2"/>
                      <w:sz w:val="24"/>
                      <w:szCs w:val="24"/>
                      <w:lang w:val="fr-FR"/>
                    </w:rPr>
                  </w:rPrChange>
                </w:rPr>
                <w:delText xml:space="preserve"> là không đảm bảo tính khả thi vì </w:delText>
              </w:r>
              <w:r w:rsidRPr="005A4E76" w:rsidDel="00BF632A">
                <w:rPr>
                  <w:rFonts w:eastAsia="Times New Roman"/>
                  <w:sz w:val="26"/>
                  <w:szCs w:val="26"/>
                  <w:lang w:val="fr-FR"/>
                  <w:rPrChange w:id="10804" w:author="Admin" w:date="2021-08-09T15:10:00Z">
                    <w:rPr>
                      <w:rFonts w:eastAsia="Times New Roman"/>
                      <w:sz w:val="24"/>
                      <w:szCs w:val="24"/>
                      <w:lang w:val="fr-FR"/>
                    </w:rPr>
                  </w:rPrChange>
                </w:rPr>
                <w:delText>Bộ luật lao động năm 2012 (Bộ luật lao động năm 2019) và các văn bản hướng dẫn chưa quy định cụ thể về nội dung hợp đồng lao động</w:delText>
              </w:r>
              <w:r w:rsidRPr="005A4E76" w:rsidDel="00BF632A">
                <w:rPr>
                  <w:rFonts w:eastAsia="Times New Roman"/>
                  <w:i/>
                  <w:sz w:val="26"/>
                  <w:szCs w:val="26"/>
                  <w:lang w:val="fr-FR"/>
                  <w:rPrChange w:id="10805" w:author="Admin" w:date="2021-08-09T15:10:00Z">
                    <w:rPr>
                      <w:rFonts w:eastAsia="Times New Roman"/>
                      <w:i/>
                      <w:sz w:val="24"/>
                      <w:szCs w:val="24"/>
                      <w:lang w:val="fr-FR"/>
                    </w:rPr>
                  </w:rPrChange>
                </w:rPr>
                <w:delText xml:space="preserve"> </w:delText>
              </w:r>
              <w:r w:rsidRPr="005A4E76" w:rsidDel="00BF632A">
                <w:rPr>
                  <w:rFonts w:eastAsia="Times New Roman"/>
                  <w:sz w:val="26"/>
                  <w:szCs w:val="26"/>
                  <w:lang w:val="fr-FR"/>
                  <w:rPrChange w:id="10806" w:author="Admin" w:date="2021-08-09T15:10:00Z">
                    <w:rPr>
                      <w:rFonts w:eastAsia="Times New Roman"/>
                      <w:sz w:val="24"/>
                      <w:szCs w:val="24"/>
                      <w:lang w:val="fr-FR"/>
                    </w:rPr>
                  </w:rPrChange>
                </w:rPr>
                <w:delText>giữa</w:delText>
              </w:r>
              <w:r w:rsidRPr="005A4E76" w:rsidDel="00BF632A">
                <w:rPr>
                  <w:rFonts w:eastAsia="Times New Roman"/>
                  <w:i/>
                  <w:sz w:val="26"/>
                  <w:szCs w:val="26"/>
                  <w:lang w:val="fr-FR"/>
                  <w:rPrChange w:id="10807" w:author="Admin" w:date="2021-08-09T15:10:00Z">
                    <w:rPr>
                      <w:rFonts w:eastAsia="Times New Roman"/>
                      <w:i/>
                      <w:sz w:val="24"/>
                      <w:szCs w:val="24"/>
                      <w:lang w:val="fr-FR"/>
                    </w:rPr>
                  </w:rPrChange>
                </w:rPr>
                <w:delText xml:space="preserve"> </w:delText>
              </w:r>
              <w:r w:rsidRPr="005A4E76" w:rsidDel="00BF632A">
                <w:rPr>
                  <w:rFonts w:eastAsia="Times New Roman"/>
                  <w:sz w:val="26"/>
                  <w:szCs w:val="26"/>
                  <w:lang w:val="fr-FR"/>
                  <w:rPrChange w:id="10808" w:author="Admin" w:date="2021-08-09T15:10:00Z">
                    <w:rPr>
                      <w:rFonts w:eastAsia="Times New Roman"/>
                      <w:sz w:val="24"/>
                      <w:szCs w:val="24"/>
                      <w:lang w:val="fr-FR"/>
                    </w:rPr>
                  </w:rPrChange>
                </w:rPr>
                <w:delText xml:space="preserve">người lao động đi làm việc tại công trình, dự án mà doanh nghiệp Việt Nam trúng thầu, nhận thầu ở nước ngoài với doanh nghiệp Việt Nam ở nước ngoài. </w:delText>
              </w:r>
            </w:del>
          </w:p>
          <w:p w14:paraId="5B1F02BA" w14:textId="77777777" w:rsidR="003C50A9" w:rsidRPr="005A4E76" w:rsidDel="00BF632A" w:rsidRDefault="003C50A9">
            <w:pPr>
              <w:spacing w:before="60" w:after="0" w:line="240" w:lineRule="auto"/>
              <w:jc w:val="both"/>
              <w:textAlignment w:val="baseline"/>
              <w:rPr>
                <w:del w:id="10809" w:author="Dell" w:date="2020-03-08T21:36:00Z"/>
                <w:rFonts w:eastAsia="Times New Roman"/>
                <w:sz w:val="26"/>
                <w:szCs w:val="26"/>
                <w:lang w:val="fr-FR" w:eastAsia="vi-VN"/>
                <w:rPrChange w:id="10810" w:author="Admin" w:date="2021-08-09T15:10:00Z">
                  <w:rPr>
                    <w:del w:id="10811" w:author="Dell" w:date="2020-03-08T21:36:00Z"/>
                    <w:rFonts w:eastAsia="Times New Roman"/>
                    <w:sz w:val="24"/>
                    <w:szCs w:val="24"/>
                    <w:lang w:val="fr-FR" w:eastAsia="vi-VN"/>
                  </w:rPr>
                </w:rPrChange>
              </w:rPr>
              <w:pPrChange w:id="10812" w:author="USER-THIEN" w:date="2020-02-28T16:56:00Z">
                <w:pPr>
                  <w:spacing w:before="120" w:after="0" w:line="264" w:lineRule="auto"/>
                  <w:jc w:val="both"/>
                  <w:textAlignment w:val="baseline"/>
                </w:pPr>
              </w:pPrChange>
            </w:pPr>
            <w:del w:id="10813" w:author="Dell" w:date="2020-03-08T21:36:00Z">
              <w:r w:rsidRPr="005A4E76" w:rsidDel="00BF632A">
                <w:rPr>
                  <w:rFonts w:eastAsia="Times New Roman"/>
                  <w:sz w:val="26"/>
                  <w:szCs w:val="26"/>
                  <w:lang w:val="fr-FR" w:eastAsia="vi-VN"/>
                  <w:rPrChange w:id="10814" w:author="Admin" w:date="2021-08-09T15:10:00Z">
                    <w:rPr>
                      <w:rFonts w:eastAsia="Times New Roman"/>
                      <w:sz w:val="24"/>
                      <w:szCs w:val="24"/>
                      <w:lang w:val="fr-FR" w:eastAsia="vi-VN"/>
                    </w:rPr>
                  </w:rPrChange>
                </w:rPr>
                <w:delText xml:space="preserve">Mặt khác, hợp đồng lao động này có tính đặc thù, có những nội dung khác với nội dung hợp đồng lao động của người lao động làm việc trong nước như: tiền lương, bảo hiểm xã hội, an toàn, vệ sinh lao động... </w:delText>
              </w:r>
            </w:del>
          </w:p>
        </w:tc>
        <w:tc>
          <w:tcPr>
            <w:tcW w:w="5392" w:type="dxa"/>
            <w:tcPrChange w:id="10815" w:author="USER-THIEN" w:date="2020-02-28T16:58:00Z">
              <w:tcPr>
                <w:tcW w:w="5647" w:type="dxa"/>
              </w:tcPr>
            </w:tcPrChange>
          </w:tcPr>
          <w:p w14:paraId="4FB8835E" w14:textId="77777777" w:rsidR="00D6391A" w:rsidRPr="005A4E76" w:rsidDel="00BF632A" w:rsidRDefault="00D6391A">
            <w:pPr>
              <w:spacing w:before="60" w:after="0" w:line="240" w:lineRule="auto"/>
              <w:jc w:val="both"/>
              <w:rPr>
                <w:del w:id="10816" w:author="Dell" w:date="2020-03-08T21:36:00Z"/>
                <w:sz w:val="26"/>
                <w:szCs w:val="26"/>
                <w:lang w:val="fr-FR"/>
                <w:rPrChange w:id="10817" w:author="Admin" w:date="2021-08-09T15:10:00Z">
                  <w:rPr>
                    <w:del w:id="10818" w:author="Dell" w:date="2020-03-08T21:36:00Z"/>
                    <w:sz w:val="24"/>
                    <w:szCs w:val="24"/>
                    <w:lang w:val="fr-FR"/>
                  </w:rPr>
                </w:rPrChange>
              </w:rPr>
              <w:pPrChange w:id="10819" w:author="USER-THIEN" w:date="2020-02-28T16:56:00Z">
                <w:pPr>
                  <w:spacing w:after="0"/>
                  <w:jc w:val="both"/>
                </w:pPr>
              </w:pPrChange>
            </w:pPr>
            <w:del w:id="10820" w:author="Dell" w:date="2020-03-08T21:36:00Z">
              <w:r w:rsidRPr="005A4E76" w:rsidDel="00BF632A">
                <w:rPr>
                  <w:b/>
                  <w:sz w:val="26"/>
                  <w:szCs w:val="26"/>
                  <w:lang w:val="fr-FR"/>
                  <w:rPrChange w:id="10821" w:author="Admin" w:date="2021-08-09T15:10:00Z">
                    <w:rPr>
                      <w:b/>
                      <w:sz w:val="24"/>
                      <w:szCs w:val="24"/>
                      <w:lang w:val="fr-FR"/>
                    </w:rPr>
                  </w:rPrChange>
                </w:rPr>
                <w:delText xml:space="preserve">Giải trình : </w:delText>
              </w:r>
              <w:r w:rsidRPr="005A4E76" w:rsidDel="00BF632A">
                <w:rPr>
                  <w:sz w:val="26"/>
                  <w:szCs w:val="26"/>
                  <w:lang w:val="fr-FR"/>
                  <w:rPrChange w:id="10822" w:author="Admin" w:date="2021-08-09T15:10:00Z">
                    <w:rPr>
                      <w:sz w:val="24"/>
                      <w:szCs w:val="24"/>
                      <w:lang w:val="fr-FR"/>
                    </w:rPr>
                  </w:rPrChange>
                </w:rPr>
                <w:delText xml:space="preserve">Hợp đồng lao động theo quy định tại khoản 2 Điều 30 là Hợp đồng lao động giao kết giữa người lao động và Doanh nghiệp Việt Nam phù hợp với quy định của Bộ Luật lao động năm 2012 (Bộ luật lao động năm 2019). </w:delText>
              </w:r>
            </w:del>
          </w:p>
          <w:p w14:paraId="74949944" w14:textId="77777777" w:rsidR="00D6391A" w:rsidRPr="005A4E76" w:rsidDel="00BF632A" w:rsidRDefault="00D6391A">
            <w:pPr>
              <w:spacing w:before="60" w:after="0" w:line="240" w:lineRule="auto"/>
              <w:jc w:val="both"/>
              <w:rPr>
                <w:del w:id="10823" w:author="Dell" w:date="2020-03-08T21:36:00Z"/>
                <w:sz w:val="26"/>
                <w:szCs w:val="26"/>
                <w:lang w:val="fr-FR"/>
                <w:rPrChange w:id="10824" w:author="Admin" w:date="2021-08-09T15:10:00Z">
                  <w:rPr>
                    <w:del w:id="10825" w:author="Dell" w:date="2020-03-08T21:36:00Z"/>
                    <w:sz w:val="24"/>
                    <w:szCs w:val="24"/>
                    <w:lang w:val="fr-FR"/>
                  </w:rPr>
                </w:rPrChange>
              </w:rPr>
              <w:pPrChange w:id="10826" w:author="USER-THIEN" w:date="2020-02-28T16:56:00Z">
                <w:pPr>
                  <w:spacing w:after="0"/>
                  <w:jc w:val="both"/>
                </w:pPr>
              </w:pPrChange>
            </w:pPr>
            <w:del w:id="10827" w:author="Dell" w:date="2020-03-08T21:36:00Z">
              <w:r w:rsidRPr="005A4E76" w:rsidDel="00BF632A">
                <w:rPr>
                  <w:sz w:val="26"/>
                  <w:szCs w:val="26"/>
                  <w:lang w:val="fr-FR"/>
                  <w:rPrChange w:id="10828" w:author="Admin" w:date="2021-08-09T15:10:00Z">
                    <w:rPr>
                      <w:sz w:val="24"/>
                      <w:szCs w:val="24"/>
                      <w:lang w:val="fr-FR"/>
                    </w:rPr>
                  </w:rPrChange>
                </w:rPr>
                <w:delText>Quy định này nhằm đảm bảo doanh nghiệp trúng thầu, nhận thầu ở nước ngoài đưa người lao động của doanh nghiệp mình (có giao kết hợp đồng lao động) đi làm việc tại các công trình, dự án mà doanh nghiệp trúng thầu, nhận thầu.</w:delText>
              </w:r>
            </w:del>
          </w:p>
          <w:p w14:paraId="03C8CA08" w14:textId="77777777" w:rsidR="003C50A9" w:rsidRPr="005A4E76" w:rsidDel="00BF632A" w:rsidRDefault="00D6391A">
            <w:pPr>
              <w:spacing w:before="60" w:after="0" w:line="240" w:lineRule="auto"/>
              <w:jc w:val="both"/>
              <w:rPr>
                <w:del w:id="10829" w:author="Dell" w:date="2020-03-08T21:36:00Z"/>
                <w:b/>
                <w:sz w:val="26"/>
                <w:szCs w:val="26"/>
                <w:lang w:val="fr-FR"/>
                <w:rPrChange w:id="10830" w:author="Admin" w:date="2021-08-09T15:10:00Z">
                  <w:rPr>
                    <w:del w:id="10831" w:author="Dell" w:date="2020-03-08T21:36:00Z"/>
                    <w:b/>
                    <w:color w:val="FF0000"/>
                    <w:sz w:val="24"/>
                    <w:szCs w:val="24"/>
                    <w:lang w:val="fr-FR"/>
                  </w:rPr>
                </w:rPrChange>
              </w:rPr>
              <w:pPrChange w:id="10832" w:author="USER-THIEN" w:date="2020-02-28T16:56:00Z">
                <w:pPr>
                  <w:spacing w:after="0"/>
                  <w:jc w:val="both"/>
                </w:pPr>
              </w:pPrChange>
            </w:pPr>
            <w:del w:id="10833" w:author="Dell" w:date="2020-03-08T21:36:00Z">
              <w:r w:rsidRPr="005A4E76" w:rsidDel="00BF632A">
                <w:rPr>
                  <w:sz w:val="26"/>
                  <w:szCs w:val="26"/>
                  <w:lang w:val="fr-FR"/>
                  <w:rPrChange w:id="10834" w:author="Admin" w:date="2021-08-09T15:10:00Z">
                    <w:rPr>
                      <w:sz w:val="24"/>
                      <w:szCs w:val="24"/>
                      <w:lang w:val="fr-FR"/>
                    </w:rPr>
                  </w:rPrChange>
                </w:rPr>
                <w:delText>Để đưa người lao động đi làm việc tại các công trình, dự án ở nước ngoài, Điều 32 dự thảo Luật quy định doanh nghiệp và người lao động có nghĩa vụ phải ký Hợp đồng đưa người lao động đi làm việc ở nước ngoài với nội dung phù hợp quy định tại khoản 3 Điều 17 dự thảo Luật.</w:delText>
              </w:r>
            </w:del>
          </w:p>
        </w:tc>
      </w:tr>
      <w:tr w:rsidR="003C50A9" w:rsidRPr="005A4E76" w:rsidDel="00BF632A" w14:paraId="5102A884" w14:textId="77777777" w:rsidTr="00A1167B">
        <w:trPr>
          <w:trHeight w:val="70"/>
          <w:del w:id="10835" w:author="Dell" w:date="2020-03-08T21:36:00Z"/>
          <w:trPrChange w:id="10836" w:author="USER-THIEN" w:date="2020-02-28T16:58:00Z">
            <w:trPr>
              <w:trHeight w:val="70"/>
            </w:trPr>
          </w:trPrChange>
        </w:trPr>
        <w:tc>
          <w:tcPr>
            <w:tcW w:w="771" w:type="dxa"/>
            <w:shd w:val="clear" w:color="auto" w:fill="auto"/>
            <w:tcPrChange w:id="10837" w:author="USER-THIEN" w:date="2020-02-28T16:58:00Z">
              <w:tcPr>
                <w:tcW w:w="756" w:type="dxa"/>
                <w:shd w:val="clear" w:color="auto" w:fill="auto"/>
              </w:tcPr>
            </w:tcPrChange>
          </w:tcPr>
          <w:p w14:paraId="69D2B7C1" w14:textId="77777777" w:rsidR="003C50A9" w:rsidRPr="005A4E76" w:rsidDel="00BF632A" w:rsidRDefault="003C50A9">
            <w:pPr>
              <w:pStyle w:val="ListParagraph"/>
              <w:spacing w:before="60" w:after="0" w:line="240" w:lineRule="auto"/>
              <w:ind w:left="360"/>
              <w:jc w:val="both"/>
              <w:rPr>
                <w:del w:id="10838" w:author="Dell" w:date="2020-03-08T21:36:00Z"/>
                <w:rFonts w:ascii="Times New Roman" w:hAnsi="Times New Roman"/>
                <w:b/>
                <w:sz w:val="26"/>
                <w:szCs w:val="26"/>
                <w:lang w:val="fr-FR"/>
                <w:rPrChange w:id="10839" w:author="Admin" w:date="2021-08-09T15:10:00Z">
                  <w:rPr>
                    <w:del w:id="10840" w:author="Dell" w:date="2020-03-08T21:36:00Z"/>
                    <w:rFonts w:ascii="Times New Roman" w:hAnsi="Times New Roman"/>
                    <w:b/>
                    <w:sz w:val="24"/>
                    <w:szCs w:val="24"/>
                    <w:lang w:val="fr-FR" w:eastAsia="x-none"/>
                  </w:rPr>
                </w:rPrChange>
              </w:rPr>
              <w:pPrChange w:id="10841" w:author="USER-THIEN" w:date="2020-02-28T16:56:00Z">
                <w:pPr>
                  <w:pStyle w:val="ListParagraph"/>
                  <w:spacing w:after="0" w:line="276" w:lineRule="auto"/>
                  <w:ind w:left="360"/>
                  <w:jc w:val="both"/>
                </w:pPr>
              </w:pPrChange>
            </w:pPr>
          </w:p>
        </w:tc>
        <w:tc>
          <w:tcPr>
            <w:tcW w:w="2122" w:type="dxa"/>
            <w:shd w:val="clear" w:color="auto" w:fill="auto"/>
            <w:tcPrChange w:id="10842" w:author="USER-THIEN" w:date="2020-02-28T16:58:00Z">
              <w:tcPr>
                <w:tcW w:w="2124" w:type="dxa"/>
                <w:shd w:val="clear" w:color="auto" w:fill="auto"/>
              </w:tcPr>
            </w:tcPrChange>
          </w:tcPr>
          <w:p w14:paraId="53E06810" w14:textId="77777777" w:rsidR="003C50A9" w:rsidRPr="005A4E76" w:rsidDel="00BF632A" w:rsidRDefault="003C50A9">
            <w:pPr>
              <w:spacing w:before="60" w:after="0" w:line="240" w:lineRule="auto"/>
              <w:jc w:val="both"/>
              <w:rPr>
                <w:del w:id="10843" w:author="Dell" w:date="2020-03-08T21:36:00Z"/>
                <w:b/>
                <w:sz w:val="26"/>
                <w:szCs w:val="26"/>
                <w:lang w:val="fr-FR"/>
                <w:rPrChange w:id="10844" w:author="Admin" w:date="2021-08-09T15:10:00Z">
                  <w:rPr>
                    <w:del w:id="10845" w:author="Dell" w:date="2020-03-08T21:36:00Z"/>
                    <w:rFonts w:ascii="Calibri" w:hAnsi="Calibri"/>
                    <w:b/>
                    <w:sz w:val="24"/>
                    <w:szCs w:val="24"/>
                    <w:lang w:val="fr-FR" w:eastAsia="x-none"/>
                  </w:rPr>
                </w:rPrChange>
              </w:rPr>
              <w:pPrChange w:id="10846" w:author="USER-THIEN" w:date="2020-02-28T16:56:00Z">
                <w:pPr>
                  <w:spacing w:after="0"/>
                  <w:jc w:val="both"/>
                </w:pPr>
              </w:pPrChange>
            </w:pPr>
          </w:p>
        </w:tc>
        <w:tc>
          <w:tcPr>
            <w:tcW w:w="6316" w:type="dxa"/>
            <w:shd w:val="clear" w:color="auto" w:fill="auto"/>
            <w:tcPrChange w:id="10847" w:author="USER-THIEN" w:date="2020-02-28T16:58:00Z">
              <w:tcPr>
                <w:tcW w:w="6323" w:type="dxa"/>
                <w:shd w:val="clear" w:color="auto" w:fill="auto"/>
              </w:tcPr>
            </w:tcPrChange>
          </w:tcPr>
          <w:p w14:paraId="63051ECD" w14:textId="77777777" w:rsidR="003C50A9" w:rsidRPr="005A4E76" w:rsidDel="00BF632A" w:rsidRDefault="003C50A9">
            <w:pPr>
              <w:spacing w:before="60" w:after="0" w:line="240" w:lineRule="auto"/>
              <w:jc w:val="both"/>
              <w:textAlignment w:val="baseline"/>
              <w:rPr>
                <w:del w:id="10848" w:author="Dell" w:date="2020-03-08T21:36:00Z"/>
                <w:rFonts w:eastAsia="Times New Roman"/>
                <w:b/>
                <w:bCs/>
                <w:spacing w:val="4"/>
                <w:sz w:val="26"/>
                <w:szCs w:val="26"/>
                <w:lang w:val="fr-FR" w:eastAsia="vi-VN"/>
                <w:rPrChange w:id="10849" w:author="Admin" w:date="2021-08-09T15:10:00Z">
                  <w:rPr>
                    <w:del w:id="10850" w:author="Dell" w:date="2020-03-08T21:36:00Z"/>
                    <w:rFonts w:eastAsia="Times New Roman"/>
                    <w:b/>
                    <w:bCs/>
                    <w:spacing w:val="4"/>
                    <w:sz w:val="24"/>
                    <w:szCs w:val="24"/>
                    <w:lang w:val="fr-FR" w:eastAsia="vi-VN"/>
                  </w:rPr>
                </w:rPrChange>
              </w:rPr>
              <w:pPrChange w:id="10851" w:author="USER-THIEN" w:date="2020-02-28T16:56:00Z">
                <w:pPr>
                  <w:spacing w:before="120" w:after="0" w:line="264" w:lineRule="auto"/>
                  <w:jc w:val="both"/>
                  <w:textAlignment w:val="baseline"/>
                </w:pPr>
              </w:pPrChange>
            </w:pPr>
            <w:del w:id="10852" w:author="Dell" w:date="2020-03-08T21:36:00Z">
              <w:r w:rsidRPr="005A4E76" w:rsidDel="00BF632A">
                <w:rPr>
                  <w:rFonts w:eastAsia="Times New Roman"/>
                  <w:spacing w:val="4"/>
                  <w:sz w:val="26"/>
                  <w:szCs w:val="26"/>
                  <w:lang w:val="fr-FR" w:eastAsia="vi-VN"/>
                  <w:rPrChange w:id="10853" w:author="Admin" w:date="2021-08-09T15:10:00Z">
                    <w:rPr>
                      <w:rFonts w:eastAsia="Times New Roman"/>
                      <w:spacing w:val="4"/>
                      <w:sz w:val="24"/>
                      <w:szCs w:val="24"/>
                      <w:lang w:val="fr-FR" w:eastAsia="vi-VN"/>
                    </w:rPr>
                  </w:rPrChange>
                </w:rPr>
                <w:delText xml:space="preserve">- </w:delText>
              </w:r>
              <w:r w:rsidRPr="005A4E76" w:rsidDel="00BF632A">
                <w:rPr>
                  <w:rFonts w:eastAsia="Times New Roman"/>
                  <w:b/>
                  <w:bCs/>
                  <w:spacing w:val="4"/>
                  <w:sz w:val="26"/>
                  <w:szCs w:val="26"/>
                  <w:lang w:val="fr-FR" w:eastAsia="vi-VN"/>
                  <w:rPrChange w:id="10854" w:author="Admin" w:date="2021-08-09T15:10:00Z">
                    <w:rPr>
                      <w:rFonts w:eastAsia="Times New Roman"/>
                      <w:b/>
                      <w:bCs/>
                      <w:spacing w:val="4"/>
                      <w:sz w:val="24"/>
                      <w:szCs w:val="24"/>
                      <w:lang w:val="fr-FR" w:eastAsia="vi-VN"/>
                    </w:rPr>
                  </w:rPrChange>
                </w:rPr>
                <w:delText>Điểm d khoản 1 Điều 31</w:delText>
              </w:r>
              <w:r w:rsidR="00C42861" w:rsidRPr="005A4E76" w:rsidDel="00BF632A">
                <w:rPr>
                  <w:rFonts w:eastAsia="Times New Roman"/>
                  <w:b/>
                  <w:bCs/>
                  <w:spacing w:val="4"/>
                  <w:sz w:val="26"/>
                  <w:szCs w:val="26"/>
                  <w:lang w:val="fr-FR" w:eastAsia="vi-VN"/>
                  <w:rPrChange w:id="10855" w:author="Admin" w:date="2021-08-09T15:10:00Z">
                    <w:rPr>
                      <w:rFonts w:eastAsia="Times New Roman"/>
                      <w:b/>
                      <w:bCs/>
                      <w:spacing w:val="4"/>
                      <w:sz w:val="24"/>
                      <w:szCs w:val="24"/>
                      <w:lang w:val="fr-FR" w:eastAsia="vi-VN"/>
                    </w:rPr>
                  </w:rPrChange>
                </w:rPr>
                <w:delText xml:space="preserve">: </w:delText>
              </w:r>
              <w:r w:rsidR="008127DB" w:rsidRPr="005A4E76" w:rsidDel="00BF632A">
                <w:rPr>
                  <w:rFonts w:eastAsia="Times New Roman"/>
                  <w:spacing w:val="-4"/>
                  <w:sz w:val="26"/>
                  <w:szCs w:val="26"/>
                  <w:lang w:val="af-ZA" w:eastAsia="vi-VN"/>
                  <w:rPrChange w:id="10856" w:author="Admin" w:date="2021-08-09T15:10:00Z">
                    <w:rPr>
                      <w:rFonts w:eastAsia="Times New Roman"/>
                      <w:spacing w:val="-4"/>
                      <w:sz w:val="24"/>
                      <w:szCs w:val="24"/>
                      <w:lang w:val="af-ZA" w:eastAsia="vi-VN"/>
                    </w:rPr>
                  </w:rPrChange>
                </w:rPr>
                <w:delText xml:space="preserve">Đề nghị nghiên cứu cơ chế đóng bảo hiểm xã hội phù hợp đối với trường hợp </w:delText>
              </w:r>
              <w:r w:rsidRPr="005A4E76" w:rsidDel="00BF632A">
                <w:rPr>
                  <w:rFonts w:eastAsia="Times New Roman"/>
                  <w:spacing w:val="4"/>
                  <w:sz w:val="26"/>
                  <w:szCs w:val="26"/>
                  <w:lang w:val="pt-BR" w:eastAsia="vi-VN"/>
                  <w:rPrChange w:id="10857" w:author="Admin" w:date="2021-08-09T15:10:00Z">
                    <w:rPr>
                      <w:rFonts w:eastAsia="Times New Roman"/>
                      <w:spacing w:val="4"/>
                      <w:sz w:val="24"/>
                      <w:szCs w:val="24"/>
                      <w:lang w:val="pt-BR" w:eastAsia="vi-VN"/>
                    </w:rPr>
                  </w:rPrChange>
                </w:rPr>
                <w:delText xml:space="preserve">người lao động đi làm việc ở nước ngoài </w:delText>
              </w:r>
              <w:r w:rsidR="008127DB" w:rsidRPr="005A4E76" w:rsidDel="00BF632A">
                <w:rPr>
                  <w:rFonts w:eastAsia="Times New Roman"/>
                  <w:spacing w:val="4"/>
                  <w:sz w:val="26"/>
                  <w:szCs w:val="26"/>
                  <w:lang w:val="pt-BR" w:eastAsia="vi-VN"/>
                  <w:rPrChange w:id="10858" w:author="Admin" w:date="2021-08-09T15:10:00Z">
                    <w:rPr>
                      <w:rFonts w:eastAsia="Times New Roman"/>
                      <w:spacing w:val="4"/>
                      <w:sz w:val="24"/>
                      <w:szCs w:val="24"/>
                      <w:lang w:val="pt-BR" w:eastAsia="vi-VN"/>
                    </w:rPr>
                  </w:rPrChange>
                </w:rPr>
                <w:delText>theo các</w:delText>
              </w:r>
              <w:r w:rsidRPr="005A4E76" w:rsidDel="00BF632A">
                <w:rPr>
                  <w:rFonts w:eastAsia="Times New Roman"/>
                  <w:spacing w:val="4"/>
                  <w:sz w:val="26"/>
                  <w:szCs w:val="26"/>
                  <w:lang w:val="pt-BR" w:eastAsia="vi-VN"/>
                  <w:rPrChange w:id="10859" w:author="Admin" w:date="2021-08-09T15:10:00Z">
                    <w:rPr>
                      <w:rFonts w:eastAsia="Times New Roman"/>
                      <w:spacing w:val="4"/>
                      <w:sz w:val="24"/>
                      <w:szCs w:val="24"/>
                      <w:lang w:val="pt-BR" w:eastAsia="vi-VN"/>
                    </w:rPr>
                  </w:rPrChange>
                </w:rPr>
                <w:delText xml:space="preserve"> dự án, công trình trúng thầu, nhận thầu ở nước ngoài</w:delText>
              </w:r>
              <w:r w:rsidR="008127DB" w:rsidRPr="005A4E76" w:rsidDel="00BF632A">
                <w:rPr>
                  <w:rFonts w:eastAsia="Times New Roman"/>
                  <w:spacing w:val="4"/>
                  <w:sz w:val="26"/>
                  <w:szCs w:val="26"/>
                  <w:lang w:val="pt-BR" w:eastAsia="vi-VN"/>
                  <w:rPrChange w:id="10860" w:author="Admin" w:date="2021-08-09T15:10:00Z">
                    <w:rPr>
                      <w:rFonts w:eastAsia="Times New Roman"/>
                      <w:spacing w:val="4"/>
                      <w:sz w:val="24"/>
                      <w:szCs w:val="24"/>
                      <w:lang w:val="pt-BR" w:eastAsia="vi-VN"/>
                    </w:rPr>
                  </w:rPrChange>
                </w:rPr>
                <w:delText xml:space="preserve">. </w:delText>
              </w:r>
              <w:r w:rsidR="008127DB" w:rsidRPr="005A4E76" w:rsidDel="00BF632A">
                <w:rPr>
                  <w:rFonts w:eastAsia="Times New Roman"/>
                  <w:sz w:val="26"/>
                  <w:szCs w:val="26"/>
                  <w:lang w:val="af-ZA" w:eastAsia="vi-VN"/>
                  <w:rPrChange w:id="10861" w:author="Admin" w:date="2021-08-09T15:10:00Z">
                    <w:rPr>
                      <w:rFonts w:eastAsia="Times New Roman"/>
                      <w:sz w:val="24"/>
                      <w:szCs w:val="24"/>
                      <w:lang w:val="af-ZA" w:eastAsia="vi-VN"/>
                    </w:rPr>
                  </w:rPrChange>
                </w:rPr>
                <w:delText xml:space="preserve">Bộ luật lao động năm 2012 (Bộ luật lao động năm 2019), Luật bảo hiểm xã hội năm 2014, </w:delText>
              </w:r>
              <w:r w:rsidR="008127DB" w:rsidRPr="005A4E76" w:rsidDel="00BF632A">
                <w:rPr>
                  <w:rFonts w:eastAsia="Times New Roman"/>
                  <w:sz w:val="26"/>
                  <w:szCs w:val="26"/>
                  <w:lang w:val="fr-FR" w:eastAsia="vi-VN"/>
                  <w:rPrChange w:id="10862" w:author="Admin" w:date="2021-08-09T15:10:00Z">
                    <w:rPr>
                      <w:rFonts w:eastAsia="Times New Roman"/>
                      <w:sz w:val="24"/>
                      <w:szCs w:val="24"/>
                      <w:lang w:val="fr-FR" w:eastAsia="vi-VN"/>
                    </w:rPr>
                  </w:rPrChange>
                </w:rPr>
                <w:delText xml:space="preserve">Luật người lao động Việt Nam đi làm việc ở nước ngoài theo hợp đồng hiện hành và dự án Luật này đều chưa quy định cơ chế đóng bảo hiểm đối với trường hợp đặc thù này </w:delText>
              </w:r>
              <w:r w:rsidR="008127DB" w:rsidRPr="005A4E76" w:rsidDel="00BF632A">
                <w:rPr>
                  <w:rFonts w:eastAsia="Times New Roman"/>
                  <w:sz w:val="26"/>
                  <w:szCs w:val="26"/>
                  <w:lang w:val="af-ZA" w:eastAsia="vi-VN"/>
                  <w:rPrChange w:id="10863" w:author="Admin" w:date="2021-08-09T15:10:00Z">
                    <w:rPr>
                      <w:rFonts w:eastAsia="Times New Roman"/>
                      <w:sz w:val="24"/>
                      <w:szCs w:val="24"/>
                      <w:lang w:val="af-ZA" w:eastAsia="vi-VN"/>
                    </w:rPr>
                  </w:rPrChange>
                </w:rPr>
                <w:delText>(quan hệ lao động phát sinh bên nước ngoài giữa người sử dụng lao động Việt Nam với người lao động Việt Nam)</w:delText>
              </w:r>
              <w:r w:rsidR="008127DB" w:rsidRPr="005A4E76" w:rsidDel="00BF632A">
                <w:rPr>
                  <w:rFonts w:eastAsia="Times New Roman"/>
                  <w:spacing w:val="4"/>
                  <w:sz w:val="26"/>
                  <w:szCs w:val="26"/>
                  <w:lang w:val="pt-BR" w:eastAsia="vi-VN"/>
                  <w:rPrChange w:id="10864" w:author="Admin" w:date="2021-08-09T15:10:00Z">
                    <w:rPr>
                      <w:rFonts w:eastAsia="Times New Roman"/>
                      <w:spacing w:val="4"/>
                      <w:sz w:val="24"/>
                      <w:szCs w:val="24"/>
                      <w:lang w:val="pt-BR" w:eastAsia="vi-VN"/>
                    </w:rPr>
                  </w:rPrChange>
                </w:rPr>
                <w:delText>.</w:delText>
              </w:r>
            </w:del>
          </w:p>
        </w:tc>
        <w:tc>
          <w:tcPr>
            <w:tcW w:w="5392" w:type="dxa"/>
            <w:tcPrChange w:id="10865" w:author="USER-THIEN" w:date="2020-02-28T16:58:00Z">
              <w:tcPr>
                <w:tcW w:w="5647" w:type="dxa"/>
              </w:tcPr>
            </w:tcPrChange>
          </w:tcPr>
          <w:p w14:paraId="567B9B61" w14:textId="77777777" w:rsidR="003C50A9" w:rsidRPr="005A4E76" w:rsidDel="00BF632A" w:rsidRDefault="003C50A9">
            <w:pPr>
              <w:spacing w:before="60" w:after="0" w:line="240" w:lineRule="auto"/>
              <w:jc w:val="both"/>
              <w:rPr>
                <w:del w:id="10866" w:author="Dell" w:date="2020-03-08T21:36:00Z"/>
                <w:b/>
                <w:sz w:val="26"/>
                <w:szCs w:val="26"/>
                <w:lang w:val="pt-BR"/>
                <w:rPrChange w:id="10867" w:author="Admin" w:date="2021-08-09T15:10:00Z">
                  <w:rPr>
                    <w:del w:id="10868" w:author="Dell" w:date="2020-03-08T21:36:00Z"/>
                    <w:rFonts w:ascii="Calibri" w:hAnsi="Calibri"/>
                    <w:b/>
                    <w:color w:val="FF0000"/>
                    <w:sz w:val="24"/>
                    <w:szCs w:val="24"/>
                    <w:lang w:val="pt-BR" w:eastAsia="x-none"/>
                  </w:rPr>
                </w:rPrChange>
              </w:rPr>
              <w:pPrChange w:id="10869" w:author="USER-THIEN" w:date="2020-02-28T16:56:00Z">
                <w:pPr>
                  <w:spacing w:after="0"/>
                  <w:jc w:val="both"/>
                </w:pPr>
              </w:pPrChange>
            </w:pPr>
          </w:p>
          <w:p w14:paraId="5F04AA35" w14:textId="77777777" w:rsidR="00D6391A" w:rsidRPr="005A4E76" w:rsidDel="00BF632A" w:rsidRDefault="00D6391A">
            <w:pPr>
              <w:spacing w:before="60" w:after="0" w:line="240" w:lineRule="auto"/>
              <w:jc w:val="both"/>
              <w:rPr>
                <w:del w:id="10870" w:author="Dell" w:date="2020-03-08T21:36:00Z"/>
                <w:b/>
                <w:sz w:val="26"/>
                <w:szCs w:val="26"/>
                <w:lang w:val="pt-BR"/>
                <w:rPrChange w:id="10871" w:author="Admin" w:date="2021-08-09T15:10:00Z">
                  <w:rPr>
                    <w:del w:id="10872" w:author="Dell" w:date="2020-03-08T21:36:00Z"/>
                    <w:b/>
                    <w:sz w:val="24"/>
                    <w:szCs w:val="24"/>
                    <w:lang w:val="pt-BR"/>
                  </w:rPr>
                </w:rPrChange>
              </w:rPr>
              <w:pPrChange w:id="10873" w:author="USER-THIEN" w:date="2020-02-28T16:56:00Z">
                <w:pPr>
                  <w:spacing w:after="0"/>
                  <w:jc w:val="both"/>
                </w:pPr>
              </w:pPrChange>
            </w:pPr>
            <w:del w:id="10874" w:author="Dell" w:date="2020-03-08T21:36:00Z">
              <w:r w:rsidRPr="005A4E76" w:rsidDel="00BF632A">
                <w:rPr>
                  <w:b/>
                  <w:sz w:val="26"/>
                  <w:szCs w:val="26"/>
                  <w:lang w:val="pt-BR"/>
                  <w:rPrChange w:id="10875" w:author="Admin" w:date="2021-08-09T15:10:00Z">
                    <w:rPr>
                      <w:b/>
                      <w:sz w:val="24"/>
                      <w:szCs w:val="24"/>
                      <w:lang w:val="pt-BR"/>
                    </w:rPr>
                  </w:rPrChange>
                </w:rPr>
                <w:delText xml:space="preserve">Tiếp thu và </w:delText>
              </w:r>
              <w:r w:rsidR="00DB76A6" w:rsidRPr="005A4E76" w:rsidDel="00BF632A">
                <w:rPr>
                  <w:b/>
                  <w:sz w:val="26"/>
                  <w:szCs w:val="26"/>
                  <w:lang w:val="pt-BR"/>
                  <w:rPrChange w:id="10876" w:author="Admin" w:date="2021-08-09T15:10:00Z">
                    <w:rPr>
                      <w:b/>
                      <w:sz w:val="24"/>
                      <w:szCs w:val="24"/>
                      <w:lang w:val="pt-BR"/>
                    </w:rPr>
                  </w:rPrChange>
                </w:rPr>
                <w:delText xml:space="preserve">sẽ tiếp tục </w:delText>
              </w:r>
              <w:r w:rsidRPr="005A4E76" w:rsidDel="00BF632A">
                <w:rPr>
                  <w:b/>
                  <w:sz w:val="26"/>
                  <w:szCs w:val="26"/>
                  <w:lang w:val="pt-BR"/>
                  <w:rPrChange w:id="10877" w:author="Admin" w:date="2021-08-09T15:10:00Z">
                    <w:rPr>
                      <w:b/>
                      <w:sz w:val="24"/>
                      <w:szCs w:val="24"/>
                      <w:lang w:val="pt-BR"/>
                    </w:rPr>
                  </w:rPrChange>
                </w:rPr>
                <w:delText>nghiên cứu</w:delText>
              </w:r>
              <w:r w:rsidR="00DB76A6" w:rsidRPr="005A4E76" w:rsidDel="00BF632A">
                <w:rPr>
                  <w:b/>
                  <w:sz w:val="26"/>
                  <w:szCs w:val="26"/>
                  <w:lang w:val="pt-BR"/>
                  <w:rPrChange w:id="10878" w:author="Admin" w:date="2021-08-09T15:10:00Z">
                    <w:rPr>
                      <w:b/>
                      <w:sz w:val="24"/>
                      <w:szCs w:val="24"/>
                      <w:lang w:val="pt-BR"/>
                    </w:rPr>
                  </w:rPrChange>
                </w:rPr>
                <w:delText>, trao đổi với cơ quan bảo hiểm</w:delText>
              </w:r>
              <w:r w:rsidRPr="005A4E76" w:rsidDel="00BF632A">
                <w:rPr>
                  <w:b/>
                  <w:sz w:val="26"/>
                  <w:szCs w:val="26"/>
                  <w:lang w:val="pt-BR"/>
                  <w:rPrChange w:id="10879" w:author="Admin" w:date="2021-08-09T15:10:00Z">
                    <w:rPr>
                      <w:b/>
                      <w:sz w:val="24"/>
                      <w:szCs w:val="24"/>
                      <w:lang w:val="pt-BR"/>
                    </w:rPr>
                  </w:rPrChange>
                </w:rPr>
                <w:delText xml:space="preserve"> để quy định cơ chế đóng BHXH phù hợ</w:delText>
              </w:r>
              <w:r w:rsidR="00347906" w:rsidRPr="005A4E76" w:rsidDel="00BF632A">
                <w:rPr>
                  <w:b/>
                  <w:sz w:val="26"/>
                  <w:szCs w:val="26"/>
                  <w:lang w:val="pt-BR"/>
                  <w:rPrChange w:id="10880" w:author="Admin" w:date="2021-08-09T15:10:00Z">
                    <w:rPr>
                      <w:b/>
                      <w:sz w:val="24"/>
                      <w:szCs w:val="24"/>
                      <w:lang w:val="pt-BR"/>
                    </w:rPr>
                  </w:rPrChange>
                </w:rPr>
                <w:delText>p</w:delText>
              </w:r>
            </w:del>
          </w:p>
        </w:tc>
      </w:tr>
      <w:tr w:rsidR="003C50A9" w:rsidRPr="005A4E76" w:rsidDel="00BF632A" w14:paraId="1A408D6F" w14:textId="77777777" w:rsidTr="00A1167B">
        <w:trPr>
          <w:trHeight w:val="70"/>
          <w:del w:id="10881" w:author="Dell" w:date="2020-03-08T21:36:00Z"/>
          <w:trPrChange w:id="10882" w:author="USER-THIEN" w:date="2020-02-28T16:58:00Z">
            <w:trPr>
              <w:trHeight w:val="70"/>
            </w:trPr>
          </w:trPrChange>
        </w:trPr>
        <w:tc>
          <w:tcPr>
            <w:tcW w:w="771" w:type="dxa"/>
            <w:shd w:val="clear" w:color="auto" w:fill="auto"/>
            <w:tcPrChange w:id="10883" w:author="USER-THIEN" w:date="2020-02-28T16:58:00Z">
              <w:tcPr>
                <w:tcW w:w="756" w:type="dxa"/>
                <w:shd w:val="clear" w:color="auto" w:fill="auto"/>
              </w:tcPr>
            </w:tcPrChange>
          </w:tcPr>
          <w:p w14:paraId="6E07B40E" w14:textId="77777777" w:rsidR="003C50A9" w:rsidRPr="005A4E76" w:rsidDel="00BF632A" w:rsidRDefault="003C50A9">
            <w:pPr>
              <w:pStyle w:val="ListParagraph"/>
              <w:spacing w:before="60" w:after="0" w:line="240" w:lineRule="auto"/>
              <w:ind w:left="360"/>
              <w:jc w:val="both"/>
              <w:rPr>
                <w:del w:id="10884" w:author="Dell" w:date="2020-03-08T21:36:00Z"/>
                <w:rFonts w:ascii="Times New Roman" w:hAnsi="Times New Roman"/>
                <w:b/>
                <w:sz w:val="26"/>
                <w:szCs w:val="26"/>
                <w:lang w:val="pt-BR"/>
                <w:rPrChange w:id="10885" w:author="Admin" w:date="2021-08-09T15:10:00Z">
                  <w:rPr>
                    <w:del w:id="10886" w:author="Dell" w:date="2020-03-08T21:36:00Z"/>
                    <w:rFonts w:ascii="Times New Roman" w:hAnsi="Times New Roman"/>
                    <w:b/>
                    <w:sz w:val="24"/>
                    <w:szCs w:val="24"/>
                    <w:lang w:val="pt-BR" w:eastAsia="x-none"/>
                  </w:rPr>
                </w:rPrChange>
              </w:rPr>
              <w:pPrChange w:id="10887" w:author="USER-THIEN" w:date="2020-02-28T16:56:00Z">
                <w:pPr>
                  <w:pStyle w:val="ListParagraph"/>
                  <w:spacing w:after="0" w:line="276" w:lineRule="auto"/>
                  <w:ind w:left="360"/>
                  <w:jc w:val="both"/>
                </w:pPr>
              </w:pPrChange>
            </w:pPr>
          </w:p>
        </w:tc>
        <w:tc>
          <w:tcPr>
            <w:tcW w:w="2122" w:type="dxa"/>
            <w:shd w:val="clear" w:color="auto" w:fill="auto"/>
            <w:tcPrChange w:id="10888" w:author="USER-THIEN" w:date="2020-02-28T16:58:00Z">
              <w:tcPr>
                <w:tcW w:w="2124" w:type="dxa"/>
                <w:shd w:val="clear" w:color="auto" w:fill="auto"/>
              </w:tcPr>
            </w:tcPrChange>
          </w:tcPr>
          <w:p w14:paraId="389370B3" w14:textId="77777777" w:rsidR="003C50A9" w:rsidRPr="005A4E76" w:rsidDel="00BF632A" w:rsidRDefault="003C50A9">
            <w:pPr>
              <w:spacing w:before="60" w:after="0" w:line="240" w:lineRule="auto"/>
              <w:jc w:val="both"/>
              <w:rPr>
                <w:del w:id="10889" w:author="Dell" w:date="2020-03-08T21:36:00Z"/>
                <w:b/>
                <w:sz w:val="26"/>
                <w:szCs w:val="26"/>
                <w:lang w:val="pt-BR"/>
                <w:rPrChange w:id="10890" w:author="Admin" w:date="2021-08-09T15:10:00Z">
                  <w:rPr>
                    <w:del w:id="10891" w:author="Dell" w:date="2020-03-08T21:36:00Z"/>
                    <w:rFonts w:ascii="Calibri" w:hAnsi="Calibri"/>
                    <w:b/>
                    <w:sz w:val="24"/>
                    <w:szCs w:val="24"/>
                    <w:lang w:val="pt-BR" w:eastAsia="x-none"/>
                  </w:rPr>
                </w:rPrChange>
              </w:rPr>
              <w:pPrChange w:id="10892" w:author="USER-THIEN" w:date="2020-02-28T16:56:00Z">
                <w:pPr>
                  <w:spacing w:after="0"/>
                  <w:jc w:val="both"/>
                </w:pPr>
              </w:pPrChange>
            </w:pPr>
          </w:p>
        </w:tc>
        <w:tc>
          <w:tcPr>
            <w:tcW w:w="6316" w:type="dxa"/>
            <w:shd w:val="clear" w:color="auto" w:fill="auto"/>
            <w:tcPrChange w:id="10893" w:author="USER-THIEN" w:date="2020-02-28T16:58:00Z">
              <w:tcPr>
                <w:tcW w:w="6323" w:type="dxa"/>
                <w:shd w:val="clear" w:color="auto" w:fill="auto"/>
              </w:tcPr>
            </w:tcPrChange>
          </w:tcPr>
          <w:p w14:paraId="0B57675C" w14:textId="77777777" w:rsidR="00C42861" w:rsidRPr="005A4E76" w:rsidDel="00CC45EF" w:rsidRDefault="008127DB">
            <w:pPr>
              <w:spacing w:before="60" w:after="0" w:line="240" w:lineRule="auto"/>
              <w:jc w:val="both"/>
              <w:textAlignment w:val="baseline"/>
              <w:rPr>
                <w:del w:id="10894" w:author="Dell" w:date="2020-03-07T23:28:00Z"/>
                <w:rFonts w:eastAsia="Times New Roman"/>
                <w:sz w:val="26"/>
                <w:szCs w:val="26"/>
                <w:lang w:val="af-ZA" w:eastAsia="vi-VN"/>
                <w:rPrChange w:id="10895" w:author="Admin" w:date="2021-08-09T15:10:00Z">
                  <w:rPr>
                    <w:del w:id="10896" w:author="Dell" w:date="2020-03-07T23:28:00Z"/>
                    <w:rFonts w:eastAsia="Times New Roman"/>
                    <w:sz w:val="24"/>
                    <w:szCs w:val="24"/>
                    <w:lang w:val="af-ZA" w:eastAsia="vi-VN"/>
                  </w:rPr>
                </w:rPrChange>
              </w:rPr>
              <w:pPrChange w:id="10897" w:author="USER-THIEN" w:date="2020-02-28T16:56:00Z">
                <w:pPr>
                  <w:spacing w:before="120" w:after="0" w:line="264" w:lineRule="auto"/>
                  <w:jc w:val="both"/>
                  <w:textAlignment w:val="baseline"/>
                </w:pPr>
              </w:pPrChange>
            </w:pPr>
            <w:del w:id="10898" w:author="Dell" w:date="2020-03-07T23:28:00Z">
              <w:r w:rsidRPr="005A4E76" w:rsidDel="00CC45EF">
                <w:rPr>
                  <w:rFonts w:eastAsia="Times New Roman"/>
                  <w:sz w:val="26"/>
                  <w:szCs w:val="26"/>
                  <w:lang w:val="af-ZA" w:eastAsia="vi-VN"/>
                  <w:rPrChange w:id="10899" w:author="Admin" w:date="2021-08-09T15:10:00Z">
                    <w:rPr>
                      <w:rFonts w:eastAsia="Times New Roman"/>
                      <w:sz w:val="24"/>
                      <w:szCs w:val="24"/>
                      <w:lang w:val="af-ZA" w:eastAsia="vi-VN"/>
                    </w:rPr>
                  </w:rPrChange>
                </w:rPr>
                <w:delText xml:space="preserve">- </w:delText>
              </w:r>
              <w:r w:rsidRPr="005A4E76" w:rsidDel="00CC45EF">
                <w:rPr>
                  <w:rFonts w:eastAsia="Times New Roman"/>
                  <w:b/>
                  <w:bCs/>
                  <w:sz w:val="26"/>
                  <w:szCs w:val="26"/>
                  <w:lang w:val="af-ZA" w:eastAsia="vi-VN"/>
                  <w:rPrChange w:id="10900" w:author="Admin" w:date="2021-08-09T15:10:00Z">
                    <w:rPr>
                      <w:rFonts w:eastAsia="Times New Roman"/>
                      <w:b/>
                      <w:bCs/>
                      <w:sz w:val="24"/>
                      <w:szCs w:val="24"/>
                      <w:lang w:val="af-ZA" w:eastAsia="vi-VN"/>
                    </w:rPr>
                  </w:rPrChange>
                </w:rPr>
                <w:delText>Khoản 5 Điều 32</w:delText>
              </w:r>
              <w:r w:rsidRPr="005A4E76" w:rsidDel="00CC45EF">
                <w:rPr>
                  <w:rFonts w:eastAsia="Times New Roman"/>
                  <w:sz w:val="26"/>
                  <w:szCs w:val="26"/>
                  <w:lang w:val="af-ZA" w:eastAsia="vi-VN"/>
                  <w:rPrChange w:id="10901" w:author="Admin" w:date="2021-08-09T15:10:00Z">
                    <w:rPr>
                      <w:rFonts w:eastAsia="Times New Roman"/>
                      <w:sz w:val="24"/>
                      <w:szCs w:val="24"/>
                      <w:lang w:val="af-ZA" w:eastAsia="vi-VN"/>
                    </w:rPr>
                  </w:rPrChange>
                </w:rPr>
                <w:delText xml:space="preserve"> dự án</w:delText>
              </w:r>
              <w:r w:rsidRPr="005A4E76" w:rsidDel="00CC45EF">
                <w:rPr>
                  <w:rFonts w:eastAsia="Times New Roman"/>
                  <w:b/>
                  <w:i/>
                  <w:sz w:val="26"/>
                  <w:szCs w:val="26"/>
                  <w:lang w:val="af-ZA" w:eastAsia="vi-VN"/>
                  <w:rPrChange w:id="10902" w:author="Admin" w:date="2021-08-09T15:10:00Z">
                    <w:rPr>
                      <w:rFonts w:eastAsia="Times New Roman"/>
                      <w:b/>
                      <w:i/>
                      <w:sz w:val="24"/>
                      <w:szCs w:val="24"/>
                      <w:lang w:val="af-ZA" w:eastAsia="vi-VN"/>
                    </w:rPr>
                  </w:rPrChange>
                </w:rPr>
                <w:delText xml:space="preserve"> </w:delText>
              </w:r>
              <w:r w:rsidRPr="005A4E76" w:rsidDel="00CC45EF">
                <w:rPr>
                  <w:rFonts w:eastAsia="Times New Roman"/>
                  <w:sz w:val="26"/>
                  <w:szCs w:val="26"/>
                  <w:lang w:val="af-ZA" w:eastAsia="vi-VN"/>
                  <w:rPrChange w:id="10903" w:author="Admin" w:date="2021-08-09T15:10:00Z">
                    <w:rPr>
                      <w:rFonts w:eastAsia="Times New Roman"/>
                      <w:sz w:val="24"/>
                      <w:szCs w:val="24"/>
                      <w:lang w:val="af-ZA" w:eastAsia="vi-VN"/>
                    </w:rPr>
                  </w:rPrChange>
                </w:rPr>
                <w:delText xml:space="preserve">Luật quy định doanh nghiệp trúng thầu, nhận thầu có quyền và nghĩa vụ </w:delText>
              </w:r>
              <w:r w:rsidRPr="005A4E76" w:rsidDel="00CC45EF">
                <w:rPr>
                  <w:rFonts w:eastAsia="Times New Roman"/>
                  <w:sz w:val="26"/>
                  <w:szCs w:val="26"/>
                  <w:lang w:val="pt-BR" w:eastAsia="vi-VN"/>
                  <w:rPrChange w:id="10904" w:author="Admin" w:date="2021-08-09T15:10:00Z">
                    <w:rPr>
                      <w:rFonts w:eastAsia="Times New Roman"/>
                      <w:sz w:val="24"/>
                      <w:szCs w:val="24"/>
                      <w:lang w:val="pt-BR" w:eastAsia="vi-VN"/>
                    </w:rPr>
                  </w:rPrChange>
                </w:rPr>
                <w:delText>bảo đảm tiền lương cho người lao động không thấp hơn mức lương tối thiểu theo quy định của pháp luật Việt Nam và của nước mà người lao động đến làm việc.</w:delText>
              </w:r>
              <w:r w:rsidRPr="005A4E76" w:rsidDel="00CC45EF">
                <w:rPr>
                  <w:rFonts w:eastAsia="Times New Roman"/>
                  <w:sz w:val="26"/>
                  <w:szCs w:val="26"/>
                  <w:lang w:val="af-ZA" w:eastAsia="vi-VN"/>
                  <w:rPrChange w:id="10905" w:author="Admin" w:date="2021-08-09T15:10:00Z">
                    <w:rPr>
                      <w:rFonts w:eastAsia="Times New Roman"/>
                      <w:sz w:val="24"/>
                      <w:szCs w:val="24"/>
                      <w:lang w:val="af-ZA" w:eastAsia="vi-VN"/>
                    </w:rPr>
                  </w:rPrChange>
                </w:rPr>
                <w:delText xml:space="preserve"> </w:delText>
              </w:r>
            </w:del>
          </w:p>
          <w:p w14:paraId="3324F037" w14:textId="77777777" w:rsidR="00C42861" w:rsidRPr="005A4E76" w:rsidDel="00CC45EF" w:rsidRDefault="008127DB">
            <w:pPr>
              <w:spacing w:before="60" w:after="0" w:line="240" w:lineRule="auto"/>
              <w:jc w:val="both"/>
              <w:textAlignment w:val="baseline"/>
              <w:rPr>
                <w:del w:id="10906" w:author="Dell" w:date="2020-03-07T23:28:00Z"/>
                <w:rFonts w:eastAsia="Times New Roman"/>
                <w:sz w:val="26"/>
                <w:szCs w:val="26"/>
                <w:lang w:val="af-ZA" w:eastAsia="vi-VN"/>
                <w:rPrChange w:id="10907" w:author="Admin" w:date="2021-08-09T15:10:00Z">
                  <w:rPr>
                    <w:del w:id="10908" w:author="Dell" w:date="2020-03-07T23:28:00Z"/>
                    <w:rFonts w:eastAsia="Times New Roman"/>
                    <w:sz w:val="24"/>
                    <w:szCs w:val="24"/>
                    <w:lang w:val="af-ZA" w:eastAsia="vi-VN"/>
                  </w:rPr>
                </w:rPrChange>
              </w:rPr>
              <w:pPrChange w:id="10909" w:author="USER-THIEN" w:date="2020-02-28T16:56:00Z">
                <w:pPr>
                  <w:spacing w:before="120" w:after="0" w:line="264" w:lineRule="auto"/>
                  <w:jc w:val="both"/>
                  <w:textAlignment w:val="baseline"/>
                </w:pPr>
              </w:pPrChange>
            </w:pPr>
            <w:del w:id="10910" w:author="Dell" w:date="2020-03-07T23:28:00Z">
              <w:r w:rsidRPr="005A4E76" w:rsidDel="00CC45EF">
                <w:rPr>
                  <w:rFonts w:eastAsia="Times New Roman"/>
                  <w:sz w:val="26"/>
                  <w:szCs w:val="26"/>
                  <w:lang w:val="af-ZA" w:eastAsia="vi-VN"/>
                  <w:rPrChange w:id="10911" w:author="Admin" w:date="2021-08-09T15:10:00Z">
                    <w:rPr>
                      <w:rFonts w:eastAsia="Times New Roman"/>
                      <w:sz w:val="24"/>
                      <w:szCs w:val="24"/>
                      <w:lang w:val="af-ZA" w:eastAsia="vi-VN"/>
                    </w:rPr>
                  </w:rPrChange>
                </w:rPr>
                <w:delText>Tuy nhiên, theo quy định của Bộ luật lao động năm 2012 (Bộ luật lao động năm 2019) và Nghị định số 90/2019/NĐ-CP ngày 15</w:delText>
              </w:r>
              <w:r w:rsidR="00C42861" w:rsidRPr="005A4E76" w:rsidDel="00CC45EF">
                <w:rPr>
                  <w:rFonts w:eastAsia="Times New Roman"/>
                  <w:sz w:val="26"/>
                  <w:szCs w:val="26"/>
                  <w:lang w:val="af-ZA" w:eastAsia="vi-VN"/>
                  <w:rPrChange w:id="10912" w:author="Admin" w:date="2021-08-09T15:10:00Z">
                    <w:rPr>
                      <w:rFonts w:eastAsia="Times New Roman"/>
                      <w:sz w:val="24"/>
                      <w:szCs w:val="24"/>
                      <w:lang w:val="af-ZA" w:eastAsia="vi-VN"/>
                    </w:rPr>
                  </w:rPrChange>
                </w:rPr>
                <w:delText>/</w:delText>
              </w:r>
              <w:r w:rsidRPr="005A4E76" w:rsidDel="00CC45EF">
                <w:rPr>
                  <w:rFonts w:eastAsia="Times New Roman"/>
                  <w:sz w:val="26"/>
                  <w:szCs w:val="26"/>
                  <w:lang w:val="af-ZA" w:eastAsia="vi-VN"/>
                  <w:rPrChange w:id="10913" w:author="Admin" w:date="2021-08-09T15:10:00Z">
                    <w:rPr>
                      <w:rFonts w:eastAsia="Times New Roman"/>
                      <w:sz w:val="24"/>
                      <w:szCs w:val="24"/>
                      <w:lang w:val="af-ZA" w:eastAsia="vi-VN"/>
                    </w:rPr>
                  </w:rPrChange>
                </w:rPr>
                <w:delText>11</w:delText>
              </w:r>
              <w:r w:rsidR="00C42861" w:rsidRPr="005A4E76" w:rsidDel="00CC45EF">
                <w:rPr>
                  <w:rFonts w:eastAsia="Times New Roman"/>
                  <w:sz w:val="26"/>
                  <w:szCs w:val="26"/>
                  <w:lang w:val="af-ZA" w:eastAsia="vi-VN"/>
                  <w:rPrChange w:id="10914" w:author="Admin" w:date="2021-08-09T15:10:00Z">
                    <w:rPr>
                      <w:rFonts w:eastAsia="Times New Roman"/>
                      <w:sz w:val="24"/>
                      <w:szCs w:val="24"/>
                      <w:lang w:val="af-ZA" w:eastAsia="vi-VN"/>
                    </w:rPr>
                  </w:rPrChange>
                </w:rPr>
                <w:delText>/</w:delText>
              </w:r>
              <w:r w:rsidRPr="005A4E76" w:rsidDel="00CC45EF">
                <w:rPr>
                  <w:rFonts w:eastAsia="Times New Roman"/>
                  <w:sz w:val="26"/>
                  <w:szCs w:val="26"/>
                  <w:lang w:val="af-ZA" w:eastAsia="vi-VN"/>
                  <w:rPrChange w:id="10915" w:author="Admin" w:date="2021-08-09T15:10:00Z">
                    <w:rPr>
                      <w:rFonts w:eastAsia="Times New Roman"/>
                      <w:sz w:val="24"/>
                      <w:szCs w:val="24"/>
                      <w:lang w:val="af-ZA" w:eastAsia="vi-VN"/>
                    </w:rPr>
                  </w:rPrChange>
                </w:rPr>
                <w:delText>2019 thì mới có</w:delText>
              </w:r>
              <w:r w:rsidRPr="005A4E76" w:rsidDel="00CC45EF">
                <w:rPr>
                  <w:rFonts w:eastAsia="Times New Roman"/>
                  <w:iCs/>
                  <w:sz w:val="26"/>
                  <w:szCs w:val="26"/>
                  <w:shd w:val="clear" w:color="auto" w:fill="FFFFFF"/>
                  <w:lang w:val="vi-VN" w:eastAsia="vi-VN"/>
                  <w:rPrChange w:id="10916" w:author="Admin" w:date="2021-08-09T15:10:00Z">
                    <w:rPr>
                      <w:rFonts w:eastAsia="Times New Roman"/>
                      <w:iCs/>
                      <w:sz w:val="24"/>
                      <w:szCs w:val="24"/>
                      <w:shd w:val="clear" w:color="auto" w:fill="FFFFFF"/>
                      <w:lang w:val="vi-VN" w:eastAsia="vi-VN"/>
                    </w:rPr>
                  </w:rPrChange>
                </w:rPr>
                <w:delText xml:space="preserve"> mức lương tối thi</w:delText>
              </w:r>
              <w:r w:rsidRPr="005A4E76" w:rsidDel="00CC45EF">
                <w:rPr>
                  <w:rFonts w:eastAsia="Times New Roman"/>
                  <w:iCs/>
                  <w:sz w:val="26"/>
                  <w:szCs w:val="26"/>
                  <w:shd w:val="clear" w:color="auto" w:fill="FFFFFF"/>
                  <w:lang w:val="af-ZA" w:eastAsia="vi-VN"/>
                  <w:rPrChange w:id="10917" w:author="Admin" w:date="2021-08-09T15:10:00Z">
                    <w:rPr>
                      <w:rFonts w:eastAsia="Times New Roman"/>
                      <w:iCs/>
                      <w:sz w:val="24"/>
                      <w:szCs w:val="24"/>
                      <w:shd w:val="clear" w:color="auto" w:fill="FFFFFF"/>
                      <w:lang w:val="af-ZA" w:eastAsia="vi-VN"/>
                    </w:rPr>
                  </w:rPrChange>
                </w:rPr>
                <w:delText>ể</w:delText>
              </w:r>
              <w:r w:rsidRPr="005A4E76" w:rsidDel="00CC45EF">
                <w:rPr>
                  <w:rFonts w:eastAsia="Times New Roman"/>
                  <w:iCs/>
                  <w:sz w:val="26"/>
                  <w:szCs w:val="26"/>
                  <w:shd w:val="clear" w:color="auto" w:fill="FFFFFF"/>
                  <w:lang w:val="vi-VN" w:eastAsia="vi-VN"/>
                  <w:rPrChange w:id="10918" w:author="Admin" w:date="2021-08-09T15:10:00Z">
                    <w:rPr>
                      <w:rFonts w:eastAsia="Times New Roman"/>
                      <w:iCs/>
                      <w:sz w:val="24"/>
                      <w:szCs w:val="24"/>
                      <w:shd w:val="clear" w:color="auto" w:fill="FFFFFF"/>
                      <w:lang w:val="vi-VN" w:eastAsia="vi-VN"/>
                    </w:rPr>
                  </w:rPrChange>
                </w:rPr>
                <w:delText>u vùng đối với người lao động làm việc theo hợp đồng lao động</w:delText>
              </w:r>
              <w:r w:rsidRPr="005A4E76" w:rsidDel="00CC45EF">
                <w:rPr>
                  <w:rFonts w:eastAsia="Times New Roman"/>
                  <w:iCs/>
                  <w:sz w:val="26"/>
                  <w:szCs w:val="26"/>
                  <w:shd w:val="clear" w:color="auto" w:fill="FFFFFF"/>
                  <w:lang w:val="af-ZA" w:eastAsia="vi-VN"/>
                  <w:rPrChange w:id="10919" w:author="Admin" w:date="2021-08-09T15:10:00Z">
                    <w:rPr>
                      <w:rFonts w:eastAsia="Times New Roman"/>
                      <w:iCs/>
                      <w:color w:val="000000"/>
                      <w:sz w:val="24"/>
                      <w:szCs w:val="24"/>
                      <w:shd w:val="clear" w:color="auto" w:fill="FFFFFF"/>
                      <w:lang w:val="af-ZA" w:eastAsia="vi-VN"/>
                    </w:rPr>
                  </w:rPrChange>
                </w:rPr>
                <w:delText xml:space="preserve"> tại Việt Nam mà chưa có văn bản nào quy định mức lương tối thiểu của người Việt Nam đi làm việc ở nước ngoài, đặc biệt là </w:delText>
              </w:r>
              <w:r w:rsidRPr="005A4E76" w:rsidDel="00CC45EF">
                <w:rPr>
                  <w:rFonts w:eastAsia="Times New Roman"/>
                  <w:sz w:val="26"/>
                  <w:szCs w:val="26"/>
                  <w:lang w:val="af-ZA" w:eastAsia="vi-VN"/>
                  <w:rPrChange w:id="10920" w:author="Admin" w:date="2021-08-09T15:10:00Z">
                    <w:rPr>
                      <w:rFonts w:eastAsia="Times New Roman"/>
                      <w:sz w:val="24"/>
                      <w:szCs w:val="24"/>
                      <w:lang w:val="af-ZA" w:eastAsia="vi-VN"/>
                    </w:rPr>
                  </w:rPrChange>
                </w:rPr>
                <w:delText>người lao động đi làm việc tại công trình, dự án mà doanh nghiệp Việt Nam trúng thầu, nhận thầu ở nước ngoài.</w:delText>
              </w:r>
            </w:del>
          </w:p>
          <w:p w14:paraId="2B2045DF" w14:textId="77777777" w:rsidR="003C50A9" w:rsidRPr="005A4E76" w:rsidDel="00BF632A" w:rsidRDefault="008127DB">
            <w:pPr>
              <w:spacing w:before="60" w:after="0" w:line="240" w:lineRule="auto"/>
              <w:jc w:val="both"/>
              <w:textAlignment w:val="baseline"/>
              <w:rPr>
                <w:del w:id="10921" w:author="Dell" w:date="2020-03-08T21:36:00Z"/>
                <w:rFonts w:eastAsia="Times New Roman"/>
                <w:sz w:val="26"/>
                <w:szCs w:val="26"/>
                <w:lang w:val="pt-BR"/>
                <w:rPrChange w:id="10922" w:author="Admin" w:date="2021-08-09T15:10:00Z">
                  <w:rPr>
                    <w:del w:id="10923" w:author="Dell" w:date="2020-03-08T21:36:00Z"/>
                    <w:rFonts w:eastAsia="Times New Roman"/>
                    <w:sz w:val="24"/>
                    <w:szCs w:val="24"/>
                    <w:lang w:val="pt-BR"/>
                  </w:rPr>
                </w:rPrChange>
              </w:rPr>
              <w:pPrChange w:id="10924" w:author="USER-THIEN" w:date="2020-02-28T16:56:00Z">
                <w:pPr>
                  <w:spacing w:before="120" w:after="0" w:line="264" w:lineRule="auto"/>
                  <w:jc w:val="both"/>
                  <w:textAlignment w:val="baseline"/>
                </w:pPr>
              </w:pPrChange>
            </w:pPr>
            <w:del w:id="10925" w:author="Dell" w:date="2020-03-07T23:28:00Z">
              <w:r w:rsidRPr="005A4E76" w:rsidDel="00CC45EF">
                <w:rPr>
                  <w:rFonts w:eastAsia="Times New Roman"/>
                  <w:sz w:val="26"/>
                  <w:szCs w:val="26"/>
                  <w:lang w:val="af-ZA" w:eastAsia="vi-VN"/>
                  <w:rPrChange w:id="10926" w:author="Admin" w:date="2021-08-09T15:10:00Z">
                    <w:rPr>
                      <w:rFonts w:eastAsia="Times New Roman"/>
                      <w:sz w:val="24"/>
                      <w:szCs w:val="24"/>
                      <w:lang w:val="af-ZA" w:eastAsia="vi-VN"/>
                    </w:rPr>
                  </w:rPrChange>
                </w:rPr>
                <w:delText>Vì vậy, để có cơ sở thực hiện trường hợp có tính chất đặc thù nêu trên, đảm bảo quyền lợi của người lao động, đề nghị quy định rõ hơn về mức lương tối thiểu đối với loại hình doanh nghiệp Việt Nam trúng thầu, nhận thầu ở nước ngoài tại Luật này phù hợp với tính chất khu vực nơi làm việc, có thể theo hướng quy định về nguyên tắc và giao cho Chính phủ quy định.</w:delText>
              </w:r>
            </w:del>
          </w:p>
        </w:tc>
        <w:tc>
          <w:tcPr>
            <w:tcW w:w="5392" w:type="dxa"/>
            <w:tcPrChange w:id="10927" w:author="USER-THIEN" w:date="2020-02-28T16:58:00Z">
              <w:tcPr>
                <w:tcW w:w="5647" w:type="dxa"/>
              </w:tcPr>
            </w:tcPrChange>
          </w:tcPr>
          <w:p w14:paraId="10255854" w14:textId="77777777" w:rsidR="006D4AA8" w:rsidRPr="005A4E76" w:rsidDel="00BF632A" w:rsidRDefault="006D4AA8">
            <w:pPr>
              <w:spacing w:before="60" w:after="0" w:line="240" w:lineRule="auto"/>
              <w:jc w:val="both"/>
              <w:rPr>
                <w:del w:id="10928" w:author="Dell" w:date="2020-03-08T21:36:00Z"/>
                <w:b/>
                <w:sz w:val="26"/>
                <w:szCs w:val="26"/>
                <w:lang w:val="af-ZA"/>
                <w:rPrChange w:id="10929" w:author="Admin" w:date="2021-08-09T15:10:00Z">
                  <w:rPr>
                    <w:del w:id="10930" w:author="Dell" w:date="2020-03-08T21:36:00Z"/>
                    <w:rFonts w:ascii="Calibri" w:hAnsi="Calibri"/>
                    <w:b/>
                    <w:sz w:val="24"/>
                    <w:szCs w:val="24"/>
                    <w:lang w:val="af-ZA" w:eastAsia="x-none"/>
                  </w:rPr>
                </w:rPrChange>
              </w:rPr>
              <w:pPrChange w:id="10931" w:author="USER-THIEN" w:date="2020-02-28T16:56:00Z">
                <w:pPr>
                  <w:spacing w:after="0"/>
                  <w:jc w:val="both"/>
                </w:pPr>
              </w:pPrChange>
            </w:pPr>
          </w:p>
          <w:p w14:paraId="03BA399A" w14:textId="77777777" w:rsidR="003C50A9" w:rsidRPr="005A4E76" w:rsidDel="00BF632A" w:rsidRDefault="006D4AA8">
            <w:pPr>
              <w:spacing w:before="60" w:after="0" w:line="240" w:lineRule="auto"/>
              <w:jc w:val="both"/>
              <w:rPr>
                <w:del w:id="10932" w:author="Dell" w:date="2020-03-08T21:36:00Z"/>
                <w:b/>
                <w:sz w:val="26"/>
                <w:szCs w:val="26"/>
                <w:lang w:val="af-ZA"/>
                <w:rPrChange w:id="10933" w:author="Admin" w:date="2021-08-09T15:10:00Z">
                  <w:rPr>
                    <w:del w:id="10934" w:author="Dell" w:date="2020-03-08T21:36:00Z"/>
                    <w:b/>
                    <w:color w:val="FF0000"/>
                    <w:sz w:val="24"/>
                    <w:szCs w:val="24"/>
                    <w:lang w:val="af-ZA"/>
                  </w:rPr>
                </w:rPrChange>
              </w:rPr>
              <w:pPrChange w:id="10935" w:author="USER-THIEN" w:date="2020-02-28T16:56:00Z">
                <w:pPr>
                  <w:spacing w:after="0"/>
                  <w:jc w:val="both"/>
                </w:pPr>
              </w:pPrChange>
            </w:pPr>
            <w:del w:id="10936" w:author="Dell" w:date="2020-03-08T21:36:00Z">
              <w:r w:rsidRPr="005A4E76" w:rsidDel="00BF632A">
                <w:rPr>
                  <w:b/>
                  <w:sz w:val="26"/>
                  <w:szCs w:val="26"/>
                  <w:lang w:val="af-ZA"/>
                  <w:rPrChange w:id="10937" w:author="Admin" w:date="2021-08-09T15:10:00Z">
                    <w:rPr>
                      <w:b/>
                      <w:sz w:val="24"/>
                      <w:szCs w:val="24"/>
                      <w:lang w:val="af-ZA"/>
                    </w:rPr>
                  </w:rPrChange>
                </w:rPr>
                <w:delText xml:space="preserve">Tiếp thu và </w:delText>
              </w:r>
              <w:r w:rsidR="00DB76A6" w:rsidRPr="005A4E76" w:rsidDel="00BF632A">
                <w:rPr>
                  <w:b/>
                  <w:sz w:val="26"/>
                  <w:szCs w:val="26"/>
                  <w:lang w:val="af-ZA"/>
                  <w:rPrChange w:id="10938" w:author="Admin" w:date="2021-08-09T15:10:00Z">
                    <w:rPr>
                      <w:b/>
                      <w:sz w:val="24"/>
                      <w:szCs w:val="24"/>
                      <w:lang w:val="af-ZA"/>
                    </w:rPr>
                  </w:rPrChange>
                </w:rPr>
                <w:delText>điều chỉnh vào dự thảo</w:delText>
              </w:r>
            </w:del>
          </w:p>
        </w:tc>
      </w:tr>
      <w:tr w:rsidR="003C50A9" w:rsidRPr="005A4E76" w:rsidDel="00BF632A" w14:paraId="78860BCE" w14:textId="77777777" w:rsidTr="00A1167B">
        <w:trPr>
          <w:trHeight w:val="70"/>
          <w:del w:id="10939" w:author="Dell" w:date="2020-03-08T21:36:00Z"/>
          <w:trPrChange w:id="10940" w:author="USER-THIEN" w:date="2020-02-28T16:58:00Z">
            <w:trPr>
              <w:trHeight w:val="70"/>
            </w:trPr>
          </w:trPrChange>
        </w:trPr>
        <w:tc>
          <w:tcPr>
            <w:tcW w:w="771" w:type="dxa"/>
            <w:shd w:val="clear" w:color="auto" w:fill="auto"/>
            <w:tcPrChange w:id="10941" w:author="USER-THIEN" w:date="2020-02-28T16:58:00Z">
              <w:tcPr>
                <w:tcW w:w="756" w:type="dxa"/>
                <w:shd w:val="clear" w:color="auto" w:fill="auto"/>
              </w:tcPr>
            </w:tcPrChange>
          </w:tcPr>
          <w:p w14:paraId="397E8F8D" w14:textId="77777777" w:rsidR="003C50A9" w:rsidRPr="005A4E76" w:rsidDel="00BF632A" w:rsidRDefault="003C50A9">
            <w:pPr>
              <w:pStyle w:val="ListParagraph"/>
              <w:spacing w:before="60" w:after="0" w:line="240" w:lineRule="auto"/>
              <w:ind w:left="360"/>
              <w:jc w:val="both"/>
              <w:rPr>
                <w:del w:id="10942" w:author="Dell" w:date="2020-03-08T21:36:00Z"/>
                <w:rFonts w:ascii="Times New Roman" w:hAnsi="Times New Roman"/>
                <w:b/>
                <w:sz w:val="26"/>
                <w:szCs w:val="26"/>
                <w:lang w:val="af-ZA"/>
                <w:rPrChange w:id="10943" w:author="Admin" w:date="2021-08-09T15:10:00Z">
                  <w:rPr>
                    <w:del w:id="10944" w:author="Dell" w:date="2020-03-08T21:36:00Z"/>
                    <w:rFonts w:ascii="Times New Roman" w:hAnsi="Times New Roman"/>
                    <w:b/>
                    <w:sz w:val="24"/>
                    <w:szCs w:val="24"/>
                    <w:lang w:val="af-ZA" w:eastAsia="x-none"/>
                  </w:rPr>
                </w:rPrChange>
              </w:rPr>
              <w:pPrChange w:id="10945" w:author="USER-THIEN" w:date="2020-02-28T16:56:00Z">
                <w:pPr>
                  <w:pStyle w:val="ListParagraph"/>
                  <w:spacing w:after="0" w:line="276" w:lineRule="auto"/>
                  <w:ind w:left="360"/>
                  <w:jc w:val="both"/>
                </w:pPr>
              </w:pPrChange>
            </w:pPr>
          </w:p>
        </w:tc>
        <w:tc>
          <w:tcPr>
            <w:tcW w:w="2122" w:type="dxa"/>
            <w:shd w:val="clear" w:color="auto" w:fill="auto"/>
            <w:tcPrChange w:id="10946" w:author="USER-THIEN" w:date="2020-02-28T16:58:00Z">
              <w:tcPr>
                <w:tcW w:w="2124" w:type="dxa"/>
                <w:shd w:val="clear" w:color="auto" w:fill="auto"/>
              </w:tcPr>
            </w:tcPrChange>
          </w:tcPr>
          <w:p w14:paraId="4755DEDA" w14:textId="77777777" w:rsidR="003C50A9" w:rsidRPr="005A4E76" w:rsidDel="00BF632A" w:rsidRDefault="003C50A9">
            <w:pPr>
              <w:spacing w:before="60" w:after="0" w:line="240" w:lineRule="auto"/>
              <w:jc w:val="both"/>
              <w:rPr>
                <w:del w:id="10947" w:author="Dell" w:date="2020-03-08T21:36:00Z"/>
                <w:b/>
                <w:sz w:val="26"/>
                <w:szCs w:val="26"/>
                <w:lang w:val="af-ZA"/>
                <w:rPrChange w:id="10948" w:author="Admin" w:date="2021-08-09T15:10:00Z">
                  <w:rPr>
                    <w:del w:id="10949" w:author="Dell" w:date="2020-03-08T21:36:00Z"/>
                    <w:b/>
                    <w:sz w:val="24"/>
                    <w:szCs w:val="24"/>
                    <w:lang w:val="af-ZA"/>
                  </w:rPr>
                </w:rPrChange>
              </w:rPr>
              <w:pPrChange w:id="10950" w:author="USER-THIEN" w:date="2020-02-28T16:56:00Z">
                <w:pPr>
                  <w:spacing w:after="0"/>
                  <w:jc w:val="both"/>
                </w:pPr>
              </w:pPrChange>
            </w:pPr>
          </w:p>
        </w:tc>
        <w:tc>
          <w:tcPr>
            <w:tcW w:w="6316" w:type="dxa"/>
            <w:shd w:val="clear" w:color="auto" w:fill="auto"/>
            <w:tcPrChange w:id="10951" w:author="USER-THIEN" w:date="2020-02-28T16:58:00Z">
              <w:tcPr>
                <w:tcW w:w="6323" w:type="dxa"/>
                <w:shd w:val="clear" w:color="auto" w:fill="auto"/>
              </w:tcPr>
            </w:tcPrChange>
          </w:tcPr>
          <w:p w14:paraId="445327BD" w14:textId="77777777" w:rsidR="00CF2E1E" w:rsidRPr="005A4E76" w:rsidDel="00BF632A" w:rsidRDefault="00CF2E1E">
            <w:pPr>
              <w:spacing w:before="60" w:after="0" w:line="240" w:lineRule="auto"/>
              <w:jc w:val="both"/>
              <w:textAlignment w:val="baseline"/>
              <w:rPr>
                <w:del w:id="10952" w:author="Dell" w:date="2020-03-08T21:36:00Z"/>
                <w:rFonts w:eastAsia="Times New Roman"/>
                <w:bCs/>
                <w:i/>
                <w:iCs/>
                <w:spacing w:val="4"/>
                <w:sz w:val="26"/>
                <w:szCs w:val="26"/>
                <w:lang w:val="pt-BR" w:eastAsia="vi-VN"/>
                <w:rPrChange w:id="10953" w:author="Admin" w:date="2021-08-09T15:10:00Z">
                  <w:rPr>
                    <w:del w:id="10954" w:author="Dell" w:date="2020-03-08T21:36:00Z"/>
                    <w:rFonts w:eastAsia="Times New Roman"/>
                    <w:bCs/>
                    <w:i/>
                    <w:iCs/>
                    <w:spacing w:val="4"/>
                    <w:sz w:val="24"/>
                    <w:szCs w:val="24"/>
                    <w:lang w:val="pt-BR" w:eastAsia="vi-VN"/>
                  </w:rPr>
                </w:rPrChange>
              </w:rPr>
              <w:pPrChange w:id="10955" w:author="USER-THIEN" w:date="2020-02-28T16:56:00Z">
                <w:pPr>
                  <w:spacing w:before="120" w:after="0" w:line="264" w:lineRule="auto"/>
                  <w:jc w:val="both"/>
                  <w:textAlignment w:val="baseline"/>
                </w:pPr>
              </w:pPrChange>
            </w:pPr>
            <w:del w:id="10956" w:author="Dell" w:date="2020-03-08T21:36:00Z">
              <w:r w:rsidRPr="005A4E76" w:rsidDel="00BF632A">
                <w:rPr>
                  <w:rFonts w:eastAsia="Times New Roman"/>
                  <w:bCs/>
                  <w:i/>
                  <w:iCs/>
                  <w:spacing w:val="4"/>
                  <w:sz w:val="26"/>
                  <w:szCs w:val="26"/>
                  <w:lang w:val="pt-BR" w:eastAsia="vi-VN"/>
                  <w:rPrChange w:id="10957" w:author="Admin" w:date="2021-08-09T15:10:00Z">
                    <w:rPr>
                      <w:rFonts w:eastAsia="Times New Roman"/>
                      <w:bCs/>
                      <w:i/>
                      <w:iCs/>
                      <w:spacing w:val="4"/>
                      <w:sz w:val="24"/>
                      <w:szCs w:val="24"/>
                      <w:lang w:val="pt-BR" w:eastAsia="vi-VN"/>
                    </w:rPr>
                  </w:rPrChange>
                </w:rPr>
                <w:delText xml:space="preserve">2.5. Một số quy định chưa phù hợp với Luật phá sản </w:delText>
              </w:r>
            </w:del>
          </w:p>
          <w:p w14:paraId="45284FA2" w14:textId="77777777" w:rsidR="003C50A9" w:rsidRPr="005A4E76" w:rsidDel="00BF632A" w:rsidRDefault="00581AD7">
            <w:pPr>
              <w:spacing w:before="60" w:after="0" w:line="240" w:lineRule="auto"/>
              <w:jc w:val="both"/>
              <w:textAlignment w:val="baseline"/>
              <w:rPr>
                <w:del w:id="10958" w:author="Dell" w:date="2020-03-08T21:36:00Z"/>
                <w:rFonts w:eastAsia="Times New Roman"/>
                <w:sz w:val="26"/>
                <w:szCs w:val="26"/>
                <w:lang w:val="pt-BR"/>
                <w:rPrChange w:id="10959" w:author="Admin" w:date="2021-08-09T15:10:00Z">
                  <w:rPr>
                    <w:del w:id="10960" w:author="Dell" w:date="2020-03-08T21:36:00Z"/>
                    <w:rFonts w:eastAsia="Times New Roman"/>
                    <w:sz w:val="24"/>
                    <w:szCs w:val="24"/>
                    <w:lang w:val="pt-BR"/>
                  </w:rPr>
                </w:rPrChange>
              </w:rPr>
              <w:pPrChange w:id="10961" w:author="USER-THIEN" w:date="2020-02-28T16:56:00Z">
                <w:pPr>
                  <w:spacing w:before="120" w:after="0" w:line="264" w:lineRule="auto"/>
                  <w:jc w:val="both"/>
                  <w:textAlignment w:val="baseline"/>
                </w:pPr>
              </w:pPrChange>
            </w:pPr>
            <w:del w:id="10962" w:author="Dell" w:date="2020-03-08T21:36:00Z">
              <w:r w:rsidRPr="005A4E76" w:rsidDel="00BF632A">
                <w:rPr>
                  <w:rFonts w:eastAsia="Times New Roman"/>
                  <w:spacing w:val="4"/>
                  <w:sz w:val="26"/>
                  <w:szCs w:val="26"/>
                  <w:lang w:val="fr-FR" w:eastAsia="vi-VN"/>
                  <w:rPrChange w:id="10963" w:author="Admin" w:date="2021-08-09T15:10:00Z">
                    <w:rPr>
                      <w:rFonts w:eastAsia="Times New Roman"/>
                      <w:spacing w:val="4"/>
                      <w:sz w:val="24"/>
                      <w:szCs w:val="24"/>
                      <w:lang w:val="fr-FR" w:eastAsia="vi-VN"/>
                    </w:rPr>
                  </w:rPrChange>
                </w:rPr>
                <w:delText xml:space="preserve">Đề nghị rà soát các quy định tại </w:delText>
              </w:r>
              <w:r w:rsidRPr="005A4E76" w:rsidDel="00BF632A">
                <w:rPr>
                  <w:rFonts w:eastAsia="Times New Roman"/>
                  <w:b/>
                  <w:bCs/>
                  <w:spacing w:val="4"/>
                  <w:sz w:val="26"/>
                  <w:szCs w:val="26"/>
                  <w:lang w:val="fr-FR" w:eastAsia="vi-VN"/>
                  <w:rPrChange w:id="10964" w:author="Admin" w:date="2021-08-09T15:10:00Z">
                    <w:rPr>
                      <w:rFonts w:eastAsia="Times New Roman"/>
                      <w:b/>
                      <w:bCs/>
                      <w:spacing w:val="4"/>
                      <w:sz w:val="24"/>
                      <w:szCs w:val="24"/>
                      <w:lang w:val="fr-FR" w:eastAsia="vi-VN"/>
                    </w:rPr>
                  </w:rPrChange>
                </w:rPr>
                <w:delText>Điều 28</w:delText>
              </w:r>
              <w:r w:rsidRPr="005A4E76" w:rsidDel="00BF632A">
                <w:rPr>
                  <w:rFonts w:eastAsia="Times New Roman"/>
                  <w:spacing w:val="4"/>
                  <w:sz w:val="26"/>
                  <w:szCs w:val="26"/>
                  <w:lang w:val="fr-FR" w:eastAsia="vi-VN"/>
                  <w:rPrChange w:id="10965" w:author="Admin" w:date="2021-08-09T15:10:00Z">
                    <w:rPr>
                      <w:rFonts w:eastAsia="Times New Roman"/>
                      <w:spacing w:val="4"/>
                      <w:sz w:val="24"/>
                      <w:szCs w:val="24"/>
                      <w:lang w:val="fr-FR" w:eastAsia="vi-VN"/>
                    </w:rPr>
                  </w:rPrChange>
                </w:rPr>
                <w:delText xml:space="preserve"> và các quy định có liên quan về phá sản tại dự án Luật để sửa đổi cho phù hợp do </w:delText>
              </w:r>
              <w:r w:rsidR="00CF2E1E" w:rsidRPr="005A4E76" w:rsidDel="00BF632A">
                <w:rPr>
                  <w:rFonts w:eastAsia="Times New Roman"/>
                  <w:spacing w:val="4"/>
                  <w:sz w:val="26"/>
                  <w:szCs w:val="26"/>
                  <w:lang w:val="fr-FR" w:eastAsia="vi-VN"/>
                  <w:rPrChange w:id="10966" w:author="Admin" w:date="2021-08-09T15:10:00Z">
                    <w:rPr>
                      <w:rFonts w:eastAsia="Times New Roman"/>
                      <w:spacing w:val="4"/>
                      <w:sz w:val="24"/>
                      <w:szCs w:val="24"/>
                      <w:lang w:val="fr-FR" w:eastAsia="vi-VN"/>
                    </w:rPr>
                  </w:rPrChange>
                </w:rPr>
                <w:delText xml:space="preserve">Luật phá sản năm 2014 đã thay thủ tục ra Quyết định mở thủ tục thanh lý tài sản của Tòa án bằng thủ tục ra Quyết định tuyên bố doanh nghiệp, hợp tác xã phá sản. </w:delText>
              </w:r>
            </w:del>
          </w:p>
        </w:tc>
        <w:tc>
          <w:tcPr>
            <w:tcW w:w="5392" w:type="dxa"/>
            <w:tcPrChange w:id="10967" w:author="USER-THIEN" w:date="2020-02-28T16:58:00Z">
              <w:tcPr>
                <w:tcW w:w="5647" w:type="dxa"/>
              </w:tcPr>
            </w:tcPrChange>
          </w:tcPr>
          <w:p w14:paraId="3683C8C1" w14:textId="77777777" w:rsidR="003C50A9" w:rsidRPr="005A4E76" w:rsidDel="00BF632A" w:rsidRDefault="003C50A9">
            <w:pPr>
              <w:spacing w:before="60" w:after="0" w:line="240" w:lineRule="auto"/>
              <w:jc w:val="both"/>
              <w:rPr>
                <w:del w:id="10968" w:author="Dell" w:date="2020-03-08T21:36:00Z"/>
                <w:b/>
                <w:sz w:val="26"/>
                <w:szCs w:val="26"/>
                <w:lang w:val="pt-BR"/>
                <w:rPrChange w:id="10969" w:author="Admin" w:date="2021-08-09T15:10:00Z">
                  <w:rPr>
                    <w:del w:id="10970" w:author="Dell" w:date="2020-03-08T21:36:00Z"/>
                    <w:rFonts w:ascii="Calibri" w:hAnsi="Calibri"/>
                    <w:b/>
                    <w:color w:val="FF0000"/>
                    <w:sz w:val="24"/>
                    <w:szCs w:val="24"/>
                    <w:lang w:val="pt-BR" w:eastAsia="x-none"/>
                  </w:rPr>
                </w:rPrChange>
              </w:rPr>
              <w:pPrChange w:id="10971" w:author="USER-THIEN" w:date="2020-02-28T16:56:00Z">
                <w:pPr>
                  <w:spacing w:after="0"/>
                  <w:jc w:val="both"/>
                </w:pPr>
              </w:pPrChange>
            </w:pPr>
          </w:p>
          <w:p w14:paraId="78B951DA" w14:textId="77777777" w:rsidR="006D4AA8" w:rsidRPr="005A4E76" w:rsidDel="00BF632A" w:rsidRDefault="006D4AA8">
            <w:pPr>
              <w:spacing w:before="60" w:after="0" w:line="240" w:lineRule="auto"/>
              <w:jc w:val="both"/>
              <w:rPr>
                <w:del w:id="10972" w:author="Dell" w:date="2020-03-08T21:36:00Z"/>
                <w:b/>
                <w:sz w:val="26"/>
                <w:szCs w:val="26"/>
                <w:rPrChange w:id="10973" w:author="Admin" w:date="2021-08-09T15:10:00Z">
                  <w:rPr>
                    <w:del w:id="10974" w:author="Dell" w:date="2020-03-08T21:36:00Z"/>
                    <w:b/>
                    <w:sz w:val="24"/>
                    <w:szCs w:val="24"/>
                  </w:rPr>
                </w:rPrChange>
              </w:rPr>
              <w:pPrChange w:id="10975" w:author="USER-THIEN" w:date="2020-02-28T16:56:00Z">
                <w:pPr>
                  <w:spacing w:after="0"/>
                  <w:jc w:val="both"/>
                </w:pPr>
              </w:pPrChange>
            </w:pPr>
            <w:del w:id="10976" w:author="Dell" w:date="2020-03-08T21:36:00Z">
              <w:r w:rsidRPr="005A4E76" w:rsidDel="00BF632A">
                <w:rPr>
                  <w:b/>
                  <w:sz w:val="26"/>
                  <w:szCs w:val="26"/>
                  <w:rPrChange w:id="10977" w:author="Admin" w:date="2021-08-09T15:10:00Z">
                    <w:rPr>
                      <w:b/>
                      <w:sz w:val="24"/>
                      <w:szCs w:val="24"/>
                    </w:rPr>
                  </w:rPrChange>
                </w:rPr>
                <w:delText>Tiếp thu</w:delText>
              </w:r>
            </w:del>
          </w:p>
        </w:tc>
      </w:tr>
      <w:tr w:rsidR="00CF2E1E" w:rsidRPr="005A4E76" w:rsidDel="00BF632A" w14:paraId="09D3521D" w14:textId="77777777" w:rsidTr="00A1167B">
        <w:trPr>
          <w:trHeight w:val="70"/>
          <w:del w:id="10978" w:author="Dell" w:date="2020-03-08T21:36:00Z"/>
          <w:trPrChange w:id="10979" w:author="USER-THIEN" w:date="2020-02-28T16:58:00Z">
            <w:trPr>
              <w:trHeight w:val="70"/>
            </w:trPr>
          </w:trPrChange>
        </w:trPr>
        <w:tc>
          <w:tcPr>
            <w:tcW w:w="771" w:type="dxa"/>
            <w:shd w:val="clear" w:color="auto" w:fill="auto"/>
            <w:tcPrChange w:id="10980" w:author="USER-THIEN" w:date="2020-02-28T16:58:00Z">
              <w:tcPr>
                <w:tcW w:w="756" w:type="dxa"/>
                <w:shd w:val="clear" w:color="auto" w:fill="auto"/>
              </w:tcPr>
            </w:tcPrChange>
          </w:tcPr>
          <w:p w14:paraId="497FE887" w14:textId="77777777" w:rsidR="00CF2E1E" w:rsidRPr="005A4E76" w:rsidDel="00BF632A" w:rsidRDefault="00CF2E1E">
            <w:pPr>
              <w:pStyle w:val="ListParagraph"/>
              <w:spacing w:before="60" w:after="0" w:line="240" w:lineRule="auto"/>
              <w:ind w:left="360"/>
              <w:jc w:val="both"/>
              <w:rPr>
                <w:del w:id="10981" w:author="Dell" w:date="2020-03-08T21:36:00Z"/>
                <w:rFonts w:ascii="Times New Roman" w:hAnsi="Times New Roman"/>
                <w:b/>
                <w:sz w:val="26"/>
                <w:szCs w:val="26"/>
                <w:rPrChange w:id="10982" w:author="Admin" w:date="2021-08-09T15:10:00Z">
                  <w:rPr>
                    <w:del w:id="10983" w:author="Dell" w:date="2020-03-08T21:36:00Z"/>
                    <w:rFonts w:ascii="Times New Roman" w:hAnsi="Times New Roman"/>
                    <w:b/>
                    <w:sz w:val="24"/>
                    <w:szCs w:val="24"/>
                    <w:lang w:val="de-CH" w:eastAsia="x-none"/>
                  </w:rPr>
                </w:rPrChange>
              </w:rPr>
              <w:pPrChange w:id="10984" w:author="USER-THIEN" w:date="2020-02-28T16:56:00Z">
                <w:pPr>
                  <w:pStyle w:val="ListParagraph"/>
                  <w:spacing w:after="0" w:line="276" w:lineRule="auto"/>
                  <w:ind w:left="360"/>
                  <w:jc w:val="both"/>
                </w:pPr>
              </w:pPrChange>
            </w:pPr>
          </w:p>
        </w:tc>
        <w:tc>
          <w:tcPr>
            <w:tcW w:w="2122" w:type="dxa"/>
            <w:shd w:val="clear" w:color="auto" w:fill="auto"/>
            <w:tcPrChange w:id="10985" w:author="USER-THIEN" w:date="2020-02-28T16:58:00Z">
              <w:tcPr>
                <w:tcW w:w="2124" w:type="dxa"/>
                <w:shd w:val="clear" w:color="auto" w:fill="auto"/>
              </w:tcPr>
            </w:tcPrChange>
          </w:tcPr>
          <w:p w14:paraId="4B086546" w14:textId="77777777" w:rsidR="00CF2E1E" w:rsidRPr="005A4E76" w:rsidDel="00BF632A" w:rsidRDefault="00CF2E1E">
            <w:pPr>
              <w:spacing w:before="60" w:after="0" w:line="240" w:lineRule="auto"/>
              <w:jc w:val="both"/>
              <w:rPr>
                <w:del w:id="10986" w:author="Dell" w:date="2020-03-08T21:36:00Z"/>
                <w:b/>
                <w:sz w:val="26"/>
                <w:szCs w:val="26"/>
                <w:rPrChange w:id="10987" w:author="Admin" w:date="2021-08-09T15:10:00Z">
                  <w:rPr>
                    <w:del w:id="10988" w:author="Dell" w:date="2020-03-08T21:36:00Z"/>
                    <w:rFonts w:ascii="Calibri" w:hAnsi="Calibri"/>
                    <w:b/>
                    <w:sz w:val="24"/>
                    <w:szCs w:val="24"/>
                    <w:lang w:val="de-CH" w:eastAsia="x-none"/>
                  </w:rPr>
                </w:rPrChange>
              </w:rPr>
              <w:pPrChange w:id="10989" w:author="USER-THIEN" w:date="2020-02-28T16:56:00Z">
                <w:pPr>
                  <w:spacing w:after="0"/>
                  <w:jc w:val="both"/>
                </w:pPr>
              </w:pPrChange>
            </w:pPr>
          </w:p>
        </w:tc>
        <w:tc>
          <w:tcPr>
            <w:tcW w:w="6316" w:type="dxa"/>
            <w:shd w:val="clear" w:color="auto" w:fill="auto"/>
            <w:tcPrChange w:id="10990" w:author="USER-THIEN" w:date="2020-02-28T16:58:00Z">
              <w:tcPr>
                <w:tcW w:w="6323" w:type="dxa"/>
                <w:shd w:val="clear" w:color="auto" w:fill="auto"/>
              </w:tcPr>
            </w:tcPrChange>
          </w:tcPr>
          <w:p w14:paraId="1C220D4B" w14:textId="77777777" w:rsidR="00581AD7" w:rsidRPr="005A4E76" w:rsidDel="00BF632A" w:rsidRDefault="00581AD7">
            <w:pPr>
              <w:spacing w:before="60" w:after="0" w:line="240" w:lineRule="auto"/>
              <w:jc w:val="both"/>
              <w:textAlignment w:val="baseline"/>
              <w:rPr>
                <w:del w:id="10991" w:author="Dell" w:date="2020-03-08T21:36:00Z"/>
                <w:rFonts w:eastAsia="Times New Roman"/>
                <w:bCs/>
                <w:i/>
                <w:iCs/>
                <w:sz w:val="26"/>
                <w:szCs w:val="26"/>
                <w:lang w:val="pt-BR" w:eastAsia="vi-VN"/>
                <w:rPrChange w:id="10992" w:author="Admin" w:date="2021-08-09T15:10:00Z">
                  <w:rPr>
                    <w:del w:id="10993" w:author="Dell" w:date="2020-03-08T21:36:00Z"/>
                    <w:rFonts w:eastAsia="Times New Roman"/>
                    <w:bCs/>
                    <w:i/>
                    <w:iCs/>
                    <w:sz w:val="24"/>
                    <w:szCs w:val="24"/>
                    <w:lang w:val="pt-BR" w:eastAsia="vi-VN"/>
                  </w:rPr>
                </w:rPrChange>
              </w:rPr>
              <w:pPrChange w:id="10994" w:author="USER-THIEN" w:date="2020-02-28T16:56:00Z">
                <w:pPr>
                  <w:spacing w:before="120" w:after="0" w:line="264" w:lineRule="auto"/>
                  <w:jc w:val="both"/>
                  <w:textAlignment w:val="baseline"/>
                </w:pPr>
              </w:pPrChange>
            </w:pPr>
            <w:del w:id="10995" w:author="Dell" w:date="2020-03-08T21:36:00Z">
              <w:r w:rsidRPr="005A4E76" w:rsidDel="00BF632A">
                <w:rPr>
                  <w:rFonts w:eastAsia="Times New Roman"/>
                  <w:bCs/>
                  <w:i/>
                  <w:iCs/>
                  <w:sz w:val="26"/>
                  <w:szCs w:val="26"/>
                  <w:lang w:val="pt-BR" w:eastAsia="vi-VN"/>
                  <w:rPrChange w:id="10996" w:author="Admin" w:date="2021-08-09T15:10:00Z">
                    <w:rPr>
                      <w:rFonts w:eastAsia="Times New Roman"/>
                      <w:bCs/>
                      <w:i/>
                      <w:iCs/>
                      <w:sz w:val="24"/>
                      <w:szCs w:val="24"/>
                      <w:lang w:val="pt-BR" w:eastAsia="vi-VN"/>
                    </w:rPr>
                  </w:rPrChange>
                </w:rPr>
                <w:delText>2.6. Một số vấn đề khác:</w:delText>
              </w:r>
            </w:del>
          </w:p>
          <w:p w14:paraId="6164A812" w14:textId="77777777" w:rsidR="00CF2E1E" w:rsidRPr="005A4E76" w:rsidDel="00BF632A" w:rsidRDefault="00581AD7">
            <w:pPr>
              <w:spacing w:before="60" w:after="0" w:line="240" w:lineRule="auto"/>
              <w:jc w:val="both"/>
              <w:textAlignment w:val="baseline"/>
              <w:rPr>
                <w:del w:id="10997" w:author="Dell" w:date="2020-03-08T21:36:00Z"/>
                <w:rFonts w:eastAsia="Times New Roman"/>
                <w:sz w:val="26"/>
                <w:szCs w:val="26"/>
                <w:lang w:val="af-ZA" w:eastAsia="vi-VN"/>
                <w:rPrChange w:id="10998" w:author="Admin" w:date="2021-08-09T15:10:00Z">
                  <w:rPr>
                    <w:del w:id="10999" w:author="Dell" w:date="2020-03-08T21:36:00Z"/>
                    <w:rFonts w:eastAsia="Times New Roman"/>
                    <w:sz w:val="24"/>
                    <w:szCs w:val="24"/>
                    <w:lang w:val="af-ZA" w:eastAsia="vi-VN"/>
                  </w:rPr>
                </w:rPrChange>
              </w:rPr>
              <w:pPrChange w:id="11000" w:author="USER-THIEN" w:date="2020-02-28T16:56:00Z">
                <w:pPr>
                  <w:spacing w:before="120" w:after="0" w:line="264" w:lineRule="auto"/>
                  <w:jc w:val="both"/>
                  <w:textAlignment w:val="baseline"/>
                </w:pPr>
              </w:pPrChange>
            </w:pPr>
            <w:del w:id="11001" w:author="Dell" w:date="2020-03-08T21:36:00Z">
              <w:r w:rsidRPr="005A4E76" w:rsidDel="00BF632A">
                <w:rPr>
                  <w:rFonts w:eastAsia="Times New Roman"/>
                  <w:bCs/>
                  <w:sz w:val="26"/>
                  <w:szCs w:val="26"/>
                  <w:lang w:val="pt-BR" w:eastAsia="vi-VN"/>
                  <w:rPrChange w:id="11002" w:author="Admin" w:date="2021-08-09T15:10:00Z">
                    <w:rPr>
                      <w:rFonts w:eastAsia="Times New Roman"/>
                      <w:bCs/>
                      <w:sz w:val="24"/>
                      <w:szCs w:val="24"/>
                      <w:lang w:val="pt-BR" w:eastAsia="vi-VN"/>
                    </w:rPr>
                  </w:rPrChange>
                </w:rPr>
                <w:delText xml:space="preserve">- </w:delText>
              </w:r>
              <w:r w:rsidR="00B402F7" w:rsidRPr="005A4E76" w:rsidDel="00BF632A">
                <w:rPr>
                  <w:rFonts w:eastAsia="Times New Roman"/>
                  <w:bCs/>
                  <w:sz w:val="26"/>
                  <w:szCs w:val="26"/>
                  <w:lang w:val="pt-BR" w:eastAsia="vi-VN"/>
                  <w:rPrChange w:id="11003" w:author="Admin" w:date="2021-08-09T15:10:00Z">
                    <w:rPr>
                      <w:rFonts w:eastAsia="Times New Roman"/>
                      <w:bCs/>
                      <w:sz w:val="24"/>
                      <w:szCs w:val="24"/>
                      <w:lang w:val="pt-BR" w:eastAsia="vi-VN"/>
                    </w:rPr>
                  </w:rPrChange>
                </w:rPr>
                <w:delText>Đ</w:delText>
              </w:r>
              <w:r w:rsidR="00B402F7" w:rsidRPr="005A4E76" w:rsidDel="00BF632A">
                <w:rPr>
                  <w:rFonts w:eastAsia="Times New Roman"/>
                  <w:sz w:val="26"/>
                  <w:szCs w:val="26"/>
                  <w:lang w:val="af-ZA" w:eastAsia="vi-VN"/>
                  <w:rPrChange w:id="11004" w:author="Admin" w:date="2021-08-09T15:10:00Z">
                    <w:rPr>
                      <w:rFonts w:eastAsia="Times New Roman"/>
                      <w:sz w:val="24"/>
                      <w:szCs w:val="24"/>
                      <w:lang w:val="af-ZA" w:eastAsia="vi-VN"/>
                    </w:rPr>
                  </w:rPrChange>
                </w:rPr>
                <w:delText xml:space="preserve">ề nghị rà soát lại những quy định còn phù hợp tại </w:delText>
              </w:r>
              <w:r w:rsidR="00B402F7" w:rsidRPr="005A4E76" w:rsidDel="00BF632A">
                <w:rPr>
                  <w:rFonts w:eastAsia="Times New Roman"/>
                  <w:sz w:val="26"/>
                  <w:szCs w:val="26"/>
                  <w:lang w:val="vi-VN" w:eastAsia="vi-VN"/>
                  <w:rPrChange w:id="11005" w:author="Admin" w:date="2021-08-09T15:10:00Z">
                    <w:rPr>
                      <w:rFonts w:eastAsia="Times New Roman"/>
                      <w:sz w:val="24"/>
                      <w:szCs w:val="24"/>
                      <w:lang w:val="vi-VN" w:eastAsia="vi-VN"/>
                    </w:rPr>
                  </w:rPrChange>
                </w:rPr>
                <w:delText xml:space="preserve">Thông tư số </w:delText>
              </w:r>
              <w:r w:rsidR="00B402F7" w:rsidRPr="005A4E76" w:rsidDel="00BF632A">
                <w:rPr>
                  <w:rFonts w:eastAsia="Times New Roman"/>
                  <w:bCs/>
                  <w:sz w:val="26"/>
                  <w:szCs w:val="26"/>
                  <w:lang w:val="vi-VN" w:eastAsia="vi-VN"/>
                  <w:rPrChange w:id="11006" w:author="Admin" w:date="2021-08-09T15:10:00Z">
                    <w:rPr>
                      <w:rFonts w:eastAsia="Times New Roman"/>
                      <w:bCs/>
                      <w:color w:val="000000"/>
                      <w:sz w:val="24"/>
                      <w:szCs w:val="24"/>
                      <w:lang w:val="vi-VN" w:eastAsia="vi-VN"/>
                    </w:rPr>
                  </w:rPrChange>
                </w:rPr>
                <w:delText>21</w:delText>
              </w:r>
              <w:r w:rsidR="00B402F7" w:rsidRPr="005A4E76" w:rsidDel="00BF632A">
                <w:rPr>
                  <w:rFonts w:eastAsia="Times New Roman"/>
                  <w:sz w:val="26"/>
                  <w:szCs w:val="26"/>
                  <w:lang w:val="vi-VN" w:eastAsia="vi-VN"/>
                  <w:rPrChange w:id="11007" w:author="Admin" w:date="2021-08-09T15:10:00Z">
                    <w:rPr>
                      <w:rFonts w:eastAsia="Times New Roman"/>
                      <w:color w:val="000000"/>
                      <w:sz w:val="24"/>
                      <w:szCs w:val="24"/>
                      <w:lang w:val="vi-VN" w:eastAsia="vi-VN"/>
                    </w:rPr>
                  </w:rPrChange>
                </w:rPr>
                <w:delText xml:space="preserve">/2007/TT-BLĐTBXH </w:delText>
              </w:r>
              <w:r w:rsidR="00B402F7" w:rsidRPr="005A4E76" w:rsidDel="00BF632A">
                <w:rPr>
                  <w:rFonts w:eastAsia="Times New Roman"/>
                  <w:iCs/>
                  <w:sz w:val="26"/>
                  <w:szCs w:val="26"/>
                  <w:lang w:val="vi-VN" w:eastAsia="vi-VN"/>
                  <w:rPrChange w:id="11008" w:author="Admin" w:date="2021-08-09T15:10:00Z">
                    <w:rPr>
                      <w:rFonts w:eastAsia="Times New Roman"/>
                      <w:iCs/>
                      <w:color w:val="000000"/>
                      <w:sz w:val="24"/>
                      <w:szCs w:val="24"/>
                      <w:lang w:val="vi-VN" w:eastAsia="vi-VN"/>
                    </w:rPr>
                  </w:rPrChange>
                </w:rPr>
                <w:delText>ngày 08</w:delText>
              </w:r>
              <w:r w:rsidR="00B402F7" w:rsidRPr="005A4E76" w:rsidDel="00BF632A">
                <w:rPr>
                  <w:rFonts w:eastAsia="Times New Roman"/>
                  <w:iCs/>
                  <w:sz w:val="26"/>
                  <w:szCs w:val="26"/>
                  <w:lang w:val="pt-BR" w:eastAsia="vi-VN"/>
                  <w:rPrChange w:id="11009" w:author="Admin" w:date="2021-08-09T15:10:00Z">
                    <w:rPr>
                      <w:rFonts w:eastAsia="Times New Roman"/>
                      <w:iCs/>
                      <w:color w:val="000000"/>
                      <w:sz w:val="24"/>
                      <w:szCs w:val="24"/>
                      <w:lang w:val="pt-BR" w:eastAsia="vi-VN"/>
                    </w:rPr>
                  </w:rPrChange>
                </w:rPr>
                <w:delText>/</w:delText>
              </w:r>
              <w:r w:rsidR="00B402F7" w:rsidRPr="005A4E76" w:rsidDel="00BF632A">
                <w:rPr>
                  <w:rFonts w:eastAsia="Times New Roman"/>
                  <w:iCs/>
                  <w:sz w:val="26"/>
                  <w:szCs w:val="26"/>
                  <w:lang w:val="vi-VN" w:eastAsia="vi-VN"/>
                  <w:rPrChange w:id="11010" w:author="Admin" w:date="2021-08-09T15:10:00Z">
                    <w:rPr>
                      <w:rFonts w:eastAsia="Times New Roman"/>
                      <w:iCs/>
                      <w:color w:val="000000"/>
                      <w:sz w:val="24"/>
                      <w:szCs w:val="24"/>
                      <w:lang w:val="vi-VN" w:eastAsia="vi-VN"/>
                    </w:rPr>
                  </w:rPrChange>
                </w:rPr>
                <w:delText>10</w:delText>
              </w:r>
              <w:r w:rsidR="00B402F7" w:rsidRPr="005A4E76" w:rsidDel="00BF632A">
                <w:rPr>
                  <w:rFonts w:eastAsia="Times New Roman"/>
                  <w:iCs/>
                  <w:sz w:val="26"/>
                  <w:szCs w:val="26"/>
                  <w:lang w:val="pt-BR" w:eastAsia="vi-VN"/>
                  <w:rPrChange w:id="11011" w:author="Admin" w:date="2021-08-09T15:10:00Z">
                    <w:rPr>
                      <w:rFonts w:eastAsia="Times New Roman"/>
                      <w:iCs/>
                      <w:color w:val="000000"/>
                      <w:sz w:val="24"/>
                      <w:szCs w:val="24"/>
                      <w:lang w:val="pt-BR" w:eastAsia="vi-VN"/>
                    </w:rPr>
                  </w:rPrChange>
                </w:rPr>
                <w:delText>/</w:delText>
              </w:r>
              <w:r w:rsidR="00B402F7" w:rsidRPr="005A4E76" w:rsidDel="00BF632A">
                <w:rPr>
                  <w:rFonts w:eastAsia="Times New Roman"/>
                  <w:iCs/>
                  <w:sz w:val="26"/>
                  <w:szCs w:val="26"/>
                  <w:lang w:val="vi-VN" w:eastAsia="vi-VN"/>
                  <w:rPrChange w:id="11012" w:author="Admin" w:date="2021-08-09T15:10:00Z">
                    <w:rPr>
                      <w:rFonts w:eastAsia="Times New Roman"/>
                      <w:iCs/>
                      <w:color w:val="000000"/>
                      <w:sz w:val="24"/>
                      <w:szCs w:val="24"/>
                      <w:lang w:val="vi-VN" w:eastAsia="vi-VN"/>
                    </w:rPr>
                  </w:rPrChange>
                </w:rPr>
                <w:delText xml:space="preserve">2007 </w:delText>
              </w:r>
              <w:r w:rsidR="00B402F7" w:rsidRPr="005A4E76" w:rsidDel="00BF632A">
                <w:rPr>
                  <w:rFonts w:eastAsia="Times New Roman"/>
                  <w:bCs/>
                  <w:sz w:val="26"/>
                  <w:szCs w:val="26"/>
                  <w:lang w:val="vi-VN" w:eastAsia="vi-VN"/>
                  <w:rPrChange w:id="11013" w:author="Admin" w:date="2021-08-09T15:10:00Z">
                    <w:rPr>
                      <w:rFonts w:eastAsia="Times New Roman"/>
                      <w:bCs/>
                      <w:color w:val="000000"/>
                      <w:sz w:val="24"/>
                      <w:szCs w:val="24"/>
                      <w:lang w:val="vi-VN" w:eastAsia="vi-VN"/>
                    </w:rPr>
                  </w:rPrChange>
                </w:rPr>
                <w:delText>hướng dẫn chi tiết một số điều của Luật người lao động Việt Nam đi làm việc ở nước ngoài theo hợp đồng</w:delText>
              </w:r>
              <w:r w:rsidR="00B402F7" w:rsidRPr="005A4E76" w:rsidDel="00BF632A">
                <w:rPr>
                  <w:rFonts w:eastAsia="Times New Roman"/>
                  <w:sz w:val="26"/>
                  <w:szCs w:val="26"/>
                  <w:lang w:val="af-ZA" w:eastAsia="vi-VN"/>
                  <w:rPrChange w:id="11014" w:author="Admin" w:date="2021-08-09T15:10:00Z">
                    <w:rPr>
                      <w:rFonts w:eastAsia="Times New Roman"/>
                      <w:sz w:val="24"/>
                      <w:szCs w:val="24"/>
                      <w:lang w:val="af-ZA" w:eastAsia="vi-VN"/>
                    </w:rPr>
                  </w:rPrChange>
                </w:rPr>
                <w:delText xml:space="preserve"> (hướng dẫn các nội dung đang được quy định dự án Luật như điểm c, điểm h, điểm i, điểm l Điều 29; Điều 39; Điều 40; Điều 41...) để nội luật hóa đưa vào </w:delText>
              </w:r>
              <w:r w:rsidR="00B402F7" w:rsidRPr="005A4E76" w:rsidDel="00BF632A">
                <w:rPr>
                  <w:rFonts w:eastAsia="Times New Roman"/>
                  <w:bCs/>
                  <w:sz w:val="26"/>
                  <w:szCs w:val="26"/>
                  <w:lang w:val="sv-SE" w:eastAsia="vi-VN"/>
                  <w:rPrChange w:id="11015" w:author="Admin" w:date="2021-08-09T15:10:00Z">
                    <w:rPr>
                      <w:rFonts w:eastAsia="Times New Roman"/>
                      <w:bCs/>
                      <w:sz w:val="24"/>
                      <w:szCs w:val="24"/>
                      <w:lang w:val="sv-SE" w:eastAsia="vi-VN"/>
                    </w:rPr>
                  </w:rPrChange>
                </w:rPr>
                <w:delText xml:space="preserve">dự án </w:delText>
              </w:r>
              <w:r w:rsidR="00B402F7" w:rsidRPr="005A4E76" w:rsidDel="00BF632A">
                <w:rPr>
                  <w:rFonts w:eastAsia="Times New Roman"/>
                  <w:sz w:val="26"/>
                  <w:szCs w:val="26"/>
                  <w:lang w:val="af-ZA" w:eastAsia="vi-VN"/>
                  <w:rPrChange w:id="11016" w:author="Admin" w:date="2021-08-09T15:10:00Z">
                    <w:rPr>
                      <w:rFonts w:eastAsia="Times New Roman"/>
                      <w:sz w:val="24"/>
                      <w:szCs w:val="24"/>
                      <w:lang w:val="af-ZA" w:eastAsia="vi-VN"/>
                    </w:rPr>
                  </w:rPrChange>
                </w:rPr>
                <w:delText>Luật này hoặc giao cho cơ quan có thẩm quyền quy định chi tiết cho phù hợp với Luật ban hành văn bản quy phạm pháp luật năm 2015.</w:delText>
              </w:r>
            </w:del>
          </w:p>
          <w:p w14:paraId="6D90B2B9" w14:textId="77777777" w:rsidR="00B402F7" w:rsidRPr="005A4E76" w:rsidDel="00BF632A" w:rsidRDefault="00796D43">
            <w:pPr>
              <w:spacing w:before="60" w:after="0" w:line="240" w:lineRule="auto"/>
              <w:jc w:val="both"/>
              <w:textAlignment w:val="baseline"/>
              <w:rPr>
                <w:del w:id="11017" w:author="Dell" w:date="2020-03-08T21:36:00Z"/>
                <w:sz w:val="26"/>
                <w:szCs w:val="26"/>
                <w:shd w:val="clear" w:color="auto" w:fill="FFFFFF"/>
                <w:lang w:val="af-ZA"/>
                <w:rPrChange w:id="11018" w:author="Admin" w:date="2021-08-09T15:10:00Z">
                  <w:rPr>
                    <w:del w:id="11019" w:author="Dell" w:date="2020-03-08T21:36:00Z"/>
                    <w:sz w:val="24"/>
                    <w:szCs w:val="24"/>
                    <w:shd w:val="clear" w:color="auto" w:fill="FFFFFF"/>
                    <w:lang w:val="af-ZA"/>
                  </w:rPr>
                </w:rPrChange>
              </w:rPr>
              <w:pPrChange w:id="11020" w:author="USER-THIEN" w:date="2020-02-28T16:56:00Z">
                <w:pPr>
                  <w:spacing w:before="120" w:after="0" w:line="264" w:lineRule="auto"/>
                  <w:jc w:val="both"/>
                  <w:textAlignment w:val="baseline"/>
                </w:pPr>
              </w:pPrChange>
            </w:pPr>
            <w:del w:id="11021" w:author="Dell" w:date="2020-03-08T21:36:00Z">
              <w:r w:rsidRPr="005A4E76" w:rsidDel="00BF632A">
                <w:rPr>
                  <w:sz w:val="26"/>
                  <w:szCs w:val="26"/>
                  <w:lang w:val="af-ZA"/>
                  <w:rPrChange w:id="11022" w:author="Admin" w:date="2021-08-09T15:10:00Z">
                    <w:rPr>
                      <w:sz w:val="24"/>
                      <w:szCs w:val="24"/>
                      <w:lang w:val="af-ZA"/>
                    </w:rPr>
                  </w:rPrChange>
                </w:rPr>
                <w:delText xml:space="preserve">- </w:delText>
              </w:r>
              <w:r w:rsidR="00B402F7" w:rsidRPr="005A4E76" w:rsidDel="00BF632A">
                <w:rPr>
                  <w:sz w:val="26"/>
                  <w:szCs w:val="26"/>
                  <w:lang w:val="af-ZA"/>
                  <w:rPrChange w:id="11023" w:author="Admin" w:date="2021-08-09T15:10:00Z">
                    <w:rPr>
                      <w:sz w:val="24"/>
                      <w:szCs w:val="24"/>
                      <w:lang w:val="af-ZA"/>
                    </w:rPr>
                  </w:rPrChange>
                </w:rPr>
                <w:delText xml:space="preserve">Dự án Luật có một số quy định có thể </w:delText>
              </w:r>
              <w:r w:rsidR="00B402F7" w:rsidRPr="005A4E76" w:rsidDel="00BF632A">
                <w:rPr>
                  <w:sz w:val="26"/>
                  <w:szCs w:val="26"/>
                  <w:lang w:val="pt-BR"/>
                  <w:rPrChange w:id="11024" w:author="Admin" w:date="2021-08-09T15:10:00Z">
                    <w:rPr>
                      <w:sz w:val="24"/>
                      <w:szCs w:val="24"/>
                      <w:lang w:val="pt-BR"/>
                    </w:rPr>
                  </w:rPrChange>
                </w:rPr>
                <w:delText xml:space="preserve">dẫn đến tạo cơ chế xin cho </w:delText>
              </w:r>
              <w:r w:rsidR="00B402F7" w:rsidRPr="005A4E76" w:rsidDel="00BF632A">
                <w:rPr>
                  <w:sz w:val="26"/>
                  <w:szCs w:val="26"/>
                  <w:shd w:val="clear" w:color="auto" w:fill="FFFFFF"/>
                  <w:lang w:val="af-ZA"/>
                  <w:rPrChange w:id="11025" w:author="Admin" w:date="2021-08-09T15:10:00Z">
                    <w:rPr>
                      <w:sz w:val="24"/>
                      <w:szCs w:val="24"/>
                      <w:shd w:val="clear" w:color="auto" w:fill="FFFFFF"/>
                      <w:lang w:val="af-ZA"/>
                    </w:rPr>
                  </w:rPrChange>
                </w:rPr>
                <w:delText xml:space="preserve">như: khoản 1 Điều 21; khoản 1 Điều 30; khoản 2 Điều 31; khoản 1 Điều 33; khoản 2 Điều 34; khoản 4 Điều 41…. </w:delText>
              </w:r>
            </w:del>
          </w:p>
          <w:p w14:paraId="63254A88" w14:textId="77777777" w:rsidR="00AE7798" w:rsidRPr="005A4E76" w:rsidDel="00BF632A" w:rsidRDefault="00796D43">
            <w:pPr>
              <w:spacing w:before="60" w:after="0" w:line="240" w:lineRule="auto"/>
              <w:jc w:val="both"/>
              <w:textAlignment w:val="baseline"/>
              <w:rPr>
                <w:del w:id="11026" w:author="Dell" w:date="2020-03-08T21:36:00Z"/>
                <w:spacing w:val="2"/>
                <w:sz w:val="26"/>
                <w:szCs w:val="26"/>
                <w:lang w:val="af-ZA"/>
                <w:rPrChange w:id="11027" w:author="Admin" w:date="2021-08-09T15:10:00Z">
                  <w:rPr>
                    <w:del w:id="11028" w:author="Dell" w:date="2020-03-08T21:36:00Z"/>
                    <w:spacing w:val="2"/>
                    <w:sz w:val="24"/>
                    <w:szCs w:val="24"/>
                    <w:lang w:val="af-ZA"/>
                  </w:rPr>
                </w:rPrChange>
              </w:rPr>
              <w:pPrChange w:id="11029" w:author="USER-THIEN" w:date="2020-02-28T16:56:00Z">
                <w:pPr>
                  <w:spacing w:before="120" w:after="0" w:line="264" w:lineRule="auto"/>
                  <w:jc w:val="both"/>
                  <w:textAlignment w:val="baseline"/>
                </w:pPr>
              </w:pPrChange>
            </w:pPr>
            <w:del w:id="11030" w:author="Dell" w:date="2020-03-08T21:36:00Z">
              <w:r w:rsidRPr="005A4E76" w:rsidDel="00BF632A">
                <w:rPr>
                  <w:sz w:val="26"/>
                  <w:szCs w:val="26"/>
                  <w:shd w:val="clear" w:color="auto" w:fill="FFFFFF"/>
                  <w:lang w:val="af-ZA"/>
                  <w:rPrChange w:id="11031" w:author="Admin" w:date="2021-08-09T15:10:00Z">
                    <w:rPr>
                      <w:sz w:val="24"/>
                      <w:szCs w:val="24"/>
                      <w:shd w:val="clear" w:color="auto" w:fill="FFFFFF"/>
                      <w:lang w:val="af-ZA"/>
                    </w:rPr>
                  </w:rPrChange>
                </w:rPr>
                <w:delText xml:space="preserve">- </w:delText>
              </w:r>
              <w:r w:rsidR="00AE7798" w:rsidRPr="005A4E76" w:rsidDel="00BF632A">
                <w:rPr>
                  <w:sz w:val="26"/>
                  <w:szCs w:val="26"/>
                  <w:shd w:val="clear" w:color="auto" w:fill="FFFFFF"/>
                  <w:lang w:val="af-ZA"/>
                  <w:rPrChange w:id="11032" w:author="Admin" w:date="2021-08-09T15:10:00Z">
                    <w:rPr>
                      <w:sz w:val="24"/>
                      <w:szCs w:val="24"/>
                      <w:shd w:val="clear" w:color="auto" w:fill="FFFFFF"/>
                      <w:lang w:val="af-ZA"/>
                    </w:rPr>
                  </w:rPrChange>
                </w:rPr>
                <w:delText>Đ</w:delText>
              </w:r>
              <w:r w:rsidR="00AE7798" w:rsidRPr="005A4E76" w:rsidDel="00BF632A">
                <w:rPr>
                  <w:sz w:val="26"/>
                  <w:szCs w:val="26"/>
                  <w:lang w:val="af-ZA"/>
                  <w:rPrChange w:id="11033" w:author="Admin" w:date="2021-08-09T15:10:00Z">
                    <w:rPr>
                      <w:sz w:val="24"/>
                      <w:szCs w:val="24"/>
                      <w:lang w:val="af-ZA"/>
                    </w:rPr>
                  </w:rPrChange>
                </w:rPr>
                <w:delText xml:space="preserve">ề nghị rà soát quy định cụ thể hoặc giao cho Chính phủ quy định các nội dung liên quan đến thủ tục hành chính tại dự án Luật, không nên giao cho Bộ trưởng quy định về thủ tục hành chính (như khoản 3 Điều 16, khoản 5 Điều 17...). Trường hợp cần thiết phải giao Bộ trưởng quy định thủ tục hành chính cần giải trình rõ hơn tại dự thảo Tờ trình và </w:delText>
              </w:r>
              <w:r w:rsidR="00AE7798" w:rsidRPr="005A4E76" w:rsidDel="00BF632A">
                <w:rPr>
                  <w:spacing w:val="2"/>
                  <w:sz w:val="26"/>
                  <w:szCs w:val="26"/>
                  <w:lang w:val="fr-FR"/>
                  <w:rPrChange w:id="11034" w:author="Admin" w:date="2021-08-09T15:10:00Z">
                    <w:rPr>
                      <w:spacing w:val="2"/>
                      <w:sz w:val="24"/>
                      <w:szCs w:val="24"/>
                      <w:lang w:val="fr-FR"/>
                    </w:rPr>
                  </w:rPrChange>
                </w:rPr>
                <w:delText xml:space="preserve">rà soát </w:delText>
              </w:r>
              <w:r w:rsidR="00AE7798" w:rsidRPr="005A4E76" w:rsidDel="00BF632A">
                <w:rPr>
                  <w:sz w:val="26"/>
                  <w:szCs w:val="26"/>
                  <w:lang w:val="af-ZA"/>
                  <w:rPrChange w:id="11035" w:author="Admin" w:date="2021-08-09T15:10:00Z">
                    <w:rPr>
                      <w:sz w:val="24"/>
                      <w:szCs w:val="24"/>
                      <w:lang w:val="af-ZA"/>
                    </w:rPr>
                  </w:rPrChange>
                </w:rPr>
                <w:delText>thể hiện lại theo hướng</w:delText>
              </w:r>
              <w:r w:rsidR="00AE7798" w:rsidRPr="005A4E76" w:rsidDel="00BF632A">
                <w:rPr>
                  <w:spacing w:val="2"/>
                  <w:sz w:val="26"/>
                  <w:szCs w:val="26"/>
                  <w:lang w:val="fr-FR"/>
                  <w:rPrChange w:id="11036" w:author="Admin" w:date="2021-08-09T15:10:00Z">
                    <w:rPr>
                      <w:spacing w:val="2"/>
                      <w:sz w:val="24"/>
                      <w:szCs w:val="24"/>
                      <w:lang w:val="fr-FR"/>
                    </w:rPr>
                  </w:rPrChange>
                </w:rPr>
                <w:delText xml:space="preserve"> </w:delText>
              </w:r>
              <w:r w:rsidR="00AE7798" w:rsidRPr="005A4E76" w:rsidDel="00BF632A">
                <w:rPr>
                  <w:spacing w:val="2"/>
                  <w:sz w:val="26"/>
                  <w:szCs w:val="26"/>
                  <w:lang w:val="af-ZA"/>
                  <w:rPrChange w:id="11037" w:author="Admin" w:date="2021-08-09T15:10:00Z">
                    <w:rPr>
                      <w:spacing w:val="2"/>
                      <w:sz w:val="24"/>
                      <w:szCs w:val="24"/>
                      <w:lang w:val="af-ZA"/>
                    </w:rPr>
                  </w:rPrChange>
                </w:rPr>
                <w:delText>Bộ trưởng LĐTBXH quy định chi tiết cho phù hợp với Luật ban hành văn bản quy phạm pháp luật năm 2015.</w:delText>
              </w:r>
            </w:del>
          </w:p>
          <w:p w14:paraId="28A92FD4" w14:textId="77777777" w:rsidR="00796D43" w:rsidRPr="005A4E76" w:rsidDel="00BF632A" w:rsidRDefault="00AE7798">
            <w:pPr>
              <w:spacing w:before="60" w:after="0" w:line="240" w:lineRule="auto"/>
              <w:jc w:val="both"/>
              <w:textAlignment w:val="baseline"/>
              <w:rPr>
                <w:del w:id="11038" w:author="Dell" w:date="2020-03-08T21:36:00Z"/>
                <w:sz w:val="26"/>
                <w:szCs w:val="26"/>
                <w:shd w:val="clear" w:color="auto" w:fill="FFFFFF"/>
                <w:lang w:val="af-ZA"/>
                <w:rPrChange w:id="11039" w:author="Admin" w:date="2021-08-09T15:10:00Z">
                  <w:rPr>
                    <w:del w:id="11040" w:author="Dell" w:date="2020-03-08T21:36:00Z"/>
                    <w:sz w:val="24"/>
                    <w:szCs w:val="24"/>
                    <w:shd w:val="clear" w:color="auto" w:fill="FFFFFF"/>
                    <w:lang w:val="af-ZA"/>
                  </w:rPr>
                </w:rPrChange>
              </w:rPr>
              <w:pPrChange w:id="11041" w:author="USER-THIEN" w:date="2020-02-28T16:56:00Z">
                <w:pPr>
                  <w:spacing w:before="120" w:after="0" w:line="264" w:lineRule="auto"/>
                  <w:jc w:val="both"/>
                  <w:textAlignment w:val="baseline"/>
                </w:pPr>
              </w:pPrChange>
            </w:pPr>
            <w:del w:id="11042" w:author="Dell" w:date="2020-03-08T21:36:00Z">
              <w:r w:rsidRPr="005A4E76" w:rsidDel="00BF632A">
                <w:rPr>
                  <w:spacing w:val="2"/>
                  <w:sz w:val="26"/>
                  <w:szCs w:val="26"/>
                  <w:lang w:val="af-ZA"/>
                  <w:rPrChange w:id="11043" w:author="Admin" w:date="2021-08-09T15:10:00Z">
                    <w:rPr>
                      <w:spacing w:val="2"/>
                      <w:sz w:val="24"/>
                      <w:szCs w:val="24"/>
                      <w:lang w:val="af-ZA"/>
                    </w:rPr>
                  </w:rPrChange>
                </w:rPr>
                <w:delText>- Đề nghị rà soát những nội dung quy định giao cho các Bộ chủ trì và phối hợp quy định chi tiết theo hướng chỉ giao cho một bộ thực hiện như tại khoản 4 Điều 22, khoản 2 Điều 23 do theo quy định của Luật ban hành văn bản quy phạm pháp luật năm 2015, không còn hình thức thông tư liên tịch</w:delText>
              </w:r>
              <w:r w:rsidR="00056F80" w:rsidRPr="005A4E76" w:rsidDel="00BF632A">
                <w:rPr>
                  <w:spacing w:val="2"/>
                  <w:sz w:val="26"/>
                  <w:szCs w:val="26"/>
                  <w:lang w:val="af-ZA"/>
                  <w:rPrChange w:id="11044" w:author="Admin" w:date="2021-08-09T15:10:00Z">
                    <w:rPr>
                      <w:spacing w:val="2"/>
                      <w:sz w:val="24"/>
                      <w:szCs w:val="24"/>
                      <w:lang w:val="af-ZA"/>
                    </w:rPr>
                  </w:rPrChange>
                </w:rPr>
                <w:delText>.</w:delText>
              </w:r>
            </w:del>
          </w:p>
        </w:tc>
        <w:tc>
          <w:tcPr>
            <w:tcW w:w="5392" w:type="dxa"/>
            <w:tcPrChange w:id="11045" w:author="USER-THIEN" w:date="2020-02-28T16:58:00Z">
              <w:tcPr>
                <w:tcW w:w="5647" w:type="dxa"/>
              </w:tcPr>
            </w:tcPrChange>
          </w:tcPr>
          <w:p w14:paraId="7D9CAB7B" w14:textId="77777777" w:rsidR="00CF2E1E" w:rsidRPr="005A4E76" w:rsidDel="00BF632A" w:rsidRDefault="00CF2E1E">
            <w:pPr>
              <w:spacing w:before="60" w:after="0" w:line="240" w:lineRule="auto"/>
              <w:jc w:val="both"/>
              <w:rPr>
                <w:del w:id="11046" w:author="Dell" w:date="2020-03-08T21:36:00Z"/>
                <w:b/>
                <w:sz w:val="26"/>
                <w:szCs w:val="26"/>
                <w:lang w:val="af-ZA"/>
                <w:rPrChange w:id="11047" w:author="Admin" w:date="2021-08-09T15:10:00Z">
                  <w:rPr>
                    <w:del w:id="11048" w:author="Dell" w:date="2020-03-08T21:36:00Z"/>
                    <w:rFonts w:ascii="Calibri" w:hAnsi="Calibri"/>
                    <w:b/>
                    <w:color w:val="FF0000"/>
                    <w:sz w:val="24"/>
                    <w:szCs w:val="24"/>
                    <w:lang w:val="af-ZA" w:eastAsia="x-none"/>
                  </w:rPr>
                </w:rPrChange>
              </w:rPr>
              <w:pPrChange w:id="11049" w:author="USER-THIEN" w:date="2020-02-28T16:56:00Z">
                <w:pPr>
                  <w:spacing w:after="0"/>
                  <w:jc w:val="both"/>
                </w:pPr>
              </w:pPrChange>
            </w:pPr>
          </w:p>
          <w:p w14:paraId="7E6B9B38" w14:textId="77777777" w:rsidR="00056F80" w:rsidRPr="005A4E76" w:rsidDel="00BF632A" w:rsidRDefault="00056F80">
            <w:pPr>
              <w:spacing w:before="60" w:after="0" w:line="240" w:lineRule="auto"/>
              <w:jc w:val="both"/>
              <w:rPr>
                <w:del w:id="11050" w:author="Dell" w:date="2020-03-08T21:36:00Z"/>
                <w:b/>
                <w:sz w:val="26"/>
                <w:szCs w:val="26"/>
                <w:lang w:val="af-ZA"/>
                <w:rPrChange w:id="11051" w:author="Admin" w:date="2021-08-09T15:10:00Z">
                  <w:rPr>
                    <w:del w:id="11052" w:author="Dell" w:date="2020-03-08T21:36:00Z"/>
                    <w:rFonts w:ascii="Calibri" w:hAnsi="Calibri"/>
                    <w:b/>
                    <w:color w:val="FF0000"/>
                    <w:sz w:val="24"/>
                    <w:szCs w:val="24"/>
                    <w:lang w:val="af-ZA" w:eastAsia="x-none"/>
                  </w:rPr>
                </w:rPrChange>
              </w:rPr>
              <w:pPrChange w:id="11053" w:author="USER-THIEN" w:date="2020-02-28T16:56:00Z">
                <w:pPr>
                  <w:spacing w:after="0"/>
                  <w:jc w:val="both"/>
                </w:pPr>
              </w:pPrChange>
            </w:pPr>
          </w:p>
          <w:p w14:paraId="012EB832" w14:textId="77777777" w:rsidR="00813271" w:rsidRPr="005A4E76" w:rsidDel="00BF632A" w:rsidRDefault="00813271">
            <w:pPr>
              <w:spacing w:before="60" w:after="0" w:line="240" w:lineRule="auto"/>
              <w:jc w:val="both"/>
              <w:rPr>
                <w:del w:id="11054" w:author="Dell" w:date="2020-03-08T21:36:00Z"/>
                <w:b/>
                <w:sz w:val="26"/>
                <w:szCs w:val="26"/>
                <w:rPrChange w:id="11055" w:author="Admin" w:date="2021-08-09T15:10:00Z">
                  <w:rPr>
                    <w:del w:id="11056" w:author="Dell" w:date="2020-03-08T21:36:00Z"/>
                    <w:b/>
                    <w:sz w:val="24"/>
                    <w:szCs w:val="24"/>
                  </w:rPr>
                </w:rPrChange>
              </w:rPr>
              <w:pPrChange w:id="11057" w:author="USER-THIEN" w:date="2020-02-28T16:56:00Z">
                <w:pPr>
                  <w:spacing w:after="0"/>
                  <w:jc w:val="both"/>
                </w:pPr>
              </w:pPrChange>
            </w:pPr>
            <w:del w:id="11058" w:author="Dell" w:date="2020-03-08T21:36:00Z">
              <w:r w:rsidRPr="005A4E76" w:rsidDel="00BF632A">
                <w:rPr>
                  <w:b/>
                  <w:sz w:val="26"/>
                  <w:szCs w:val="26"/>
                  <w:rPrChange w:id="11059" w:author="Admin" w:date="2021-08-09T15:10:00Z">
                    <w:rPr>
                      <w:b/>
                      <w:sz w:val="24"/>
                      <w:szCs w:val="24"/>
                    </w:rPr>
                  </w:rPrChange>
                </w:rPr>
                <w:delText>Tiếp thu</w:delText>
              </w:r>
            </w:del>
          </w:p>
          <w:p w14:paraId="785D0B96" w14:textId="77777777" w:rsidR="00056F80" w:rsidRPr="005A4E76" w:rsidDel="00BF632A" w:rsidRDefault="00056F80">
            <w:pPr>
              <w:spacing w:before="60" w:after="0" w:line="240" w:lineRule="auto"/>
              <w:jc w:val="both"/>
              <w:rPr>
                <w:del w:id="11060" w:author="Dell" w:date="2020-03-08T21:36:00Z"/>
                <w:b/>
                <w:sz w:val="26"/>
                <w:szCs w:val="26"/>
                <w:rPrChange w:id="11061" w:author="Admin" w:date="2021-08-09T15:10:00Z">
                  <w:rPr>
                    <w:del w:id="11062" w:author="Dell" w:date="2020-03-08T21:36:00Z"/>
                    <w:rFonts w:ascii="Calibri" w:hAnsi="Calibri"/>
                    <w:b/>
                    <w:color w:val="FF0000"/>
                    <w:sz w:val="24"/>
                    <w:szCs w:val="24"/>
                    <w:lang w:val="de-CH" w:eastAsia="x-none"/>
                  </w:rPr>
                </w:rPrChange>
              </w:rPr>
              <w:pPrChange w:id="11063" w:author="USER-THIEN" w:date="2020-02-28T16:56:00Z">
                <w:pPr>
                  <w:spacing w:after="0"/>
                  <w:jc w:val="both"/>
                </w:pPr>
              </w:pPrChange>
            </w:pPr>
          </w:p>
          <w:p w14:paraId="249266E4" w14:textId="77777777" w:rsidR="00056F80" w:rsidRPr="005A4E76" w:rsidDel="00BF632A" w:rsidRDefault="00056F80">
            <w:pPr>
              <w:spacing w:before="60" w:after="0" w:line="240" w:lineRule="auto"/>
              <w:jc w:val="both"/>
              <w:rPr>
                <w:del w:id="11064" w:author="Dell" w:date="2020-03-08T21:36:00Z"/>
                <w:b/>
                <w:sz w:val="26"/>
                <w:szCs w:val="26"/>
                <w:rPrChange w:id="11065" w:author="Admin" w:date="2021-08-09T15:10:00Z">
                  <w:rPr>
                    <w:del w:id="11066" w:author="Dell" w:date="2020-03-08T21:36:00Z"/>
                    <w:rFonts w:ascii="Calibri" w:hAnsi="Calibri"/>
                    <w:b/>
                    <w:color w:val="FF0000"/>
                    <w:sz w:val="24"/>
                    <w:szCs w:val="24"/>
                    <w:lang w:val="de-CH" w:eastAsia="x-none"/>
                  </w:rPr>
                </w:rPrChange>
              </w:rPr>
              <w:pPrChange w:id="11067" w:author="USER-THIEN" w:date="2020-02-28T16:56:00Z">
                <w:pPr>
                  <w:spacing w:after="0"/>
                  <w:jc w:val="both"/>
                </w:pPr>
              </w:pPrChange>
            </w:pPr>
          </w:p>
          <w:p w14:paraId="1F81FF57" w14:textId="77777777" w:rsidR="00056F80" w:rsidRPr="005A4E76" w:rsidDel="00BF632A" w:rsidRDefault="00056F80">
            <w:pPr>
              <w:spacing w:before="60" w:after="0" w:line="240" w:lineRule="auto"/>
              <w:jc w:val="both"/>
              <w:rPr>
                <w:del w:id="11068" w:author="Dell" w:date="2020-03-08T21:36:00Z"/>
                <w:b/>
                <w:sz w:val="26"/>
                <w:szCs w:val="26"/>
                <w:rPrChange w:id="11069" w:author="Admin" w:date="2021-08-09T15:10:00Z">
                  <w:rPr>
                    <w:del w:id="11070" w:author="Dell" w:date="2020-03-08T21:36:00Z"/>
                    <w:rFonts w:ascii="Calibri" w:hAnsi="Calibri"/>
                    <w:b/>
                    <w:color w:val="FF0000"/>
                    <w:sz w:val="24"/>
                    <w:szCs w:val="24"/>
                    <w:lang w:val="de-CH" w:eastAsia="x-none"/>
                  </w:rPr>
                </w:rPrChange>
              </w:rPr>
              <w:pPrChange w:id="11071" w:author="USER-THIEN" w:date="2020-02-28T16:56:00Z">
                <w:pPr>
                  <w:spacing w:after="0"/>
                  <w:jc w:val="both"/>
                </w:pPr>
              </w:pPrChange>
            </w:pPr>
          </w:p>
          <w:p w14:paraId="592D5D28" w14:textId="77777777" w:rsidR="00056F80" w:rsidRPr="005A4E76" w:rsidDel="00BF632A" w:rsidRDefault="00056F80">
            <w:pPr>
              <w:spacing w:before="60" w:after="0" w:line="240" w:lineRule="auto"/>
              <w:jc w:val="both"/>
              <w:rPr>
                <w:del w:id="11072" w:author="Dell" w:date="2020-03-08T21:36:00Z"/>
                <w:b/>
                <w:sz w:val="26"/>
                <w:szCs w:val="26"/>
                <w:rPrChange w:id="11073" w:author="Admin" w:date="2021-08-09T15:10:00Z">
                  <w:rPr>
                    <w:del w:id="11074" w:author="Dell" w:date="2020-03-08T21:36:00Z"/>
                    <w:rFonts w:ascii="Calibri" w:hAnsi="Calibri"/>
                    <w:b/>
                    <w:color w:val="FF0000"/>
                    <w:sz w:val="24"/>
                    <w:szCs w:val="24"/>
                    <w:lang w:val="de-CH" w:eastAsia="x-none"/>
                  </w:rPr>
                </w:rPrChange>
              </w:rPr>
              <w:pPrChange w:id="11075" w:author="USER-THIEN" w:date="2020-02-28T16:56:00Z">
                <w:pPr>
                  <w:spacing w:after="0"/>
                  <w:jc w:val="both"/>
                </w:pPr>
              </w:pPrChange>
            </w:pPr>
          </w:p>
          <w:p w14:paraId="3C5BBC58" w14:textId="77777777" w:rsidR="00056F80" w:rsidRPr="005A4E76" w:rsidDel="00BF632A" w:rsidRDefault="00056F80">
            <w:pPr>
              <w:spacing w:before="60" w:after="0" w:line="240" w:lineRule="auto"/>
              <w:jc w:val="both"/>
              <w:rPr>
                <w:del w:id="11076" w:author="Dell" w:date="2020-03-08T21:36:00Z"/>
                <w:b/>
                <w:sz w:val="26"/>
                <w:szCs w:val="26"/>
                <w:rPrChange w:id="11077" w:author="Admin" w:date="2021-08-09T15:10:00Z">
                  <w:rPr>
                    <w:del w:id="11078" w:author="Dell" w:date="2020-03-08T21:36:00Z"/>
                    <w:rFonts w:ascii="Calibri" w:hAnsi="Calibri"/>
                    <w:b/>
                    <w:color w:val="FF0000"/>
                    <w:sz w:val="24"/>
                    <w:szCs w:val="24"/>
                    <w:lang w:val="de-CH" w:eastAsia="x-none"/>
                  </w:rPr>
                </w:rPrChange>
              </w:rPr>
              <w:pPrChange w:id="11079" w:author="USER-THIEN" w:date="2020-02-28T16:56:00Z">
                <w:pPr>
                  <w:spacing w:after="0"/>
                  <w:jc w:val="both"/>
                </w:pPr>
              </w:pPrChange>
            </w:pPr>
          </w:p>
          <w:p w14:paraId="26555CA1" w14:textId="77777777" w:rsidR="00056F80" w:rsidRPr="005A4E76" w:rsidDel="00BF632A" w:rsidRDefault="00056F80">
            <w:pPr>
              <w:spacing w:before="60" w:after="0" w:line="240" w:lineRule="auto"/>
              <w:jc w:val="both"/>
              <w:rPr>
                <w:del w:id="11080" w:author="Dell" w:date="2020-03-08T21:36:00Z"/>
                <w:b/>
                <w:sz w:val="26"/>
                <w:szCs w:val="26"/>
                <w:rPrChange w:id="11081" w:author="Admin" w:date="2021-08-09T15:10:00Z">
                  <w:rPr>
                    <w:del w:id="11082" w:author="Dell" w:date="2020-03-08T21:36:00Z"/>
                    <w:rFonts w:ascii="Calibri" w:hAnsi="Calibri"/>
                    <w:b/>
                    <w:color w:val="FF0000"/>
                    <w:sz w:val="24"/>
                    <w:szCs w:val="24"/>
                    <w:lang w:val="de-CH" w:eastAsia="x-none"/>
                  </w:rPr>
                </w:rPrChange>
              </w:rPr>
              <w:pPrChange w:id="11083" w:author="USER-THIEN" w:date="2020-02-28T16:56:00Z">
                <w:pPr>
                  <w:spacing w:after="0"/>
                  <w:jc w:val="both"/>
                </w:pPr>
              </w:pPrChange>
            </w:pPr>
          </w:p>
          <w:p w14:paraId="33CF4C1A" w14:textId="77777777" w:rsidR="00056F80" w:rsidRPr="005A4E76" w:rsidDel="00BF632A" w:rsidRDefault="00056F80">
            <w:pPr>
              <w:spacing w:before="60" w:after="0" w:line="240" w:lineRule="auto"/>
              <w:jc w:val="both"/>
              <w:rPr>
                <w:del w:id="11084" w:author="Dell" w:date="2020-03-08T21:36:00Z"/>
                <w:b/>
                <w:sz w:val="26"/>
                <w:szCs w:val="26"/>
                <w:rPrChange w:id="11085" w:author="Admin" w:date="2021-08-09T15:10:00Z">
                  <w:rPr>
                    <w:del w:id="11086" w:author="Dell" w:date="2020-03-08T21:36:00Z"/>
                    <w:rFonts w:ascii="Calibri" w:hAnsi="Calibri"/>
                    <w:b/>
                    <w:color w:val="FF0000"/>
                    <w:sz w:val="24"/>
                    <w:szCs w:val="24"/>
                    <w:lang w:val="de-CH" w:eastAsia="x-none"/>
                  </w:rPr>
                </w:rPrChange>
              </w:rPr>
              <w:pPrChange w:id="11087" w:author="USER-THIEN" w:date="2020-02-28T16:56:00Z">
                <w:pPr>
                  <w:spacing w:after="0"/>
                  <w:jc w:val="both"/>
                </w:pPr>
              </w:pPrChange>
            </w:pPr>
          </w:p>
          <w:p w14:paraId="32A76374" w14:textId="77777777" w:rsidR="00056F80" w:rsidRPr="005A4E76" w:rsidDel="00BF632A" w:rsidRDefault="00056F80">
            <w:pPr>
              <w:spacing w:before="60" w:after="0" w:line="240" w:lineRule="auto"/>
              <w:jc w:val="both"/>
              <w:rPr>
                <w:del w:id="11088" w:author="Dell" w:date="2020-03-08T21:36:00Z"/>
                <w:b/>
                <w:sz w:val="26"/>
                <w:szCs w:val="26"/>
                <w:rPrChange w:id="11089" w:author="Admin" w:date="2021-08-09T15:10:00Z">
                  <w:rPr>
                    <w:del w:id="11090" w:author="Dell" w:date="2020-03-08T21:36:00Z"/>
                    <w:rFonts w:ascii="Calibri" w:hAnsi="Calibri"/>
                    <w:b/>
                    <w:color w:val="FF0000"/>
                    <w:sz w:val="24"/>
                    <w:szCs w:val="24"/>
                    <w:lang w:val="de-CH" w:eastAsia="x-none"/>
                  </w:rPr>
                </w:rPrChange>
              </w:rPr>
              <w:pPrChange w:id="11091" w:author="USER-THIEN" w:date="2020-02-28T16:56:00Z">
                <w:pPr>
                  <w:spacing w:after="0"/>
                  <w:jc w:val="both"/>
                </w:pPr>
              </w:pPrChange>
            </w:pPr>
          </w:p>
          <w:p w14:paraId="5A9F2318" w14:textId="77777777" w:rsidR="00056F80" w:rsidRPr="005A4E76" w:rsidDel="00BF632A" w:rsidRDefault="00056F80">
            <w:pPr>
              <w:spacing w:before="60" w:after="0" w:line="240" w:lineRule="auto"/>
              <w:jc w:val="both"/>
              <w:rPr>
                <w:del w:id="11092" w:author="Dell" w:date="2020-03-08T21:36:00Z"/>
                <w:b/>
                <w:sz w:val="26"/>
                <w:szCs w:val="26"/>
                <w:rPrChange w:id="11093" w:author="Admin" w:date="2021-08-09T15:10:00Z">
                  <w:rPr>
                    <w:del w:id="11094" w:author="Dell" w:date="2020-03-08T21:36:00Z"/>
                    <w:rFonts w:ascii="Calibri" w:hAnsi="Calibri"/>
                    <w:b/>
                    <w:color w:val="FF0000"/>
                    <w:sz w:val="24"/>
                    <w:szCs w:val="24"/>
                    <w:lang w:val="de-CH" w:eastAsia="x-none"/>
                  </w:rPr>
                </w:rPrChange>
              </w:rPr>
              <w:pPrChange w:id="11095" w:author="USER-THIEN" w:date="2020-02-28T16:56:00Z">
                <w:pPr>
                  <w:spacing w:after="0"/>
                  <w:jc w:val="both"/>
                </w:pPr>
              </w:pPrChange>
            </w:pPr>
          </w:p>
          <w:p w14:paraId="26123446" w14:textId="77777777" w:rsidR="00056F80" w:rsidRPr="005A4E76" w:rsidDel="00BF632A" w:rsidRDefault="00056F80">
            <w:pPr>
              <w:spacing w:before="60" w:after="0" w:line="240" w:lineRule="auto"/>
              <w:jc w:val="both"/>
              <w:rPr>
                <w:del w:id="11096" w:author="Dell" w:date="2020-03-08T21:36:00Z"/>
                <w:b/>
                <w:sz w:val="26"/>
                <w:szCs w:val="26"/>
                <w:rPrChange w:id="11097" w:author="Admin" w:date="2021-08-09T15:10:00Z">
                  <w:rPr>
                    <w:del w:id="11098" w:author="Dell" w:date="2020-03-08T21:36:00Z"/>
                    <w:rFonts w:ascii="Calibri" w:hAnsi="Calibri"/>
                    <w:b/>
                    <w:color w:val="FF0000"/>
                    <w:sz w:val="24"/>
                    <w:szCs w:val="24"/>
                    <w:lang w:val="de-CH" w:eastAsia="x-none"/>
                  </w:rPr>
                </w:rPrChange>
              </w:rPr>
              <w:pPrChange w:id="11099" w:author="USER-THIEN" w:date="2020-02-28T16:56:00Z">
                <w:pPr>
                  <w:spacing w:after="0"/>
                  <w:jc w:val="both"/>
                </w:pPr>
              </w:pPrChange>
            </w:pPr>
          </w:p>
          <w:p w14:paraId="236C3221" w14:textId="77777777" w:rsidR="00056F80" w:rsidRPr="005A4E76" w:rsidDel="00BF632A" w:rsidRDefault="00056F80">
            <w:pPr>
              <w:spacing w:before="60" w:after="0" w:line="240" w:lineRule="auto"/>
              <w:jc w:val="both"/>
              <w:rPr>
                <w:del w:id="11100" w:author="Dell" w:date="2020-03-08T21:36:00Z"/>
                <w:b/>
                <w:sz w:val="26"/>
                <w:szCs w:val="26"/>
                <w:rPrChange w:id="11101" w:author="Admin" w:date="2021-08-09T15:10:00Z">
                  <w:rPr>
                    <w:del w:id="11102" w:author="Dell" w:date="2020-03-08T21:36:00Z"/>
                    <w:rFonts w:ascii="Calibri" w:hAnsi="Calibri"/>
                    <w:b/>
                    <w:color w:val="FF0000"/>
                    <w:sz w:val="24"/>
                    <w:szCs w:val="24"/>
                    <w:lang w:val="de-CH" w:eastAsia="x-none"/>
                  </w:rPr>
                </w:rPrChange>
              </w:rPr>
              <w:pPrChange w:id="11103" w:author="USER-THIEN" w:date="2020-02-28T16:56:00Z">
                <w:pPr>
                  <w:spacing w:after="0"/>
                  <w:jc w:val="both"/>
                </w:pPr>
              </w:pPrChange>
            </w:pPr>
          </w:p>
          <w:p w14:paraId="08CBE785" w14:textId="77777777" w:rsidR="00056F80" w:rsidRPr="005A4E76" w:rsidDel="00BF632A" w:rsidRDefault="00056F80">
            <w:pPr>
              <w:spacing w:before="60" w:after="0" w:line="240" w:lineRule="auto"/>
              <w:jc w:val="both"/>
              <w:rPr>
                <w:del w:id="11104" w:author="Dell" w:date="2020-03-08T21:36:00Z"/>
                <w:b/>
                <w:sz w:val="26"/>
                <w:szCs w:val="26"/>
                <w:rPrChange w:id="11105" w:author="Admin" w:date="2021-08-09T15:10:00Z">
                  <w:rPr>
                    <w:del w:id="11106" w:author="Dell" w:date="2020-03-08T21:36:00Z"/>
                    <w:rFonts w:ascii="Calibri" w:hAnsi="Calibri"/>
                    <w:b/>
                    <w:color w:val="FF0000"/>
                    <w:sz w:val="24"/>
                    <w:szCs w:val="24"/>
                    <w:lang w:val="de-CH" w:eastAsia="x-none"/>
                  </w:rPr>
                </w:rPrChange>
              </w:rPr>
              <w:pPrChange w:id="11107" w:author="USER-THIEN" w:date="2020-02-28T16:56:00Z">
                <w:pPr>
                  <w:spacing w:after="0"/>
                  <w:jc w:val="both"/>
                </w:pPr>
              </w:pPrChange>
            </w:pPr>
          </w:p>
          <w:p w14:paraId="117D9064" w14:textId="77777777" w:rsidR="00056F80" w:rsidRPr="005A4E76" w:rsidDel="00BF632A" w:rsidRDefault="00056F80">
            <w:pPr>
              <w:spacing w:before="60" w:after="0" w:line="240" w:lineRule="auto"/>
              <w:jc w:val="both"/>
              <w:rPr>
                <w:del w:id="11108" w:author="Dell" w:date="2020-03-08T21:36:00Z"/>
                <w:b/>
                <w:sz w:val="26"/>
                <w:szCs w:val="26"/>
                <w:rPrChange w:id="11109" w:author="Admin" w:date="2021-08-09T15:10:00Z">
                  <w:rPr>
                    <w:del w:id="11110" w:author="Dell" w:date="2020-03-08T21:36:00Z"/>
                    <w:rFonts w:ascii="Calibri" w:hAnsi="Calibri"/>
                    <w:b/>
                    <w:color w:val="FF0000"/>
                    <w:sz w:val="24"/>
                    <w:szCs w:val="24"/>
                    <w:lang w:val="de-CH" w:eastAsia="x-none"/>
                  </w:rPr>
                </w:rPrChange>
              </w:rPr>
              <w:pPrChange w:id="11111" w:author="USER-THIEN" w:date="2020-02-28T16:56:00Z">
                <w:pPr>
                  <w:spacing w:after="0"/>
                  <w:jc w:val="both"/>
                </w:pPr>
              </w:pPrChange>
            </w:pPr>
          </w:p>
          <w:p w14:paraId="19191337" w14:textId="77777777" w:rsidR="00056F80" w:rsidRPr="005A4E76" w:rsidDel="00BF632A" w:rsidRDefault="00056F80">
            <w:pPr>
              <w:spacing w:before="60" w:after="0" w:line="240" w:lineRule="auto"/>
              <w:jc w:val="both"/>
              <w:rPr>
                <w:del w:id="11112" w:author="Dell" w:date="2020-03-08T21:36:00Z"/>
                <w:b/>
                <w:sz w:val="26"/>
                <w:szCs w:val="26"/>
                <w:rPrChange w:id="11113" w:author="Admin" w:date="2021-08-09T15:10:00Z">
                  <w:rPr>
                    <w:del w:id="11114" w:author="Dell" w:date="2020-03-08T21:36:00Z"/>
                    <w:rFonts w:ascii="Calibri" w:hAnsi="Calibri"/>
                    <w:b/>
                    <w:color w:val="FF0000"/>
                    <w:sz w:val="24"/>
                    <w:szCs w:val="24"/>
                    <w:lang w:val="de-CH" w:eastAsia="x-none"/>
                  </w:rPr>
                </w:rPrChange>
              </w:rPr>
              <w:pPrChange w:id="11115" w:author="USER-THIEN" w:date="2020-02-28T16:56:00Z">
                <w:pPr>
                  <w:spacing w:after="0"/>
                  <w:jc w:val="both"/>
                </w:pPr>
              </w:pPrChange>
            </w:pPr>
          </w:p>
          <w:p w14:paraId="7202D202" w14:textId="77777777" w:rsidR="00056F80" w:rsidRPr="005A4E76" w:rsidDel="00BF632A" w:rsidRDefault="00056F80">
            <w:pPr>
              <w:spacing w:before="60" w:after="0" w:line="240" w:lineRule="auto"/>
              <w:jc w:val="both"/>
              <w:rPr>
                <w:del w:id="11116" w:author="Dell" w:date="2020-03-08T21:36:00Z"/>
                <w:b/>
                <w:sz w:val="26"/>
                <w:szCs w:val="26"/>
                <w:rPrChange w:id="11117" w:author="Admin" w:date="2021-08-09T15:10:00Z">
                  <w:rPr>
                    <w:del w:id="11118" w:author="Dell" w:date="2020-03-08T21:36:00Z"/>
                    <w:rFonts w:ascii="Calibri" w:hAnsi="Calibri"/>
                    <w:b/>
                    <w:color w:val="FF0000"/>
                    <w:sz w:val="24"/>
                    <w:szCs w:val="24"/>
                    <w:lang w:val="de-CH" w:eastAsia="x-none"/>
                  </w:rPr>
                </w:rPrChange>
              </w:rPr>
              <w:pPrChange w:id="11119" w:author="USER-THIEN" w:date="2020-02-28T16:56:00Z">
                <w:pPr>
                  <w:spacing w:after="0"/>
                  <w:jc w:val="both"/>
                </w:pPr>
              </w:pPrChange>
            </w:pPr>
          </w:p>
          <w:p w14:paraId="713F9D4C" w14:textId="77777777" w:rsidR="00056F80" w:rsidRPr="005A4E76" w:rsidDel="00BF632A" w:rsidRDefault="00056F80">
            <w:pPr>
              <w:spacing w:before="60" w:after="0" w:line="240" w:lineRule="auto"/>
              <w:jc w:val="both"/>
              <w:rPr>
                <w:del w:id="11120" w:author="Dell" w:date="2020-03-08T21:36:00Z"/>
                <w:b/>
                <w:sz w:val="26"/>
                <w:szCs w:val="26"/>
                <w:rPrChange w:id="11121" w:author="Admin" w:date="2021-08-09T15:10:00Z">
                  <w:rPr>
                    <w:del w:id="11122" w:author="Dell" w:date="2020-03-08T21:36:00Z"/>
                    <w:rFonts w:ascii="Calibri" w:hAnsi="Calibri"/>
                    <w:b/>
                    <w:color w:val="FF0000"/>
                    <w:sz w:val="24"/>
                    <w:szCs w:val="24"/>
                    <w:lang w:val="de-CH" w:eastAsia="x-none"/>
                  </w:rPr>
                </w:rPrChange>
              </w:rPr>
              <w:pPrChange w:id="11123" w:author="USER-THIEN" w:date="2020-02-28T16:56:00Z">
                <w:pPr>
                  <w:spacing w:after="0"/>
                  <w:jc w:val="both"/>
                </w:pPr>
              </w:pPrChange>
            </w:pPr>
          </w:p>
          <w:p w14:paraId="30824F24" w14:textId="77777777" w:rsidR="00056F80" w:rsidRPr="005A4E76" w:rsidDel="00BF632A" w:rsidRDefault="00056F80">
            <w:pPr>
              <w:spacing w:before="60" w:after="0" w:line="240" w:lineRule="auto"/>
              <w:jc w:val="both"/>
              <w:rPr>
                <w:del w:id="11124" w:author="Dell" w:date="2020-03-08T21:36:00Z"/>
                <w:b/>
                <w:sz w:val="26"/>
                <w:szCs w:val="26"/>
                <w:rPrChange w:id="11125" w:author="Admin" w:date="2021-08-09T15:10:00Z">
                  <w:rPr>
                    <w:del w:id="11126" w:author="Dell" w:date="2020-03-08T21:36:00Z"/>
                    <w:rFonts w:ascii="Calibri" w:hAnsi="Calibri"/>
                    <w:b/>
                    <w:color w:val="FF0000"/>
                    <w:sz w:val="24"/>
                    <w:szCs w:val="24"/>
                    <w:lang w:val="de-CH" w:eastAsia="x-none"/>
                  </w:rPr>
                </w:rPrChange>
              </w:rPr>
              <w:pPrChange w:id="11127" w:author="USER-THIEN" w:date="2020-02-28T16:56:00Z">
                <w:pPr>
                  <w:spacing w:after="0"/>
                  <w:jc w:val="both"/>
                </w:pPr>
              </w:pPrChange>
            </w:pPr>
          </w:p>
          <w:p w14:paraId="1222EC87" w14:textId="77777777" w:rsidR="00056F80" w:rsidRPr="005A4E76" w:rsidDel="00BF632A" w:rsidRDefault="00056F80">
            <w:pPr>
              <w:spacing w:before="60" w:after="0" w:line="240" w:lineRule="auto"/>
              <w:jc w:val="both"/>
              <w:rPr>
                <w:del w:id="11128" w:author="Dell" w:date="2020-03-08T21:36:00Z"/>
                <w:b/>
                <w:sz w:val="26"/>
                <w:szCs w:val="26"/>
                <w:rPrChange w:id="11129" w:author="Admin" w:date="2021-08-09T15:10:00Z">
                  <w:rPr>
                    <w:del w:id="11130" w:author="Dell" w:date="2020-03-08T21:36:00Z"/>
                    <w:rFonts w:ascii="Calibri" w:hAnsi="Calibri"/>
                    <w:b/>
                    <w:color w:val="FF0000"/>
                    <w:sz w:val="24"/>
                    <w:szCs w:val="24"/>
                    <w:lang w:val="de-CH" w:eastAsia="x-none"/>
                  </w:rPr>
                </w:rPrChange>
              </w:rPr>
              <w:pPrChange w:id="11131" w:author="USER-THIEN" w:date="2020-02-28T16:56:00Z">
                <w:pPr>
                  <w:spacing w:after="0"/>
                  <w:jc w:val="both"/>
                </w:pPr>
              </w:pPrChange>
            </w:pPr>
          </w:p>
          <w:p w14:paraId="60D89F5A" w14:textId="77777777" w:rsidR="00056F80" w:rsidRPr="005A4E76" w:rsidDel="00BF632A" w:rsidRDefault="00056F80">
            <w:pPr>
              <w:spacing w:before="60" w:after="0" w:line="240" w:lineRule="auto"/>
              <w:jc w:val="both"/>
              <w:rPr>
                <w:del w:id="11132" w:author="Dell" w:date="2020-03-08T21:36:00Z"/>
                <w:b/>
                <w:sz w:val="26"/>
                <w:szCs w:val="26"/>
                <w:rPrChange w:id="11133" w:author="Admin" w:date="2021-08-09T15:10:00Z">
                  <w:rPr>
                    <w:del w:id="11134" w:author="Dell" w:date="2020-03-08T21:36:00Z"/>
                    <w:rFonts w:ascii="Calibri" w:hAnsi="Calibri"/>
                    <w:b/>
                    <w:color w:val="FF0000"/>
                    <w:sz w:val="24"/>
                    <w:szCs w:val="24"/>
                    <w:lang w:val="de-CH" w:eastAsia="x-none"/>
                  </w:rPr>
                </w:rPrChange>
              </w:rPr>
              <w:pPrChange w:id="11135" w:author="USER-THIEN" w:date="2020-02-28T16:56:00Z">
                <w:pPr>
                  <w:spacing w:after="0"/>
                  <w:jc w:val="both"/>
                </w:pPr>
              </w:pPrChange>
            </w:pPr>
          </w:p>
          <w:p w14:paraId="71663541" w14:textId="77777777" w:rsidR="00056F80" w:rsidRPr="005A4E76" w:rsidDel="00BF632A" w:rsidRDefault="00056F80">
            <w:pPr>
              <w:spacing w:before="60" w:after="0" w:line="240" w:lineRule="auto"/>
              <w:jc w:val="both"/>
              <w:rPr>
                <w:del w:id="11136" w:author="Dell" w:date="2020-03-08T21:36:00Z"/>
                <w:b/>
                <w:sz w:val="26"/>
                <w:szCs w:val="26"/>
                <w:rPrChange w:id="11137" w:author="Admin" w:date="2021-08-09T15:10:00Z">
                  <w:rPr>
                    <w:del w:id="11138" w:author="Dell" w:date="2020-03-08T21:36:00Z"/>
                    <w:rFonts w:ascii="Calibri" w:hAnsi="Calibri"/>
                    <w:b/>
                    <w:color w:val="FF0000"/>
                    <w:sz w:val="24"/>
                    <w:szCs w:val="24"/>
                    <w:lang w:val="de-CH" w:eastAsia="x-none"/>
                  </w:rPr>
                </w:rPrChange>
              </w:rPr>
              <w:pPrChange w:id="11139" w:author="USER-THIEN" w:date="2020-02-28T16:56:00Z">
                <w:pPr>
                  <w:spacing w:after="0"/>
                  <w:jc w:val="both"/>
                </w:pPr>
              </w:pPrChange>
            </w:pPr>
          </w:p>
          <w:p w14:paraId="7915FE96" w14:textId="77777777" w:rsidR="00056F80" w:rsidRPr="005A4E76" w:rsidDel="00BF632A" w:rsidRDefault="00056F80">
            <w:pPr>
              <w:spacing w:before="60" w:after="0" w:line="240" w:lineRule="auto"/>
              <w:jc w:val="both"/>
              <w:rPr>
                <w:del w:id="11140" w:author="Dell" w:date="2020-03-08T21:36:00Z"/>
                <w:b/>
                <w:sz w:val="26"/>
                <w:szCs w:val="26"/>
                <w:rPrChange w:id="11141" w:author="Admin" w:date="2021-08-09T15:10:00Z">
                  <w:rPr>
                    <w:del w:id="11142" w:author="Dell" w:date="2020-03-08T21:36:00Z"/>
                    <w:rFonts w:ascii="Calibri" w:hAnsi="Calibri"/>
                    <w:b/>
                    <w:color w:val="FF0000"/>
                    <w:sz w:val="24"/>
                    <w:szCs w:val="24"/>
                    <w:lang w:val="de-CH" w:eastAsia="x-none"/>
                  </w:rPr>
                </w:rPrChange>
              </w:rPr>
              <w:pPrChange w:id="11143" w:author="USER-THIEN" w:date="2020-02-28T16:56:00Z">
                <w:pPr>
                  <w:spacing w:after="0"/>
                  <w:jc w:val="both"/>
                </w:pPr>
              </w:pPrChange>
            </w:pPr>
          </w:p>
          <w:p w14:paraId="5BD4C9FC" w14:textId="77777777" w:rsidR="00056F80" w:rsidRPr="005A4E76" w:rsidDel="00BF632A" w:rsidRDefault="00056F80">
            <w:pPr>
              <w:spacing w:before="60" w:after="0" w:line="240" w:lineRule="auto"/>
              <w:jc w:val="both"/>
              <w:rPr>
                <w:del w:id="11144" w:author="Dell" w:date="2020-03-08T21:36:00Z"/>
                <w:b/>
                <w:sz w:val="26"/>
                <w:szCs w:val="26"/>
                <w:rPrChange w:id="11145" w:author="Admin" w:date="2021-08-09T15:10:00Z">
                  <w:rPr>
                    <w:del w:id="11146" w:author="Dell" w:date="2020-03-08T21:36:00Z"/>
                    <w:rFonts w:ascii="Calibri" w:hAnsi="Calibri"/>
                    <w:b/>
                    <w:color w:val="FF0000"/>
                    <w:sz w:val="24"/>
                    <w:szCs w:val="24"/>
                    <w:lang w:val="de-CH" w:eastAsia="x-none"/>
                  </w:rPr>
                </w:rPrChange>
              </w:rPr>
              <w:pPrChange w:id="11147" w:author="USER-THIEN" w:date="2020-02-28T16:56:00Z">
                <w:pPr>
                  <w:spacing w:after="0"/>
                  <w:jc w:val="both"/>
                </w:pPr>
              </w:pPrChange>
            </w:pPr>
          </w:p>
          <w:p w14:paraId="0D55AE61" w14:textId="77777777" w:rsidR="00056F80" w:rsidRPr="005A4E76" w:rsidDel="00BF632A" w:rsidRDefault="00056F80">
            <w:pPr>
              <w:spacing w:before="60" w:after="0" w:line="240" w:lineRule="auto"/>
              <w:jc w:val="both"/>
              <w:rPr>
                <w:del w:id="11148" w:author="Dell" w:date="2020-03-08T21:36:00Z"/>
                <w:b/>
                <w:sz w:val="26"/>
                <w:szCs w:val="26"/>
                <w:rPrChange w:id="11149" w:author="Admin" w:date="2021-08-09T15:10:00Z">
                  <w:rPr>
                    <w:del w:id="11150" w:author="Dell" w:date="2020-03-08T21:36:00Z"/>
                    <w:rFonts w:ascii="Calibri" w:hAnsi="Calibri"/>
                    <w:b/>
                    <w:color w:val="FF0000"/>
                    <w:sz w:val="24"/>
                    <w:szCs w:val="24"/>
                    <w:lang w:val="de-CH" w:eastAsia="x-none"/>
                  </w:rPr>
                </w:rPrChange>
              </w:rPr>
              <w:pPrChange w:id="11151" w:author="USER-THIEN" w:date="2020-02-28T16:56:00Z">
                <w:pPr>
                  <w:spacing w:after="0"/>
                  <w:jc w:val="both"/>
                </w:pPr>
              </w:pPrChange>
            </w:pPr>
          </w:p>
          <w:p w14:paraId="2B0F6CF2" w14:textId="77777777" w:rsidR="00056F80" w:rsidRPr="005A4E76" w:rsidDel="00BF632A" w:rsidRDefault="00056F80">
            <w:pPr>
              <w:spacing w:before="60" w:after="0" w:line="240" w:lineRule="auto"/>
              <w:jc w:val="both"/>
              <w:rPr>
                <w:del w:id="11152" w:author="Dell" w:date="2020-03-08T21:36:00Z"/>
                <w:b/>
                <w:sz w:val="26"/>
                <w:szCs w:val="26"/>
                <w:rPrChange w:id="11153" w:author="Admin" w:date="2021-08-09T15:10:00Z">
                  <w:rPr>
                    <w:del w:id="11154" w:author="Dell" w:date="2020-03-08T21:36:00Z"/>
                    <w:rFonts w:ascii="Calibri" w:hAnsi="Calibri"/>
                    <w:b/>
                    <w:color w:val="FF0000"/>
                    <w:sz w:val="24"/>
                    <w:szCs w:val="24"/>
                    <w:lang w:val="de-CH" w:eastAsia="x-none"/>
                  </w:rPr>
                </w:rPrChange>
              </w:rPr>
              <w:pPrChange w:id="11155" w:author="USER-THIEN" w:date="2020-02-28T16:56:00Z">
                <w:pPr>
                  <w:spacing w:after="0"/>
                  <w:jc w:val="both"/>
                </w:pPr>
              </w:pPrChange>
            </w:pPr>
          </w:p>
        </w:tc>
      </w:tr>
      <w:tr w:rsidR="00CF2E1E" w:rsidRPr="005A4E76" w:rsidDel="00BF632A" w14:paraId="555F2039" w14:textId="77777777" w:rsidTr="00A1167B">
        <w:trPr>
          <w:trHeight w:val="70"/>
          <w:del w:id="11156" w:author="Dell" w:date="2020-03-08T21:36:00Z"/>
          <w:trPrChange w:id="11157" w:author="USER-THIEN" w:date="2020-02-28T16:58:00Z">
            <w:trPr>
              <w:trHeight w:val="70"/>
            </w:trPr>
          </w:trPrChange>
        </w:trPr>
        <w:tc>
          <w:tcPr>
            <w:tcW w:w="771" w:type="dxa"/>
            <w:shd w:val="clear" w:color="auto" w:fill="auto"/>
            <w:tcPrChange w:id="11158" w:author="USER-THIEN" w:date="2020-02-28T16:58:00Z">
              <w:tcPr>
                <w:tcW w:w="756" w:type="dxa"/>
                <w:shd w:val="clear" w:color="auto" w:fill="auto"/>
              </w:tcPr>
            </w:tcPrChange>
          </w:tcPr>
          <w:p w14:paraId="0B01DFFB" w14:textId="77777777" w:rsidR="00CF2E1E" w:rsidRPr="005A4E76" w:rsidDel="00BF632A" w:rsidRDefault="00CF2E1E">
            <w:pPr>
              <w:pStyle w:val="ListParagraph"/>
              <w:spacing w:before="60" w:after="0" w:line="240" w:lineRule="auto"/>
              <w:ind w:left="360"/>
              <w:jc w:val="both"/>
              <w:rPr>
                <w:del w:id="11159" w:author="Dell" w:date="2020-03-08T21:36:00Z"/>
                <w:rFonts w:ascii="Times New Roman" w:hAnsi="Times New Roman"/>
                <w:b/>
                <w:sz w:val="26"/>
                <w:szCs w:val="26"/>
                <w:rPrChange w:id="11160" w:author="Admin" w:date="2021-08-09T15:10:00Z">
                  <w:rPr>
                    <w:del w:id="11161" w:author="Dell" w:date="2020-03-08T21:36:00Z"/>
                    <w:rFonts w:ascii="Times New Roman" w:hAnsi="Times New Roman"/>
                    <w:b/>
                    <w:sz w:val="24"/>
                    <w:szCs w:val="24"/>
                    <w:lang w:val="de-CH" w:eastAsia="x-none"/>
                  </w:rPr>
                </w:rPrChange>
              </w:rPr>
              <w:pPrChange w:id="11162" w:author="USER-THIEN" w:date="2020-02-28T16:56:00Z">
                <w:pPr>
                  <w:pStyle w:val="ListParagraph"/>
                  <w:spacing w:after="0" w:line="276" w:lineRule="auto"/>
                  <w:ind w:left="360"/>
                  <w:jc w:val="both"/>
                </w:pPr>
              </w:pPrChange>
            </w:pPr>
          </w:p>
        </w:tc>
        <w:tc>
          <w:tcPr>
            <w:tcW w:w="2122" w:type="dxa"/>
            <w:shd w:val="clear" w:color="auto" w:fill="auto"/>
            <w:tcPrChange w:id="11163" w:author="USER-THIEN" w:date="2020-02-28T16:58:00Z">
              <w:tcPr>
                <w:tcW w:w="2124" w:type="dxa"/>
                <w:shd w:val="clear" w:color="auto" w:fill="auto"/>
              </w:tcPr>
            </w:tcPrChange>
          </w:tcPr>
          <w:p w14:paraId="61FA518F" w14:textId="77777777" w:rsidR="00CF2E1E" w:rsidRPr="005A4E76" w:rsidDel="00BF632A" w:rsidRDefault="00CF2E1E">
            <w:pPr>
              <w:spacing w:before="60" w:after="0" w:line="240" w:lineRule="auto"/>
              <w:jc w:val="both"/>
              <w:rPr>
                <w:del w:id="11164" w:author="Dell" w:date="2020-03-08T21:36:00Z"/>
                <w:b/>
                <w:sz w:val="26"/>
                <w:szCs w:val="26"/>
                <w:rPrChange w:id="11165" w:author="Admin" w:date="2021-08-09T15:10:00Z">
                  <w:rPr>
                    <w:del w:id="11166" w:author="Dell" w:date="2020-03-08T21:36:00Z"/>
                    <w:rFonts w:ascii="Calibri" w:hAnsi="Calibri"/>
                    <w:b/>
                    <w:sz w:val="24"/>
                    <w:szCs w:val="24"/>
                    <w:lang w:val="de-CH" w:eastAsia="x-none"/>
                  </w:rPr>
                </w:rPrChange>
              </w:rPr>
              <w:pPrChange w:id="11167" w:author="USER-THIEN" w:date="2020-02-28T16:56:00Z">
                <w:pPr>
                  <w:spacing w:after="0"/>
                  <w:jc w:val="both"/>
                </w:pPr>
              </w:pPrChange>
            </w:pPr>
          </w:p>
        </w:tc>
        <w:tc>
          <w:tcPr>
            <w:tcW w:w="6316" w:type="dxa"/>
            <w:shd w:val="clear" w:color="auto" w:fill="auto"/>
            <w:tcPrChange w:id="11168" w:author="USER-THIEN" w:date="2020-02-28T16:58:00Z">
              <w:tcPr>
                <w:tcW w:w="6323" w:type="dxa"/>
                <w:shd w:val="clear" w:color="auto" w:fill="auto"/>
              </w:tcPr>
            </w:tcPrChange>
          </w:tcPr>
          <w:p w14:paraId="5B17CFB0" w14:textId="77777777" w:rsidR="00CF2E1E" w:rsidRPr="005A4E76" w:rsidDel="00BF632A" w:rsidRDefault="00056F80">
            <w:pPr>
              <w:tabs>
                <w:tab w:val="left" w:pos="720"/>
              </w:tabs>
              <w:spacing w:before="60" w:after="0" w:line="240" w:lineRule="auto"/>
              <w:jc w:val="both"/>
              <w:rPr>
                <w:del w:id="11169" w:author="Dell" w:date="2020-03-08T21:36:00Z"/>
                <w:rFonts w:eastAsia="Times New Roman"/>
                <w:sz w:val="26"/>
                <w:szCs w:val="26"/>
                <w:lang w:val="pt-BR"/>
                <w:rPrChange w:id="11170" w:author="Admin" w:date="2021-08-09T15:10:00Z">
                  <w:rPr>
                    <w:del w:id="11171" w:author="Dell" w:date="2020-03-08T21:36:00Z"/>
                    <w:rFonts w:eastAsia="Times New Roman"/>
                    <w:sz w:val="24"/>
                    <w:szCs w:val="24"/>
                    <w:lang w:val="pt-BR"/>
                  </w:rPr>
                </w:rPrChange>
              </w:rPr>
              <w:pPrChange w:id="11172" w:author="USER-THIEN" w:date="2020-02-28T16:56:00Z">
                <w:pPr>
                  <w:tabs>
                    <w:tab w:val="left" w:pos="720"/>
                  </w:tabs>
                  <w:spacing w:before="120" w:after="0" w:line="264" w:lineRule="auto"/>
                  <w:jc w:val="both"/>
                </w:pPr>
              </w:pPrChange>
            </w:pPr>
            <w:del w:id="11173" w:author="Dell" w:date="2020-03-08T21:36:00Z">
              <w:r w:rsidRPr="005A4E76" w:rsidDel="00BF632A">
                <w:rPr>
                  <w:b/>
                  <w:sz w:val="26"/>
                  <w:szCs w:val="26"/>
                  <w:lang w:val="af-ZA"/>
                  <w:rPrChange w:id="11174" w:author="Admin" w:date="2021-08-09T15:10:00Z">
                    <w:rPr>
                      <w:b/>
                      <w:sz w:val="24"/>
                      <w:szCs w:val="24"/>
                      <w:lang w:val="af-ZA"/>
                    </w:rPr>
                  </w:rPrChange>
                </w:rPr>
                <w:delText>III. Về kỹ thuật soạn thảo văn bản</w:delText>
              </w:r>
            </w:del>
          </w:p>
        </w:tc>
        <w:tc>
          <w:tcPr>
            <w:tcW w:w="5392" w:type="dxa"/>
            <w:tcPrChange w:id="11175" w:author="USER-THIEN" w:date="2020-02-28T16:58:00Z">
              <w:tcPr>
                <w:tcW w:w="5647" w:type="dxa"/>
              </w:tcPr>
            </w:tcPrChange>
          </w:tcPr>
          <w:p w14:paraId="3B876CA1" w14:textId="77777777" w:rsidR="00CF2E1E" w:rsidRPr="005A4E76" w:rsidDel="00BF632A" w:rsidRDefault="00CF2E1E">
            <w:pPr>
              <w:spacing w:before="60" w:after="0" w:line="240" w:lineRule="auto"/>
              <w:jc w:val="both"/>
              <w:rPr>
                <w:del w:id="11176" w:author="Dell" w:date="2020-03-08T21:36:00Z"/>
                <w:b/>
                <w:sz w:val="26"/>
                <w:szCs w:val="26"/>
                <w:rPrChange w:id="11177" w:author="Admin" w:date="2021-08-09T15:10:00Z">
                  <w:rPr>
                    <w:del w:id="11178" w:author="Dell" w:date="2020-03-08T21:36:00Z"/>
                    <w:rFonts w:ascii="Calibri" w:hAnsi="Calibri"/>
                    <w:b/>
                    <w:color w:val="FF0000"/>
                    <w:sz w:val="24"/>
                    <w:szCs w:val="24"/>
                    <w:lang w:val="de-CH" w:eastAsia="x-none"/>
                  </w:rPr>
                </w:rPrChange>
              </w:rPr>
              <w:pPrChange w:id="11179" w:author="USER-THIEN" w:date="2020-02-28T16:56:00Z">
                <w:pPr>
                  <w:spacing w:after="0"/>
                  <w:jc w:val="both"/>
                </w:pPr>
              </w:pPrChange>
            </w:pPr>
          </w:p>
        </w:tc>
      </w:tr>
      <w:tr w:rsidR="00056F80" w:rsidRPr="005A4E76" w:rsidDel="00BF632A" w14:paraId="5B7349FB" w14:textId="77777777" w:rsidTr="00A1167B">
        <w:trPr>
          <w:trHeight w:val="70"/>
          <w:del w:id="11180" w:author="Dell" w:date="2020-03-08T21:36:00Z"/>
          <w:trPrChange w:id="11181" w:author="USER-THIEN" w:date="2020-02-28T16:58:00Z">
            <w:trPr>
              <w:trHeight w:val="70"/>
            </w:trPr>
          </w:trPrChange>
        </w:trPr>
        <w:tc>
          <w:tcPr>
            <w:tcW w:w="771" w:type="dxa"/>
            <w:shd w:val="clear" w:color="auto" w:fill="auto"/>
            <w:tcPrChange w:id="11182" w:author="USER-THIEN" w:date="2020-02-28T16:58:00Z">
              <w:tcPr>
                <w:tcW w:w="756" w:type="dxa"/>
                <w:shd w:val="clear" w:color="auto" w:fill="auto"/>
              </w:tcPr>
            </w:tcPrChange>
          </w:tcPr>
          <w:p w14:paraId="3D640C57" w14:textId="77777777" w:rsidR="00056F80" w:rsidRPr="005A4E76" w:rsidDel="00BF632A" w:rsidRDefault="00056F80">
            <w:pPr>
              <w:pStyle w:val="ListParagraph"/>
              <w:spacing w:before="60" w:after="0" w:line="240" w:lineRule="auto"/>
              <w:ind w:left="360"/>
              <w:jc w:val="both"/>
              <w:rPr>
                <w:del w:id="11183" w:author="Dell" w:date="2020-03-08T21:36:00Z"/>
                <w:rFonts w:ascii="Times New Roman" w:hAnsi="Times New Roman"/>
                <w:b/>
                <w:sz w:val="26"/>
                <w:szCs w:val="26"/>
                <w:rPrChange w:id="11184" w:author="Admin" w:date="2021-08-09T15:10:00Z">
                  <w:rPr>
                    <w:del w:id="11185" w:author="Dell" w:date="2020-03-08T21:36:00Z"/>
                    <w:rFonts w:ascii="Times New Roman" w:hAnsi="Times New Roman"/>
                    <w:b/>
                    <w:sz w:val="24"/>
                    <w:szCs w:val="24"/>
                    <w:lang w:val="de-CH" w:eastAsia="x-none"/>
                  </w:rPr>
                </w:rPrChange>
              </w:rPr>
              <w:pPrChange w:id="11186" w:author="USER-THIEN" w:date="2020-02-28T16:56:00Z">
                <w:pPr>
                  <w:pStyle w:val="ListParagraph"/>
                  <w:spacing w:after="0" w:line="276" w:lineRule="auto"/>
                  <w:ind w:left="360"/>
                  <w:jc w:val="both"/>
                </w:pPr>
              </w:pPrChange>
            </w:pPr>
          </w:p>
        </w:tc>
        <w:tc>
          <w:tcPr>
            <w:tcW w:w="2122" w:type="dxa"/>
            <w:shd w:val="clear" w:color="auto" w:fill="auto"/>
            <w:tcPrChange w:id="11187" w:author="USER-THIEN" w:date="2020-02-28T16:58:00Z">
              <w:tcPr>
                <w:tcW w:w="2124" w:type="dxa"/>
                <w:shd w:val="clear" w:color="auto" w:fill="auto"/>
              </w:tcPr>
            </w:tcPrChange>
          </w:tcPr>
          <w:p w14:paraId="423A3315" w14:textId="77777777" w:rsidR="00056F80" w:rsidRPr="005A4E76" w:rsidDel="00BF632A" w:rsidRDefault="00056F80">
            <w:pPr>
              <w:spacing w:before="60" w:after="0" w:line="240" w:lineRule="auto"/>
              <w:jc w:val="both"/>
              <w:rPr>
                <w:del w:id="11188" w:author="Dell" w:date="2020-03-08T21:36:00Z"/>
                <w:b/>
                <w:sz w:val="26"/>
                <w:szCs w:val="26"/>
                <w:rPrChange w:id="11189" w:author="Admin" w:date="2021-08-09T15:10:00Z">
                  <w:rPr>
                    <w:del w:id="11190" w:author="Dell" w:date="2020-03-08T21:36:00Z"/>
                    <w:rFonts w:ascii="Calibri" w:hAnsi="Calibri"/>
                    <w:b/>
                    <w:sz w:val="24"/>
                    <w:szCs w:val="24"/>
                    <w:lang w:val="de-CH" w:eastAsia="x-none"/>
                  </w:rPr>
                </w:rPrChange>
              </w:rPr>
              <w:pPrChange w:id="11191" w:author="USER-THIEN" w:date="2020-02-28T16:56:00Z">
                <w:pPr>
                  <w:spacing w:after="0"/>
                  <w:jc w:val="both"/>
                </w:pPr>
              </w:pPrChange>
            </w:pPr>
          </w:p>
        </w:tc>
        <w:tc>
          <w:tcPr>
            <w:tcW w:w="6316" w:type="dxa"/>
            <w:shd w:val="clear" w:color="auto" w:fill="auto"/>
            <w:tcPrChange w:id="11192" w:author="USER-THIEN" w:date="2020-02-28T16:58:00Z">
              <w:tcPr>
                <w:tcW w:w="6323" w:type="dxa"/>
                <w:shd w:val="clear" w:color="auto" w:fill="auto"/>
              </w:tcPr>
            </w:tcPrChange>
          </w:tcPr>
          <w:p w14:paraId="4DC67F6D" w14:textId="77777777" w:rsidR="009123E1" w:rsidRPr="005A4E76" w:rsidDel="00BF632A" w:rsidRDefault="009123E1">
            <w:pPr>
              <w:spacing w:before="60" w:after="0" w:line="240" w:lineRule="auto"/>
              <w:jc w:val="both"/>
              <w:textAlignment w:val="baseline"/>
              <w:rPr>
                <w:del w:id="11193" w:author="Dell" w:date="2020-03-08T21:36:00Z"/>
                <w:rFonts w:eastAsia="Times New Roman"/>
                <w:sz w:val="26"/>
                <w:szCs w:val="26"/>
                <w:lang w:val="vi-VN" w:eastAsia="vi-VN"/>
                <w:rPrChange w:id="11194" w:author="Admin" w:date="2021-08-09T15:10:00Z">
                  <w:rPr>
                    <w:del w:id="11195" w:author="Dell" w:date="2020-03-08T21:36:00Z"/>
                    <w:rFonts w:eastAsia="Times New Roman"/>
                    <w:sz w:val="24"/>
                    <w:szCs w:val="24"/>
                    <w:lang w:val="vi-VN" w:eastAsia="vi-VN"/>
                  </w:rPr>
                </w:rPrChange>
              </w:rPr>
              <w:pPrChange w:id="11196" w:author="USER-THIEN" w:date="2020-02-28T16:56:00Z">
                <w:pPr>
                  <w:spacing w:before="120" w:after="0" w:line="264" w:lineRule="auto"/>
                  <w:jc w:val="both"/>
                  <w:textAlignment w:val="baseline"/>
                </w:pPr>
              </w:pPrChange>
            </w:pPr>
            <w:del w:id="11197" w:author="Dell" w:date="2020-03-08T21:36:00Z">
              <w:r w:rsidRPr="005A4E76" w:rsidDel="00BF632A">
                <w:rPr>
                  <w:rFonts w:eastAsia="Times New Roman"/>
                  <w:sz w:val="26"/>
                  <w:szCs w:val="26"/>
                  <w:lang w:val="vi-VN" w:eastAsia="vi-VN"/>
                  <w:rPrChange w:id="11198" w:author="Admin" w:date="2021-08-09T15:10:00Z">
                    <w:rPr>
                      <w:rFonts w:eastAsia="Times New Roman"/>
                      <w:sz w:val="24"/>
                      <w:szCs w:val="24"/>
                      <w:lang w:val="vi-VN" w:eastAsia="vi-VN"/>
                    </w:rPr>
                  </w:rPrChange>
                </w:rPr>
                <w:delText>Đề nghị rà soát</w:delText>
              </w:r>
              <w:r w:rsidRPr="005A4E76" w:rsidDel="00BF632A">
                <w:rPr>
                  <w:rFonts w:eastAsia="Times New Roman"/>
                  <w:sz w:val="26"/>
                  <w:szCs w:val="26"/>
                  <w:lang w:eastAsia="vi-VN"/>
                  <w:rPrChange w:id="11199" w:author="Admin" w:date="2021-08-09T15:10:00Z">
                    <w:rPr>
                      <w:rFonts w:eastAsia="Times New Roman"/>
                      <w:sz w:val="24"/>
                      <w:szCs w:val="24"/>
                      <w:lang w:eastAsia="vi-VN"/>
                    </w:rPr>
                  </w:rPrChange>
                </w:rPr>
                <w:delText>,</w:delText>
              </w:r>
              <w:r w:rsidRPr="005A4E76" w:rsidDel="00BF632A">
                <w:rPr>
                  <w:rFonts w:eastAsia="Times New Roman"/>
                  <w:sz w:val="26"/>
                  <w:szCs w:val="26"/>
                  <w:lang w:val="vi-VN" w:eastAsia="vi-VN"/>
                  <w:rPrChange w:id="11200" w:author="Admin" w:date="2021-08-09T15:10:00Z">
                    <w:rPr>
                      <w:rFonts w:eastAsia="Times New Roman"/>
                      <w:sz w:val="24"/>
                      <w:szCs w:val="24"/>
                      <w:lang w:val="vi-VN" w:eastAsia="vi-VN"/>
                    </w:rPr>
                  </w:rPrChange>
                </w:rPr>
                <w:delText xml:space="preserve"> chỉnh lý lại kỹ thuật soạn thảo văn bản</w:delText>
              </w:r>
              <w:r w:rsidRPr="005A4E76" w:rsidDel="00BF632A">
                <w:rPr>
                  <w:rFonts w:eastAsia="Times New Roman"/>
                  <w:sz w:val="26"/>
                  <w:szCs w:val="26"/>
                  <w:lang w:eastAsia="vi-VN"/>
                  <w:rPrChange w:id="11201" w:author="Admin" w:date="2021-08-09T15:10:00Z">
                    <w:rPr>
                      <w:rFonts w:eastAsia="Times New Roman"/>
                      <w:sz w:val="24"/>
                      <w:szCs w:val="24"/>
                      <w:lang w:eastAsia="vi-VN"/>
                    </w:rPr>
                  </w:rPrChange>
                </w:rPr>
                <w:delText xml:space="preserve">, ví dụ: </w:delText>
              </w:r>
              <w:r w:rsidRPr="005A4E76" w:rsidDel="00BF632A">
                <w:rPr>
                  <w:rFonts w:eastAsia="Times New Roman"/>
                  <w:sz w:val="26"/>
                  <w:szCs w:val="26"/>
                  <w:lang w:val="vi-VN" w:eastAsia="vi-VN"/>
                  <w:rPrChange w:id="11202" w:author="Admin" w:date="2021-08-09T15:10:00Z">
                    <w:rPr>
                      <w:rFonts w:eastAsia="Times New Roman"/>
                      <w:sz w:val="24"/>
                      <w:szCs w:val="24"/>
                      <w:lang w:val="vi-VN" w:eastAsia="vi-VN"/>
                    </w:rPr>
                  </w:rPrChange>
                </w:rPr>
                <w:delText xml:space="preserve"> sử dụng </w:delText>
              </w:r>
              <w:r w:rsidRPr="005A4E76" w:rsidDel="00BF632A">
                <w:rPr>
                  <w:rFonts w:eastAsia="Times New Roman"/>
                  <w:sz w:val="26"/>
                  <w:szCs w:val="26"/>
                  <w:lang w:eastAsia="vi-VN"/>
                  <w:rPrChange w:id="11203" w:author="Admin" w:date="2021-08-09T15:10:00Z">
                    <w:rPr>
                      <w:rFonts w:eastAsia="Times New Roman"/>
                      <w:sz w:val="24"/>
                      <w:szCs w:val="24"/>
                      <w:lang w:eastAsia="vi-VN"/>
                    </w:rPr>
                  </w:rPrChange>
                </w:rPr>
                <w:delText>nhất quán thuật ngữ</w:delText>
              </w:r>
              <w:r w:rsidRPr="005A4E76" w:rsidDel="00BF632A">
                <w:rPr>
                  <w:rFonts w:eastAsia="Times New Roman"/>
                  <w:sz w:val="26"/>
                  <w:szCs w:val="26"/>
                  <w:lang w:val="vi-VN" w:eastAsia="vi-VN"/>
                  <w:rPrChange w:id="11204" w:author="Admin" w:date="2021-08-09T15:10:00Z">
                    <w:rPr>
                      <w:rFonts w:eastAsia="Times New Roman"/>
                      <w:sz w:val="24"/>
                      <w:szCs w:val="24"/>
                      <w:lang w:val="vi-VN" w:eastAsia="vi-VN"/>
                    </w:rPr>
                  </w:rPrChange>
                </w:rPr>
                <w:delText xml:space="preserve"> “</w:delText>
              </w:r>
              <w:r w:rsidRPr="005A4E76" w:rsidDel="00BF632A">
                <w:rPr>
                  <w:rFonts w:eastAsia="Times New Roman"/>
                  <w:sz w:val="26"/>
                  <w:szCs w:val="26"/>
                  <w:lang w:val="nl-NL" w:eastAsia="vi-VN"/>
                  <w:rPrChange w:id="11205" w:author="Admin" w:date="2021-08-09T15:10:00Z">
                    <w:rPr>
                      <w:rFonts w:eastAsia="Times New Roman"/>
                      <w:sz w:val="24"/>
                      <w:szCs w:val="24"/>
                      <w:lang w:val="nl-NL" w:eastAsia="vi-VN"/>
                    </w:rPr>
                  </w:rPrChange>
                </w:rPr>
                <w:delText>người lao động đi làm việc ở nước ngoài theo hợp đồng</w:delText>
              </w:r>
              <w:r w:rsidRPr="005A4E76" w:rsidDel="00BF632A">
                <w:rPr>
                  <w:rFonts w:eastAsia="Times New Roman"/>
                  <w:sz w:val="26"/>
                  <w:szCs w:val="26"/>
                  <w:lang w:val="vi-VN" w:eastAsia="vi-VN"/>
                  <w:rPrChange w:id="11206" w:author="Admin" w:date="2021-08-09T15:10:00Z">
                    <w:rPr>
                      <w:rFonts w:eastAsia="Times New Roman"/>
                      <w:sz w:val="24"/>
                      <w:szCs w:val="24"/>
                      <w:lang w:val="vi-VN" w:eastAsia="vi-VN"/>
                    </w:rPr>
                  </w:rPrChange>
                </w:rPr>
                <w:delText xml:space="preserve">” </w:delText>
              </w:r>
              <w:r w:rsidRPr="005A4E76" w:rsidDel="00BF632A">
                <w:rPr>
                  <w:rFonts w:eastAsia="Times New Roman"/>
                  <w:sz w:val="26"/>
                  <w:szCs w:val="26"/>
                  <w:lang w:eastAsia="vi-VN"/>
                  <w:rPrChange w:id="11207" w:author="Admin" w:date="2021-08-09T15:10:00Z">
                    <w:rPr>
                      <w:rFonts w:eastAsia="Times New Roman"/>
                      <w:sz w:val="24"/>
                      <w:szCs w:val="24"/>
                      <w:lang w:eastAsia="vi-VN"/>
                    </w:rPr>
                  </w:rPrChange>
                </w:rPr>
                <w:delText xml:space="preserve">hay </w:delText>
              </w:r>
              <w:r w:rsidRPr="005A4E76" w:rsidDel="00BF632A">
                <w:rPr>
                  <w:rFonts w:eastAsia="Times New Roman"/>
                  <w:sz w:val="26"/>
                  <w:szCs w:val="26"/>
                  <w:lang w:val="vi-VN" w:eastAsia="vi-VN"/>
                  <w:rPrChange w:id="11208" w:author="Admin" w:date="2021-08-09T15:10:00Z">
                    <w:rPr>
                      <w:rFonts w:eastAsia="Times New Roman"/>
                      <w:sz w:val="24"/>
                      <w:szCs w:val="24"/>
                      <w:lang w:val="vi-VN" w:eastAsia="vi-VN"/>
                    </w:rPr>
                  </w:rPrChange>
                </w:rPr>
                <w:delText>“</w:delText>
              </w:r>
              <w:r w:rsidRPr="005A4E76" w:rsidDel="00BF632A">
                <w:rPr>
                  <w:rFonts w:eastAsia="Times New Roman"/>
                  <w:sz w:val="26"/>
                  <w:szCs w:val="26"/>
                  <w:lang w:val="nl-NL" w:eastAsia="vi-VN"/>
                  <w:rPrChange w:id="11209" w:author="Admin" w:date="2021-08-09T15:10:00Z">
                    <w:rPr>
                      <w:rFonts w:eastAsia="Times New Roman"/>
                      <w:sz w:val="24"/>
                      <w:szCs w:val="24"/>
                      <w:lang w:val="nl-NL" w:eastAsia="vi-VN"/>
                    </w:rPr>
                  </w:rPrChange>
                </w:rPr>
                <w:delText>người lao động làm việc ở nước ngoài theo hợp đồng</w:delText>
              </w:r>
              <w:r w:rsidRPr="005A4E76" w:rsidDel="00BF632A">
                <w:rPr>
                  <w:rFonts w:eastAsia="Times New Roman"/>
                  <w:sz w:val="26"/>
                  <w:szCs w:val="26"/>
                  <w:lang w:val="vi-VN" w:eastAsia="vi-VN"/>
                  <w:rPrChange w:id="11210" w:author="Admin" w:date="2021-08-09T15:10:00Z">
                    <w:rPr>
                      <w:rFonts w:eastAsia="Times New Roman"/>
                      <w:sz w:val="24"/>
                      <w:szCs w:val="24"/>
                      <w:lang w:val="vi-VN" w:eastAsia="vi-VN"/>
                    </w:rPr>
                  </w:rPrChange>
                </w:rPr>
                <w:delText>”; “doanh nghiệp”</w:delText>
              </w:r>
              <w:r w:rsidRPr="005A4E76" w:rsidDel="00BF632A">
                <w:rPr>
                  <w:rFonts w:eastAsia="Times New Roman"/>
                  <w:sz w:val="26"/>
                  <w:szCs w:val="26"/>
                  <w:lang w:eastAsia="vi-VN"/>
                  <w:rPrChange w:id="11211" w:author="Admin" w:date="2021-08-09T15:10:00Z">
                    <w:rPr>
                      <w:rFonts w:eastAsia="Times New Roman"/>
                      <w:sz w:val="24"/>
                      <w:szCs w:val="24"/>
                      <w:lang w:eastAsia="vi-VN"/>
                    </w:rPr>
                  </w:rPrChange>
                </w:rPr>
                <w:delText xml:space="preserve"> hay </w:delText>
              </w:r>
              <w:r w:rsidRPr="005A4E76" w:rsidDel="00BF632A">
                <w:rPr>
                  <w:rFonts w:eastAsia="Times New Roman"/>
                  <w:sz w:val="26"/>
                  <w:szCs w:val="26"/>
                  <w:lang w:val="vi-VN" w:eastAsia="vi-VN"/>
                  <w:rPrChange w:id="11212" w:author="Admin" w:date="2021-08-09T15:10:00Z">
                    <w:rPr>
                      <w:rFonts w:eastAsia="Times New Roman"/>
                      <w:sz w:val="24"/>
                      <w:szCs w:val="24"/>
                      <w:lang w:val="vi-VN" w:eastAsia="vi-VN"/>
                    </w:rPr>
                  </w:rPrChange>
                </w:rPr>
                <w:delText>“doanh nghiệp dịch vụ</w:delText>
              </w:r>
              <w:r w:rsidRPr="005A4E76" w:rsidDel="00BF632A">
                <w:rPr>
                  <w:rFonts w:eastAsia="Times New Roman"/>
                  <w:sz w:val="26"/>
                  <w:szCs w:val="26"/>
                  <w:lang w:eastAsia="vi-VN"/>
                  <w:rPrChange w:id="11213" w:author="Admin" w:date="2021-08-09T15:10:00Z">
                    <w:rPr>
                      <w:rFonts w:eastAsia="Times New Roman"/>
                      <w:sz w:val="24"/>
                      <w:szCs w:val="24"/>
                      <w:lang w:eastAsia="vi-VN"/>
                    </w:rPr>
                  </w:rPrChange>
                </w:rPr>
                <w:delText>”.</w:delText>
              </w:r>
            </w:del>
          </w:p>
          <w:p w14:paraId="5313476C" w14:textId="77777777" w:rsidR="00056F80" w:rsidRPr="005A4E76" w:rsidDel="00BF632A" w:rsidRDefault="009123E1">
            <w:pPr>
              <w:spacing w:before="60" w:after="0" w:line="240" w:lineRule="auto"/>
              <w:jc w:val="both"/>
              <w:textAlignment w:val="baseline"/>
              <w:rPr>
                <w:del w:id="11214" w:author="Dell" w:date="2020-03-08T21:36:00Z"/>
                <w:rFonts w:eastAsia="Times New Roman"/>
                <w:sz w:val="26"/>
                <w:szCs w:val="26"/>
                <w:lang w:val="pt-BR"/>
                <w:rPrChange w:id="11215" w:author="Admin" w:date="2021-08-09T15:10:00Z">
                  <w:rPr>
                    <w:del w:id="11216" w:author="Dell" w:date="2020-03-08T21:36:00Z"/>
                    <w:rFonts w:eastAsia="Times New Roman"/>
                    <w:sz w:val="24"/>
                    <w:szCs w:val="24"/>
                    <w:lang w:val="pt-BR"/>
                  </w:rPr>
                </w:rPrChange>
              </w:rPr>
              <w:pPrChange w:id="11217" w:author="USER-THIEN" w:date="2020-02-28T16:56:00Z">
                <w:pPr>
                  <w:spacing w:before="120" w:after="0" w:line="264" w:lineRule="auto"/>
                  <w:jc w:val="both"/>
                  <w:textAlignment w:val="baseline"/>
                </w:pPr>
              </w:pPrChange>
            </w:pPr>
            <w:del w:id="11218" w:author="Dell" w:date="2020-03-08T21:36:00Z">
              <w:r w:rsidRPr="005A4E76" w:rsidDel="00BF632A">
                <w:rPr>
                  <w:rFonts w:eastAsia="Times New Roman"/>
                  <w:sz w:val="26"/>
                  <w:szCs w:val="26"/>
                  <w:lang w:val="af-ZA" w:eastAsia="vi-VN"/>
                  <w:rPrChange w:id="11219" w:author="Admin" w:date="2021-08-09T15:10:00Z">
                    <w:rPr>
                      <w:rFonts w:eastAsia="Times New Roman"/>
                      <w:sz w:val="24"/>
                      <w:szCs w:val="24"/>
                      <w:lang w:val="af-ZA" w:eastAsia="vi-VN"/>
                    </w:rPr>
                  </w:rPrChange>
                </w:rPr>
                <w:delText>Kết cấu của dự án Luật chưa hợp lý như quy định về việc doanh nghiệp nộp lại giấy phép, thu hồi giấy phép đang được quy định tại các Điều 16 và Điều 26 (cần gộp Điều 16 và Điều 26 thành 01 Điều cho phù hợp); đề nghị đưa các quy định về quyền và nghĩa vụ của người lao động, doanh nghiệp dịch vụ vào Chương về những quy định chung (như: Điều 46, Điều 47, Điều 48, Điều 49; Điều 50; Điều 51...).</w:delText>
              </w:r>
            </w:del>
          </w:p>
        </w:tc>
        <w:tc>
          <w:tcPr>
            <w:tcW w:w="5392" w:type="dxa"/>
            <w:tcPrChange w:id="11220" w:author="USER-THIEN" w:date="2020-02-28T16:58:00Z">
              <w:tcPr>
                <w:tcW w:w="5647" w:type="dxa"/>
              </w:tcPr>
            </w:tcPrChange>
          </w:tcPr>
          <w:p w14:paraId="25A7D75F" w14:textId="77777777" w:rsidR="00087AD3" w:rsidRPr="005A4E76" w:rsidDel="00BF632A" w:rsidRDefault="00087AD3">
            <w:pPr>
              <w:spacing w:before="60" w:after="0" w:line="240" w:lineRule="auto"/>
              <w:jc w:val="both"/>
              <w:rPr>
                <w:del w:id="11221" w:author="Dell" w:date="2020-03-08T21:36:00Z"/>
                <w:b/>
                <w:sz w:val="26"/>
                <w:szCs w:val="26"/>
                <w:lang w:val="vi-VN"/>
                <w:rPrChange w:id="11222" w:author="Admin" w:date="2021-08-09T15:10:00Z">
                  <w:rPr>
                    <w:del w:id="11223" w:author="Dell" w:date="2020-03-08T21:36:00Z"/>
                    <w:rFonts w:ascii="Calibri" w:hAnsi="Calibri"/>
                    <w:b/>
                    <w:color w:val="FF0000"/>
                    <w:sz w:val="24"/>
                    <w:szCs w:val="24"/>
                    <w:lang w:val="vi-VN" w:eastAsia="x-none"/>
                  </w:rPr>
                </w:rPrChange>
              </w:rPr>
              <w:pPrChange w:id="11224" w:author="USER-THIEN" w:date="2020-02-28T16:56:00Z">
                <w:pPr>
                  <w:spacing w:after="0"/>
                  <w:jc w:val="both"/>
                </w:pPr>
              </w:pPrChange>
            </w:pPr>
          </w:p>
          <w:p w14:paraId="32FE28E3" w14:textId="77777777" w:rsidR="00087AD3" w:rsidRPr="005A4E76" w:rsidDel="00BF632A" w:rsidRDefault="00087AD3">
            <w:pPr>
              <w:spacing w:before="60" w:after="0" w:line="240" w:lineRule="auto"/>
              <w:jc w:val="both"/>
              <w:rPr>
                <w:del w:id="11225" w:author="Dell" w:date="2020-03-08T21:36:00Z"/>
                <w:b/>
                <w:sz w:val="26"/>
                <w:szCs w:val="26"/>
                <w:rPrChange w:id="11226" w:author="Admin" w:date="2021-08-09T15:10:00Z">
                  <w:rPr>
                    <w:del w:id="11227" w:author="Dell" w:date="2020-03-08T21:36:00Z"/>
                    <w:b/>
                    <w:sz w:val="24"/>
                    <w:szCs w:val="24"/>
                  </w:rPr>
                </w:rPrChange>
              </w:rPr>
              <w:pPrChange w:id="11228" w:author="USER-THIEN" w:date="2020-02-28T16:56:00Z">
                <w:pPr>
                  <w:spacing w:after="0"/>
                  <w:jc w:val="both"/>
                </w:pPr>
              </w:pPrChange>
            </w:pPr>
            <w:del w:id="11229" w:author="Dell" w:date="2020-03-08T21:36:00Z">
              <w:r w:rsidRPr="005A4E76" w:rsidDel="00BF632A">
                <w:rPr>
                  <w:b/>
                  <w:sz w:val="26"/>
                  <w:szCs w:val="26"/>
                  <w:rPrChange w:id="11230" w:author="Admin" w:date="2021-08-09T15:10:00Z">
                    <w:rPr>
                      <w:b/>
                      <w:sz w:val="24"/>
                      <w:szCs w:val="24"/>
                    </w:rPr>
                  </w:rPrChange>
                </w:rPr>
                <w:delText>Tiếp thu</w:delText>
              </w:r>
            </w:del>
          </w:p>
        </w:tc>
      </w:tr>
      <w:tr w:rsidR="00804524" w:rsidRPr="005A4E76" w:rsidDel="00BF632A" w14:paraId="249E9279" w14:textId="77777777" w:rsidTr="00A1167B">
        <w:trPr>
          <w:trHeight w:val="70"/>
          <w:del w:id="11231" w:author="Dell" w:date="2020-03-08T21:36:00Z"/>
          <w:trPrChange w:id="11232" w:author="USER-THIEN" w:date="2020-02-28T16:58:00Z">
            <w:trPr>
              <w:trHeight w:val="70"/>
            </w:trPr>
          </w:trPrChange>
        </w:trPr>
        <w:tc>
          <w:tcPr>
            <w:tcW w:w="771" w:type="dxa"/>
            <w:shd w:val="clear" w:color="auto" w:fill="auto"/>
            <w:tcPrChange w:id="11233" w:author="USER-THIEN" w:date="2020-02-28T16:58:00Z">
              <w:tcPr>
                <w:tcW w:w="756" w:type="dxa"/>
                <w:shd w:val="clear" w:color="auto" w:fill="auto"/>
              </w:tcPr>
            </w:tcPrChange>
          </w:tcPr>
          <w:p w14:paraId="70EA00E4" w14:textId="77777777" w:rsidR="00804524" w:rsidRPr="005A4E76" w:rsidDel="00BF632A" w:rsidRDefault="00804524">
            <w:pPr>
              <w:pStyle w:val="ListParagraph"/>
              <w:spacing w:before="60" w:after="0" w:line="240" w:lineRule="auto"/>
              <w:ind w:left="360"/>
              <w:jc w:val="both"/>
              <w:rPr>
                <w:del w:id="11234" w:author="Dell" w:date="2020-03-08T21:36:00Z"/>
                <w:rFonts w:ascii="Times New Roman" w:hAnsi="Times New Roman"/>
                <w:b/>
                <w:sz w:val="26"/>
                <w:szCs w:val="26"/>
                <w:rPrChange w:id="11235" w:author="Admin" w:date="2021-08-09T15:10:00Z">
                  <w:rPr>
                    <w:del w:id="11236" w:author="Dell" w:date="2020-03-08T21:36:00Z"/>
                    <w:rFonts w:ascii="Times New Roman" w:hAnsi="Times New Roman"/>
                    <w:b/>
                    <w:sz w:val="24"/>
                    <w:szCs w:val="24"/>
                  </w:rPr>
                </w:rPrChange>
              </w:rPr>
              <w:pPrChange w:id="11237" w:author="USER-THIEN" w:date="2020-02-28T16:56:00Z">
                <w:pPr>
                  <w:pStyle w:val="ListParagraph"/>
                  <w:spacing w:after="0" w:line="276" w:lineRule="auto"/>
                  <w:ind w:left="360"/>
                  <w:jc w:val="both"/>
                </w:pPr>
              </w:pPrChange>
            </w:pPr>
            <w:del w:id="11238" w:author="Dell" w:date="2020-03-08T21:36:00Z">
              <w:r w:rsidRPr="005A4E76" w:rsidDel="00BF632A">
                <w:rPr>
                  <w:b/>
                  <w:sz w:val="26"/>
                  <w:szCs w:val="26"/>
                  <w:rPrChange w:id="11239" w:author="Admin" w:date="2021-08-09T15:10:00Z">
                    <w:rPr>
                      <w:b/>
                      <w:sz w:val="24"/>
                      <w:szCs w:val="24"/>
                    </w:rPr>
                  </w:rPrChange>
                </w:rPr>
                <w:delText>6.</w:delText>
              </w:r>
            </w:del>
          </w:p>
        </w:tc>
        <w:tc>
          <w:tcPr>
            <w:tcW w:w="2122" w:type="dxa"/>
            <w:shd w:val="clear" w:color="auto" w:fill="auto"/>
            <w:tcPrChange w:id="11240" w:author="USER-THIEN" w:date="2020-02-28T16:58:00Z">
              <w:tcPr>
                <w:tcW w:w="2124" w:type="dxa"/>
                <w:shd w:val="clear" w:color="auto" w:fill="auto"/>
              </w:tcPr>
            </w:tcPrChange>
          </w:tcPr>
          <w:p w14:paraId="5C311B72" w14:textId="77777777" w:rsidR="00804524" w:rsidRPr="005A4E76" w:rsidDel="00BF632A" w:rsidRDefault="00804524">
            <w:pPr>
              <w:spacing w:before="60" w:after="0" w:line="240" w:lineRule="auto"/>
              <w:jc w:val="both"/>
              <w:rPr>
                <w:del w:id="11241" w:author="Dell" w:date="2020-03-08T21:36:00Z"/>
                <w:b/>
                <w:sz w:val="26"/>
                <w:szCs w:val="26"/>
                <w:rPrChange w:id="11242" w:author="Admin" w:date="2021-08-09T15:10:00Z">
                  <w:rPr>
                    <w:del w:id="11243" w:author="Dell" w:date="2020-03-08T21:36:00Z"/>
                    <w:b/>
                    <w:sz w:val="24"/>
                    <w:szCs w:val="24"/>
                  </w:rPr>
                </w:rPrChange>
              </w:rPr>
              <w:pPrChange w:id="11244" w:author="USER-THIEN" w:date="2020-02-28T16:56:00Z">
                <w:pPr>
                  <w:spacing w:after="0"/>
                  <w:jc w:val="both"/>
                </w:pPr>
              </w:pPrChange>
            </w:pPr>
            <w:del w:id="11245" w:author="Dell" w:date="2020-03-08T21:36:00Z">
              <w:r w:rsidRPr="005A4E76" w:rsidDel="00BF632A">
                <w:rPr>
                  <w:b/>
                  <w:sz w:val="26"/>
                  <w:szCs w:val="26"/>
                  <w:rPrChange w:id="11246" w:author="Admin" w:date="2021-08-09T15:10:00Z">
                    <w:rPr>
                      <w:b/>
                      <w:sz w:val="24"/>
                      <w:szCs w:val="24"/>
                    </w:rPr>
                  </w:rPrChange>
                </w:rPr>
                <w:delText>Tổng Liên đoàn Lao động Việt Nam</w:delText>
              </w:r>
            </w:del>
          </w:p>
        </w:tc>
        <w:tc>
          <w:tcPr>
            <w:tcW w:w="6316" w:type="dxa"/>
            <w:shd w:val="clear" w:color="auto" w:fill="auto"/>
            <w:tcPrChange w:id="11247" w:author="USER-THIEN" w:date="2020-02-28T16:58:00Z">
              <w:tcPr>
                <w:tcW w:w="6323" w:type="dxa"/>
                <w:shd w:val="clear" w:color="auto" w:fill="auto"/>
              </w:tcPr>
            </w:tcPrChange>
          </w:tcPr>
          <w:p w14:paraId="62F6BE8D" w14:textId="77777777" w:rsidR="00804524" w:rsidRPr="005A4E76" w:rsidDel="00BF632A" w:rsidRDefault="00804524">
            <w:pPr>
              <w:spacing w:before="60" w:after="0" w:line="240" w:lineRule="auto"/>
              <w:jc w:val="both"/>
              <w:textAlignment w:val="baseline"/>
              <w:rPr>
                <w:del w:id="11248" w:author="Dell" w:date="2020-03-08T21:36:00Z"/>
                <w:rFonts w:eastAsia="Times New Roman"/>
                <w:b/>
                <w:sz w:val="26"/>
                <w:szCs w:val="26"/>
                <w:lang w:eastAsia="vi-VN"/>
                <w:rPrChange w:id="11249" w:author="Admin" w:date="2021-08-09T15:10:00Z">
                  <w:rPr>
                    <w:del w:id="11250" w:author="Dell" w:date="2020-03-08T21:36:00Z"/>
                    <w:rFonts w:eastAsia="Times New Roman"/>
                    <w:b/>
                    <w:sz w:val="24"/>
                    <w:szCs w:val="24"/>
                    <w:lang w:eastAsia="vi-VN"/>
                  </w:rPr>
                </w:rPrChange>
              </w:rPr>
              <w:pPrChange w:id="11251" w:author="USER-THIEN" w:date="2020-02-28T16:56:00Z">
                <w:pPr>
                  <w:spacing w:before="120" w:after="0" w:line="264" w:lineRule="auto"/>
                  <w:jc w:val="both"/>
                  <w:textAlignment w:val="baseline"/>
                </w:pPr>
              </w:pPrChange>
            </w:pPr>
            <w:del w:id="11252" w:author="Dell" w:date="2020-03-08T21:36:00Z">
              <w:r w:rsidRPr="005A4E76" w:rsidDel="00BF632A">
                <w:rPr>
                  <w:rFonts w:eastAsia="Times New Roman"/>
                  <w:b/>
                  <w:sz w:val="26"/>
                  <w:szCs w:val="26"/>
                  <w:lang w:eastAsia="vi-VN"/>
                  <w:rPrChange w:id="11253" w:author="Admin" w:date="2021-08-09T15:10:00Z">
                    <w:rPr>
                      <w:rFonts w:eastAsia="Times New Roman"/>
                      <w:b/>
                      <w:sz w:val="24"/>
                      <w:szCs w:val="24"/>
                      <w:lang w:eastAsia="vi-VN"/>
                    </w:rPr>
                  </w:rPrChange>
                </w:rPr>
                <w:delText>Công văn số 124/TLĐ ngày 18/02/2020 của Tổng Liên đoàn Lao động Việt Nam góp ý dự thảo Luật</w:delText>
              </w:r>
            </w:del>
          </w:p>
        </w:tc>
        <w:tc>
          <w:tcPr>
            <w:tcW w:w="5392" w:type="dxa"/>
            <w:tcPrChange w:id="11254" w:author="USER-THIEN" w:date="2020-02-28T16:58:00Z">
              <w:tcPr>
                <w:tcW w:w="5647" w:type="dxa"/>
              </w:tcPr>
            </w:tcPrChange>
          </w:tcPr>
          <w:p w14:paraId="2EF914C5" w14:textId="77777777" w:rsidR="00804524" w:rsidRPr="005A4E76" w:rsidDel="00BF632A" w:rsidRDefault="00804524">
            <w:pPr>
              <w:spacing w:before="60" w:after="0" w:line="240" w:lineRule="auto"/>
              <w:jc w:val="both"/>
              <w:rPr>
                <w:del w:id="11255" w:author="Dell" w:date="2020-03-08T21:36:00Z"/>
                <w:b/>
                <w:sz w:val="26"/>
                <w:szCs w:val="26"/>
                <w:lang w:val="vi-VN"/>
                <w:rPrChange w:id="11256" w:author="Admin" w:date="2021-08-09T15:10:00Z">
                  <w:rPr>
                    <w:del w:id="11257" w:author="Dell" w:date="2020-03-08T21:36:00Z"/>
                    <w:rFonts w:ascii="Calibri" w:hAnsi="Calibri"/>
                    <w:b/>
                    <w:color w:val="FF0000"/>
                    <w:sz w:val="24"/>
                    <w:szCs w:val="24"/>
                    <w:lang w:val="vi-VN" w:eastAsia="x-none"/>
                  </w:rPr>
                </w:rPrChange>
              </w:rPr>
              <w:pPrChange w:id="11258" w:author="USER-THIEN" w:date="2020-02-28T16:56:00Z">
                <w:pPr>
                  <w:spacing w:after="0"/>
                  <w:jc w:val="both"/>
                </w:pPr>
              </w:pPrChange>
            </w:pPr>
          </w:p>
        </w:tc>
      </w:tr>
      <w:tr w:rsidR="00804524" w:rsidRPr="005A4E76" w:rsidDel="00BF632A" w14:paraId="40E8F552" w14:textId="77777777" w:rsidTr="00A1167B">
        <w:trPr>
          <w:trHeight w:val="70"/>
          <w:del w:id="11259" w:author="Dell" w:date="2020-03-08T21:36:00Z"/>
          <w:trPrChange w:id="11260" w:author="USER-THIEN" w:date="2020-02-28T16:58:00Z">
            <w:trPr>
              <w:trHeight w:val="70"/>
            </w:trPr>
          </w:trPrChange>
        </w:trPr>
        <w:tc>
          <w:tcPr>
            <w:tcW w:w="771" w:type="dxa"/>
            <w:shd w:val="clear" w:color="auto" w:fill="auto"/>
            <w:tcPrChange w:id="11261" w:author="USER-THIEN" w:date="2020-02-28T16:58:00Z">
              <w:tcPr>
                <w:tcW w:w="756" w:type="dxa"/>
                <w:shd w:val="clear" w:color="auto" w:fill="auto"/>
              </w:tcPr>
            </w:tcPrChange>
          </w:tcPr>
          <w:p w14:paraId="7265FBAE" w14:textId="77777777" w:rsidR="00804524" w:rsidRPr="005A4E76" w:rsidDel="00BF632A" w:rsidRDefault="00804524">
            <w:pPr>
              <w:pStyle w:val="ListParagraph"/>
              <w:spacing w:before="60" w:after="0" w:line="240" w:lineRule="auto"/>
              <w:ind w:left="360"/>
              <w:jc w:val="both"/>
              <w:rPr>
                <w:del w:id="11262" w:author="Dell" w:date="2020-03-08T21:36:00Z"/>
                <w:rFonts w:ascii="Times New Roman" w:hAnsi="Times New Roman"/>
                <w:b/>
                <w:sz w:val="26"/>
                <w:szCs w:val="26"/>
                <w:rPrChange w:id="11263" w:author="Admin" w:date="2021-08-09T15:10:00Z">
                  <w:rPr>
                    <w:del w:id="11264" w:author="Dell" w:date="2020-03-08T21:36:00Z"/>
                    <w:rFonts w:ascii="Times New Roman" w:hAnsi="Times New Roman"/>
                    <w:b/>
                    <w:sz w:val="24"/>
                    <w:szCs w:val="24"/>
                    <w:lang w:val="de-CH" w:eastAsia="x-none"/>
                  </w:rPr>
                </w:rPrChange>
              </w:rPr>
              <w:pPrChange w:id="11265" w:author="USER-THIEN" w:date="2020-02-28T16:56:00Z">
                <w:pPr>
                  <w:pStyle w:val="ListParagraph"/>
                  <w:spacing w:after="0" w:line="276" w:lineRule="auto"/>
                  <w:ind w:left="360"/>
                  <w:jc w:val="both"/>
                </w:pPr>
              </w:pPrChange>
            </w:pPr>
          </w:p>
        </w:tc>
        <w:tc>
          <w:tcPr>
            <w:tcW w:w="2122" w:type="dxa"/>
            <w:shd w:val="clear" w:color="auto" w:fill="auto"/>
            <w:tcPrChange w:id="11266" w:author="USER-THIEN" w:date="2020-02-28T16:58:00Z">
              <w:tcPr>
                <w:tcW w:w="2124" w:type="dxa"/>
                <w:shd w:val="clear" w:color="auto" w:fill="auto"/>
              </w:tcPr>
            </w:tcPrChange>
          </w:tcPr>
          <w:p w14:paraId="4D75263D" w14:textId="77777777" w:rsidR="00804524" w:rsidRPr="005A4E76" w:rsidDel="00BF632A" w:rsidRDefault="00804524">
            <w:pPr>
              <w:spacing w:before="60" w:after="0" w:line="240" w:lineRule="auto"/>
              <w:jc w:val="both"/>
              <w:rPr>
                <w:del w:id="11267" w:author="Dell" w:date="2020-03-08T21:36:00Z"/>
                <w:b/>
                <w:sz w:val="26"/>
                <w:szCs w:val="26"/>
                <w:rPrChange w:id="11268" w:author="Admin" w:date="2021-08-09T15:10:00Z">
                  <w:rPr>
                    <w:del w:id="11269" w:author="Dell" w:date="2020-03-08T21:36:00Z"/>
                    <w:rFonts w:ascii="Calibri" w:hAnsi="Calibri"/>
                    <w:b/>
                    <w:sz w:val="24"/>
                    <w:szCs w:val="24"/>
                    <w:lang w:val="de-CH" w:eastAsia="x-none"/>
                  </w:rPr>
                </w:rPrChange>
              </w:rPr>
              <w:pPrChange w:id="11270" w:author="USER-THIEN" w:date="2020-02-28T16:56:00Z">
                <w:pPr>
                  <w:spacing w:after="0"/>
                  <w:jc w:val="both"/>
                </w:pPr>
              </w:pPrChange>
            </w:pPr>
          </w:p>
        </w:tc>
        <w:tc>
          <w:tcPr>
            <w:tcW w:w="6316" w:type="dxa"/>
            <w:shd w:val="clear" w:color="auto" w:fill="auto"/>
            <w:tcPrChange w:id="11271" w:author="USER-THIEN" w:date="2020-02-28T16:58:00Z">
              <w:tcPr>
                <w:tcW w:w="6323" w:type="dxa"/>
                <w:shd w:val="clear" w:color="auto" w:fill="auto"/>
              </w:tcPr>
            </w:tcPrChange>
          </w:tcPr>
          <w:p w14:paraId="2248DEE2" w14:textId="77777777" w:rsidR="00804524" w:rsidRPr="005A4E76" w:rsidDel="00BF632A" w:rsidRDefault="00A01597">
            <w:pPr>
              <w:numPr>
                <w:ilvl w:val="0"/>
                <w:numId w:val="8"/>
              </w:numPr>
              <w:spacing w:before="60" w:after="0" w:line="240" w:lineRule="auto"/>
              <w:ind w:firstLine="0"/>
              <w:jc w:val="both"/>
              <w:textAlignment w:val="baseline"/>
              <w:rPr>
                <w:del w:id="11272" w:author="Dell" w:date="2020-03-08T21:36:00Z"/>
                <w:rFonts w:eastAsia="Times New Roman"/>
                <w:b/>
                <w:sz w:val="26"/>
                <w:szCs w:val="26"/>
                <w:lang w:eastAsia="vi-VN"/>
                <w:rPrChange w:id="11273" w:author="Admin" w:date="2021-08-09T15:10:00Z">
                  <w:rPr>
                    <w:del w:id="11274" w:author="Dell" w:date="2020-03-08T21:36:00Z"/>
                    <w:rFonts w:eastAsia="Times New Roman"/>
                    <w:b/>
                    <w:sz w:val="24"/>
                    <w:szCs w:val="24"/>
                    <w:lang w:eastAsia="vi-VN"/>
                  </w:rPr>
                </w:rPrChange>
              </w:rPr>
              <w:pPrChange w:id="11275" w:author="USER-THIEN" w:date="2020-02-28T16:56:00Z">
                <w:pPr>
                  <w:numPr>
                    <w:numId w:val="8"/>
                  </w:numPr>
                  <w:spacing w:before="120" w:after="0" w:line="264" w:lineRule="auto"/>
                  <w:ind w:left="1080" w:hanging="720"/>
                  <w:jc w:val="both"/>
                  <w:textAlignment w:val="baseline"/>
                </w:pPr>
              </w:pPrChange>
            </w:pPr>
            <w:del w:id="11276" w:author="Dell" w:date="2020-03-08T21:36:00Z">
              <w:r w:rsidRPr="005A4E76" w:rsidDel="00BF632A">
                <w:rPr>
                  <w:rFonts w:eastAsia="Times New Roman"/>
                  <w:b/>
                  <w:sz w:val="26"/>
                  <w:szCs w:val="26"/>
                  <w:lang w:eastAsia="vi-VN"/>
                  <w:rPrChange w:id="11277" w:author="Admin" w:date="2021-08-09T15:10:00Z">
                    <w:rPr>
                      <w:rFonts w:eastAsia="Times New Roman"/>
                      <w:b/>
                      <w:sz w:val="24"/>
                      <w:szCs w:val="24"/>
                      <w:lang w:eastAsia="vi-VN"/>
                    </w:rPr>
                  </w:rPrChange>
                </w:rPr>
                <w:delText>Về Tờ trình Chính phủ</w:delText>
              </w:r>
            </w:del>
          </w:p>
        </w:tc>
        <w:tc>
          <w:tcPr>
            <w:tcW w:w="5392" w:type="dxa"/>
            <w:tcPrChange w:id="11278" w:author="USER-THIEN" w:date="2020-02-28T16:58:00Z">
              <w:tcPr>
                <w:tcW w:w="5647" w:type="dxa"/>
              </w:tcPr>
            </w:tcPrChange>
          </w:tcPr>
          <w:p w14:paraId="609B4D14" w14:textId="77777777" w:rsidR="00804524" w:rsidRPr="005A4E76" w:rsidDel="00BF632A" w:rsidRDefault="00804524">
            <w:pPr>
              <w:spacing w:before="60" w:after="0" w:line="240" w:lineRule="auto"/>
              <w:jc w:val="both"/>
              <w:rPr>
                <w:del w:id="11279" w:author="Dell" w:date="2020-03-08T21:36:00Z"/>
                <w:b/>
                <w:sz w:val="26"/>
                <w:szCs w:val="26"/>
                <w:lang w:val="vi-VN"/>
                <w:rPrChange w:id="11280" w:author="Admin" w:date="2021-08-09T15:10:00Z">
                  <w:rPr>
                    <w:del w:id="11281" w:author="Dell" w:date="2020-03-08T21:36:00Z"/>
                    <w:rFonts w:ascii="Calibri" w:hAnsi="Calibri"/>
                    <w:b/>
                    <w:color w:val="FF0000"/>
                    <w:sz w:val="24"/>
                    <w:szCs w:val="24"/>
                    <w:lang w:val="vi-VN" w:eastAsia="x-none"/>
                  </w:rPr>
                </w:rPrChange>
              </w:rPr>
              <w:pPrChange w:id="11282" w:author="USER-THIEN" w:date="2020-02-28T16:56:00Z">
                <w:pPr>
                  <w:spacing w:after="0"/>
                  <w:jc w:val="both"/>
                </w:pPr>
              </w:pPrChange>
            </w:pPr>
          </w:p>
        </w:tc>
      </w:tr>
      <w:tr w:rsidR="00804524" w:rsidRPr="005A4E76" w:rsidDel="00BF632A" w14:paraId="27ECB87C" w14:textId="77777777" w:rsidTr="00A1167B">
        <w:trPr>
          <w:trHeight w:val="70"/>
          <w:del w:id="11283" w:author="Dell" w:date="2020-03-08T21:36:00Z"/>
          <w:trPrChange w:id="11284" w:author="USER-THIEN" w:date="2020-02-28T16:58:00Z">
            <w:trPr>
              <w:trHeight w:val="70"/>
            </w:trPr>
          </w:trPrChange>
        </w:trPr>
        <w:tc>
          <w:tcPr>
            <w:tcW w:w="771" w:type="dxa"/>
            <w:shd w:val="clear" w:color="auto" w:fill="auto"/>
            <w:tcPrChange w:id="11285" w:author="USER-THIEN" w:date="2020-02-28T16:58:00Z">
              <w:tcPr>
                <w:tcW w:w="756" w:type="dxa"/>
                <w:shd w:val="clear" w:color="auto" w:fill="auto"/>
              </w:tcPr>
            </w:tcPrChange>
          </w:tcPr>
          <w:p w14:paraId="44182AB3" w14:textId="77777777" w:rsidR="00804524" w:rsidRPr="005A4E76" w:rsidDel="00BF632A" w:rsidRDefault="00804524">
            <w:pPr>
              <w:pStyle w:val="ListParagraph"/>
              <w:spacing w:before="60" w:after="0" w:line="240" w:lineRule="auto"/>
              <w:ind w:left="360"/>
              <w:jc w:val="both"/>
              <w:rPr>
                <w:del w:id="11286" w:author="Dell" w:date="2020-03-08T21:36:00Z"/>
                <w:rFonts w:ascii="Times New Roman" w:hAnsi="Times New Roman"/>
                <w:b/>
                <w:sz w:val="26"/>
                <w:szCs w:val="26"/>
                <w:rPrChange w:id="11287" w:author="Admin" w:date="2021-08-09T15:10:00Z">
                  <w:rPr>
                    <w:del w:id="11288" w:author="Dell" w:date="2020-03-08T21:36:00Z"/>
                    <w:rFonts w:ascii="Times New Roman" w:hAnsi="Times New Roman"/>
                    <w:b/>
                    <w:sz w:val="24"/>
                    <w:szCs w:val="24"/>
                    <w:lang w:val="de-CH" w:eastAsia="x-none"/>
                  </w:rPr>
                </w:rPrChange>
              </w:rPr>
              <w:pPrChange w:id="11289" w:author="USER-THIEN" w:date="2020-02-28T16:56:00Z">
                <w:pPr>
                  <w:pStyle w:val="ListParagraph"/>
                  <w:spacing w:after="0" w:line="276" w:lineRule="auto"/>
                  <w:ind w:left="360"/>
                  <w:jc w:val="both"/>
                </w:pPr>
              </w:pPrChange>
            </w:pPr>
          </w:p>
        </w:tc>
        <w:tc>
          <w:tcPr>
            <w:tcW w:w="2122" w:type="dxa"/>
            <w:shd w:val="clear" w:color="auto" w:fill="auto"/>
            <w:tcPrChange w:id="11290" w:author="USER-THIEN" w:date="2020-02-28T16:58:00Z">
              <w:tcPr>
                <w:tcW w:w="2124" w:type="dxa"/>
                <w:shd w:val="clear" w:color="auto" w:fill="auto"/>
              </w:tcPr>
            </w:tcPrChange>
          </w:tcPr>
          <w:p w14:paraId="6E2ADBAF" w14:textId="77777777" w:rsidR="00804524" w:rsidRPr="005A4E76" w:rsidDel="00BF632A" w:rsidRDefault="00804524">
            <w:pPr>
              <w:spacing w:before="60" w:after="0" w:line="240" w:lineRule="auto"/>
              <w:jc w:val="both"/>
              <w:rPr>
                <w:del w:id="11291" w:author="Dell" w:date="2020-03-08T21:36:00Z"/>
                <w:b/>
                <w:sz w:val="26"/>
                <w:szCs w:val="26"/>
                <w:rPrChange w:id="11292" w:author="Admin" w:date="2021-08-09T15:10:00Z">
                  <w:rPr>
                    <w:del w:id="11293" w:author="Dell" w:date="2020-03-08T21:36:00Z"/>
                    <w:rFonts w:ascii="Calibri" w:hAnsi="Calibri"/>
                    <w:b/>
                    <w:sz w:val="24"/>
                    <w:szCs w:val="24"/>
                    <w:lang w:val="de-CH" w:eastAsia="x-none"/>
                  </w:rPr>
                </w:rPrChange>
              </w:rPr>
              <w:pPrChange w:id="11294" w:author="USER-THIEN" w:date="2020-02-28T16:56:00Z">
                <w:pPr>
                  <w:spacing w:after="0"/>
                  <w:jc w:val="both"/>
                </w:pPr>
              </w:pPrChange>
            </w:pPr>
          </w:p>
        </w:tc>
        <w:tc>
          <w:tcPr>
            <w:tcW w:w="6316" w:type="dxa"/>
            <w:shd w:val="clear" w:color="auto" w:fill="auto"/>
            <w:tcPrChange w:id="11295" w:author="USER-THIEN" w:date="2020-02-28T16:58:00Z">
              <w:tcPr>
                <w:tcW w:w="6323" w:type="dxa"/>
                <w:shd w:val="clear" w:color="auto" w:fill="auto"/>
              </w:tcPr>
            </w:tcPrChange>
          </w:tcPr>
          <w:p w14:paraId="7D3AAD6D" w14:textId="77777777" w:rsidR="00A01597" w:rsidRPr="005A4E76" w:rsidDel="00BF632A" w:rsidRDefault="00A01597">
            <w:pPr>
              <w:spacing w:before="60" w:after="0" w:line="240" w:lineRule="auto"/>
              <w:jc w:val="both"/>
              <w:rPr>
                <w:del w:id="11296" w:author="Dell" w:date="2020-03-08T21:36:00Z"/>
                <w:rFonts w:eastAsia="Times New Roman"/>
                <w:spacing w:val="-4"/>
                <w:sz w:val="26"/>
                <w:szCs w:val="26"/>
                <w:rPrChange w:id="11297" w:author="Admin" w:date="2021-08-09T15:10:00Z">
                  <w:rPr>
                    <w:del w:id="11298" w:author="Dell" w:date="2020-03-08T21:36:00Z"/>
                    <w:rFonts w:eastAsia="Times New Roman"/>
                    <w:spacing w:val="-4"/>
                    <w:sz w:val="24"/>
                    <w:szCs w:val="24"/>
                  </w:rPr>
                </w:rPrChange>
              </w:rPr>
              <w:pPrChange w:id="11299" w:author="USER-THIEN" w:date="2020-02-28T16:56:00Z">
                <w:pPr>
                  <w:spacing w:before="120" w:after="120"/>
                  <w:jc w:val="both"/>
                </w:pPr>
              </w:pPrChange>
            </w:pPr>
            <w:del w:id="11300" w:author="Dell" w:date="2020-03-08T21:36:00Z">
              <w:r w:rsidRPr="005A4E76" w:rsidDel="00BF632A">
                <w:rPr>
                  <w:rFonts w:eastAsia="Times New Roman"/>
                  <w:sz w:val="26"/>
                  <w:szCs w:val="26"/>
                  <w:lang w:eastAsia="vi-VN"/>
                  <w:rPrChange w:id="11301" w:author="Admin" w:date="2021-08-09T15:10:00Z">
                    <w:rPr>
                      <w:rFonts w:eastAsia="Times New Roman"/>
                      <w:sz w:val="24"/>
                      <w:szCs w:val="24"/>
                      <w:lang w:eastAsia="vi-VN"/>
                    </w:rPr>
                  </w:rPrChange>
                </w:rPr>
                <w:delText xml:space="preserve">Đề nghị bổ sung tại Phần I các </w:delText>
              </w:r>
              <w:r w:rsidRPr="005A4E76" w:rsidDel="00BF632A">
                <w:rPr>
                  <w:rFonts w:eastAsia="Times New Roman"/>
                  <w:spacing w:val="-4"/>
                  <w:sz w:val="26"/>
                  <w:szCs w:val="26"/>
                  <w:rPrChange w:id="11302" w:author="Admin" w:date="2021-08-09T15:10:00Z">
                    <w:rPr>
                      <w:rFonts w:eastAsia="Times New Roman"/>
                      <w:spacing w:val="-4"/>
                      <w:sz w:val="24"/>
                      <w:szCs w:val="24"/>
                    </w:rPr>
                  </w:rPrChange>
                </w:rPr>
                <w:delText>lý do cần thiết ban hành luật sửa đổi theo các nội dung:</w:delText>
              </w:r>
            </w:del>
          </w:p>
          <w:p w14:paraId="4F1C1B51" w14:textId="77777777" w:rsidR="00A01597" w:rsidRPr="005A4E76" w:rsidDel="00BF632A" w:rsidRDefault="00A01597">
            <w:pPr>
              <w:spacing w:before="60" w:after="0" w:line="240" w:lineRule="auto"/>
              <w:jc w:val="both"/>
              <w:rPr>
                <w:del w:id="11303" w:author="Dell" w:date="2020-03-08T21:36:00Z"/>
                <w:rFonts w:eastAsia="Times New Roman"/>
                <w:sz w:val="26"/>
                <w:szCs w:val="26"/>
                <w:rPrChange w:id="11304" w:author="Admin" w:date="2021-08-09T15:10:00Z">
                  <w:rPr>
                    <w:del w:id="11305" w:author="Dell" w:date="2020-03-08T21:36:00Z"/>
                    <w:rFonts w:eastAsia="Times New Roman"/>
                    <w:sz w:val="24"/>
                    <w:szCs w:val="24"/>
                  </w:rPr>
                </w:rPrChange>
              </w:rPr>
              <w:pPrChange w:id="11306" w:author="USER-THIEN" w:date="2020-02-28T16:56:00Z">
                <w:pPr>
                  <w:spacing w:before="120" w:after="120" w:line="240" w:lineRule="auto"/>
                  <w:jc w:val="both"/>
                </w:pPr>
              </w:pPrChange>
            </w:pPr>
            <w:del w:id="11307" w:author="Dell" w:date="2020-03-08T21:36:00Z">
              <w:r w:rsidRPr="005A4E76" w:rsidDel="00BF632A">
                <w:rPr>
                  <w:rFonts w:eastAsia="Times New Roman"/>
                  <w:spacing w:val="-4"/>
                  <w:sz w:val="26"/>
                  <w:szCs w:val="26"/>
                  <w:rPrChange w:id="11308" w:author="Admin" w:date="2021-08-09T15:10:00Z">
                    <w:rPr>
                      <w:rFonts w:eastAsia="Times New Roman"/>
                      <w:spacing w:val="-4"/>
                      <w:sz w:val="24"/>
                      <w:szCs w:val="24"/>
                    </w:rPr>
                  </w:rPrChange>
                </w:rPr>
                <w:delText>- L</w:delText>
              </w:r>
              <w:r w:rsidRPr="005A4E76" w:rsidDel="00BF632A">
                <w:rPr>
                  <w:rFonts w:eastAsia="Times New Roman"/>
                  <w:sz w:val="26"/>
                  <w:szCs w:val="26"/>
                  <w:lang w:val="vi-VN"/>
                  <w:rPrChange w:id="11309" w:author="Admin" w:date="2021-08-09T15:10:00Z">
                    <w:rPr>
                      <w:rFonts w:eastAsia="Times New Roman"/>
                      <w:sz w:val="24"/>
                      <w:szCs w:val="24"/>
                      <w:lang w:val="vi-VN"/>
                    </w:rPr>
                  </w:rPrChange>
                </w:rPr>
                <w:delText>uật hiện hành chưa điều chỉnh đối tượng lao động qua biên giới làm việc</w:delText>
              </w:r>
              <w:r w:rsidRPr="005A4E76" w:rsidDel="00BF632A">
                <w:rPr>
                  <w:rFonts w:eastAsia="Times New Roman"/>
                  <w:sz w:val="26"/>
                  <w:szCs w:val="26"/>
                  <w:rPrChange w:id="11310" w:author="Admin" w:date="2021-08-09T15:10:00Z">
                    <w:rPr>
                      <w:rFonts w:eastAsia="Times New Roman"/>
                      <w:sz w:val="24"/>
                      <w:szCs w:val="24"/>
                    </w:rPr>
                  </w:rPrChange>
                </w:rPr>
                <w:delText xml:space="preserve"> mà trên thực tế số lượng lao động này khá lớn</w:delText>
              </w:r>
              <w:r w:rsidRPr="005A4E76" w:rsidDel="00BF632A">
                <w:rPr>
                  <w:rFonts w:eastAsia="Times New Roman"/>
                  <w:sz w:val="26"/>
                  <w:szCs w:val="26"/>
                  <w:lang w:val="vi-VN"/>
                  <w:rPrChange w:id="11311" w:author="Admin" w:date="2021-08-09T15:10:00Z">
                    <w:rPr>
                      <w:rFonts w:eastAsia="Times New Roman"/>
                      <w:sz w:val="24"/>
                      <w:szCs w:val="24"/>
                      <w:lang w:val="vi-VN"/>
                    </w:rPr>
                  </w:rPrChange>
                </w:rPr>
                <w:delText>.</w:delText>
              </w:r>
            </w:del>
          </w:p>
          <w:p w14:paraId="0450E1D9" w14:textId="77777777" w:rsidR="00A01597" w:rsidRPr="005A4E76" w:rsidDel="00BF632A" w:rsidRDefault="00A01597">
            <w:pPr>
              <w:spacing w:before="60" w:after="0" w:line="240" w:lineRule="auto"/>
              <w:jc w:val="both"/>
              <w:rPr>
                <w:del w:id="11312" w:author="Dell" w:date="2020-03-08T21:36:00Z"/>
                <w:rFonts w:eastAsia="Times New Roman"/>
                <w:spacing w:val="-4"/>
                <w:sz w:val="26"/>
                <w:szCs w:val="26"/>
                <w:rPrChange w:id="11313" w:author="Admin" w:date="2021-08-09T15:10:00Z">
                  <w:rPr>
                    <w:del w:id="11314" w:author="Dell" w:date="2020-03-08T21:36:00Z"/>
                    <w:rFonts w:eastAsia="Times New Roman"/>
                    <w:spacing w:val="-4"/>
                    <w:sz w:val="24"/>
                    <w:szCs w:val="24"/>
                  </w:rPr>
                </w:rPrChange>
              </w:rPr>
              <w:pPrChange w:id="11315" w:author="USER-THIEN" w:date="2020-02-28T16:56:00Z">
                <w:pPr>
                  <w:spacing w:before="120" w:after="120" w:line="240" w:lineRule="auto"/>
                  <w:jc w:val="both"/>
                </w:pPr>
              </w:pPrChange>
            </w:pPr>
            <w:del w:id="11316" w:author="Dell" w:date="2020-03-08T21:36:00Z">
              <w:r w:rsidRPr="005A4E76" w:rsidDel="00BF632A">
                <w:rPr>
                  <w:rFonts w:eastAsia="Times New Roman"/>
                  <w:sz w:val="26"/>
                  <w:szCs w:val="26"/>
                  <w:rPrChange w:id="11317" w:author="Admin" w:date="2021-08-09T15:10:00Z">
                    <w:rPr>
                      <w:rFonts w:eastAsia="Times New Roman"/>
                      <w:sz w:val="24"/>
                      <w:szCs w:val="24"/>
                    </w:rPr>
                  </w:rPrChange>
                </w:rPr>
                <w:delText xml:space="preserve">- </w:delText>
              </w:r>
              <w:r w:rsidRPr="005A4E76" w:rsidDel="00BF632A">
                <w:rPr>
                  <w:rFonts w:eastAsia="Times New Roman"/>
                  <w:spacing w:val="-4"/>
                  <w:sz w:val="26"/>
                  <w:szCs w:val="26"/>
                  <w:rPrChange w:id="11318" w:author="Admin" w:date="2021-08-09T15:10:00Z">
                    <w:rPr>
                      <w:rFonts w:eastAsia="Times New Roman"/>
                      <w:spacing w:val="-4"/>
                      <w:sz w:val="24"/>
                      <w:szCs w:val="24"/>
                    </w:rPr>
                  </w:rPrChange>
                </w:rPr>
                <w:delText>Về</w:delText>
              </w:r>
              <w:r w:rsidRPr="005A4E76" w:rsidDel="00BF632A">
                <w:rPr>
                  <w:rFonts w:eastAsia="Times New Roman"/>
                  <w:spacing w:val="-4"/>
                  <w:sz w:val="26"/>
                  <w:szCs w:val="26"/>
                  <w:lang w:val="vi-VN"/>
                  <w:rPrChange w:id="11319" w:author="Admin" w:date="2021-08-09T15:10:00Z">
                    <w:rPr>
                      <w:rFonts w:eastAsia="Times New Roman"/>
                      <w:spacing w:val="-4"/>
                      <w:sz w:val="24"/>
                      <w:szCs w:val="24"/>
                      <w:lang w:val="vi-VN"/>
                    </w:rPr>
                  </w:rPrChange>
                </w:rPr>
                <w:delText xml:space="preserve"> hoạt động bảo vệ quyền, lợi ích người lao động làm việc ở ngoài nước</w:delText>
              </w:r>
              <w:r w:rsidRPr="005A4E76" w:rsidDel="00BF632A">
                <w:rPr>
                  <w:rFonts w:eastAsia="Times New Roman"/>
                  <w:spacing w:val="-4"/>
                  <w:sz w:val="26"/>
                  <w:szCs w:val="26"/>
                  <w:rPrChange w:id="11320" w:author="Admin" w:date="2021-08-09T15:10:00Z">
                    <w:rPr>
                      <w:rFonts w:eastAsia="Times New Roman"/>
                      <w:spacing w:val="-4"/>
                      <w:sz w:val="24"/>
                      <w:szCs w:val="24"/>
                    </w:rPr>
                  </w:rPrChange>
                </w:rPr>
                <w:delText>, Luật hiện hành chưa có quy định cụ thể về quyền, trách nhiệm, nghĩa vụ của các tổ chức chính trị - xã hội, Mặt trận Tổ quốc trước, trong và sau khi người lao động làm việc ở nước ngoài.</w:delText>
              </w:r>
            </w:del>
          </w:p>
          <w:p w14:paraId="2DF4F921" w14:textId="77777777" w:rsidR="00A01597" w:rsidRPr="005A4E76" w:rsidDel="00BF632A" w:rsidRDefault="00A01597">
            <w:pPr>
              <w:spacing w:before="60" w:after="0" w:line="240" w:lineRule="auto"/>
              <w:jc w:val="both"/>
              <w:rPr>
                <w:del w:id="11321" w:author="Dell" w:date="2020-03-08T21:36:00Z"/>
                <w:rFonts w:eastAsia="Times New Roman"/>
                <w:spacing w:val="-4"/>
                <w:sz w:val="26"/>
                <w:szCs w:val="26"/>
                <w:rPrChange w:id="11322" w:author="Admin" w:date="2021-08-09T15:10:00Z">
                  <w:rPr>
                    <w:del w:id="11323" w:author="Dell" w:date="2020-03-08T21:36:00Z"/>
                    <w:rFonts w:eastAsia="Times New Roman"/>
                    <w:spacing w:val="-4"/>
                    <w:sz w:val="24"/>
                    <w:szCs w:val="24"/>
                  </w:rPr>
                </w:rPrChange>
              </w:rPr>
              <w:pPrChange w:id="11324" w:author="USER-THIEN" w:date="2020-02-28T16:56:00Z">
                <w:pPr>
                  <w:spacing w:before="120" w:after="120" w:line="240" w:lineRule="auto"/>
                  <w:jc w:val="both"/>
                </w:pPr>
              </w:pPrChange>
            </w:pPr>
            <w:del w:id="11325" w:author="Dell" w:date="2020-03-08T21:36:00Z">
              <w:r w:rsidRPr="005A4E76" w:rsidDel="00BF632A">
                <w:rPr>
                  <w:rFonts w:eastAsia="Times New Roman"/>
                  <w:spacing w:val="-4"/>
                  <w:sz w:val="26"/>
                  <w:szCs w:val="26"/>
                  <w:rPrChange w:id="11326" w:author="Admin" w:date="2021-08-09T15:10:00Z">
                    <w:rPr>
                      <w:rFonts w:eastAsia="Times New Roman"/>
                      <w:spacing w:val="-4"/>
                      <w:sz w:val="24"/>
                      <w:szCs w:val="24"/>
                    </w:rPr>
                  </w:rPrChange>
                </w:rPr>
                <w:delText>- Chưa có quy định thiết lập cơ chế ba bên trong hoạt động đưa người Việt Nam đi làm việc ở nước ngoài theo hợp đồng; trong quản lý quỹ hỗ trợ việc làm ngoài nước.</w:delText>
              </w:r>
            </w:del>
          </w:p>
          <w:p w14:paraId="2A0642C7" w14:textId="77777777" w:rsidR="00804524" w:rsidRPr="005A4E76" w:rsidDel="00BF632A" w:rsidRDefault="00A01597">
            <w:pPr>
              <w:spacing w:before="60" w:after="0" w:line="240" w:lineRule="auto"/>
              <w:jc w:val="both"/>
              <w:rPr>
                <w:del w:id="11327" w:author="Dell" w:date="2020-03-08T21:36:00Z"/>
                <w:rFonts w:eastAsia="Times New Roman"/>
                <w:spacing w:val="-4"/>
                <w:sz w:val="26"/>
                <w:szCs w:val="26"/>
                <w:rPrChange w:id="11328" w:author="Admin" w:date="2021-08-09T15:10:00Z">
                  <w:rPr>
                    <w:del w:id="11329" w:author="Dell" w:date="2020-03-08T21:36:00Z"/>
                    <w:rFonts w:eastAsia="Times New Roman"/>
                    <w:spacing w:val="-4"/>
                    <w:sz w:val="24"/>
                    <w:szCs w:val="24"/>
                  </w:rPr>
                </w:rPrChange>
              </w:rPr>
              <w:pPrChange w:id="11330" w:author="USER-THIEN" w:date="2020-02-28T16:56:00Z">
                <w:pPr>
                  <w:spacing w:before="120" w:after="120" w:line="240" w:lineRule="auto"/>
                  <w:jc w:val="both"/>
                </w:pPr>
              </w:pPrChange>
            </w:pPr>
            <w:del w:id="11331" w:author="Dell" w:date="2020-03-08T21:36:00Z">
              <w:r w:rsidRPr="005A4E76" w:rsidDel="00BF632A">
                <w:rPr>
                  <w:rFonts w:eastAsia="Times New Roman"/>
                  <w:spacing w:val="-4"/>
                  <w:sz w:val="26"/>
                  <w:szCs w:val="26"/>
                  <w:rPrChange w:id="11332" w:author="Admin" w:date="2021-08-09T15:10:00Z">
                    <w:rPr>
                      <w:rFonts w:eastAsia="Times New Roman"/>
                      <w:spacing w:val="-4"/>
                      <w:sz w:val="24"/>
                      <w:szCs w:val="24"/>
                    </w:rPr>
                  </w:rPrChange>
                </w:rPr>
                <w:delText>- Chưa có quy định áp dụng công nghệ vào những nội dung có thể áp dụng.</w:delText>
              </w:r>
            </w:del>
          </w:p>
        </w:tc>
        <w:tc>
          <w:tcPr>
            <w:tcW w:w="5392" w:type="dxa"/>
            <w:tcPrChange w:id="11333" w:author="USER-THIEN" w:date="2020-02-28T16:58:00Z">
              <w:tcPr>
                <w:tcW w:w="5647" w:type="dxa"/>
              </w:tcPr>
            </w:tcPrChange>
          </w:tcPr>
          <w:p w14:paraId="4D3C9353" w14:textId="77777777" w:rsidR="00804524" w:rsidRPr="005A4E76" w:rsidDel="00BF632A" w:rsidRDefault="00804524">
            <w:pPr>
              <w:spacing w:before="60" w:after="0" w:line="240" w:lineRule="auto"/>
              <w:jc w:val="both"/>
              <w:rPr>
                <w:del w:id="11334" w:author="Dell" w:date="2020-03-08T21:36:00Z"/>
                <w:b/>
                <w:sz w:val="26"/>
                <w:szCs w:val="26"/>
                <w:lang w:val="vi-VN"/>
                <w:rPrChange w:id="11335" w:author="Admin" w:date="2021-08-09T15:10:00Z">
                  <w:rPr>
                    <w:del w:id="11336" w:author="Dell" w:date="2020-03-08T21:36:00Z"/>
                    <w:rFonts w:ascii="Calibri" w:hAnsi="Calibri"/>
                    <w:b/>
                    <w:color w:val="FF0000"/>
                    <w:sz w:val="24"/>
                    <w:szCs w:val="24"/>
                    <w:lang w:val="vi-VN" w:eastAsia="x-none"/>
                  </w:rPr>
                </w:rPrChange>
              </w:rPr>
              <w:pPrChange w:id="11337" w:author="USER-THIEN" w:date="2020-02-28T16:56:00Z">
                <w:pPr>
                  <w:spacing w:after="0"/>
                  <w:jc w:val="both"/>
                </w:pPr>
              </w:pPrChange>
            </w:pPr>
          </w:p>
        </w:tc>
      </w:tr>
      <w:tr w:rsidR="00A01597" w:rsidRPr="005A4E76" w:rsidDel="00BF632A" w14:paraId="6A0E66C0" w14:textId="77777777" w:rsidTr="00A1167B">
        <w:trPr>
          <w:trHeight w:val="70"/>
          <w:del w:id="11338" w:author="Dell" w:date="2020-03-08T21:36:00Z"/>
          <w:trPrChange w:id="11339" w:author="USER-THIEN" w:date="2020-02-28T16:58:00Z">
            <w:trPr>
              <w:trHeight w:val="70"/>
            </w:trPr>
          </w:trPrChange>
        </w:trPr>
        <w:tc>
          <w:tcPr>
            <w:tcW w:w="771" w:type="dxa"/>
            <w:shd w:val="clear" w:color="auto" w:fill="auto"/>
            <w:tcPrChange w:id="11340" w:author="USER-THIEN" w:date="2020-02-28T16:58:00Z">
              <w:tcPr>
                <w:tcW w:w="756" w:type="dxa"/>
                <w:shd w:val="clear" w:color="auto" w:fill="auto"/>
              </w:tcPr>
            </w:tcPrChange>
          </w:tcPr>
          <w:p w14:paraId="3F6E4503" w14:textId="77777777" w:rsidR="00A01597" w:rsidRPr="005A4E76" w:rsidDel="00BF632A" w:rsidRDefault="00A01597">
            <w:pPr>
              <w:pStyle w:val="ListParagraph"/>
              <w:spacing w:before="60" w:after="0" w:line="240" w:lineRule="auto"/>
              <w:ind w:left="360"/>
              <w:jc w:val="both"/>
              <w:rPr>
                <w:del w:id="11341" w:author="Dell" w:date="2020-03-08T21:36:00Z"/>
                <w:rFonts w:ascii="Times New Roman" w:hAnsi="Times New Roman"/>
                <w:b/>
                <w:sz w:val="26"/>
                <w:szCs w:val="26"/>
                <w:rPrChange w:id="11342" w:author="Admin" w:date="2021-08-09T15:10:00Z">
                  <w:rPr>
                    <w:del w:id="11343" w:author="Dell" w:date="2020-03-08T21:36:00Z"/>
                    <w:rFonts w:ascii="Times New Roman" w:hAnsi="Times New Roman"/>
                    <w:b/>
                    <w:sz w:val="24"/>
                    <w:szCs w:val="24"/>
                    <w:lang w:val="de-CH" w:eastAsia="x-none"/>
                  </w:rPr>
                </w:rPrChange>
              </w:rPr>
              <w:pPrChange w:id="11344" w:author="USER-THIEN" w:date="2020-02-28T16:56:00Z">
                <w:pPr>
                  <w:pStyle w:val="ListParagraph"/>
                  <w:spacing w:after="0" w:line="276" w:lineRule="auto"/>
                  <w:ind w:left="360"/>
                  <w:jc w:val="both"/>
                </w:pPr>
              </w:pPrChange>
            </w:pPr>
          </w:p>
        </w:tc>
        <w:tc>
          <w:tcPr>
            <w:tcW w:w="2122" w:type="dxa"/>
            <w:shd w:val="clear" w:color="auto" w:fill="auto"/>
            <w:tcPrChange w:id="11345" w:author="USER-THIEN" w:date="2020-02-28T16:58:00Z">
              <w:tcPr>
                <w:tcW w:w="2124" w:type="dxa"/>
                <w:shd w:val="clear" w:color="auto" w:fill="auto"/>
              </w:tcPr>
            </w:tcPrChange>
          </w:tcPr>
          <w:p w14:paraId="045A6760" w14:textId="77777777" w:rsidR="00A01597" w:rsidRPr="005A4E76" w:rsidDel="00BF632A" w:rsidRDefault="00A01597">
            <w:pPr>
              <w:spacing w:before="60" w:after="0" w:line="240" w:lineRule="auto"/>
              <w:jc w:val="both"/>
              <w:rPr>
                <w:del w:id="11346" w:author="Dell" w:date="2020-03-08T21:36:00Z"/>
                <w:b/>
                <w:sz w:val="26"/>
                <w:szCs w:val="26"/>
                <w:rPrChange w:id="11347" w:author="Admin" w:date="2021-08-09T15:10:00Z">
                  <w:rPr>
                    <w:del w:id="11348" w:author="Dell" w:date="2020-03-08T21:36:00Z"/>
                    <w:rFonts w:ascii="Calibri" w:hAnsi="Calibri"/>
                    <w:b/>
                    <w:sz w:val="24"/>
                    <w:szCs w:val="24"/>
                    <w:lang w:val="de-CH" w:eastAsia="x-none"/>
                  </w:rPr>
                </w:rPrChange>
              </w:rPr>
              <w:pPrChange w:id="11349" w:author="USER-THIEN" w:date="2020-02-28T16:56:00Z">
                <w:pPr>
                  <w:spacing w:after="0"/>
                  <w:jc w:val="both"/>
                </w:pPr>
              </w:pPrChange>
            </w:pPr>
          </w:p>
        </w:tc>
        <w:tc>
          <w:tcPr>
            <w:tcW w:w="6316" w:type="dxa"/>
            <w:shd w:val="clear" w:color="auto" w:fill="auto"/>
            <w:tcPrChange w:id="11350" w:author="USER-THIEN" w:date="2020-02-28T16:58:00Z">
              <w:tcPr>
                <w:tcW w:w="6323" w:type="dxa"/>
                <w:shd w:val="clear" w:color="auto" w:fill="auto"/>
              </w:tcPr>
            </w:tcPrChange>
          </w:tcPr>
          <w:p w14:paraId="1B3C74D7" w14:textId="77777777" w:rsidR="00A01597" w:rsidRPr="005A4E76" w:rsidDel="00BF632A" w:rsidRDefault="00A01597">
            <w:pPr>
              <w:spacing w:before="60" w:after="0" w:line="240" w:lineRule="auto"/>
              <w:jc w:val="both"/>
              <w:rPr>
                <w:del w:id="11351" w:author="Dell" w:date="2020-03-08T21:36:00Z"/>
                <w:rFonts w:eastAsia="Times New Roman"/>
                <w:sz w:val="26"/>
                <w:szCs w:val="26"/>
                <w:rPrChange w:id="11352" w:author="Admin" w:date="2021-08-09T15:10:00Z">
                  <w:rPr>
                    <w:del w:id="11353" w:author="Dell" w:date="2020-03-08T21:36:00Z"/>
                    <w:rFonts w:eastAsia="Times New Roman"/>
                    <w:sz w:val="24"/>
                    <w:szCs w:val="24"/>
                  </w:rPr>
                </w:rPrChange>
              </w:rPr>
              <w:pPrChange w:id="11354" w:author="USER-THIEN" w:date="2020-02-28T16:56:00Z">
                <w:pPr>
                  <w:spacing w:before="120" w:after="120" w:line="240" w:lineRule="auto"/>
                  <w:jc w:val="both"/>
                </w:pPr>
              </w:pPrChange>
            </w:pPr>
            <w:del w:id="11355" w:author="Dell" w:date="2020-03-08T21:36:00Z">
              <w:r w:rsidRPr="005A4E76" w:rsidDel="00BF632A">
                <w:rPr>
                  <w:rFonts w:eastAsia="Times New Roman"/>
                  <w:sz w:val="26"/>
                  <w:szCs w:val="26"/>
                  <w:rPrChange w:id="11356" w:author="Admin" w:date="2021-08-09T15:10:00Z">
                    <w:rPr>
                      <w:rFonts w:eastAsia="Times New Roman"/>
                      <w:sz w:val="24"/>
                      <w:szCs w:val="24"/>
                    </w:rPr>
                  </w:rPrChange>
                </w:rPr>
                <w:delText xml:space="preserve">2. Đề nghị bổ sung một số nội dung sau vào dự thảo </w:delText>
              </w:r>
              <w:r w:rsidRPr="005A4E76" w:rsidDel="00BF632A">
                <w:rPr>
                  <w:rFonts w:eastAsia="Times New Roman"/>
                  <w:sz w:val="26"/>
                  <w:szCs w:val="26"/>
                  <w:lang w:val="vi-VN"/>
                  <w:rPrChange w:id="11357" w:author="Admin" w:date="2021-08-09T15:10:00Z">
                    <w:rPr>
                      <w:rFonts w:eastAsia="Times New Roman"/>
                      <w:sz w:val="24"/>
                      <w:szCs w:val="24"/>
                      <w:lang w:val="vi-VN"/>
                    </w:rPr>
                  </w:rPrChange>
                </w:rPr>
                <w:delText>Luật</w:delText>
              </w:r>
              <w:r w:rsidRPr="005A4E76" w:rsidDel="00BF632A">
                <w:rPr>
                  <w:rFonts w:eastAsia="Times New Roman"/>
                  <w:sz w:val="26"/>
                  <w:szCs w:val="26"/>
                  <w:rPrChange w:id="11358" w:author="Admin" w:date="2021-08-09T15:10:00Z">
                    <w:rPr>
                      <w:rFonts w:eastAsia="Times New Roman"/>
                      <w:sz w:val="24"/>
                      <w:szCs w:val="24"/>
                    </w:rPr>
                  </w:rPrChange>
                </w:rPr>
                <w:delText>:</w:delText>
              </w:r>
            </w:del>
          </w:p>
          <w:p w14:paraId="795B20F6" w14:textId="77777777" w:rsidR="00A01597" w:rsidRPr="005A4E76" w:rsidDel="00BF632A" w:rsidRDefault="00A01597">
            <w:pPr>
              <w:spacing w:before="60" w:after="0" w:line="240" w:lineRule="auto"/>
              <w:jc w:val="both"/>
              <w:rPr>
                <w:del w:id="11359" w:author="Dell" w:date="2020-03-08T21:36:00Z"/>
                <w:rFonts w:eastAsia="Times New Roman"/>
                <w:sz w:val="26"/>
                <w:szCs w:val="26"/>
                <w:rPrChange w:id="11360" w:author="Admin" w:date="2021-08-09T15:10:00Z">
                  <w:rPr>
                    <w:del w:id="11361" w:author="Dell" w:date="2020-03-08T21:36:00Z"/>
                    <w:rFonts w:eastAsia="Times New Roman"/>
                    <w:sz w:val="24"/>
                    <w:szCs w:val="24"/>
                  </w:rPr>
                </w:rPrChange>
              </w:rPr>
              <w:pPrChange w:id="11362" w:author="USER-THIEN" w:date="2020-02-28T16:56:00Z">
                <w:pPr>
                  <w:spacing w:before="120" w:after="120" w:line="240" w:lineRule="auto"/>
                  <w:jc w:val="both"/>
                </w:pPr>
              </w:pPrChange>
            </w:pPr>
            <w:del w:id="11363" w:author="Dell" w:date="2020-03-08T21:36:00Z">
              <w:r w:rsidRPr="005A4E76" w:rsidDel="00BF632A">
                <w:rPr>
                  <w:rFonts w:eastAsia="Times New Roman"/>
                  <w:sz w:val="26"/>
                  <w:szCs w:val="26"/>
                  <w:rPrChange w:id="11364" w:author="Admin" w:date="2021-08-09T15:10:00Z">
                    <w:rPr>
                      <w:rFonts w:eastAsia="Times New Roman"/>
                      <w:sz w:val="24"/>
                      <w:szCs w:val="24"/>
                    </w:rPr>
                  </w:rPrChange>
                </w:rPr>
                <w:delText>- Phạm vi, đối tượng về lao động qua biên giới làm việc.</w:delText>
              </w:r>
            </w:del>
          </w:p>
          <w:p w14:paraId="380C7ACC" w14:textId="77777777" w:rsidR="00A01597" w:rsidRPr="005A4E76" w:rsidDel="00BF632A" w:rsidRDefault="00A01597">
            <w:pPr>
              <w:spacing w:before="60" w:after="0" w:line="240" w:lineRule="auto"/>
              <w:jc w:val="both"/>
              <w:rPr>
                <w:del w:id="11365" w:author="Dell" w:date="2020-03-08T21:36:00Z"/>
                <w:rFonts w:eastAsia="Times New Roman"/>
                <w:sz w:val="26"/>
                <w:szCs w:val="26"/>
                <w:rPrChange w:id="11366" w:author="Admin" w:date="2021-08-09T15:10:00Z">
                  <w:rPr>
                    <w:del w:id="11367" w:author="Dell" w:date="2020-03-08T21:36:00Z"/>
                    <w:rFonts w:eastAsia="Times New Roman"/>
                    <w:sz w:val="24"/>
                    <w:szCs w:val="24"/>
                  </w:rPr>
                </w:rPrChange>
              </w:rPr>
              <w:pPrChange w:id="11368" w:author="USER-THIEN" w:date="2020-02-28T16:56:00Z">
                <w:pPr>
                  <w:spacing w:before="120" w:after="120" w:line="240" w:lineRule="auto"/>
                  <w:jc w:val="both"/>
                </w:pPr>
              </w:pPrChange>
            </w:pPr>
            <w:del w:id="11369" w:author="Dell" w:date="2020-03-08T21:36:00Z">
              <w:r w:rsidRPr="005A4E76" w:rsidDel="00BF632A">
                <w:rPr>
                  <w:rFonts w:eastAsia="Times New Roman"/>
                  <w:sz w:val="26"/>
                  <w:szCs w:val="26"/>
                  <w:rPrChange w:id="11370" w:author="Admin" w:date="2021-08-09T15:10:00Z">
                    <w:rPr>
                      <w:rFonts w:eastAsia="Times New Roman"/>
                      <w:sz w:val="24"/>
                      <w:szCs w:val="24"/>
                    </w:rPr>
                  </w:rPrChange>
                </w:rPr>
                <w:delText>- Bổ sung quy định về áp dụng công nghệ trong hoạt động đưa người Việt Nam đi làm việc ở nước ngoài theo hợp đồng.</w:delText>
              </w:r>
            </w:del>
          </w:p>
          <w:p w14:paraId="51CFC0A5" w14:textId="77777777" w:rsidR="00A01597" w:rsidRPr="005A4E76" w:rsidDel="00BF632A" w:rsidRDefault="00A01597">
            <w:pPr>
              <w:spacing w:before="60" w:after="0" w:line="240" w:lineRule="auto"/>
              <w:jc w:val="both"/>
              <w:rPr>
                <w:del w:id="11371" w:author="Dell" w:date="2020-03-08T21:36:00Z"/>
                <w:rFonts w:eastAsia="Times New Roman"/>
                <w:sz w:val="26"/>
                <w:szCs w:val="26"/>
                <w:rPrChange w:id="11372" w:author="Admin" w:date="2021-08-09T15:10:00Z">
                  <w:rPr>
                    <w:del w:id="11373" w:author="Dell" w:date="2020-03-08T21:36:00Z"/>
                    <w:rFonts w:eastAsia="Times New Roman"/>
                    <w:sz w:val="24"/>
                    <w:szCs w:val="24"/>
                  </w:rPr>
                </w:rPrChange>
              </w:rPr>
              <w:pPrChange w:id="11374" w:author="USER-THIEN" w:date="2020-02-28T16:56:00Z">
                <w:pPr>
                  <w:spacing w:before="120" w:after="120" w:line="240" w:lineRule="auto"/>
                  <w:jc w:val="both"/>
                </w:pPr>
              </w:pPrChange>
            </w:pPr>
            <w:del w:id="11375" w:author="Dell" w:date="2020-03-08T21:36:00Z">
              <w:r w:rsidRPr="005A4E76" w:rsidDel="00BF632A">
                <w:rPr>
                  <w:rFonts w:eastAsia="Times New Roman"/>
                  <w:sz w:val="26"/>
                  <w:szCs w:val="26"/>
                  <w:rPrChange w:id="11376" w:author="Admin" w:date="2021-08-09T15:10:00Z">
                    <w:rPr>
                      <w:rFonts w:eastAsia="Times New Roman"/>
                      <w:sz w:val="24"/>
                      <w:szCs w:val="24"/>
                    </w:rPr>
                  </w:rPrChange>
                </w:rPr>
                <w:delText>- Bổ sung quy định Công đoàn Việt Nam đại diện cho người lao động Việt Nam đi làm việc ở nước ngoài theo hợp đồng; tổ chức đại diện cho doanh nghiệp dịch vụ.</w:delText>
              </w:r>
            </w:del>
          </w:p>
          <w:p w14:paraId="2A1E604C" w14:textId="77777777" w:rsidR="00A01597" w:rsidRPr="005A4E76" w:rsidDel="00BF632A" w:rsidRDefault="00A01597">
            <w:pPr>
              <w:spacing w:before="60" w:after="0" w:line="240" w:lineRule="auto"/>
              <w:jc w:val="both"/>
              <w:rPr>
                <w:del w:id="11377" w:author="Dell" w:date="2020-03-08T21:36:00Z"/>
                <w:rFonts w:eastAsia="Times New Roman"/>
                <w:sz w:val="26"/>
                <w:szCs w:val="26"/>
                <w:rPrChange w:id="11378" w:author="Admin" w:date="2021-08-09T15:10:00Z">
                  <w:rPr>
                    <w:del w:id="11379" w:author="Dell" w:date="2020-03-08T21:36:00Z"/>
                    <w:rFonts w:eastAsia="Times New Roman"/>
                    <w:sz w:val="24"/>
                    <w:szCs w:val="24"/>
                  </w:rPr>
                </w:rPrChange>
              </w:rPr>
              <w:pPrChange w:id="11380" w:author="USER-THIEN" w:date="2020-02-28T16:56:00Z">
                <w:pPr>
                  <w:spacing w:before="120" w:after="120" w:line="240" w:lineRule="auto"/>
                  <w:jc w:val="both"/>
                </w:pPr>
              </w:pPrChange>
            </w:pPr>
            <w:del w:id="11381" w:author="Dell" w:date="2020-03-08T21:36:00Z">
              <w:r w:rsidRPr="005A4E76" w:rsidDel="00BF632A">
                <w:rPr>
                  <w:rFonts w:eastAsia="Times New Roman"/>
                  <w:sz w:val="26"/>
                  <w:szCs w:val="26"/>
                  <w:rPrChange w:id="11382" w:author="Admin" w:date="2021-08-09T15:10:00Z">
                    <w:rPr>
                      <w:rFonts w:eastAsia="Times New Roman"/>
                      <w:sz w:val="24"/>
                      <w:szCs w:val="24"/>
                    </w:rPr>
                  </w:rPrChange>
                </w:rPr>
                <w:delText xml:space="preserve">- Quy định quyền hạn, trách nhiệm của Mặt trận Tổ quốc Việt Nam, các tổ chức thành viên trong tham gia tổ chức, quản lý, thanh tra, kiểm tra, giám sát hoạt động đưa người Việt Nam đi làm việc ở nước ngoài theo hợp đồng và đưa người lao động trở lại hòa nhập sau khi trở về nước. </w:delText>
              </w:r>
            </w:del>
          </w:p>
          <w:p w14:paraId="6A60FBBA" w14:textId="77777777" w:rsidR="00A01597" w:rsidRPr="005A4E76" w:rsidDel="00BF632A" w:rsidRDefault="00A01597">
            <w:pPr>
              <w:spacing w:before="60" w:after="0" w:line="240" w:lineRule="auto"/>
              <w:jc w:val="both"/>
              <w:rPr>
                <w:del w:id="11383" w:author="Dell" w:date="2020-03-08T21:36:00Z"/>
                <w:rFonts w:eastAsia="Times New Roman"/>
                <w:sz w:val="26"/>
                <w:szCs w:val="26"/>
                <w:rPrChange w:id="11384" w:author="Admin" w:date="2021-08-09T15:10:00Z">
                  <w:rPr>
                    <w:del w:id="11385" w:author="Dell" w:date="2020-03-08T21:36:00Z"/>
                    <w:rFonts w:eastAsia="Times New Roman"/>
                    <w:sz w:val="24"/>
                    <w:szCs w:val="24"/>
                  </w:rPr>
                </w:rPrChange>
              </w:rPr>
              <w:pPrChange w:id="11386" w:author="USER-THIEN" w:date="2020-02-28T16:56:00Z">
                <w:pPr>
                  <w:spacing w:before="120" w:after="120" w:line="240" w:lineRule="auto"/>
                  <w:jc w:val="both"/>
                </w:pPr>
              </w:pPrChange>
            </w:pPr>
            <w:del w:id="11387" w:author="Dell" w:date="2020-03-08T21:36:00Z">
              <w:r w:rsidRPr="005A4E76" w:rsidDel="00BF632A">
                <w:rPr>
                  <w:rFonts w:eastAsia="Times New Roman"/>
                  <w:sz w:val="26"/>
                  <w:szCs w:val="26"/>
                  <w:rPrChange w:id="11388" w:author="Admin" w:date="2021-08-09T15:10:00Z">
                    <w:rPr>
                      <w:rFonts w:eastAsia="Times New Roman"/>
                      <w:sz w:val="24"/>
                      <w:szCs w:val="24"/>
                    </w:rPr>
                  </w:rPrChange>
                </w:rPr>
                <w:delText>- Cụ thể hóa vào các điều khoản phù hợp những nội dung trực tiếp liên quan đến Công đoàn Việt Nam như:</w:delText>
              </w:r>
            </w:del>
          </w:p>
          <w:p w14:paraId="25A610A6" w14:textId="77777777" w:rsidR="00A01597" w:rsidRPr="005A4E76" w:rsidDel="00BF632A" w:rsidRDefault="00A01597">
            <w:pPr>
              <w:spacing w:before="60" w:after="0" w:line="240" w:lineRule="auto"/>
              <w:jc w:val="both"/>
              <w:rPr>
                <w:del w:id="11389" w:author="Dell" w:date="2020-03-08T21:36:00Z"/>
                <w:rFonts w:eastAsia="Times New Roman"/>
                <w:b/>
                <w:sz w:val="26"/>
                <w:szCs w:val="26"/>
                <w:lang w:val="vi-VN"/>
                <w:rPrChange w:id="11390" w:author="Admin" w:date="2021-08-09T15:10:00Z">
                  <w:rPr>
                    <w:del w:id="11391" w:author="Dell" w:date="2020-03-08T21:36:00Z"/>
                    <w:rFonts w:eastAsia="Times New Roman"/>
                    <w:b/>
                    <w:sz w:val="24"/>
                    <w:szCs w:val="24"/>
                    <w:lang w:val="vi-VN"/>
                  </w:rPr>
                </w:rPrChange>
              </w:rPr>
              <w:pPrChange w:id="11392" w:author="USER-THIEN" w:date="2020-02-28T16:56:00Z">
                <w:pPr>
                  <w:spacing w:before="120" w:after="120" w:line="240" w:lineRule="auto"/>
                  <w:jc w:val="both"/>
                </w:pPr>
              </w:pPrChange>
            </w:pPr>
            <w:del w:id="11393" w:author="Dell" w:date="2020-03-08T21:36:00Z">
              <w:r w:rsidRPr="005A4E76" w:rsidDel="00BF632A">
                <w:rPr>
                  <w:rFonts w:eastAsia="Times New Roman"/>
                  <w:sz w:val="26"/>
                  <w:szCs w:val="26"/>
                  <w:rPrChange w:id="11394" w:author="Admin" w:date="2021-08-09T15:10:00Z">
                    <w:rPr>
                      <w:rFonts w:eastAsia="Times New Roman"/>
                      <w:sz w:val="24"/>
                      <w:szCs w:val="24"/>
                    </w:rPr>
                  </w:rPrChange>
                </w:rPr>
                <w:delText>+</w:delText>
              </w:r>
              <w:r w:rsidR="003002A2" w:rsidRPr="005A4E76" w:rsidDel="00BF632A">
                <w:rPr>
                  <w:rFonts w:eastAsia="Times New Roman"/>
                  <w:sz w:val="26"/>
                  <w:szCs w:val="26"/>
                  <w:lang w:val="vi-VN"/>
                  <w:rPrChange w:id="11395" w:author="Admin" w:date="2021-08-09T15:10:00Z">
                    <w:rPr>
                      <w:rFonts w:eastAsia="Times New Roman"/>
                      <w:sz w:val="24"/>
                      <w:szCs w:val="24"/>
                      <w:lang w:val="vi-VN"/>
                    </w:rPr>
                  </w:rPrChange>
                </w:rPr>
                <w:delText xml:space="preserve"> </w:delText>
              </w:r>
              <w:r w:rsidR="003002A2" w:rsidRPr="005A4E76" w:rsidDel="00BF632A">
                <w:rPr>
                  <w:rFonts w:eastAsia="Times New Roman"/>
                  <w:sz w:val="26"/>
                  <w:szCs w:val="26"/>
                  <w:rPrChange w:id="11396" w:author="Admin" w:date="2021-08-09T15:10:00Z">
                    <w:rPr>
                      <w:rFonts w:eastAsia="Times New Roman"/>
                      <w:sz w:val="24"/>
                      <w:szCs w:val="24"/>
                    </w:rPr>
                  </w:rPrChange>
                </w:rPr>
                <w:delText>C</w:delText>
              </w:r>
              <w:r w:rsidRPr="005A4E76" w:rsidDel="00BF632A">
                <w:rPr>
                  <w:rFonts w:eastAsia="Times New Roman"/>
                  <w:sz w:val="26"/>
                  <w:szCs w:val="26"/>
                  <w:lang w:val="vi-VN"/>
                  <w:rPrChange w:id="11397" w:author="Admin" w:date="2021-08-09T15:10:00Z">
                    <w:rPr>
                      <w:rFonts w:eastAsia="Times New Roman"/>
                      <w:sz w:val="24"/>
                      <w:szCs w:val="24"/>
                      <w:lang w:val="vi-VN"/>
                    </w:rPr>
                  </w:rPrChange>
                </w:rPr>
                <w:delText>ông đoàn cùng với cơ quan quản lý Nhà nước thanh tra, kiểm tra, giám sát việc thực hiện quy định của pháp luật về người lao động Việt Nam đi làm việc nước ngoài. Giám sát quá trình thanh lý hợp đồng đối với người lao động và hỗ trợ lao động trở về và tái hòa nhập cộng đồng theo quy định của pháp luật. Giám sát giải quyết khiếu nại, tố cáo của người lao động của các cơ quan thẩm quyền và doanh nghiệp dịch vụ.</w:delText>
              </w:r>
            </w:del>
          </w:p>
          <w:p w14:paraId="6ED9705E" w14:textId="77777777" w:rsidR="00A01597" w:rsidRPr="005A4E76" w:rsidDel="00BF632A" w:rsidRDefault="00A01597">
            <w:pPr>
              <w:spacing w:before="60" w:after="0" w:line="240" w:lineRule="auto"/>
              <w:jc w:val="both"/>
              <w:rPr>
                <w:del w:id="11398" w:author="Dell" w:date="2020-03-08T21:36:00Z"/>
                <w:rFonts w:eastAsia="Times New Roman"/>
                <w:noProof/>
                <w:sz w:val="26"/>
                <w:szCs w:val="26"/>
                <w:lang w:val="vi-VN"/>
                <w:rPrChange w:id="11399" w:author="Admin" w:date="2021-08-09T15:10:00Z">
                  <w:rPr>
                    <w:del w:id="11400" w:author="Dell" w:date="2020-03-08T21:36:00Z"/>
                    <w:rFonts w:eastAsia="Times New Roman"/>
                    <w:noProof/>
                    <w:sz w:val="24"/>
                    <w:szCs w:val="24"/>
                    <w:lang w:val="vi-VN"/>
                  </w:rPr>
                </w:rPrChange>
              </w:rPr>
              <w:pPrChange w:id="11401" w:author="USER-THIEN" w:date="2020-02-28T16:56:00Z">
                <w:pPr>
                  <w:spacing w:before="120" w:after="120" w:line="240" w:lineRule="auto"/>
                  <w:jc w:val="both"/>
                </w:pPr>
              </w:pPrChange>
            </w:pPr>
            <w:del w:id="11402" w:author="Dell" w:date="2020-03-08T21:36:00Z">
              <w:r w:rsidRPr="005A4E76" w:rsidDel="00BF632A">
                <w:rPr>
                  <w:rFonts w:eastAsia="Times New Roman"/>
                  <w:noProof/>
                  <w:sz w:val="26"/>
                  <w:szCs w:val="26"/>
                  <w:lang w:val="vi-VN"/>
                  <w:rPrChange w:id="11403" w:author="Admin" w:date="2021-08-09T15:10:00Z">
                    <w:rPr>
                      <w:rFonts w:eastAsia="Times New Roman"/>
                      <w:noProof/>
                      <w:sz w:val="24"/>
                      <w:szCs w:val="24"/>
                      <w:lang w:val="vi-VN"/>
                    </w:rPr>
                  </w:rPrChange>
                </w:rPr>
                <w:delText xml:space="preserve">+ </w:delText>
              </w:r>
              <w:r w:rsidR="003002A2" w:rsidRPr="005A4E76" w:rsidDel="00BF632A">
                <w:rPr>
                  <w:rFonts w:eastAsia="Times New Roman"/>
                  <w:noProof/>
                  <w:sz w:val="26"/>
                  <w:szCs w:val="26"/>
                  <w:rPrChange w:id="11404" w:author="Admin" w:date="2021-08-09T15:10:00Z">
                    <w:rPr>
                      <w:rFonts w:eastAsia="Times New Roman"/>
                      <w:noProof/>
                      <w:sz w:val="24"/>
                      <w:szCs w:val="24"/>
                    </w:rPr>
                  </w:rPrChange>
                </w:rPr>
                <w:delText>C</w:delText>
              </w:r>
              <w:r w:rsidRPr="005A4E76" w:rsidDel="00BF632A">
                <w:rPr>
                  <w:rFonts w:eastAsia="Times New Roman"/>
                  <w:noProof/>
                  <w:sz w:val="26"/>
                  <w:szCs w:val="26"/>
                  <w:lang w:val="vi-VN"/>
                  <w:rPrChange w:id="11405" w:author="Admin" w:date="2021-08-09T15:10:00Z">
                    <w:rPr>
                      <w:rFonts w:eastAsia="Times New Roman"/>
                      <w:noProof/>
                      <w:sz w:val="24"/>
                      <w:szCs w:val="24"/>
                      <w:lang w:val="vi-VN"/>
                    </w:rPr>
                  </w:rPrChange>
                </w:rPr>
                <w:delText xml:space="preserve">ông đoàn được quyền hỗ trợ người lao động trong việc đàm phán ký kết hợp đồng với đơn vị tuyển dụng; </w:delText>
              </w:r>
              <w:r w:rsidR="003002A2" w:rsidRPr="005A4E76" w:rsidDel="00BF632A">
                <w:rPr>
                  <w:rFonts w:eastAsia="Times New Roman"/>
                  <w:noProof/>
                  <w:sz w:val="26"/>
                  <w:szCs w:val="26"/>
                  <w:lang w:val="vi-VN"/>
                  <w:rPrChange w:id="11406" w:author="Admin" w:date="2021-08-09T15:10:00Z">
                    <w:rPr>
                      <w:rFonts w:eastAsia="Times New Roman"/>
                      <w:noProof/>
                      <w:sz w:val="24"/>
                      <w:szCs w:val="24"/>
                      <w:lang w:val="vi-VN"/>
                    </w:rPr>
                  </w:rPrChange>
                </w:rPr>
                <w:delText>hỗ trợ người lao động trong</w:delText>
              </w:r>
              <w:r w:rsidRPr="005A4E76" w:rsidDel="00BF632A">
                <w:rPr>
                  <w:rFonts w:eastAsia="Times New Roman"/>
                  <w:noProof/>
                  <w:sz w:val="26"/>
                  <w:szCs w:val="26"/>
                  <w:lang w:val="vi-VN"/>
                  <w:rPrChange w:id="11407" w:author="Admin" w:date="2021-08-09T15:10:00Z">
                    <w:rPr>
                      <w:rFonts w:eastAsia="Times New Roman"/>
                      <w:noProof/>
                      <w:sz w:val="24"/>
                      <w:szCs w:val="24"/>
                      <w:lang w:val="vi-VN"/>
                    </w:rPr>
                  </w:rPrChange>
                </w:rPr>
                <w:delText xml:space="preserve"> giải quyết tranh chấp phát sinh khi có yêu cầu. Tham gia quá trình đàm phán, ký kết các cam kết quốc tế, hiệp ước quốc tế, kết quả đàm phán, ký kết phải công khai gửi công đoàn.</w:delText>
              </w:r>
            </w:del>
          </w:p>
          <w:p w14:paraId="26B8AB9A" w14:textId="77777777" w:rsidR="00A01597" w:rsidRPr="005A4E76" w:rsidDel="00BF632A" w:rsidRDefault="00A01597">
            <w:pPr>
              <w:spacing w:before="60" w:after="0" w:line="240" w:lineRule="auto"/>
              <w:jc w:val="both"/>
              <w:rPr>
                <w:del w:id="11408" w:author="Dell" w:date="2020-03-08T21:36:00Z"/>
                <w:rFonts w:eastAsia="Times New Roman"/>
                <w:sz w:val="26"/>
                <w:szCs w:val="26"/>
                <w:lang w:eastAsia="vi-VN"/>
                <w:rPrChange w:id="11409" w:author="Admin" w:date="2021-08-09T15:10:00Z">
                  <w:rPr>
                    <w:del w:id="11410" w:author="Dell" w:date="2020-03-08T21:36:00Z"/>
                    <w:rFonts w:eastAsia="Times New Roman"/>
                    <w:sz w:val="24"/>
                    <w:szCs w:val="24"/>
                    <w:lang w:eastAsia="vi-VN"/>
                  </w:rPr>
                </w:rPrChange>
              </w:rPr>
              <w:pPrChange w:id="11411" w:author="USER-THIEN" w:date="2020-02-28T16:56:00Z">
                <w:pPr>
                  <w:spacing w:before="120" w:after="120" w:line="240" w:lineRule="auto"/>
                  <w:jc w:val="both"/>
                </w:pPr>
              </w:pPrChange>
            </w:pPr>
            <w:del w:id="11412" w:author="Dell" w:date="2020-03-08T21:36:00Z">
              <w:r w:rsidRPr="005A4E76" w:rsidDel="00BF632A">
                <w:rPr>
                  <w:rFonts w:eastAsia="Times New Roman"/>
                  <w:sz w:val="26"/>
                  <w:szCs w:val="26"/>
                  <w:lang w:val="vi-VN"/>
                  <w:rPrChange w:id="11413" w:author="Admin" w:date="2021-08-09T15:10:00Z">
                    <w:rPr>
                      <w:rFonts w:eastAsia="Times New Roman"/>
                      <w:sz w:val="24"/>
                      <w:szCs w:val="24"/>
                      <w:lang w:val="vi-VN"/>
                    </w:rPr>
                  </w:rPrChange>
                </w:rPr>
                <w:delText>+ Quy định Nhà nước tạo điều kiện cho Tổng Liên đoàn Lao động Việt Nam có cơ chế cử cán bộ công đoàn tham gia cùng cơ quan ngoại giao đại diện Việt Nam tại nước tiếp nhận lao động trong việc gặp, trao đổi tuyên truyền, giáo dục, tiếp nhận thông tin, giải quyết tranh chấp liên quan đến quyền lợi của người lao động Việt Nam.</w:delText>
              </w:r>
            </w:del>
          </w:p>
        </w:tc>
        <w:tc>
          <w:tcPr>
            <w:tcW w:w="5392" w:type="dxa"/>
            <w:tcPrChange w:id="11414" w:author="USER-THIEN" w:date="2020-02-28T16:58:00Z">
              <w:tcPr>
                <w:tcW w:w="5647" w:type="dxa"/>
              </w:tcPr>
            </w:tcPrChange>
          </w:tcPr>
          <w:p w14:paraId="159C0AB0" w14:textId="77777777" w:rsidR="00A01597" w:rsidRPr="005A4E76" w:rsidDel="00BF632A" w:rsidRDefault="00A01597">
            <w:pPr>
              <w:spacing w:before="60" w:after="0" w:line="240" w:lineRule="auto"/>
              <w:jc w:val="both"/>
              <w:rPr>
                <w:del w:id="11415" w:author="Dell" w:date="2020-03-08T21:36:00Z"/>
                <w:b/>
                <w:sz w:val="26"/>
                <w:szCs w:val="26"/>
                <w:lang w:val="vi-VN"/>
                <w:rPrChange w:id="11416" w:author="Admin" w:date="2021-08-09T15:10:00Z">
                  <w:rPr>
                    <w:del w:id="11417" w:author="Dell" w:date="2020-03-08T21:36:00Z"/>
                    <w:rFonts w:ascii="Calibri" w:hAnsi="Calibri"/>
                    <w:b/>
                    <w:color w:val="FF0000"/>
                    <w:sz w:val="24"/>
                    <w:szCs w:val="24"/>
                    <w:lang w:val="vi-VN" w:eastAsia="x-none"/>
                  </w:rPr>
                </w:rPrChange>
              </w:rPr>
              <w:pPrChange w:id="11418" w:author="USER-THIEN" w:date="2020-02-28T16:56:00Z">
                <w:pPr>
                  <w:spacing w:after="0"/>
                  <w:jc w:val="both"/>
                </w:pPr>
              </w:pPrChange>
            </w:pPr>
          </w:p>
          <w:p w14:paraId="1E52D051" w14:textId="77777777" w:rsidR="003002A2" w:rsidRPr="005A4E76" w:rsidDel="00BF632A" w:rsidRDefault="00BB7A24">
            <w:pPr>
              <w:spacing w:before="60" w:after="0" w:line="240" w:lineRule="auto"/>
              <w:jc w:val="both"/>
              <w:rPr>
                <w:del w:id="11419" w:author="Dell" w:date="2020-03-08T21:36:00Z"/>
                <w:b/>
                <w:sz w:val="26"/>
                <w:szCs w:val="26"/>
                <w:lang w:val="vi-VN"/>
                <w:rPrChange w:id="11420" w:author="Admin" w:date="2021-08-09T15:10:00Z">
                  <w:rPr>
                    <w:del w:id="11421" w:author="Dell" w:date="2020-03-08T21:36:00Z"/>
                    <w:b/>
                    <w:color w:val="FF0000"/>
                    <w:sz w:val="24"/>
                    <w:szCs w:val="24"/>
                    <w:lang w:val="vi-VN"/>
                  </w:rPr>
                </w:rPrChange>
              </w:rPr>
              <w:pPrChange w:id="11422" w:author="USER-THIEN" w:date="2020-02-28T16:56:00Z">
                <w:pPr>
                  <w:spacing w:after="0"/>
                  <w:jc w:val="both"/>
                </w:pPr>
              </w:pPrChange>
            </w:pPr>
            <w:del w:id="11423" w:author="Dell" w:date="2020-03-08T21:36:00Z">
              <w:r w:rsidRPr="005A4E76" w:rsidDel="00BF632A">
                <w:rPr>
                  <w:b/>
                  <w:sz w:val="26"/>
                  <w:szCs w:val="26"/>
                  <w:lang w:val="vi-VN"/>
                  <w:rPrChange w:id="11424" w:author="Admin" w:date="2021-08-09T15:10:00Z">
                    <w:rPr>
                      <w:b/>
                      <w:sz w:val="24"/>
                      <w:szCs w:val="24"/>
                      <w:lang w:val="vi-VN"/>
                    </w:rPr>
                  </w:rPrChange>
                </w:rPr>
                <w:delText>Không tiếp thu</w:delText>
              </w:r>
            </w:del>
          </w:p>
        </w:tc>
      </w:tr>
      <w:tr w:rsidR="003002A2" w:rsidRPr="005A4E76" w:rsidDel="00BF632A" w14:paraId="2778570D" w14:textId="77777777" w:rsidTr="00A1167B">
        <w:trPr>
          <w:trHeight w:val="70"/>
          <w:del w:id="11425" w:author="Dell" w:date="2020-03-08T21:36:00Z"/>
          <w:trPrChange w:id="11426" w:author="USER-THIEN" w:date="2020-02-28T16:58:00Z">
            <w:trPr>
              <w:trHeight w:val="70"/>
            </w:trPr>
          </w:trPrChange>
        </w:trPr>
        <w:tc>
          <w:tcPr>
            <w:tcW w:w="771" w:type="dxa"/>
            <w:shd w:val="clear" w:color="auto" w:fill="auto"/>
            <w:tcPrChange w:id="11427" w:author="USER-THIEN" w:date="2020-02-28T16:58:00Z">
              <w:tcPr>
                <w:tcW w:w="756" w:type="dxa"/>
                <w:shd w:val="clear" w:color="auto" w:fill="auto"/>
              </w:tcPr>
            </w:tcPrChange>
          </w:tcPr>
          <w:p w14:paraId="4588BDD9" w14:textId="77777777" w:rsidR="003002A2" w:rsidRPr="005A4E76" w:rsidDel="00BF632A" w:rsidRDefault="003002A2">
            <w:pPr>
              <w:pStyle w:val="ListParagraph"/>
              <w:spacing w:before="60" w:after="0" w:line="240" w:lineRule="auto"/>
              <w:ind w:left="360"/>
              <w:jc w:val="both"/>
              <w:rPr>
                <w:del w:id="11428" w:author="Dell" w:date="2020-03-08T21:36:00Z"/>
                <w:rFonts w:ascii="Times New Roman" w:hAnsi="Times New Roman"/>
                <w:b/>
                <w:sz w:val="26"/>
                <w:szCs w:val="26"/>
                <w:rPrChange w:id="11429" w:author="Admin" w:date="2021-08-09T15:10:00Z">
                  <w:rPr>
                    <w:del w:id="11430" w:author="Dell" w:date="2020-03-08T21:36:00Z"/>
                    <w:rFonts w:ascii="Times New Roman" w:hAnsi="Times New Roman"/>
                    <w:b/>
                    <w:sz w:val="24"/>
                    <w:szCs w:val="24"/>
                    <w:lang w:val="de-CH" w:eastAsia="x-none"/>
                  </w:rPr>
                </w:rPrChange>
              </w:rPr>
              <w:pPrChange w:id="11431" w:author="USER-THIEN" w:date="2020-02-28T16:56:00Z">
                <w:pPr>
                  <w:pStyle w:val="ListParagraph"/>
                  <w:spacing w:after="0" w:line="276" w:lineRule="auto"/>
                  <w:ind w:left="360"/>
                  <w:jc w:val="both"/>
                </w:pPr>
              </w:pPrChange>
            </w:pPr>
          </w:p>
        </w:tc>
        <w:tc>
          <w:tcPr>
            <w:tcW w:w="2122" w:type="dxa"/>
            <w:shd w:val="clear" w:color="auto" w:fill="auto"/>
            <w:tcPrChange w:id="11432" w:author="USER-THIEN" w:date="2020-02-28T16:58:00Z">
              <w:tcPr>
                <w:tcW w:w="2124" w:type="dxa"/>
                <w:shd w:val="clear" w:color="auto" w:fill="auto"/>
              </w:tcPr>
            </w:tcPrChange>
          </w:tcPr>
          <w:p w14:paraId="29E80F77" w14:textId="77777777" w:rsidR="003002A2" w:rsidRPr="005A4E76" w:rsidDel="00BF632A" w:rsidRDefault="003002A2">
            <w:pPr>
              <w:spacing w:before="60" w:after="0" w:line="240" w:lineRule="auto"/>
              <w:jc w:val="both"/>
              <w:rPr>
                <w:del w:id="11433" w:author="Dell" w:date="2020-03-08T21:36:00Z"/>
                <w:b/>
                <w:sz w:val="26"/>
                <w:szCs w:val="26"/>
                <w:rPrChange w:id="11434" w:author="Admin" w:date="2021-08-09T15:10:00Z">
                  <w:rPr>
                    <w:del w:id="11435" w:author="Dell" w:date="2020-03-08T21:36:00Z"/>
                    <w:rFonts w:ascii="Calibri" w:hAnsi="Calibri"/>
                    <w:b/>
                    <w:sz w:val="24"/>
                    <w:szCs w:val="24"/>
                    <w:lang w:val="de-CH" w:eastAsia="x-none"/>
                  </w:rPr>
                </w:rPrChange>
              </w:rPr>
              <w:pPrChange w:id="11436" w:author="USER-THIEN" w:date="2020-02-28T16:56:00Z">
                <w:pPr>
                  <w:spacing w:after="0"/>
                  <w:jc w:val="both"/>
                </w:pPr>
              </w:pPrChange>
            </w:pPr>
          </w:p>
        </w:tc>
        <w:tc>
          <w:tcPr>
            <w:tcW w:w="6316" w:type="dxa"/>
            <w:shd w:val="clear" w:color="auto" w:fill="auto"/>
            <w:tcPrChange w:id="11437" w:author="USER-THIEN" w:date="2020-02-28T16:58:00Z">
              <w:tcPr>
                <w:tcW w:w="6323" w:type="dxa"/>
                <w:shd w:val="clear" w:color="auto" w:fill="auto"/>
              </w:tcPr>
            </w:tcPrChange>
          </w:tcPr>
          <w:p w14:paraId="46A615B5" w14:textId="77777777" w:rsidR="003002A2" w:rsidRPr="005A4E76" w:rsidDel="00BF632A" w:rsidRDefault="003002A2">
            <w:pPr>
              <w:numPr>
                <w:ilvl w:val="0"/>
                <w:numId w:val="8"/>
              </w:numPr>
              <w:spacing w:before="60" w:after="0" w:line="240" w:lineRule="auto"/>
              <w:ind w:firstLine="0"/>
              <w:jc w:val="both"/>
              <w:rPr>
                <w:del w:id="11438" w:author="Dell" w:date="2020-03-08T21:36:00Z"/>
                <w:rFonts w:eastAsia="Times New Roman"/>
                <w:b/>
                <w:sz w:val="26"/>
                <w:szCs w:val="26"/>
                <w:rPrChange w:id="11439" w:author="Admin" w:date="2021-08-09T15:10:00Z">
                  <w:rPr>
                    <w:del w:id="11440" w:author="Dell" w:date="2020-03-08T21:36:00Z"/>
                    <w:rFonts w:eastAsia="Times New Roman"/>
                    <w:b/>
                    <w:sz w:val="24"/>
                    <w:szCs w:val="24"/>
                  </w:rPr>
                </w:rPrChange>
              </w:rPr>
              <w:pPrChange w:id="11441" w:author="USER-THIEN" w:date="2020-02-28T16:56:00Z">
                <w:pPr>
                  <w:numPr>
                    <w:numId w:val="8"/>
                  </w:numPr>
                  <w:spacing w:before="120" w:after="120" w:line="240" w:lineRule="auto"/>
                  <w:ind w:left="1080" w:hanging="720"/>
                  <w:jc w:val="both"/>
                </w:pPr>
              </w:pPrChange>
            </w:pPr>
            <w:del w:id="11442" w:author="Dell" w:date="2020-03-08T21:36:00Z">
              <w:r w:rsidRPr="005A4E76" w:rsidDel="00BF632A">
                <w:rPr>
                  <w:rFonts w:eastAsia="Times New Roman"/>
                  <w:b/>
                  <w:sz w:val="26"/>
                  <w:szCs w:val="26"/>
                  <w:rPrChange w:id="11443" w:author="Admin" w:date="2021-08-09T15:10:00Z">
                    <w:rPr>
                      <w:rFonts w:eastAsia="Times New Roman"/>
                      <w:b/>
                      <w:sz w:val="24"/>
                      <w:szCs w:val="24"/>
                    </w:rPr>
                  </w:rPrChange>
                </w:rPr>
                <w:delText>Về dự thảo Luật</w:delText>
              </w:r>
            </w:del>
          </w:p>
        </w:tc>
        <w:tc>
          <w:tcPr>
            <w:tcW w:w="5392" w:type="dxa"/>
            <w:tcPrChange w:id="11444" w:author="USER-THIEN" w:date="2020-02-28T16:58:00Z">
              <w:tcPr>
                <w:tcW w:w="5647" w:type="dxa"/>
              </w:tcPr>
            </w:tcPrChange>
          </w:tcPr>
          <w:p w14:paraId="6C9B938C" w14:textId="77777777" w:rsidR="003002A2" w:rsidRPr="005A4E76" w:rsidDel="00BF632A" w:rsidRDefault="003002A2">
            <w:pPr>
              <w:spacing w:before="60" w:after="0" w:line="240" w:lineRule="auto"/>
              <w:jc w:val="both"/>
              <w:rPr>
                <w:del w:id="11445" w:author="Dell" w:date="2020-03-08T21:36:00Z"/>
                <w:b/>
                <w:sz w:val="26"/>
                <w:szCs w:val="26"/>
                <w:lang w:val="vi-VN"/>
                <w:rPrChange w:id="11446" w:author="Admin" w:date="2021-08-09T15:10:00Z">
                  <w:rPr>
                    <w:del w:id="11447" w:author="Dell" w:date="2020-03-08T21:36:00Z"/>
                    <w:rFonts w:ascii="Calibri" w:hAnsi="Calibri"/>
                    <w:b/>
                    <w:color w:val="FF0000"/>
                    <w:sz w:val="24"/>
                    <w:szCs w:val="24"/>
                    <w:lang w:val="vi-VN" w:eastAsia="x-none"/>
                  </w:rPr>
                </w:rPrChange>
              </w:rPr>
              <w:pPrChange w:id="11448" w:author="USER-THIEN" w:date="2020-02-28T16:56:00Z">
                <w:pPr>
                  <w:spacing w:after="0"/>
                  <w:jc w:val="both"/>
                </w:pPr>
              </w:pPrChange>
            </w:pPr>
          </w:p>
        </w:tc>
      </w:tr>
      <w:tr w:rsidR="003002A2" w:rsidRPr="005A4E76" w:rsidDel="00BF632A" w14:paraId="3B12DD2C" w14:textId="77777777" w:rsidTr="00A1167B">
        <w:trPr>
          <w:trHeight w:val="70"/>
          <w:del w:id="11449" w:author="Dell" w:date="2020-03-08T21:36:00Z"/>
          <w:trPrChange w:id="11450" w:author="USER-THIEN" w:date="2020-02-28T16:58:00Z">
            <w:trPr>
              <w:trHeight w:val="70"/>
            </w:trPr>
          </w:trPrChange>
        </w:trPr>
        <w:tc>
          <w:tcPr>
            <w:tcW w:w="771" w:type="dxa"/>
            <w:shd w:val="clear" w:color="auto" w:fill="auto"/>
            <w:tcPrChange w:id="11451" w:author="USER-THIEN" w:date="2020-02-28T16:58:00Z">
              <w:tcPr>
                <w:tcW w:w="756" w:type="dxa"/>
                <w:shd w:val="clear" w:color="auto" w:fill="auto"/>
              </w:tcPr>
            </w:tcPrChange>
          </w:tcPr>
          <w:p w14:paraId="4EB0447F" w14:textId="77777777" w:rsidR="003002A2" w:rsidRPr="005A4E76" w:rsidDel="00BF632A" w:rsidRDefault="003002A2">
            <w:pPr>
              <w:pStyle w:val="ListParagraph"/>
              <w:spacing w:before="60" w:after="0" w:line="240" w:lineRule="auto"/>
              <w:ind w:left="360"/>
              <w:jc w:val="both"/>
              <w:rPr>
                <w:del w:id="11452" w:author="Dell" w:date="2020-03-08T21:36:00Z"/>
                <w:rFonts w:ascii="Times New Roman" w:hAnsi="Times New Roman"/>
                <w:b/>
                <w:sz w:val="26"/>
                <w:szCs w:val="26"/>
                <w:rPrChange w:id="11453" w:author="Admin" w:date="2021-08-09T15:10:00Z">
                  <w:rPr>
                    <w:del w:id="11454" w:author="Dell" w:date="2020-03-08T21:36:00Z"/>
                    <w:rFonts w:ascii="Times New Roman" w:hAnsi="Times New Roman"/>
                    <w:b/>
                    <w:sz w:val="24"/>
                    <w:szCs w:val="24"/>
                    <w:lang w:val="de-CH" w:eastAsia="x-none"/>
                  </w:rPr>
                </w:rPrChange>
              </w:rPr>
              <w:pPrChange w:id="11455" w:author="USER-THIEN" w:date="2020-02-28T16:56:00Z">
                <w:pPr>
                  <w:pStyle w:val="ListParagraph"/>
                  <w:spacing w:after="0" w:line="276" w:lineRule="auto"/>
                  <w:ind w:left="360"/>
                  <w:jc w:val="both"/>
                </w:pPr>
              </w:pPrChange>
            </w:pPr>
          </w:p>
        </w:tc>
        <w:tc>
          <w:tcPr>
            <w:tcW w:w="2122" w:type="dxa"/>
            <w:shd w:val="clear" w:color="auto" w:fill="auto"/>
            <w:tcPrChange w:id="11456" w:author="USER-THIEN" w:date="2020-02-28T16:58:00Z">
              <w:tcPr>
                <w:tcW w:w="2124" w:type="dxa"/>
                <w:shd w:val="clear" w:color="auto" w:fill="auto"/>
              </w:tcPr>
            </w:tcPrChange>
          </w:tcPr>
          <w:p w14:paraId="5B408D82" w14:textId="77777777" w:rsidR="003002A2" w:rsidRPr="005A4E76" w:rsidDel="00BF632A" w:rsidRDefault="003002A2">
            <w:pPr>
              <w:spacing w:before="60" w:after="0" w:line="240" w:lineRule="auto"/>
              <w:jc w:val="both"/>
              <w:rPr>
                <w:del w:id="11457" w:author="Dell" w:date="2020-03-08T21:36:00Z"/>
                <w:b/>
                <w:sz w:val="26"/>
                <w:szCs w:val="26"/>
                <w:rPrChange w:id="11458" w:author="Admin" w:date="2021-08-09T15:10:00Z">
                  <w:rPr>
                    <w:del w:id="11459" w:author="Dell" w:date="2020-03-08T21:36:00Z"/>
                    <w:rFonts w:ascii="Calibri" w:hAnsi="Calibri"/>
                    <w:b/>
                    <w:sz w:val="24"/>
                    <w:szCs w:val="24"/>
                    <w:lang w:val="de-CH" w:eastAsia="x-none"/>
                  </w:rPr>
                </w:rPrChange>
              </w:rPr>
              <w:pPrChange w:id="11460" w:author="USER-THIEN" w:date="2020-02-28T16:56:00Z">
                <w:pPr>
                  <w:spacing w:after="0"/>
                  <w:jc w:val="both"/>
                </w:pPr>
              </w:pPrChange>
            </w:pPr>
          </w:p>
        </w:tc>
        <w:tc>
          <w:tcPr>
            <w:tcW w:w="6316" w:type="dxa"/>
            <w:shd w:val="clear" w:color="auto" w:fill="auto"/>
            <w:tcPrChange w:id="11461" w:author="USER-THIEN" w:date="2020-02-28T16:58:00Z">
              <w:tcPr>
                <w:tcW w:w="6323" w:type="dxa"/>
                <w:shd w:val="clear" w:color="auto" w:fill="auto"/>
              </w:tcPr>
            </w:tcPrChange>
          </w:tcPr>
          <w:p w14:paraId="5681981B" w14:textId="77777777" w:rsidR="003002A2" w:rsidRPr="005A4E76" w:rsidDel="00BF632A" w:rsidRDefault="003002A2">
            <w:pPr>
              <w:spacing w:before="60" w:after="0" w:line="240" w:lineRule="auto"/>
              <w:jc w:val="both"/>
              <w:rPr>
                <w:del w:id="11462" w:author="Dell" w:date="2020-03-08T21:36:00Z"/>
                <w:rFonts w:eastAsia="Times New Roman"/>
                <w:sz w:val="26"/>
                <w:szCs w:val="26"/>
                <w:rPrChange w:id="11463" w:author="Admin" w:date="2021-08-09T15:10:00Z">
                  <w:rPr>
                    <w:del w:id="11464" w:author="Dell" w:date="2020-03-08T21:36:00Z"/>
                    <w:rFonts w:eastAsia="Times New Roman"/>
                    <w:sz w:val="24"/>
                    <w:szCs w:val="24"/>
                  </w:rPr>
                </w:rPrChange>
              </w:rPr>
              <w:pPrChange w:id="11465" w:author="USER-THIEN" w:date="2020-02-28T16:56:00Z">
                <w:pPr>
                  <w:spacing w:before="120" w:after="120" w:line="240" w:lineRule="auto"/>
                  <w:jc w:val="both"/>
                </w:pPr>
              </w:pPrChange>
            </w:pPr>
            <w:del w:id="11466" w:author="Dell" w:date="2020-03-08T21:36:00Z">
              <w:r w:rsidRPr="005A4E76" w:rsidDel="00BF632A">
                <w:rPr>
                  <w:rFonts w:eastAsia="Times New Roman"/>
                  <w:b/>
                  <w:sz w:val="26"/>
                  <w:szCs w:val="26"/>
                  <w:rPrChange w:id="11467" w:author="Admin" w:date="2021-08-09T15:10:00Z">
                    <w:rPr>
                      <w:rFonts w:eastAsia="Times New Roman"/>
                      <w:b/>
                      <w:sz w:val="24"/>
                      <w:szCs w:val="24"/>
                    </w:rPr>
                  </w:rPrChange>
                </w:rPr>
                <w:delText>1. Điều 1:</w:delText>
              </w:r>
              <w:r w:rsidRPr="005A4E76" w:rsidDel="00BF632A">
                <w:rPr>
                  <w:rFonts w:eastAsia="Times New Roman"/>
                  <w:sz w:val="26"/>
                  <w:szCs w:val="26"/>
                  <w:rPrChange w:id="11468" w:author="Admin" w:date="2021-08-09T15:10:00Z">
                    <w:rPr>
                      <w:rFonts w:eastAsia="Times New Roman"/>
                      <w:sz w:val="24"/>
                      <w:szCs w:val="24"/>
                    </w:rPr>
                  </w:rPrChange>
                </w:rPr>
                <w:delText xml:space="preserve"> Đề nghị sửa lại như sau:</w:delText>
              </w:r>
            </w:del>
          </w:p>
          <w:p w14:paraId="44B52285" w14:textId="77777777" w:rsidR="003002A2" w:rsidRPr="005A4E76" w:rsidDel="00BF632A" w:rsidRDefault="003002A2">
            <w:pPr>
              <w:spacing w:before="60" w:after="0" w:line="240" w:lineRule="auto"/>
              <w:jc w:val="both"/>
              <w:rPr>
                <w:del w:id="11469" w:author="Dell" w:date="2020-03-08T21:36:00Z"/>
                <w:rFonts w:eastAsia="Times New Roman"/>
                <w:sz w:val="26"/>
                <w:szCs w:val="26"/>
                <w:rPrChange w:id="11470" w:author="Admin" w:date="2021-08-09T15:10:00Z">
                  <w:rPr>
                    <w:del w:id="11471" w:author="Dell" w:date="2020-03-08T21:36:00Z"/>
                    <w:rFonts w:eastAsia="Times New Roman"/>
                    <w:sz w:val="24"/>
                    <w:szCs w:val="24"/>
                  </w:rPr>
                </w:rPrChange>
              </w:rPr>
              <w:pPrChange w:id="11472" w:author="USER-THIEN" w:date="2020-02-28T16:56:00Z">
                <w:pPr>
                  <w:spacing w:before="120" w:after="120" w:line="240" w:lineRule="auto"/>
                  <w:jc w:val="both"/>
                </w:pPr>
              </w:pPrChange>
            </w:pPr>
            <w:del w:id="11473" w:author="Dell" w:date="2020-03-08T21:36:00Z">
              <w:r w:rsidRPr="005A4E76" w:rsidDel="00BF632A">
                <w:rPr>
                  <w:sz w:val="26"/>
                  <w:szCs w:val="26"/>
                  <w:lang w:val="vi-VN"/>
                  <w:rPrChange w:id="11474" w:author="Admin" w:date="2021-08-09T15:10:00Z">
                    <w:rPr>
                      <w:sz w:val="24"/>
                      <w:szCs w:val="24"/>
                      <w:lang w:val="vi-VN"/>
                    </w:rPr>
                  </w:rPrChange>
                </w:rPr>
                <w:delText xml:space="preserve">Luật này quy định về hoạt động đưa người lao động đi làm việc ở nước ngoài theo hợp đồng; quyền và nghĩa vụ của người lao động làm việc ở nước ngoài theo hợp đồng, </w:delText>
              </w:r>
              <w:r w:rsidRPr="005A4E76" w:rsidDel="00BF632A">
                <w:rPr>
                  <w:i/>
                  <w:sz w:val="26"/>
                  <w:szCs w:val="26"/>
                  <w:u w:val="single"/>
                  <w:lang w:val="vi-VN"/>
                  <w:rPrChange w:id="11475" w:author="Admin" w:date="2021-08-09T15:10:00Z">
                    <w:rPr>
                      <w:i/>
                      <w:sz w:val="24"/>
                      <w:szCs w:val="24"/>
                      <w:u w:val="single"/>
                      <w:lang w:val="vi-VN"/>
                    </w:rPr>
                  </w:rPrChange>
                </w:rPr>
                <w:delText>người lao động qua biên giới làm việc theo hợp đồng lao động trực tiếp với người sử dụng lao động ở nước ngoài</w:delText>
              </w:r>
              <w:r w:rsidRPr="005A4E76" w:rsidDel="00BF632A">
                <w:rPr>
                  <w:sz w:val="26"/>
                  <w:szCs w:val="26"/>
                  <w:lang w:val="vi-VN"/>
                  <w:rPrChange w:id="11476" w:author="Admin" w:date="2021-08-09T15:10:00Z">
                    <w:rPr>
                      <w:sz w:val="24"/>
                      <w:szCs w:val="24"/>
                      <w:lang w:val="vi-VN"/>
                    </w:rPr>
                  </w:rPrChange>
                </w:rPr>
                <w:delText>; quyền và nghĩa vụ của doanh nghiệp, tổ chức sự nghiệp đưa người lao động đi làm việc ở nước ngoài theo hợp đồng và các tổ chức, cá nhân có liên quan.”</w:delText>
              </w:r>
            </w:del>
          </w:p>
        </w:tc>
        <w:tc>
          <w:tcPr>
            <w:tcW w:w="5392" w:type="dxa"/>
            <w:tcPrChange w:id="11477" w:author="USER-THIEN" w:date="2020-02-28T16:58:00Z">
              <w:tcPr>
                <w:tcW w:w="5647" w:type="dxa"/>
              </w:tcPr>
            </w:tcPrChange>
          </w:tcPr>
          <w:p w14:paraId="73FA1291" w14:textId="77777777" w:rsidR="003002A2" w:rsidRPr="005A4E76" w:rsidDel="00BF632A" w:rsidRDefault="003002A2">
            <w:pPr>
              <w:spacing w:before="60" w:after="0" w:line="240" w:lineRule="auto"/>
              <w:jc w:val="both"/>
              <w:rPr>
                <w:del w:id="11478" w:author="Dell" w:date="2020-03-08T21:36:00Z"/>
                <w:b/>
                <w:sz w:val="26"/>
                <w:szCs w:val="26"/>
                <w:rPrChange w:id="11479" w:author="Admin" w:date="2021-08-09T15:10:00Z">
                  <w:rPr>
                    <w:del w:id="11480" w:author="Dell" w:date="2020-03-08T21:36:00Z"/>
                    <w:rFonts w:ascii="Calibri" w:hAnsi="Calibri"/>
                    <w:b/>
                    <w:color w:val="FF0000"/>
                    <w:sz w:val="24"/>
                    <w:szCs w:val="24"/>
                    <w:lang w:val="de-CH" w:eastAsia="x-none"/>
                  </w:rPr>
                </w:rPrChange>
              </w:rPr>
              <w:pPrChange w:id="11481" w:author="USER-THIEN" w:date="2020-02-28T16:56:00Z">
                <w:pPr>
                  <w:spacing w:after="0"/>
                  <w:jc w:val="both"/>
                </w:pPr>
              </w:pPrChange>
            </w:pPr>
          </w:p>
          <w:p w14:paraId="5BA7451A" w14:textId="77777777" w:rsidR="00B91517" w:rsidRPr="005A4E76" w:rsidDel="00BF632A" w:rsidRDefault="00B91517">
            <w:pPr>
              <w:spacing w:before="60" w:after="0" w:line="240" w:lineRule="auto"/>
              <w:jc w:val="both"/>
              <w:rPr>
                <w:del w:id="11482" w:author="Dell" w:date="2020-03-08T21:36:00Z"/>
                <w:b/>
                <w:sz w:val="26"/>
                <w:szCs w:val="26"/>
                <w:lang w:val="vi-VN"/>
                <w:rPrChange w:id="11483" w:author="Admin" w:date="2021-08-09T15:10:00Z">
                  <w:rPr>
                    <w:del w:id="11484" w:author="Dell" w:date="2020-03-08T21:36:00Z"/>
                    <w:b/>
                    <w:sz w:val="24"/>
                    <w:szCs w:val="24"/>
                    <w:lang w:val="vi-VN"/>
                  </w:rPr>
                </w:rPrChange>
              </w:rPr>
              <w:pPrChange w:id="11485" w:author="USER-THIEN" w:date="2020-02-28T16:56:00Z">
                <w:pPr>
                  <w:spacing w:after="0"/>
                  <w:jc w:val="both"/>
                </w:pPr>
              </w:pPrChange>
            </w:pPr>
            <w:del w:id="11486" w:author="Dell" w:date="2020-03-08T21:36:00Z">
              <w:r w:rsidRPr="005A4E76" w:rsidDel="00BF632A">
                <w:rPr>
                  <w:b/>
                  <w:sz w:val="26"/>
                  <w:szCs w:val="26"/>
                  <w:rPrChange w:id="11487" w:author="Admin" w:date="2021-08-09T15:10:00Z">
                    <w:rPr>
                      <w:b/>
                      <w:sz w:val="24"/>
                      <w:szCs w:val="24"/>
                    </w:rPr>
                  </w:rPrChange>
                </w:rPr>
                <w:delText>Không tiếp thu</w:delText>
              </w:r>
            </w:del>
          </w:p>
        </w:tc>
      </w:tr>
      <w:tr w:rsidR="003002A2" w:rsidRPr="005A4E76" w:rsidDel="00BF632A" w14:paraId="4DC5A9D0" w14:textId="77777777" w:rsidTr="00A1167B">
        <w:trPr>
          <w:trHeight w:val="70"/>
          <w:del w:id="11488" w:author="Dell" w:date="2020-03-08T21:36:00Z"/>
          <w:trPrChange w:id="11489" w:author="USER-THIEN" w:date="2020-02-28T16:58:00Z">
            <w:trPr>
              <w:trHeight w:val="70"/>
            </w:trPr>
          </w:trPrChange>
        </w:trPr>
        <w:tc>
          <w:tcPr>
            <w:tcW w:w="771" w:type="dxa"/>
            <w:shd w:val="clear" w:color="auto" w:fill="auto"/>
            <w:tcPrChange w:id="11490" w:author="USER-THIEN" w:date="2020-02-28T16:58:00Z">
              <w:tcPr>
                <w:tcW w:w="756" w:type="dxa"/>
                <w:shd w:val="clear" w:color="auto" w:fill="auto"/>
              </w:tcPr>
            </w:tcPrChange>
          </w:tcPr>
          <w:p w14:paraId="5DBBBBF2" w14:textId="77777777" w:rsidR="003002A2" w:rsidRPr="005A4E76" w:rsidDel="00BF632A" w:rsidRDefault="003002A2">
            <w:pPr>
              <w:pStyle w:val="ListParagraph"/>
              <w:spacing w:before="60" w:after="0" w:line="240" w:lineRule="auto"/>
              <w:ind w:left="360"/>
              <w:jc w:val="both"/>
              <w:rPr>
                <w:del w:id="11491" w:author="Dell" w:date="2020-03-08T21:36:00Z"/>
                <w:rFonts w:ascii="Times New Roman" w:hAnsi="Times New Roman"/>
                <w:b/>
                <w:sz w:val="26"/>
                <w:szCs w:val="26"/>
                <w:rPrChange w:id="11492" w:author="Admin" w:date="2021-08-09T15:10:00Z">
                  <w:rPr>
                    <w:del w:id="11493" w:author="Dell" w:date="2020-03-08T21:36:00Z"/>
                    <w:rFonts w:ascii="Times New Roman" w:hAnsi="Times New Roman"/>
                    <w:b/>
                    <w:sz w:val="24"/>
                    <w:szCs w:val="24"/>
                    <w:lang w:val="de-CH" w:eastAsia="x-none"/>
                  </w:rPr>
                </w:rPrChange>
              </w:rPr>
              <w:pPrChange w:id="11494" w:author="USER-THIEN" w:date="2020-02-28T16:56:00Z">
                <w:pPr>
                  <w:pStyle w:val="ListParagraph"/>
                  <w:spacing w:after="0" w:line="276" w:lineRule="auto"/>
                  <w:ind w:left="360"/>
                  <w:jc w:val="both"/>
                </w:pPr>
              </w:pPrChange>
            </w:pPr>
          </w:p>
        </w:tc>
        <w:tc>
          <w:tcPr>
            <w:tcW w:w="2122" w:type="dxa"/>
            <w:shd w:val="clear" w:color="auto" w:fill="auto"/>
            <w:tcPrChange w:id="11495" w:author="USER-THIEN" w:date="2020-02-28T16:58:00Z">
              <w:tcPr>
                <w:tcW w:w="2124" w:type="dxa"/>
                <w:shd w:val="clear" w:color="auto" w:fill="auto"/>
              </w:tcPr>
            </w:tcPrChange>
          </w:tcPr>
          <w:p w14:paraId="06262063" w14:textId="77777777" w:rsidR="003002A2" w:rsidRPr="005A4E76" w:rsidDel="00BF632A" w:rsidRDefault="003002A2">
            <w:pPr>
              <w:spacing w:before="60" w:after="0" w:line="240" w:lineRule="auto"/>
              <w:jc w:val="both"/>
              <w:rPr>
                <w:del w:id="11496" w:author="Dell" w:date="2020-03-08T21:36:00Z"/>
                <w:b/>
                <w:sz w:val="26"/>
                <w:szCs w:val="26"/>
                <w:rPrChange w:id="11497" w:author="Admin" w:date="2021-08-09T15:10:00Z">
                  <w:rPr>
                    <w:del w:id="11498" w:author="Dell" w:date="2020-03-08T21:36:00Z"/>
                    <w:b/>
                    <w:sz w:val="24"/>
                    <w:szCs w:val="24"/>
                  </w:rPr>
                </w:rPrChange>
              </w:rPr>
              <w:pPrChange w:id="11499" w:author="USER-THIEN" w:date="2020-02-28T16:56:00Z">
                <w:pPr>
                  <w:spacing w:after="0"/>
                  <w:jc w:val="both"/>
                </w:pPr>
              </w:pPrChange>
            </w:pPr>
          </w:p>
        </w:tc>
        <w:tc>
          <w:tcPr>
            <w:tcW w:w="6316" w:type="dxa"/>
            <w:shd w:val="clear" w:color="auto" w:fill="auto"/>
            <w:tcPrChange w:id="11500" w:author="USER-THIEN" w:date="2020-02-28T16:58:00Z">
              <w:tcPr>
                <w:tcW w:w="6323" w:type="dxa"/>
                <w:shd w:val="clear" w:color="auto" w:fill="auto"/>
              </w:tcPr>
            </w:tcPrChange>
          </w:tcPr>
          <w:p w14:paraId="7FB537E6" w14:textId="77777777" w:rsidR="003002A2" w:rsidRPr="005A4E76" w:rsidDel="00BF632A" w:rsidRDefault="003002A2">
            <w:pPr>
              <w:spacing w:before="60" w:after="0" w:line="240" w:lineRule="auto"/>
              <w:jc w:val="both"/>
              <w:rPr>
                <w:del w:id="11501" w:author="Dell" w:date="2020-03-08T21:36:00Z"/>
                <w:rFonts w:eastAsia="Times New Roman"/>
                <w:b/>
                <w:sz w:val="26"/>
                <w:szCs w:val="26"/>
                <w:rPrChange w:id="11502" w:author="Admin" w:date="2021-08-09T15:10:00Z">
                  <w:rPr>
                    <w:del w:id="11503" w:author="Dell" w:date="2020-03-08T21:36:00Z"/>
                    <w:rFonts w:eastAsia="Times New Roman"/>
                    <w:b/>
                    <w:sz w:val="24"/>
                    <w:szCs w:val="24"/>
                  </w:rPr>
                </w:rPrChange>
              </w:rPr>
              <w:pPrChange w:id="11504" w:author="USER-THIEN" w:date="2020-02-28T16:56:00Z">
                <w:pPr>
                  <w:spacing w:before="120" w:after="120" w:line="240" w:lineRule="auto"/>
                  <w:jc w:val="both"/>
                </w:pPr>
              </w:pPrChange>
            </w:pPr>
            <w:del w:id="11505" w:author="Dell" w:date="2020-03-08T21:36:00Z">
              <w:r w:rsidRPr="005A4E76" w:rsidDel="00BF632A">
                <w:rPr>
                  <w:rFonts w:eastAsia="Times New Roman"/>
                  <w:b/>
                  <w:sz w:val="26"/>
                  <w:szCs w:val="26"/>
                  <w:rPrChange w:id="11506" w:author="Admin" w:date="2021-08-09T15:10:00Z">
                    <w:rPr>
                      <w:rFonts w:eastAsia="Times New Roman"/>
                      <w:b/>
                      <w:sz w:val="24"/>
                      <w:szCs w:val="24"/>
                    </w:rPr>
                  </w:rPrChange>
                </w:rPr>
                <w:delText>2. Khoản 1 Điều 3:</w:delText>
              </w:r>
            </w:del>
          </w:p>
          <w:p w14:paraId="662E6CC3" w14:textId="77777777" w:rsidR="003002A2" w:rsidRPr="005A4E76" w:rsidDel="00BF632A" w:rsidRDefault="003002A2">
            <w:pPr>
              <w:spacing w:before="60" w:after="0" w:line="240" w:lineRule="auto"/>
              <w:jc w:val="both"/>
              <w:rPr>
                <w:del w:id="11507" w:author="Dell" w:date="2020-03-08T21:36:00Z"/>
                <w:rFonts w:eastAsia="Times New Roman"/>
                <w:sz w:val="26"/>
                <w:szCs w:val="26"/>
                <w:rPrChange w:id="11508" w:author="Admin" w:date="2021-08-09T15:10:00Z">
                  <w:rPr>
                    <w:del w:id="11509" w:author="Dell" w:date="2020-03-08T21:36:00Z"/>
                    <w:rFonts w:eastAsia="Times New Roman"/>
                    <w:sz w:val="24"/>
                    <w:szCs w:val="24"/>
                  </w:rPr>
                </w:rPrChange>
              </w:rPr>
              <w:pPrChange w:id="11510" w:author="USER-THIEN" w:date="2020-02-28T16:56:00Z">
                <w:pPr>
                  <w:spacing w:before="120" w:after="120" w:line="240" w:lineRule="auto"/>
                  <w:jc w:val="both"/>
                </w:pPr>
              </w:pPrChange>
            </w:pPr>
            <w:del w:id="11511" w:author="Dell" w:date="2020-03-08T21:36:00Z">
              <w:r w:rsidRPr="005A4E76" w:rsidDel="00BF632A">
                <w:rPr>
                  <w:rFonts w:eastAsia="Times New Roman"/>
                  <w:sz w:val="26"/>
                  <w:szCs w:val="26"/>
                  <w:rPrChange w:id="11512" w:author="Admin" w:date="2021-08-09T15:10:00Z">
                    <w:rPr>
                      <w:rFonts w:eastAsia="Times New Roman"/>
                      <w:sz w:val="24"/>
                      <w:szCs w:val="24"/>
                    </w:rPr>
                  </w:rPrChange>
                </w:rPr>
                <w:delText>Đề nghị bổ sung từ “Việt Nam” và sau từ “người lao động”</w:delText>
              </w:r>
            </w:del>
          </w:p>
        </w:tc>
        <w:tc>
          <w:tcPr>
            <w:tcW w:w="5392" w:type="dxa"/>
            <w:tcPrChange w:id="11513" w:author="USER-THIEN" w:date="2020-02-28T16:58:00Z">
              <w:tcPr>
                <w:tcW w:w="5647" w:type="dxa"/>
              </w:tcPr>
            </w:tcPrChange>
          </w:tcPr>
          <w:p w14:paraId="1E0F5892" w14:textId="77777777" w:rsidR="003002A2" w:rsidRPr="005A4E76" w:rsidDel="00BF632A" w:rsidRDefault="00B91517">
            <w:pPr>
              <w:spacing w:before="60" w:after="0" w:line="240" w:lineRule="auto"/>
              <w:jc w:val="both"/>
              <w:rPr>
                <w:del w:id="11514" w:author="Dell" w:date="2020-03-08T21:36:00Z"/>
                <w:b/>
                <w:sz w:val="26"/>
                <w:szCs w:val="26"/>
                <w:lang w:val="vi-VN"/>
                <w:rPrChange w:id="11515" w:author="Admin" w:date="2021-08-09T15:10:00Z">
                  <w:rPr>
                    <w:del w:id="11516" w:author="Dell" w:date="2020-03-08T21:36:00Z"/>
                    <w:b/>
                    <w:sz w:val="24"/>
                    <w:szCs w:val="24"/>
                    <w:lang w:val="vi-VN"/>
                  </w:rPr>
                </w:rPrChange>
              </w:rPr>
              <w:pPrChange w:id="11517" w:author="USER-THIEN" w:date="2020-02-28T16:56:00Z">
                <w:pPr>
                  <w:spacing w:after="0"/>
                  <w:jc w:val="both"/>
                </w:pPr>
              </w:pPrChange>
            </w:pPr>
            <w:del w:id="11518" w:author="Dell" w:date="2020-03-08T21:36:00Z">
              <w:r w:rsidRPr="005A4E76" w:rsidDel="00BF632A">
                <w:rPr>
                  <w:b/>
                  <w:sz w:val="26"/>
                  <w:szCs w:val="26"/>
                  <w:rPrChange w:id="11519" w:author="Admin" w:date="2021-08-09T15:10:00Z">
                    <w:rPr>
                      <w:b/>
                      <w:sz w:val="24"/>
                      <w:szCs w:val="24"/>
                    </w:rPr>
                  </w:rPrChange>
                </w:rPr>
                <w:delText>Không tiếp thu</w:delText>
              </w:r>
            </w:del>
          </w:p>
        </w:tc>
      </w:tr>
      <w:tr w:rsidR="003002A2" w:rsidRPr="005A4E76" w:rsidDel="00BF632A" w14:paraId="3C756D0A" w14:textId="77777777" w:rsidTr="00A1167B">
        <w:trPr>
          <w:trHeight w:val="70"/>
          <w:del w:id="11520" w:author="Dell" w:date="2020-03-08T21:36:00Z"/>
          <w:trPrChange w:id="11521" w:author="USER-THIEN" w:date="2020-02-28T16:58:00Z">
            <w:trPr>
              <w:trHeight w:val="70"/>
            </w:trPr>
          </w:trPrChange>
        </w:trPr>
        <w:tc>
          <w:tcPr>
            <w:tcW w:w="771" w:type="dxa"/>
            <w:shd w:val="clear" w:color="auto" w:fill="auto"/>
            <w:tcPrChange w:id="11522" w:author="USER-THIEN" w:date="2020-02-28T16:58:00Z">
              <w:tcPr>
                <w:tcW w:w="756" w:type="dxa"/>
                <w:shd w:val="clear" w:color="auto" w:fill="auto"/>
              </w:tcPr>
            </w:tcPrChange>
          </w:tcPr>
          <w:p w14:paraId="3310630F" w14:textId="77777777" w:rsidR="003002A2" w:rsidRPr="005A4E76" w:rsidDel="00BF632A" w:rsidRDefault="003002A2">
            <w:pPr>
              <w:pStyle w:val="ListParagraph"/>
              <w:spacing w:before="60" w:after="0" w:line="240" w:lineRule="auto"/>
              <w:ind w:left="360"/>
              <w:jc w:val="both"/>
              <w:rPr>
                <w:del w:id="11523" w:author="Dell" w:date="2020-03-08T21:36:00Z"/>
                <w:rFonts w:ascii="Times New Roman" w:hAnsi="Times New Roman"/>
                <w:b/>
                <w:sz w:val="26"/>
                <w:szCs w:val="26"/>
                <w:rPrChange w:id="11524" w:author="Admin" w:date="2021-08-09T15:10:00Z">
                  <w:rPr>
                    <w:del w:id="11525" w:author="Dell" w:date="2020-03-08T21:36:00Z"/>
                    <w:rFonts w:ascii="Times New Roman" w:hAnsi="Times New Roman"/>
                    <w:b/>
                    <w:sz w:val="24"/>
                    <w:szCs w:val="24"/>
                    <w:lang w:val="de-CH" w:eastAsia="x-none"/>
                  </w:rPr>
                </w:rPrChange>
              </w:rPr>
              <w:pPrChange w:id="11526" w:author="USER-THIEN" w:date="2020-02-28T16:56:00Z">
                <w:pPr>
                  <w:pStyle w:val="ListParagraph"/>
                  <w:spacing w:after="0" w:line="276" w:lineRule="auto"/>
                  <w:ind w:left="360"/>
                  <w:jc w:val="both"/>
                </w:pPr>
              </w:pPrChange>
            </w:pPr>
          </w:p>
        </w:tc>
        <w:tc>
          <w:tcPr>
            <w:tcW w:w="2122" w:type="dxa"/>
            <w:shd w:val="clear" w:color="auto" w:fill="auto"/>
            <w:tcPrChange w:id="11527" w:author="USER-THIEN" w:date="2020-02-28T16:58:00Z">
              <w:tcPr>
                <w:tcW w:w="2124" w:type="dxa"/>
                <w:shd w:val="clear" w:color="auto" w:fill="auto"/>
              </w:tcPr>
            </w:tcPrChange>
          </w:tcPr>
          <w:p w14:paraId="16B50FC4" w14:textId="77777777" w:rsidR="003002A2" w:rsidRPr="005A4E76" w:rsidDel="00BF632A" w:rsidRDefault="003002A2">
            <w:pPr>
              <w:spacing w:before="60" w:after="0" w:line="240" w:lineRule="auto"/>
              <w:jc w:val="both"/>
              <w:rPr>
                <w:del w:id="11528" w:author="Dell" w:date="2020-03-08T21:36:00Z"/>
                <w:b/>
                <w:sz w:val="26"/>
                <w:szCs w:val="26"/>
                <w:rPrChange w:id="11529" w:author="Admin" w:date="2021-08-09T15:10:00Z">
                  <w:rPr>
                    <w:del w:id="11530" w:author="Dell" w:date="2020-03-08T21:36:00Z"/>
                    <w:rFonts w:ascii="Calibri" w:hAnsi="Calibri"/>
                    <w:b/>
                    <w:sz w:val="24"/>
                    <w:szCs w:val="24"/>
                    <w:lang w:val="de-CH" w:eastAsia="x-none"/>
                  </w:rPr>
                </w:rPrChange>
              </w:rPr>
              <w:pPrChange w:id="11531" w:author="USER-THIEN" w:date="2020-02-28T16:56:00Z">
                <w:pPr>
                  <w:spacing w:after="0"/>
                  <w:jc w:val="both"/>
                </w:pPr>
              </w:pPrChange>
            </w:pPr>
          </w:p>
        </w:tc>
        <w:tc>
          <w:tcPr>
            <w:tcW w:w="6316" w:type="dxa"/>
            <w:shd w:val="clear" w:color="auto" w:fill="auto"/>
            <w:tcPrChange w:id="11532" w:author="USER-THIEN" w:date="2020-02-28T16:58:00Z">
              <w:tcPr>
                <w:tcW w:w="6323" w:type="dxa"/>
                <w:shd w:val="clear" w:color="auto" w:fill="auto"/>
              </w:tcPr>
            </w:tcPrChange>
          </w:tcPr>
          <w:p w14:paraId="3B2A9976" w14:textId="77777777" w:rsidR="003002A2" w:rsidRPr="005A4E76" w:rsidDel="00BF632A" w:rsidRDefault="003002A2">
            <w:pPr>
              <w:spacing w:before="60" w:after="0" w:line="240" w:lineRule="auto"/>
              <w:jc w:val="both"/>
              <w:rPr>
                <w:del w:id="11533" w:author="Dell" w:date="2020-03-08T21:36:00Z"/>
                <w:rFonts w:eastAsia="Times New Roman"/>
                <w:b/>
                <w:sz w:val="26"/>
                <w:szCs w:val="26"/>
                <w:rPrChange w:id="11534" w:author="Admin" w:date="2021-08-09T15:10:00Z">
                  <w:rPr>
                    <w:del w:id="11535" w:author="Dell" w:date="2020-03-08T21:36:00Z"/>
                    <w:rFonts w:eastAsia="Times New Roman"/>
                    <w:b/>
                    <w:sz w:val="24"/>
                    <w:szCs w:val="24"/>
                  </w:rPr>
                </w:rPrChange>
              </w:rPr>
              <w:pPrChange w:id="11536" w:author="USER-THIEN" w:date="2020-02-28T16:56:00Z">
                <w:pPr>
                  <w:spacing w:before="120" w:after="120" w:line="240" w:lineRule="auto"/>
                  <w:jc w:val="both"/>
                </w:pPr>
              </w:pPrChange>
            </w:pPr>
            <w:del w:id="11537" w:author="Dell" w:date="2020-03-08T21:36:00Z">
              <w:r w:rsidRPr="005A4E76" w:rsidDel="00BF632A">
                <w:rPr>
                  <w:rFonts w:eastAsia="Times New Roman"/>
                  <w:b/>
                  <w:sz w:val="26"/>
                  <w:szCs w:val="26"/>
                  <w:rPrChange w:id="11538" w:author="Admin" w:date="2021-08-09T15:10:00Z">
                    <w:rPr>
                      <w:rFonts w:eastAsia="Times New Roman"/>
                      <w:b/>
                      <w:sz w:val="24"/>
                      <w:szCs w:val="24"/>
                    </w:rPr>
                  </w:rPrChange>
                </w:rPr>
                <w:delText>3. K</w:delText>
              </w:r>
              <w:r w:rsidRPr="005A4E76" w:rsidDel="00BF632A">
                <w:rPr>
                  <w:rFonts w:eastAsia="Times New Roman"/>
                  <w:b/>
                  <w:sz w:val="26"/>
                  <w:szCs w:val="26"/>
                  <w:lang w:val="vi-VN"/>
                  <w:rPrChange w:id="11539" w:author="Admin" w:date="2021-08-09T15:10:00Z">
                    <w:rPr>
                      <w:rFonts w:eastAsia="Times New Roman"/>
                      <w:b/>
                      <w:sz w:val="24"/>
                      <w:szCs w:val="24"/>
                      <w:lang w:val="vi-VN"/>
                    </w:rPr>
                  </w:rPrChange>
                </w:rPr>
                <w:delText>hoản 2 Điều 3</w:delText>
              </w:r>
              <w:r w:rsidRPr="005A4E76" w:rsidDel="00BF632A">
                <w:rPr>
                  <w:rFonts w:eastAsia="Times New Roman"/>
                  <w:b/>
                  <w:sz w:val="26"/>
                  <w:szCs w:val="26"/>
                  <w:rPrChange w:id="11540" w:author="Admin" w:date="2021-08-09T15:10:00Z">
                    <w:rPr>
                      <w:rFonts w:eastAsia="Times New Roman"/>
                      <w:b/>
                      <w:sz w:val="24"/>
                      <w:szCs w:val="24"/>
                    </w:rPr>
                  </w:rPrChange>
                </w:rPr>
                <w:delText>:</w:delText>
              </w:r>
            </w:del>
          </w:p>
          <w:p w14:paraId="6C4E13BD" w14:textId="77777777" w:rsidR="003002A2" w:rsidRPr="005A4E76" w:rsidDel="00BF632A" w:rsidRDefault="003002A2">
            <w:pPr>
              <w:spacing w:before="60" w:after="0" w:line="240" w:lineRule="auto"/>
              <w:jc w:val="both"/>
              <w:rPr>
                <w:del w:id="11541" w:author="Dell" w:date="2020-03-08T21:36:00Z"/>
                <w:rFonts w:eastAsia="Times New Roman"/>
                <w:sz w:val="26"/>
                <w:szCs w:val="26"/>
                <w:lang w:val="vi-VN"/>
                <w:rPrChange w:id="11542" w:author="Admin" w:date="2021-08-09T15:10:00Z">
                  <w:rPr>
                    <w:del w:id="11543" w:author="Dell" w:date="2020-03-08T21:36:00Z"/>
                    <w:rFonts w:eastAsia="Times New Roman"/>
                    <w:sz w:val="24"/>
                    <w:szCs w:val="24"/>
                    <w:lang w:val="vi-VN"/>
                  </w:rPr>
                </w:rPrChange>
              </w:rPr>
              <w:pPrChange w:id="11544" w:author="USER-THIEN" w:date="2020-02-28T16:56:00Z">
                <w:pPr>
                  <w:spacing w:before="120" w:after="120" w:line="240" w:lineRule="auto"/>
                  <w:jc w:val="both"/>
                </w:pPr>
              </w:pPrChange>
            </w:pPr>
            <w:del w:id="11545" w:author="Dell" w:date="2020-03-08T21:36:00Z">
              <w:r w:rsidRPr="005A4E76" w:rsidDel="00BF632A">
                <w:rPr>
                  <w:rFonts w:eastAsia="Times New Roman"/>
                  <w:sz w:val="26"/>
                  <w:szCs w:val="26"/>
                  <w:lang w:val="vi-VN"/>
                  <w:rPrChange w:id="11546" w:author="Admin" w:date="2021-08-09T15:10:00Z">
                    <w:rPr>
                      <w:rFonts w:eastAsia="Times New Roman"/>
                      <w:sz w:val="24"/>
                      <w:szCs w:val="24"/>
                      <w:lang w:val="vi-VN"/>
                    </w:rPr>
                  </w:rPrChange>
                </w:rPr>
                <w:delText>Đề nghị bỏ cụm từ “(sau đây gọi tắt là doanh nghiệp dịch vụ)” vì khoản 2 Điều 8 đã nêu hợp lý hơn.</w:delText>
              </w:r>
            </w:del>
          </w:p>
        </w:tc>
        <w:tc>
          <w:tcPr>
            <w:tcW w:w="5392" w:type="dxa"/>
            <w:tcPrChange w:id="11547" w:author="USER-THIEN" w:date="2020-02-28T16:58:00Z">
              <w:tcPr>
                <w:tcW w:w="5647" w:type="dxa"/>
              </w:tcPr>
            </w:tcPrChange>
          </w:tcPr>
          <w:p w14:paraId="0A582BA1" w14:textId="77777777" w:rsidR="003002A2" w:rsidRPr="005A4E76" w:rsidDel="00BF632A" w:rsidRDefault="003002A2">
            <w:pPr>
              <w:spacing w:before="60" w:after="0" w:line="240" w:lineRule="auto"/>
              <w:jc w:val="both"/>
              <w:rPr>
                <w:del w:id="11548" w:author="Dell" w:date="2020-03-08T21:36:00Z"/>
                <w:b/>
                <w:sz w:val="26"/>
                <w:szCs w:val="26"/>
                <w:lang w:val="vi-VN"/>
                <w:rPrChange w:id="11549" w:author="Admin" w:date="2021-08-09T15:10:00Z">
                  <w:rPr>
                    <w:del w:id="11550" w:author="Dell" w:date="2020-03-08T21:36:00Z"/>
                    <w:rFonts w:ascii="Calibri" w:hAnsi="Calibri"/>
                    <w:b/>
                    <w:color w:val="FF0000"/>
                    <w:sz w:val="24"/>
                    <w:szCs w:val="24"/>
                    <w:lang w:val="vi-VN" w:eastAsia="x-none"/>
                  </w:rPr>
                </w:rPrChange>
              </w:rPr>
              <w:pPrChange w:id="11551" w:author="USER-THIEN" w:date="2020-02-28T16:56:00Z">
                <w:pPr>
                  <w:spacing w:after="0"/>
                  <w:jc w:val="both"/>
                </w:pPr>
              </w:pPrChange>
            </w:pPr>
          </w:p>
          <w:p w14:paraId="738E7D9A" w14:textId="77777777" w:rsidR="000B0B6D" w:rsidRPr="005A4E76" w:rsidDel="00BF632A" w:rsidRDefault="00B91517">
            <w:pPr>
              <w:spacing w:before="60" w:after="0" w:line="240" w:lineRule="auto"/>
              <w:jc w:val="both"/>
              <w:rPr>
                <w:del w:id="11552" w:author="Dell" w:date="2020-03-08T21:36:00Z"/>
                <w:b/>
                <w:sz w:val="26"/>
                <w:szCs w:val="26"/>
                <w:rPrChange w:id="11553" w:author="Admin" w:date="2021-08-09T15:10:00Z">
                  <w:rPr>
                    <w:del w:id="11554" w:author="Dell" w:date="2020-03-08T21:36:00Z"/>
                    <w:b/>
                    <w:sz w:val="24"/>
                    <w:szCs w:val="24"/>
                  </w:rPr>
                </w:rPrChange>
              </w:rPr>
              <w:pPrChange w:id="11555" w:author="USER-THIEN" w:date="2020-02-28T16:56:00Z">
                <w:pPr>
                  <w:spacing w:after="0"/>
                  <w:jc w:val="both"/>
                </w:pPr>
              </w:pPrChange>
            </w:pPr>
            <w:del w:id="11556" w:author="Dell" w:date="2020-03-08T21:36:00Z">
              <w:r w:rsidRPr="005A4E76" w:rsidDel="00BF632A">
                <w:rPr>
                  <w:b/>
                  <w:sz w:val="26"/>
                  <w:szCs w:val="26"/>
                  <w:rPrChange w:id="11557" w:author="Admin" w:date="2021-08-09T15:10:00Z">
                    <w:rPr>
                      <w:b/>
                      <w:sz w:val="24"/>
                      <w:szCs w:val="24"/>
                    </w:rPr>
                  </w:rPrChange>
                </w:rPr>
                <w:delText>Không tiếp thu</w:delText>
              </w:r>
            </w:del>
          </w:p>
        </w:tc>
      </w:tr>
      <w:tr w:rsidR="003002A2" w:rsidRPr="005A4E76" w:rsidDel="00BF632A" w14:paraId="41631B0C" w14:textId="77777777" w:rsidTr="00A1167B">
        <w:trPr>
          <w:trHeight w:val="70"/>
          <w:del w:id="11558" w:author="Dell" w:date="2020-03-08T21:36:00Z"/>
          <w:trPrChange w:id="11559" w:author="USER-THIEN" w:date="2020-02-28T16:58:00Z">
            <w:trPr>
              <w:trHeight w:val="70"/>
            </w:trPr>
          </w:trPrChange>
        </w:trPr>
        <w:tc>
          <w:tcPr>
            <w:tcW w:w="771" w:type="dxa"/>
            <w:shd w:val="clear" w:color="auto" w:fill="auto"/>
            <w:tcPrChange w:id="11560" w:author="USER-THIEN" w:date="2020-02-28T16:58:00Z">
              <w:tcPr>
                <w:tcW w:w="756" w:type="dxa"/>
                <w:shd w:val="clear" w:color="auto" w:fill="auto"/>
              </w:tcPr>
            </w:tcPrChange>
          </w:tcPr>
          <w:p w14:paraId="7FE4E847" w14:textId="77777777" w:rsidR="003002A2" w:rsidRPr="005A4E76" w:rsidDel="00BF632A" w:rsidRDefault="003002A2">
            <w:pPr>
              <w:pStyle w:val="ListParagraph"/>
              <w:spacing w:before="60" w:after="0" w:line="240" w:lineRule="auto"/>
              <w:ind w:left="360"/>
              <w:jc w:val="both"/>
              <w:rPr>
                <w:del w:id="11561" w:author="Dell" w:date="2020-03-08T21:36:00Z"/>
                <w:rFonts w:ascii="Times New Roman" w:hAnsi="Times New Roman"/>
                <w:b/>
                <w:sz w:val="26"/>
                <w:szCs w:val="26"/>
                <w:rPrChange w:id="11562" w:author="Admin" w:date="2021-08-09T15:10:00Z">
                  <w:rPr>
                    <w:del w:id="11563" w:author="Dell" w:date="2020-03-08T21:36:00Z"/>
                    <w:rFonts w:ascii="Times New Roman" w:hAnsi="Times New Roman"/>
                    <w:b/>
                    <w:sz w:val="24"/>
                    <w:szCs w:val="24"/>
                    <w:lang w:val="de-CH" w:eastAsia="x-none"/>
                  </w:rPr>
                </w:rPrChange>
              </w:rPr>
              <w:pPrChange w:id="11564" w:author="USER-THIEN" w:date="2020-02-28T16:56:00Z">
                <w:pPr>
                  <w:pStyle w:val="ListParagraph"/>
                  <w:spacing w:after="0" w:line="276" w:lineRule="auto"/>
                  <w:ind w:left="360"/>
                  <w:jc w:val="both"/>
                </w:pPr>
              </w:pPrChange>
            </w:pPr>
          </w:p>
        </w:tc>
        <w:tc>
          <w:tcPr>
            <w:tcW w:w="2122" w:type="dxa"/>
            <w:shd w:val="clear" w:color="auto" w:fill="auto"/>
            <w:tcPrChange w:id="11565" w:author="USER-THIEN" w:date="2020-02-28T16:58:00Z">
              <w:tcPr>
                <w:tcW w:w="2124" w:type="dxa"/>
                <w:shd w:val="clear" w:color="auto" w:fill="auto"/>
              </w:tcPr>
            </w:tcPrChange>
          </w:tcPr>
          <w:p w14:paraId="0BAFEF39" w14:textId="77777777" w:rsidR="003002A2" w:rsidRPr="005A4E76" w:rsidDel="00BF632A" w:rsidRDefault="003002A2">
            <w:pPr>
              <w:spacing w:before="60" w:after="0" w:line="240" w:lineRule="auto"/>
              <w:jc w:val="both"/>
              <w:rPr>
                <w:del w:id="11566" w:author="Dell" w:date="2020-03-08T21:36:00Z"/>
                <w:b/>
                <w:sz w:val="26"/>
                <w:szCs w:val="26"/>
                <w:rPrChange w:id="11567" w:author="Admin" w:date="2021-08-09T15:10:00Z">
                  <w:rPr>
                    <w:del w:id="11568" w:author="Dell" w:date="2020-03-08T21:36:00Z"/>
                    <w:rFonts w:ascii="Calibri" w:hAnsi="Calibri"/>
                    <w:b/>
                    <w:sz w:val="24"/>
                    <w:szCs w:val="24"/>
                    <w:lang w:val="de-CH" w:eastAsia="x-none"/>
                  </w:rPr>
                </w:rPrChange>
              </w:rPr>
              <w:pPrChange w:id="11569" w:author="USER-THIEN" w:date="2020-02-28T16:56:00Z">
                <w:pPr>
                  <w:spacing w:after="0"/>
                  <w:jc w:val="both"/>
                </w:pPr>
              </w:pPrChange>
            </w:pPr>
          </w:p>
        </w:tc>
        <w:tc>
          <w:tcPr>
            <w:tcW w:w="6316" w:type="dxa"/>
            <w:shd w:val="clear" w:color="auto" w:fill="auto"/>
            <w:tcPrChange w:id="11570" w:author="USER-THIEN" w:date="2020-02-28T16:58:00Z">
              <w:tcPr>
                <w:tcW w:w="6323" w:type="dxa"/>
                <w:shd w:val="clear" w:color="auto" w:fill="auto"/>
              </w:tcPr>
            </w:tcPrChange>
          </w:tcPr>
          <w:p w14:paraId="777901E5" w14:textId="77777777" w:rsidR="00A54768" w:rsidRPr="005A4E76" w:rsidDel="00BF632A" w:rsidRDefault="003002A2">
            <w:pPr>
              <w:spacing w:before="60" w:after="0" w:line="240" w:lineRule="auto"/>
              <w:jc w:val="both"/>
              <w:rPr>
                <w:del w:id="11571" w:author="Dell" w:date="2020-03-08T21:36:00Z"/>
                <w:sz w:val="26"/>
                <w:szCs w:val="26"/>
                <w:lang w:val="vi-VN"/>
                <w:rPrChange w:id="11572" w:author="Admin" w:date="2021-08-09T15:10:00Z">
                  <w:rPr>
                    <w:del w:id="11573" w:author="Dell" w:date="2020-03-08T21:36:00Z"/>
                    <w:sz w:val="24"/>
                    <w:szCs w:val="24"/>
                    <w:lang w:val="vi-VN"/>
                  </w:rPr>
                </w:rPrChange>
              </w:rPr>
              <w:pPrChange w:id="11574" w:author="USER-THIEN" w:date="2020-02-28T16:56:00Z">
                <w:pPr>
                  <w:spacing w:before="120" w:after="120"/>
                  <w:jc w:val="both"/>
                </w:pPr>
              </w:pPrChange>
            </w:pPr>
            <w:del w:id="11575" w:author="Dell" w:date="2020-03-08T21:36:00Z">
              <w:r w:rsidRPr="005A4E76" w:rsidDel="00BF632A">
                <w:rPr>
                  <w:b/>
                  <w:sz w:val="26"/>
                  <w:szCs w:val="26"/>
                  <w:rPrChange w:id="11576" w:author="Admin" w:date="2021-08-09T15:10:00Z">
                    <w:rPr>
                      <w:b/>
                      <w:sz w:val="24"/>
                      <w:szCs w:val="24"/>
                    </w:rPr>
                  </w:rPrChange>
                </w:rPr>
                <w:delText xml:space="preserve">4. </w:delText>
              </w:r>
              <w:r w:rsidR="00A54768" w:rsidRPr="005A4E76" w:rsidDel="00BF632A">
                <w:rPr>
                  <w:b/>
                  <w:sz w:val="26"/>
                  <w:szCs w:val="26"/>
                  <w:rPrChange w:id="11577" w:author="Admin" w:date="2021-08-09T15:10:00Z">
                    <w:rPr>
                      <w:b/>
                      <w:sz w:val="24"/>
                      <w:szCs w:val="24"/>
                    </w:rPr>
                  </w:rPrChange>
                </w:rPr>
                <w:delText>K</w:delText>
              </w:r>
              <w:r w:rsidR="00A54768" w:rsidRPr="005A4E76" w:rsidDel="00BF632A">
                <w:rPr>
                  <w:b/>
                  <w:sz w:val="26"/>
                  <w:szCs w:val="26"/>
                  <w:lang w:val="vi-VN"/>
                  <w:rPrChange w:id="11578" w:author="Admin" w:date="2021-08-09T15:10:00Z">
                    <w:rPr>
                      <w:b/>
                      <w:sz w:val="24"/>
                      <w:szCs w:val="24"/>
                      <w:lang w:val="vi-VN"/>
                    </w:rPr>
                  </w:rPrChange>
                </w:rPr>
                <w:delText>hoản 4 Điều 3</w:delText>
              </w:r>
              <w:r w:rsidR="00A54768" w:rsidRPr="005A4E76" w:rsidDel="00BF632A">
                <w:rPr>
                  <w:b/>
                  <w:sz w:val="26"/>
                  <w:szCs w:val="26"/>
                  <w:rPrChange w:id="11579" w:author="Admin" w:date="2021-08-09T15:10:00Z">
                    <w:rPr>
                      <w:b/>
                      <w:sz w:val="24"/>
                      <w:szCs w:val="24"/>
                    </w:rPr>
                  </w:rPrChange>
                </w:rPr>
                <w:delText>:</w:delText>
              </w:r>
              <w:r w:rsidR="00A54768" w:rsidRPr="005A4E76" w:rsidDel="00BF632A">
                <w:rPr>
                  <w:sz w:val="26"/>
                  <w:szCs w:val="26"/>
                  <w:rPrChange w:id="11580" w:author="Admin" w:date="2021-08-09T15:10:00Z">
                    <w:rPr>
                      <w:sz w:val="24"/>
                      <w:szCs w:val="24"/>
                    </w:rPr>
                  </w:rPrChange>
                </w:rPr>
                <w:delText xml:space="preserve"> </w:delText>
              </w:r>
              <w:r w:rsidRPr="005A4E76" w:rsidDel="00BF632A">
                <w:rPr>
                  <w:sz w:val="26"/>
                  <w:szCs w:val="26"/>
                  <w:lang w:val="vi-VN"/>
                  <w:rPrChange w:id="11581" w:author="Admin" w:date="2021-08-09T15:10:00Z">
                    <w:rPr>
                      <w:sz w:val="24"/>
                      <w:szCs w:val="24"/>
                      <w:lang w:val="vi-VN"/>
                    </w:rPr>
                  </w:rPrChange>
                </w:rPr>
                <w:delText>Đề nghị bổ sung nhân viên chuyên trách tư vấn cho người lao động trở về nước và sửa lạ</w:delText>
              </w:r>
              <w:r w:rsidR="00A54768" w:rsidRPr="005A4E76" w:rsidDel="00BF632A">
                <w:rPr>
                  <w:sz w:val="26"/>
                  <w:szCs w:val="26"/>
                  <w:lang w:val="vi-VN"/>
                  <w:rPrChange w:id="11582" w:author="Admin" w:date="2021-08-09T15:10:00Z">
                    <w:rPr>
                      <w:sz w:val="24"/>
                      <w:szCs w:val="24"/>
                      <w:lang w:val="vi-VN"/>
                    </w:rPr>
                  </w:rPrChange>
                </w:rPr>
                <w:delText>i thành</w:delText>
              </w:r>
              <w:r w:rsidRPr="005A4E76" w:rsidDel="00BF632A">
                <w:rPr>
                  <w:sz w:val="26"/>
                  <w:szCs w:val="26"/>
                  <w:lang w:val="vi-VN"/>
                  <w:rPrChange w:id="11583" w:author="Admin" w:date="2021-08-09T15:10:00Z">
                    <w:rPr>
                      <w:sz w:val="24"/>
                      <w:szCs w:val="24"/>
                      <w:lang w:val="vi-VN"/>
                    </w:rPr>
                  </w:rPrChange>
                </w:rPr>
                <w:delText xml:space="preserve">: </w:delText>
              </w:r>
            </w:del>
          </w:p>
          <w:p w14:paraId="784AA420" w14:textId="77777777" w:rsidR="003002A2" w:rsidRPr="005A4E76" w:rsidDel="00BF632A" w:rsidRDefault="00A54768">
            <w:pPr>
              <w:spacing w:before="60" w:after="0" w:line="240" w:lineRule="auto"/>
              <w:jc w:val="both"/>
              <w:rPr>
                <w:del w:id="11584" w:author="Dell" w:date="2020-03-08T21:36:00Z"/>
                <w:sz w:val="26"/>
                <w:szCs w:val="26"/>
                <w:lang w:val="vi-VN"/>
                <w:rPrChange w:id="11585" w:author="Admin" w:date="2021-08-09T15:10:00Z">
                  <w:rPr>
                    <w:del w:id="11586" w:author="Dell" w:date="2020-03-08T21:36:00Z"/>
                    <w:sz w:val="24"/>
                    <w:szCs w:val="24"/>
                    <w:lang w:val="vi-VN"/>
                  </w:rPr>
                </w:rPrChange>
              </w:rPr>
              <w:pPrChange w:id="11587" w:author="USER-THIEN" w:date="2020-02-28T16:56:00Z">
                <w:pPr>
                  <w:spacing w:before="120" w:after="120"/>
                  <w:jc w:val="both"/>
                </w:pPr>
              </w:pPrChange>
            </w:pPr>
            <w:del w:id="11588" w:author="Dell" w:date="2020-03-08T21:36:00Z">
              <w:r w:rsidRPr="005A4E76" w:rsidDel="00BF632A">
                <w:rPr>
                  <w:sz w:val="26"/>
                  <w:szCs w:val="26"/>
                  <w:lang w:val="vi-VN"/>
                  <w:rPrChange w:id="11589" w:author="Admin" w:date="2021-08-09T15:10:00Z">
                    <w:rPr>
                      <w:sz w:val="24"/>
                      <w:szCs w:val="24"/>
                      <w:lang w:val="vi-VN"/>
                    </w:rPr>
                  </w:rPrChange>
                </w:rPr>
                <w:delText>“</w:delText>
              </w:r>
              <w:r w:rsidR="003002A2" w:rsidRPr="005A4E76" w:rsidDel="00BF632A">
                <w:rPr>
                  <w:i/>
                  <w:sz w:val="26"/>
                  <w:szCs w:val="26"/>
                  <w:lang w:val="vi-VN"/>
                  <w:rPrChange w:id="11590" w:author="Admin" w:date="2021-08-09T15:10:00Z">
                    <w:rPr>
                      <w:i/>
                      <w:sz w:val="24"/>
                      <w:szCs w:val="24"/>
                      <w:lang w:val="vi-VN"/>
                    </w:rPr>
                  </w:rPrChange>
                </w:rPr>
                <w:delText>Nhân viên chuyên trách</w:delText>
              </w:r>
              <w:r w:rsidR="003002A2" w:rsidRPr="005A4E76" w:rsidDel="00BF632A">
                <w:rPr>
                  <w:sz w:val="26"/>
                  <w:szCs w:val="26"/>
                  <w:lang w:val="vi-VN"/>
                  <w:rPrChange w:id="11591" w:author="Admin" w:date="2021-08-09T15:10:00Z">
                    <w:rPr>
                      <w:sz w:val="24"/>
                      <w:szCs w:val="24"/>
                      <w:lang w:val="vi-VN"/>
                    </w:rPr>
                  </w:rPrChange>
                </w:rPr>
                <w:delText xml:space="preserve"> là người làm việc tại doanh nghiệp dịch vụ thực hiện một trong các nhiệm vụ: khai thác thị trường ngoài nước, tuyển chọn lao động, quản lý đào tạo, bồi dưỡng kiến thức cần thiết, quản lý </w:delText>
              </w:r>
              <w:r w:rsidR="003002A2" w:rsidRPr="005A4E76" w:rsidDel="00BF632A">
                <w:rPr>
                  <w:i/>
                  <w:sz w:val="26"/>
                  <w:szCs w:val="26"/>
                  <w:u w:val="single"/>
                  <w:lang w:val="vi-VN"/>
                  <w:rPrChange w:id="11592" w:author="Admin" w:date="2021-08-09T15:10:00Z">
                    <w:rPr>
                      <w:i/>
                      <w:sz w:val="24"/>
                      <w:szCs w:val="24"/>
                      <w:u w:val="single"/>
                      <w:lang w:val="vi-VN"/>
                    </w:rPr>
                  </w:rPrChange>
                </w:rPr>
                <w:delText>học viên</w:delText>
              </w:r>
              <w:r w:rsidR="003002A2" w:rsidRPr="005A4E76" w:rsidDel="00BF632A">
                <w:rPr>
                  <w:sz w:val="26"/>
                  <w:szCs w:val="26"/>
                  <w:u w:val="single"/>
                  <w:lang w:val="vi-VN"/>
                  <w:rPrChange w:id="11593" w:author="Admin" w:date="2021-08-09T15:10:00Z">
                    <w:rPr>
                      <w:sz w:val="24"/>
                      <w:szCs w:val="24"/>
                      <w:u w:val="single"/>
                      <w:lang w:val="vi-VN"/>
                    </w:rPr>
                  </w:rPrChange>
                </w:rPr>
                <w:delText>,</w:delText>
              </w:r>
              <w:r w:rsidR="003002A2" w:rsidRPr="005A4E76" w:rsidDel="00BF632A">
                <w:rPr>
                  <w:sz w:val="26"/>
                  <w:szCs w:val="26"/>
                  <w:lang w:val="vi-VN"/>
                  <w:rPrChange w:id="11594" w:author="Admin" w:date="2021-08-09T15:10:00Z">
                    <w:rPr>
                      <w:sz w:val="24"/>
                      <w:szCs w:val="24"/>
                      <w:lang w:val="vi-VN"/>
                    </w:rPr>
                  </w:rPrChange>
                </w:rPr>
                <w:delText xml:space="preserve"> quản </w:delText>
              </w:r>
              <w:r w:rsidR="003002A2" w:rsidRPr="005A4E76" w:rsidDel="00BF632A">
                <w:rPr>
                  <w:spacing w:val="-6"/>
                  <w:sz w:val="26"/>
                  <w:szCs w:val="26"/>
                  <w:lang w:val="vi-VN"/>
                  <w:rPrChange w:id="11595" w:author="Admin" w:date="2021-08-09T15:10:00Z">
                    <w:rPr>
                      <w:spacing w:val="-6"/>
                      <w:sz w:val="24"/>
                      <w:szCs w:val="24"/>
                      <w:lang w:val="vi-VN"/>
                    </w:rPr>
                  </w:rPrChange>
                </w:rPr>
                <w:delText>lý lao động làm việc ở nước ngoài</w:delText>
              </w:r>
              <w:r w:rsidR="003002A2" w:rsidRPr="005A4E76" w:rsidDel="00BF632A">
                <w:rPr>
                  <w:spacing w:val="-6"/>
                  <w:sz w:val="26"/>
                  <w:szCs w:val="26"/>
                  <w:rPrChange w:id="11596" w:author="Admin" w:date="2021-08-09T15:10:00Z">
                    <w:rPr>
                      <w:spacing w:val="-6"/>
                      <w:sz w:val="24"/>
                      <w:szCs w:val="24"/>
                    </w:rPr>
                  </w:rPrChange>
                </w:rPr>
                <w:delText>, tài chính</w:delText>
              </w:r>
              <w:r w:rsidR="003002A2" w:rsidRPr="005A4E76" w:rsidDel="00BF632A">
                <w:rPr>
                  <w:spacing w:val="-6"/>
                  <w:sz w:val="26"/>
                  <w:szCs w:val="26"/>
                  <w:lang w:val="vi-VN"/>
                  <w:rPrChange w:id="11597" w:author="Admin" w:date="2021-08-09T15:10:00Z">
                    <w:rPr>
                      <w:spacing w:val="-6"/>
                      <w:sz w:val="24"/>
                      <w:szCs w:val="24"/>
                      <w:lang w:val="vi-VN"/>
                    </w:rPr>
                  </w:rPrChange>
                </w:rPr>
                <w:delText xml:space="preserve"> và </w:delText>
              </w:r>
              <w:r w:rsidR="003002A2" w:rsidRPr="005A4E76" w:rsidDel="00BF632A">
                <w:rPr>
                  <w:bCs/>
                  <w:i/>
                  <w:iCs/>
                  <w:spacing w:val="-6"/>
                  <w:sz w:val="26"/>
                  <w:szCs w:val="26"/>
                  <w:u w:val="single"/>
                  <w:lang w:val="vi-VN"/>
                  <w:rPrChange w:id="11598" w:author="Admin" w:date="2021-08-09T15:10:00Z">
                    <w:rPr>
                      <w:bCs/>
                      <w:i/>
                      <w:iCs/>
                      <w:spacing w:val="-6"/>
                      <w:sz w:val="24"/>
                      <w:szCs w:val="24"/>
                      <w:u w:val="single"/>
                      <w:lang w:val="vi-VN"/>
                    </w:rPr>
                  </w:rPrChange>
                </w:rPr>
                <w:delText>tư vấn</w:delText>
              </w:r>
              <w:r w:rsidR="003002A2" w:rsidRPr="005A4E76" w:rsidDel="00BF632A">
                <w:rPr>
                  <w:i/>
                  <w:spacing w:val="-6"/>
                  <w:sz w:val="26"/>
                  <w:szCs w:val="26"/>
                  <w:u w:val="single"/>
                  <w:lang w:val="vi-VN"/>
                  <w:rPrChange w:id="11599" w:author="Admin" w:date="2021-08-09T15:10:00Z">
                    <w:rPr>
                      <w:i/>
                      <w:spacing w:val="-6"/>
                      <w:sz w:val="24"/>
                      <w:szCs w:val="24"/>
                      <w:u w:val="single"/>
                      <w:lang w:val="vi-VN"/>
                    </w:rPr>
                  </w:rPrChange>
                </w:rPr>
                <w:delText>,</w:delText>
              </w:r>
              <w:r w:rsidR="003002A2" w:rsidRPr="005A4E76" w:rsidDel="00BF632A">
                <w:rPr>
                  <w:spacing w:val="-6"/>
                  <w:sz w:val="26"/>
                  <w:szCs w:val="26"/>
                  <w:lang w:val="vi-VN"/>
                  <w:rPrChange w:id="11600" w:author="Admin" w:date="2021-08-09T15:10:00Z">
                    <w:rPr>
                      <w:spacing w:val="-6"/>
                      <w:sz w:val="24"/>
                      <w:szCs w:val="24"/>
                      <w:lang w:val="vi-VN"/>
                    </w:rPr>
                  </w:rPrChange>
                </w:rPr>
                <w:delText xml:space="preserve"> hỗ trợ lao động về nước.”</w:delText>
              </w:r>
            </w:del>
          </w:p>
        </w:tc>
        <w:tc>
          <w:tcPr>
            <w:tcW w:w="5392" w:type="dxa"/>
            <w:tcPrChange w:id="11601" w:author="USER-THIEN" w:date="2020-02-28T16:58:00Z">
              <w:tcPr>
                <w:tcW w:w="5647" w:type="dxa"/>
              </w:tcPr>
            </w:tcPrChange>
          </w:tcPr>
          <w:p w14:paraId="62875C3B" w14:textId="77777777" w:rsidR="003002A2" w:rsidRPr="005A4E76" w:rsidDel="00BF632A" w:rsidRDefault="003002A2">
            <w:pPr>
              <w:spacing w:before="60" w:after="0" w:line="240" w:lineRule="auto"/>
              <w:jc w:val="both"/>
              <w:rPr>
                <w:del w:id="11602" w:author="Dell" w:date="2020-03-08T21:36:00Z"/>
                <w:b/>
                <w:sz w:val="26"/>
                <w:szCs w:val="26"/>
                <w:lang w:val="vi-VN"/>
                <w:rPrChange w:id="11603" w:author="Admin" w:date="2021-08-09T15:10:00Z">
                  <w:rPr>
                    <w:del w:id="11604" w:author="Dell" w:date="2020-03-08T21:36:00Z"/>
                    <w:rFonts w:ascii="Calibri" w:hAnsi="Calibri"/>
                    <w:b/>
                    <w:color w:val="FF0000"/>
                    <w:sz w:val="24"/>
                    <w:szCs w:val="24"/>
                    <w:lang w:val="vi-VN" w:eastAsia="x-none"/>
                  </w:rPr>
                </w:rPrChange>
              </w:rPr>
              <w:pPrChange w:id="11605" w:author="USER-THIEN" w:date="2020-02-28T16:56:00Z">
                <w:pPr>
                  <w:spacing w:after="0"/>
                  <w:jc w:val="both"/>
                </w:pPr>
              </w:pPrChange>
            </w:pPr>
          </w:p>
          <w:p w14:paraId="7DEA1FF7" w14:textId="77777777" w:rsidR="00BB7A24" w:rsidRPr="005A4E76" w:rsidDel="00BF632A" w:rsidRDefault="000B0B6D">
            <w:pPr>
              <w:spacing w:before="60" w:after="0" w:line="240" w:lineRule="auto"/>
              <w:jc w:val="both"/>
              <w:rPr>
                <w:del w:id="11606" w:author="Dell" w:date="2020-03-08T21:36:00Z"/>
                <w:b/>
                <w:sz w:val="26"/>
                <w:szCs w:val="26"/>
                <w:lang w:val="vi-VN"/>
                <w:rPrChange w:id="11607" w:author="Admin" w:date="2021-08-09T15:10:00Z">
                  <w:rPr>
                    <w:del w:id="11608" w:author="Dell" w:date="2020-03-08T21:36:00Z"/>
                    <w:b/>
                    <w:sz w:val="24"/>
                    <w:szCs w:val="24"/>
                    <w:lang w:val="vi-VN"/>
                  </w:rPr>
                </w:rPrChange>
              </w:rPr>
              <w:pPrChange w:id="11609" w:author="USER-THIEN" w:date="2020-02-28T16:56:00Z">
                <w:pPr>
                  <w:spacing w:after="0"/>
                  <w:jc w:val="both"/>
                </w:pPr>
              </w:pPrChange>
            </w:pPr>
            <w:del w:id="11610" w:author="Dell" w:date="2020-03-08T21:36:00Z">
              <w:r w:rsidRPr="005A4E76" w:rsidDel="00BF632A">
                <w:rPr>
                  <w:b/>
                  <w:sz w:val="26"/>
                  <w:szCs w:val="26"/>
                  <w:rPrChange w:id="11611" w:author="Admin" w:date="2021-08-09T15:10:00Z">
                    <w:rPr>
                      <w:b/>
                      <w:sz w:val="24"/>
                      <w:szCs w:val="24"/>
                    </w:rPr>
                  </w:rPrChange>
                </w:rPr>
                <w:delText>Tiếp thu</w:delText>
              </w:r>
              <w:r w:rsidR="00BB7A24" w:rsidRPr="005A4E76" w:rsidDel="00BF632A">
                <w:rPr>
                  <w:b/>
                  <w:sz w:val="26"/>
                  <w:szCs w:val="26"/>
                  <w:lang w:val="vi-VN"/>
                  <w:rPrChange w:id="11612" w:author="Admin" w:date="2021-08-09T15:10:00Z">
                    <w:rPr>
                      <w:b/>
                      <w:sz w:val="24"/>
                      <w:szCs w:val="24"/>
                      <w:lang w:val="vi-VN"/>
                    </w:rPr>
                  </w:rPrChange>
                </w:rPr>
                <w:delText>:</w:delText>
              </w:r>
            </w:del>
          </w:p>
          <w:p w14:paraId="19D95373" w14:textId="77777777" w:rsidR="000B0B6D" w:rsidRPr="005A4E76" w:rsidDel="00BF632A" w:rsidRDefault="00BB7A24">
            <w:pPr>
              <w:spacing w:before="60" w:after="0" w:line="240" w:lineRule="auto"/>
              <w:jc w:val="both"/>
              <w:rPr>
                <w:del w:id="11613" w:author="Dell" w:date="2020-03-08T21:36:00Z"/>
                <w:sz w:val="26"/>
                <w:szCs w:val="26"/>
                <w:rPrChange w:id="11614" w:author="Admin" w:date="2021-08-09T15:10:00Z">
                  <w:rPr>
                    <w:del w:id="11615" w:author="Dell" w:date="2020-03-08T21:36:00Z"/>
                    <w:sz w:val="24"/>
                    <w:szCs w:val="24"/>
                  </w:rPr>
                </w:rPrChange>
              </w:rPr>
              <w:pPrChange w:id="11616" w:author="USER-THIEN" w:date="2020-02-28T16:56:00Z">
                <w:pPr>
                  <w:spacing w:after="0"/>
                  <w:jc w:val="both"/>
                </w:pPr>
              </w:pPrChange>
            </w:pPr>
            <w:del w:id="11617" w:author="Dell" w:date="2020-03-08T21:36:00Z">
              <w:r w:rsidRPr="005A4E76" w:rsidDel="00BF632A">
                <w:rPr>
                  <w:sz w:val="26"/>
                  <w:szCs w:val="26"/>
                  <w:lang w:val="vi-VN"/>
                  <w:rPrChange w:id="11618" w:author="Admin" w:date="2021-08-09T15:10:00Z">
                    <w:rPr>
                      <w:sz w:val="24"/>
                      <w:szCs w:val="24"/>
                      <w:lang w:val="vi-VN"/>
                    </w:rPr>
                  </w:rPrChange>
                </w:rPr>
                <w:delText>B</w:delText>
              </w:r>
              <w:r w:rsidR="000B0B6D" w:rsidRPr="005A4E76" w:rsidDel="00BF632A">
                <w:rPr>
                  <w:sz w:val="26"/>
                  <w:szCs w:val="26"/>
                  <w:rPrChange w:id="11619" w:author="Admin" w:date="2021-08-09T15:10:00Z">
                    <w:rPr>
                      <w:sz w:val="24"/>
                      <w:szCs w:val="24"/>
                    </w:rPr>
                  </w:rPrChange>
                </w:rPr>
                <w:delText>ổ sung chức năng tư vấn lao động về nước đối với nhân viên chuyên trách.</w:delText>
              </w:r>
            </w:del>
          </w:p>
        </w:tc>
      </w:tr>
      <w:tr w:rsidR="003002A2" w:rsidRPr="005A4E76" w:rsidDel="00BF632A" w14:paraId="652E0531" w14:textId="77777777" w:rsidTr="00A1167B">
        <w:trPr>
          <w:trHeight w:val="70"/>
          <w:del w:id="11620" w:author="Dell" w:date="2020-03-08T21:36:00Z"/>
          <w:trPrChange w:id="11621" w:author="USER-THIEN" w:date="2020-02-28T16:58:00Z">
            <w:trPr>
              <w:trHeight w:val="70"/>
            </w:trPr>
          </w:trPrChange>
        </w:trPr>
        <w:tc>
          <w:tcPr>
            <w:tcW w:w="771" w:type="dxa"/>
            <w:shd w:val="clear" w:color="auto" w:fill="auto"/>
            <w:tcPrChange w:id="11622" w:author="USER-THIEN" w:date="2020-02-28T16:58:00Z">
              <w:tcPr>
                <w:tcW w:w="756" w:type="dxa"/>
                <w:shd w:val="clear" w:color="auto" w:fill="auto"/>
              </w:tcPr>
            </w:tcPrChange>
          </w:tcPr>
          <w:p w14:paraId="12118503" w14:textId="77777777" w:rsidR="003002A2" w:rsidRPr="005A4E76" w:rsidDel="00BF632A" w:rsidRDefault="003002A2">
            <w:pPr>
              <w:pStyle w:val="ListParagraph"/>
              <w:spacing w:before="60" w:after="0" w:line="240" w:lineRule="auto"/>
              <w:ind w:left="360"/>
              <w:jc w:val="both"/>
              <w:rPr>
                <w:del w:id="11623" w:author="Dell" w:date="2020-03-08T21:36:00Z"/>
                <w:rFonts w:ascii="Times New Roman" w:hAnsi="Times New Roman"/>
                <w:b/>
                <w:sz w:val="26"/>
                <w:szCs w:val="26"/>
                <w:rPrChange w:id="11624" w:author="Admin" w:date="2021-08-09T15:10:00Z">
                  <w:rPr>
                    <w:del w:id="11625" w:author="Dell" w:date="2020-03-08T21:36:00Z"/>
                    <w:rFonts w:ascii="Times New Roman" w:hAnsi="Times New Roman"/>
                    <w:b/>
                    <w:sz w:val="24"/>
                    <w:szCs w:val="24"/>
                    <w:lang w:val="de-CH" w:eastAsia="x-none"/>
                  </w:rPr>
                </w:rPrChange>
              </w:rPr>
              <w:pPrChange w:id="11626" w:author="USER-THIEN" w:date="2020-02-28T16:56:00Z">
                <w:pPr>
                  <w:pStyle w:val="ListParagraph"/>
                  <w:spacing w:after="0" w:line="276" w:lineRule="auto"/>
                  <w:ind w:left="360"/>
                  <w:jc w:val="both"/>
                </w:pPr>
              </w:pPrChange>
            </w:pPr>
          </w:p>
        </w:tc>
        <w:tc>
          <w:tcPr>
            <w:tcW w:w="2122" w:type="dxa"/>
            <w:shd w:val="clear" w:color="auto" w:fill="auto"/>
            <w:tcPrChange w:id="11627" w:author="USER-THIEN" w:date="2020-02-28T16:58:00Z">
              <w:tcPr>
                <w:tcW w:w="2124" w:type="dxa"/>
                <w:shd w:val="clear" w:color="auto" w:fill="auto"/>
              </w:tcPr>
            </w:tcPrChange>
          </w:tcPr>
          <w:p w14:paraId="45287BE9" w14:textId="77777777" w:rsidR="003002A2" w:rsidRPr="005A4E76" w:rsidDel="00BF632A" w:rsidRDefault="003002A2">
            <w:pPr>
              <w:spacing w:before="60" w:after="0" w:line="240" w:lineRule="auto"/>
              <w:jc w:val="both"/>
              <w:rPr>
                <w:del w:id="11628" w:author="Dell" w:date="2020-03-08T21:36:00Z"/>
                <w:b/>
                <w:sz w:val="26"/>
                <w:szCs w:val="26"/>
                <w:rPrChange w:id="11629" w:author="Admin" w:date="2021-08-09T15:10:00Z">
                  <w:rPr>
                    <w:del w:id="11630" w:author="Dell" w:date="2020-03-08T21:36:00Z"/>
                    <w:rFonts w:ascii="Calibri" w:hAnsi="Calibri"/>
                    <w:b/>
                    <w:sz w:val="24"/>
                    <w:szCs w:val="24"/>
                    <w:lang w:val="de-CH" w:eastAsia="x-none"/>
                  </w:rPr>
                </w:rPrChange>
              </w:rPr>
              <w:pPrChange w:id="11631" w:author="USER-THIEN" w:date="2020-02-28T16:56:00Z">
                <w:pPr>
                  <w:spacing w:after="0"/>
                  <w:jc w:val="both"/>
                </w:pPr>
              </w:pPrChange>
            </w:pPr>
          </w:p>
        </w:tc>
        <w:tc>
          <w:tcPr>
            <w:tcW w:w="6316" w:type="dxa"/>
            <w:shd w:val="clear" w:color="auto" w:fill="auto"/>
            <w:tcPrChange w:id="11632" w:author="USER-THIEN" w:date="2020-02-28T16:58:00Z">
              <w:tcPr>
                <w:tcW w:w="6323" w:type="dxa"/>
                <w:shd w:val="clear" w:color="auto" w:fill="auto"/>
              </w:tcPr>
            </w:tcPrChange>
          </w:tcPr>
          <w:p w14:paraId="3D267FD9" w14:textId="77777777" w:rsidR="003002A2" w:rsidRPr="005A4E76" w:rsidDel="00BF632A" w:rsidRDefault="00A54768">
            <w:pPr>
              <w:spacing w:before="60" w:after="0" w:line="240" w:lineRule="auto"/>
              <w:jc w:val="both"/>
              <w:rPr>
                <w:del w:id="11633" w:author="Dell" w:date="2020-03-08T21:36:00Z"/>
                <w:rFonts w:eastAsia="Times New Roman"/>
                <w:sz w:val="26"/>
                <w:szCs w:val="26"/>
                <w:rPrChange w:id="11634" w:author="Admin" w:date="2021-08-09T15:10:00Z">
                  <w:rPr>
                    <w:del w:id="11635" w:author="Dell" w:date="2020-03-08T21:36:00Z"/>
                    <w:rFonts w:eastAsia="Times New Roman"/>
                    <w:sz w:val="24"/>
                    <w:szCs w:val="24"/>
                  </w:rPr>
                </w:rPrChange>
              </w:rPr>
              <w:pPrChange w:id="11636" w:author="USER-THIEN" w:date="2020-02-28T16:56:00Z">
                <w:pPr>
                  <w:spacing w:before="120" w:after="120" w:line="240" w:lineRule="auto"/>
                  <w:jc w:val="both"/>
                </w:pPr>
              </w:pPrChange>
            </w:pPr>
            <w:del w:id="11637" w:author="Dell" w:date="2020-03-08T21:36:00Z">
              <w:r w:rsidRPr="005A4E76" w:rsidDel="00BF632A">
                <w:rPr>
                  <w:b/>
                  <w:sz w:val="26"/>
                  <w:szCs w:val="26"/>
                  <w:rPrChange w:id="11638" w:author="Admin" w:date="2021-08-09T15:10:00Z">
                    <w:rPr>
                      <w:b/>
                      <w:sz w:val="24"/>
                      <w:szCs w:val="24"/>
                    </w:rPr>
                  </w:rPrChange>
                </w:rPr>
                <w:delText>5. Điều 3:</w:delText>
              </w:r>
              <w:r w:rsidRPr="005A4E76" w:rsidDel="00BF632A">
                <w:rPr>
                  <w:sz w:val="26"/>
                  <w:szCs w:val="26"/>
                  <w:rPrChange w:id="11639" w:author="Admin" w:date="2021-08-09T15:10:00Z">
                    <w:rPr>
                      <w:sz w:val="24"/>
                      <w:szCs w:val="24"/>
                    </w:rPr>
                  </w:rPrChange>
                </w:rPr>
                <w:delText xml:space="preserve"> </w:delText>
              </w:r>
              <w:r w:rsidRPr="005A4E76" w:rsidDel="00BF632A">
                <w:rPr>
                  <w:sz w:val="26"/>
                  <w:szCs w:val="26"/>
                  <w:lang w:val="vi-VN"/>
                  <w:rPrChange w:id="11640" w:author="Admin" w:date="2021-08-09T15:10:00Z">
                    <w:rPr>
                      <w:sz w:val="24"/>
                      <w:szCs w:val="24"/>
                      <w:lang w:val="vi-VN"/>
                    </w:rPr>
                  </w:rPrChange>
                </w:rPr>
                <w:delText>Đề nghị bổ sung giải thích từ ngữ về “Bên môi giới”</w:delText>
              </w:r>
              <w:r w:rsidRPr="005A4E76" w:rsidDel="00BF632A">
                <w:rPr>
                  <w:bCs/>
                  <w:sz w:val="26"/>
                  <w:szCs w:val="26"/>
                  <w:lang w:val="vi-VN"/>
                  <w:rPrChange w:id="11641" w:author="Admin" w:date="2021-08-09T15:10:00Z">
                    <w:rPr>
                      <w:bCs/>
                      <w:sz w:val="24"/>
                      <w:szCs w:val="24"/>
                      <w:lang w:val="vi-VN"/>
                    </w:rPr>
                  </w:rPrChange>
                </w:rPr>
                <w:delText>.</w:delText>
              </w:r>
            </w:del>
          </w:p>
        </w:tc>
        <w:tc>
          <w:tcPr>
            <w:tcW w:w="5392" w:type="dxa"/>
            <w:tcPrChange w:id="11642" w:author="USER-THIEN" w:date="2020-02-28T16:58:00Z">
              <w:tcPr>
                <w:tcW w:w="5647" w:type="dxa"/>
              </w:tcPr>
            </w:tcPrChange>
          </w:tcPr>
          <w:p w14:paraId="09037862" w14:textId="77777777" w:rsidR="003002A2" w:rsidRPr="005A4E76" w:rsidDel="00BF632A" w:rsidRDefault="00A54768">
            <w:pPr>
              <w:spacing w:before="60" w:after="0" w:line="240" w:lineRule="auto"/>
              <w:jc w:val="both"/>
              <w:rPr>
                <w:del w:id="11643" w:author="Dell" w:date="2020-03-08T21:36:00Z"/>
                <w:b/>
                <w:sz w:val="26"/>
                <w:szCs w:val="26"/>
                <w:rPrChange w:id="11644" w:author="Admin" w:date="2021-08-09T15:10:00Z">
                  <w:rPr>
                    <w:del w:id="11645" w:author="Dell" w:date="2020-03-08T21:36:00Z"/>
                    <w:b/>
                    <w:sz w:val="24"/>
                    <w:szCs w:val="24"/>
                  </w:rPr>
                </w:rPrChange>
              </w:rPr>
              <w:pPrChange w:id="11646" w:author="USER-THIEN" w:date="2020-02-28T16:56:00Z">
                <w:pPr>
                  <w:spacing w:after="0"/>
                  <w:jc w:val="both"/>
                </w:pPr>
              </w:pPrChange>
            </w:pPr>
            <w:del w:id="11647" w:author="Dell" w:date="2020-03-08T21:36:00Z">
              <w:r w:rsidRPr="005A4E76" w:rsidDel="00BF632A">
                <w:rPr>
                  <w:b/>
                  <w:sz w:val="26"/>
                  <w:szCs w:val="26"/>
                  <w:rPrChange w:id="11648" w:author="Admin" w:date="2021-08-09T15:10:00Z">
                    <w:rPr>
                      <w:b/>
                      <w:sz w:val="24"/>
                      <w:szCs w:val="24"/>
                    </w:rPr>
                  </w:rPrChange>
                </w:rPr>
                <w:delText>Tiếp thu</w:delText>
              </w:r>
            </w:del>
          </w:p>
        </w:tc>
      </w:tr>
      <w:tr w:rsidR="003002A2" w:rsidRPr="005A4E76" w:rsidDel="00BF632A" w14:paraId="32A6220D" w14:textId="77777777" w:rsidTr="00A1167B">
        <w:trPr>
          <w:trHeight w:val="70"/>
          <w:del w:id="11649" w:author="Dell" w:date="2020-03-08T21:36:00Z"/>
          <w:trPrChange w:id="11650" w:author="USER-THIEN" w:date="2020-02-28T16:58:00Z">
            <w:trPr>
              <w:trHeight w:val="70"/>
            </w:trPr>
          </w:trPrChange>
        </w:trPr>
        <w:tc>
          <w:tcPr>
            <w:tcW w:w="771" w:type="dxa"/>
            <w:shd w:val="clear" w:color="auto" w:fill="auto"/>
            <w:tcPrChange w:id="11651" w:author="USER-THIEN" w:date="2020-02-28T16:58:00Z">
              <w:tcPr>
                <w:tcW w:w="756" w:type="dxa"/>
                <w:shd w:val="clear" w:color="auto" w:fill="auto"/>
              </w:tcPr>
            </w:tcPrChange>
          </w:tcPr>
          <w:p w14:paraId="318A0E7B" w14:textId="77777777" w:rsidR="003002A2" w:rsidRPr="005A4E76" w:rsidDel="00BF632A" w:rsidRDefault="003002A2">
            <w:pPr>
              <w:pStyle w:val="ListParagraph"/>
              <w:spacing w:before="60" w:after="0" w:line="240" w:lineRule="auto"/>
              <w:ind w:left="360"/>
              <w:jc w:val="both"/>
              <w:rPr>
                <w:del w:id="11652" w:author="Dell" w:date="2020-03-08T21:36:00Z"/>
                <w:rFonts w:ascii="Times New Roman" w:hAnsi="Times New Roman"/>
                <w:b/>
                <w:sz w:val="26"/>
                <w:szCs w:val="26"/>
                <w:rPrChange w:id="11653" w:author="Admin" w:date="2021-08-09T15:10:00Z">
                  <w:rPr>
                    <w:del w:id="11654" w:author="Dell" w:date="2020-03-08T21:36:00Z"/>
                    <w:rFonts w:ascii="Times New Roman" w:hAnsi="Times New Roman"/>
                    <w:b/>
                    <w:sz w:val="24"/>
                    <w:szCs w:val="24"/>
                    <w:lang w:val="de-CH" w:eastAsia="x-none"/>
                  </w:rPr>
                </w:rPrChange>
              </w:rPr>
              <w:pPrChange w:id="11655" w:author="USER-THIEN" w:date="2020-02-28T16:56:00Z">
                <w:pPr>
                  <w:pStyle w:val="ListParagraph"/>
                  <w:spacing w:after="0" w:line="276" w:lineRule="auto"/>
                  <w:ind w:left="360"/>
                  <w:jc w:val="both"/>
                </w:pPr>
              </w:pPrChange>
            </w:pPr>
          </w:p>
        </w:tc>
        <w:tc>
          <w:tcPr>
            <w:tcW w:w="2122" w:type="dxa"/>
            <w:shd w:val="clear" w:color="auto" w:fill="auto"/>
            <w:tcPrChange w:id="11656" w:author="USER-THIEN" w:date="2020-02-28T16:58:00Z">
              <w:tcPr>
                <w:tcW w:w="2124" w:type="dxa"/>
                <w:shd w:val="clear" w:color="auto" w:fill="auto"/>
              </w:tcPr>
            </w:tcPrChange>
          </w:tcPr>
          <w:p w14:paraId="185A4AD2" w14:textId="77777777" w:rsidR="003002A2" w:rsidRPr="005A4E76" w:rsidDel="00BF632A" w:rsidRDefault="003002A2">
            <w:pPr>
              <w:spacing w:before="60" w:after="0" w:line="240" w:lineRule="auto"/>
              <w:jc w:val="both"/>
              <w:rPr>
                <w:del w:id="11657" w:author="Dell" w:date="2020-03-08T21:36:00Z"/>
                <w:b/>
                <w:sz w:val="26"/>
                <w:szCs w:val="26"/>
                <w:rPrChange w:id="11658" w:author="Admin" w:date="2021-08-09T15:10:00Z">
                  <w:rPr>
                    <w:del w:id="11659" w:author="Dell" w:date="2020-03-08T21:36:00Z"/>
                    <w:rFonts w:ascii="Calibri" w:hAnsi="Calibri"/>
                    <w:b/>
                    <w:sz w:val="24"/>
                    <w:szCs w:val="24"/>
                    <w:lang w:val="de-CH" w:eastAsia="x-none"/>
                  </w:rPr>
                </w:rPrChange>
              </w:rPr>
              <w:pPrChange w:id="11660" w:author="USER-THIEN" w:date="2020-02-28T16:56:00Z">
                <w:pPr>
                  <w:spacing w:after="0"/>
                  <w:jc w:val="both"/>
                </w:pPr>
              </w:pPrChange>
            </w:pPr>
          </w:p>
        </w:tc>
        <w:tc>
          <w:tcPr>
            <w:tcW w:w="6316" w:type="dxa"/>
            <w:shd w:val="clear" w:color="auto" w:fill="auto"/>
            <w:tcPrChange w:id="11661" w:author="USER-THIEN" w:date="2020-02-28T16:58:00Z">
              <w:tcPr>
                <w:tcW w:w="6323" w:type="dxa"/>
                <w:shd w:val="clear" w:color="auto" w:fill="auto"/>
              </w:tcPr>
            </w:tcPrChange>
          </w:tcPr>
          <w:p w14:paraId="5AF50E5D" w14:textId="77777777" w:rsidR="003002A2" w:rsidRPr="005A4E76" w:rsidDel="00BF632A" w:rsidRDefault="00A54768">
            <w:pPr>
              <w:spacing w:before="60" w:after="0" w:line="240" w:lineRule="auto"/>
              <w:jc w:val="both"/>
              <w:rPr>
                <w:del w:id="11662" w:author="Dell" w:date="2020-03-08T21:36:00Z"/>
                <w:rFonts w:eastAsia="Times New Roman"/>
                <w:sz w:val="26"/>
                <w:szCs w:val="26"/>
                <w:rPrChange w:id="11663" w:author="Admin" w:date="2021-08-09T15:10:00Z">
                  <w:rPr>
                    <w:del w:id="11664" w:author="Dell" w:date="2020-03-08T21:36:00Z"/>
                    <w:rFonts w:eastAsia="Times New Roman"/>
                    <w:sz w:val="24"/>
                    <w:szCs w:val="24"/>
                  </w:rPr>
                </w:rPrChange>
              </w:rPr>
              <w:pPrChange w:id="11665" w:author="USER-THIEN" w:date="2020-02-28T16:56:00Z">
                <w:pPr>
                  <w:spacing w:before="120" w:after="120" w:line="240" w:lineRule="auto"/>
                  <w:jc w:val="both"/>
                </w:pPr>
              </w:pPrChange>
            </w:pPr>
            <w:del w:id="11666" w:author="Dell" w:date="2020-03-08T21:36:00Z">
              <w:r w:rsidRPr="005A4E76" w:rsidDel="00BF632A">
                <w:rPr>
                  <w:rFonts w:eastAsia="Times New Roman"/>
                  <w:b/>
                  <w:sz w:val="26"/>
                  <w:szCs w:val="26"/>
                  <w:rPrChange w:id="11667" w:author="Admin" w:date="2021-08-09T15:10:00Z">
                    <w:rPr>
                      <w:rFonts w:eastAsia="Times New Roman"/>
                      <w:b/>
                      <w:sz w:val="24"/>
                      <w:szCs w:val="24"/>
                    </w:rPr>
                  </w:rPrChange>
                </w:rPr>
                <w:delText>6. Điều 7:</w:delText>
              </w:r>
              <w:r w:rsidRPr="005A4E76" w:rsidDel="00BF632A">
                <w:rPr>
                  <w:rFonts w:eastAsia="Times New Roman"/>
                  <w:sz w:val="26"/>
                  <w:szCs w:val="26"/>
                  <w:rPrChange w:id="11668" w:author="Admin" w:date="2021-08-09T15:10:00Z">
                    <w:rPr>
                      <w:rFonts w:eastAsia="Times New Roman"/>
                      <w:sz w:val="24"/>
                      <w:szCs w:val="24"/>
                    </w:rPr>
                  </w:rPrChange>
                </w:rPr>
                <w:delText xml:space="preserve"> </w:delText>
              </w:r>
              <w:r w:rsidRPr="005A4E76" w:rsidDel="00BF632A">
                <w:rPr>
                  <w:sz w:val="26"/>
                  <w:szCs w:val="26"/>
                  <w:lang w:val="vi-VN"/>
                  <w:rPrChange w:id="11669" w:author="Admin" w:date="2021-08-09T15:10:00Z">
                    <w:rPr>
                      <w:sz w:val="24"/>
                      <w:szCs w:val="24"/>
                      <w:lang w:val="vi-VN"/>
                    </w:rPr>
                  </w:rPrChange>
                </w:rPr>
                <w:delText xml:space="preserve">Đề nghị bổ sung hành vi "phân biệt đối xử trong tuyển chọn, đào tạo đối với người lao động đi làm việc ở nước ngoài” vào </w:delText>
              </w:r>
              <w:r w:rsidRPr="005A4E76" w:rsidDel="00BF632A">
                <w:rPr>
                  <w:sz w:val="26"/>
                  <w:szCs w:val="26"/>
                  <w:rPrChange w:id="11670" w:author="Admin" w:date="2021-08-09T15:10:00Z">
                    <w:rPr>
                      <w:sz w:val="24"/>
                      <w:szCs w:val="24"/>
                    </w:rPr>
                  </w:rPrChange>
                </w:rPr>
                <w:delText>c</w:delText>
              </w:r>
              <w:r w:rsidRPr="005A4E76" w:rsidDel="00BF632A">
                <w:rPr>
                  <w:bCs/>
                  <w:sz w:val="26"/>
                  <w:szCs w:val="26"/>
                  <w:lang w:val="vi-VN"/>
                  <w:rPrChange w:id="11671" w:author="Admin" w:date="2021-08-09T15:10:00Z">
                    <w:rPr>
                      <w:bCs/>
                      <w:sz w:val="24"/>
                      <w:szCs w:val="24"/>
                      <w:lang w:val="vi-VN"/>
                    </w:rPr>
                  </w:rPrChange>
                </w:rPr>
                <w:delText>ác hành vi bị nghiêm cấm.</w:delText>
              </w:r>
            </w:del>
          </w:p>
        </w:tc>
        <w:tc>
          <w:tcPr>
            <w:tcW w:w="5392" w:type="dxa"/>
            <w:tcPrChange w:id="11672" w:author="USER-THIEN" w:date="2020-02-28T16:58:00Z">
              <w:tcPr>
                <w:tcW w:w="5647" w:type="dxa"/>
              </w:tcPr>
            </w:tcPrChange>
          </w:tcPr>
          <w:p w14:paraId="0634E8D8" w14:textId="77777777" w:rsidR="00E823D7" w:rsidRPr="005A4E76" w:rsidDel="00BF632A" w:rsidRDefault="00E823D7">
            <w:pPr>
              <w:spacing w:before="60" w:after="0" w:line="240" w:lineRule="auto"/>
              <w:jc w:val="both"/>
              <w:rPr>
                <w:del w:id="11673" w:author="Dell" w:date="2020-03-08T21:36:00Z"/>
                <w:b/>
                <w:sz w:val="26"/>
                <w:szCs w:val="26"/>
                <w:lang w:val="vi-VN"/>
                <w:rPrChange w:id="11674" w:author="Admin" w:date="2021-08-09T15:10:00Z">
                  <w:rPr>
                    <w:del w:id="11675" w:author="Dell" w:date="2020-03-08T21:36:00Z"/>
                    <w:b/>
                    <w:sz w:val="24"/>
                    <w:szCs w:val="24"/>
                    <w:lang w:val="vi-VN"/>
                  </w:rPr>
                </w:rPrChange>
              </w:rPr>
              <w:pPrChange w:id="11676" w:author="USER-THIEN" w:date="2020-02-28T16:56:00Z">
                <w:pPr>
                  <w:spacing w:after="0"/>
                  <w:jc w:val="both"/>
                </w:pPr>
              </w:pPrChange>
            </w:pPr>
            <w:del w:id="11677" w:author="Dell" w:date="2020-03-08T21:36:00Z">
              <w:r w:rsidRPr="005A4E76" w:rsidDel="00BF632A">
                <w:rPr>
                  <w:b/>
                  <w:sz w:val="26"/>
                  <w:szCs w:val="26"/>
                  <w:lang w:val="vi-VN"/>
                  <w:rPrChange w:id="11678" w:author="Admin" w:date="2021-08-09T15:10:00Z">
                    <w:rPr>
                      <w:b/>
                      <w:sz w:val="24"/>
                      <w:szCs w:val="24"/>
                      <w:lang w:val="vi-VN"/>
                    </w:rPr>
                  </w:rPrChange>
                </w:rPr>
                <w:delText>Tiếp thu:</w:delText>
              </w:r>
            </w:del>
          </w:p>
          <w:p w14:paraId="36D55EE4" w14:textId="77777777" w:rsidR="00B93877" w:rsidRPr="005A4E76" w:rsidDel="00BF632A" w:rsidRDefault="00E823D7">
            <w:pPr>
              <w:spacing w:before="60" w:after="0" w:line="240" w:lineRule="auto"/>
              <w:jc w:val="both"/>
              <w:rPr>
                <w:del w:id="11679" w:author="Dell" w:date="2020-03-08T21:36:00Z"/>
                <w:b/>
                <w:sz w:val="26"/>
                <w:szCs w:val="26"/>
                <w:rPrChange w:id="11680" w:author="Admin" w:date="2021-08-09T15:10:00Z">
                  <w:rPr>
                    <w:del w:id="11681" w:author="Dell" w:date="2020-03-08T21:36:00Z"/>
                    <w:b/>
                    <w:color w:val="FF0000"/>
                    <w:sz w:val="24"/>
                    <w:szCs w:val="24"/>
                  </w:rPr>
                </w:rPrChange>
              </w:rPr>
              <w:pPrChange w:id="11682" w:author="USER-THIEN" w:date="2020-02-28T16:56:00Z">
                <w:pPr>
                  <w:spacing w:after="0"/>
                  <w:jc w:val="both"/>
                </w:pPr>
              </w:pPrChange>
            </w:pPr>
            <w:del w:id="11683" w:author="Dell" w:date="2020-03-08T21:36:00Z">
              <w:r w:rsidRPr="005A4E76" w:rsidDel="00BF632A">
                <w:rPr>
                  <w:sz w:val="26"/>
                  <w:szCs w:val="26"/>
                  <w:lang w:val="vi-VN"/>
                  <w:rPrChange w:id="11684" w:author="Admin" w:date="2021-08-09T15:10:00Z">
                    <w:rPr>
                      <w:sz w:val="24"/>
                      <w:szCs w:val="24"/>
                      <w:lang w:val="vi-VN"/>
                    </w:rPr>
                  </w:rPrChange>
                </w:rPr>
                <w:delText>Bổ sung hành vi cấm phân biệt đối xử người lao động đi làm việc ở nước ngoài tại Điều 7 dự thảo</w:delText>
              </w:r>
              <w:r w:rsidR="00B93877" w:rsidRPr="005A4E76" w:rsidDel="00BF632A">
                <w:rPr>
                  <w:b/>
                  <w:sz w:val="26"/>
                  <w:szCs w:val="26"/>
                  <w:rPrChange w:id="11685" w:author="Admin" w:date="2021-08-09T15:10:00Z">
                    <w:rPr>
                      <w:b/>
                      <w:color w:val="FF0000"/>
                      <w:sz w:val="24"/>
                      <w:szCs w:val="24"/>
                    </w:rPr>
                  </w:rPrChange>
                </w:rPr>
                <w:delText xml:space="preserve"> </w:delText>
              </w:r>
            </w:del>
          </w:p>
        </w:tc>
      </w:tr>
      <w:tr w:rsidR="00A54768" w:rsidRPr="005A4E76" w:rsidDel="00BF632A" w14:paraId="453CD12F" w14:textId="77777777" w:rsidTr="00A1167B">
        <w:trPr>
          <w:trHeight w:val="70"/>
          <w:del w:id="11686" w:author="Dell" w:date="2020-03-08T21:36:00Z"/>
          <w:trPrChange w:id="11687" w:author="USER-THIEN" w:date="2020-02-28T16:58:00Z">
            <w:trPr>
              <w:trHeight w:val="70"/>
            </w:trPr>
          </w:trPrChange>
        </w:trPr>
        <w:tc>
          <w:tcPr>
            <w:tcW w:w="771" w:type="dxa"/>
            <w:shd w:val="clear" w:color="auto" w:fill="auto"/>
            <w:tcPrChange w:id="11688" w:author="USER-THIEN" w:date="2020-02-28T16:58:00Z">
              <w:tcPr>
                <w:tcW w:w="756" w:type="dxa"/>
                <w:shd w:val="clear" w:color="auto" w:fill="auto"/>
              </w:tcPr>
            </w:tcPrChange>
          </w:tcPr>
          <w:p w14:paraId="2A7522AB" w14:textId="77777777" w:rsidR="00A54768" w:rsidRPr="005A4E76" w:rsidDel="00BF632A" w:rsidRDefault="00A54768">
            <w:pPr>
              <w:pStyle w:val="ListParagraph"/>
              <w:spacing w:before="60" w:after="0" w:line="240" w:lineRule="auto"/>
              <w:ind w:left="360"/>
              <w:jc w:val="both"/>
              <w:rPr>
                <w:del w:id="11689" w:author="Dell" w:date="2020-03-08T21:36:00Z"/>
                <w:rFonts w:ascii="Times New Roman" w:hAnsi="Times New Roman"/>
                <w:b/>
                <w:sz w:val="26"/>
                <w:szCs w:val="26"/>
                <w:rPrChange w:id="11690" w:author="Admin" w:date="2021-08-09T15:10:00Z">
                  <w:rPr>
                    <w:del w:id="11691" w:author="Dell" w:date="2020-03-08T21:36:00Z"/>
                    <w:rFonts w:ascii="Times New Roman" w:hAnsi="Times New Roman"/>
                    <w:b/>
                    <w:sz w:val="24"/>
                    <w:szCs w:val="24"/>
                    <w:lang w:val="de-CH" w:eastAsia="x-none"/>
                  </w:rPr>
                </w:rPrChange>
              </w:rPr>
              <w:pPrChange w:id="11692" w:author="USER-THIEN" w:date="2020-02-28T16:56:00Z">
                <w:pPr>
                  <w:pStyle w:val="ListParagraph"/>
                  <w:spacing w:after="0" w:line="276" w:lineRule="auto"/>
                  <w:ind w:left="360"/>
                  <w:jc w:val="both"/>
                </w:pPr>
              </w:pPrChange>
            </w:pPr>
          </w:p>
        </w:tc>
        <w:tc>
          <w:tcPr>
            <w:tcW w:w="2122" w:type="dxa"/>
            <w:shd w:val="clear" w:color="auto" w:fill="auto"/>
            <w:tcPrChange w:id="11693" w:author="USER-THIEN" w:date="2020-02-28T16:58:00Z">
              <w:tcPr>
                <w:tcW w:w="2124" w:type="dxa"/>
                <w:shd w:val="clear" w:color="auto" w:fill="auto"/>
              </w:tcPr>
            </w:tcPrChange>
          </w:tcPr>
          <w:p w14:paraId="6ABFBAB5" w14:textId="77777777" w:rsidR="00A54768" w:rsidRPr="005A4E76" w:rsidDel="00BF632A" w:rsidRDefault="00A54768">
            <w:pPr>
              <w:spacing w:before="60" w:after="0" w:line="240" w:lineRule="auto"/>
              <w:jc w:val="both"/>
              <w:rPr>
                <w:del w:id="11694" w:author="Dell" w:date="2020-03-08T21:36:00Z"/>
                <w:b/>
                <w:sz w:val="26"/>
                <w:szCs w:val="26"/>
                <w:rPrChange w:id="11695" w:author="Admin" w:date="2021-08-09T15:10:00Z">
                  <w:rPr>
                    <w:del w:id="11696" w:author="Dell" w:date="2020-03-08T21:36:00Z"/>
                    <w:rFonts w:ascii="Calibri" w:hAnsi="Calibri"/>
                    <w:b/>
                    <w:sz w:val="24"/>
                    <w:szCs w:val="24"/>
                    <w:lang w:val="de-CH" w:eastAsia="x-none"/>
                  </w:rPr>
                </w:rPrChange>
              </w:rPr>
              <w:pPrChange w:id="11697" w:author="USER-THIEN" w:date="2020-02-28T16:56:00Z">
                <w:pPr>
                  <w:spacing w:after="0"/>
                  <w:jc w:val="both"/>
                </w:pPr>
              </w:pPrChange>
            </w:pPr>
          </w:p>
        </w:tc>
        <w:tc>
          <w:tcPr>
            <w:tcW w:w="6316" w:type="dxa"/>
            <w:shd w:val="clear" w:color="auto" w:fill="auto"/>
            <w:tcPrChange w:id="11698" w:author="USER-THIEN" w:date="2020-02-28T16:58:00Z">
              <w:tcPr>
                <w:tcW w:w="6323" w:type="dxa"/>
                <w:shd w:val="clear" w:color="auto" w:fill="auto"/>
              </w:tcPr>
            </w:tcPrChange>
          </w:tcPr>
          <w:p w14:paraId="586AA19F" w14:textId="77777777" w:rsidR="00A54768" w:rsidRPr="005A4E76" w:rsidDel="00BF632A" w:rsidRDefault="00A54768">
            <w:pPr>
              <w:spacing w:before="60" w:after="0" w:line="240" w:lineRule="auto"/>
              <w:jc w:val="both"/>
              <w:rPr>
                <w:del w:id="11699" w:author="Dell" w:date="2020-03-08T21:36:00Z"/>
                <w:rFonts w:eastAsia="Times New Roman"/>
                <w:sz w:val="26"/>
                <w:szCs w:val="26"/>
                <w:lang w:val="vi-VN"/>
                <w:rPrChange w:id="11700" w:author="Admin" w:date="2021-08-09T15:10:00Z">
                  <w:rPr>
                    <w:del w:id="11701" w:author="Dell" w:date="2020-03-08T21:36:00Z"/>
                    <w:rFonts w:eastAsia="Times New Roman"/>
                    <w:sz w:val="24"/>
                    <w:szCs w:val="24"/>
                    <w:lang w:val="vi-VN"/>
                  </w:rPr>
                </w:rPrChange>
              </w:rPr>
              <w:pPrChange w:id="11702" w:author="USER-THIEN" w:date="2020-02-28T16:56:00Z">
                <w:pPr>
                  <w:spacing w:before="120" w:after="120"/>
                  <w:jc w:val="both"/>
                </w:pPr>
              </w:pPrChange>
            </w:pPr>
            <w:del w:id="11703" w:author="Dell" w:date="2020-03-08T21:36:00Z">
              <w:r w:rsidRPr="005A4E76" w:rsidDel="00BF632A">
                <w:rPr>
                  <w:rFonts w:eastAsia="Times New Roman"/>
                  <w:b/>
                  <w:sz w:val="26"/>
                  <w:szCs w:val="26"/>
                  <w:rPrChange w:id="11704" w:author="Admin" w:date="2021-08-09T15:10:00Z">
                    <w:rPr>
                      <w:rFonts w:eastAsia="Times New Roman"/>
                      <w:b/>
                      <w:sz w:val="24"/>
                      <w:szCs w:val="24"/>
                    </w:rPr>
                  </w:rPrChange>
                </w:rPr>
                <w:delText xml:space="preserve">7. Khoản 9 Điều 7: </w:delText>
              </w:r>
              <w:r w:rsidRPr="005A4E76" w:rsidDel="00BF632A">
                <w:rPr>
                  <w:rFonts w:eastAsia="Times New Roman"/>
                  <w:sz w:val="26"/>
                  <w:szCs w:val="26"/>
                  <w:lang w:val="vi-VN"/>
                  <w:rPrChange w:id="11705" w:author="Admin" w:date="2021-08-09T15:10:00Z">
                    <w:rPr>
                      <w:rFonts w:eastAsia="Times New Roman"/>
                      <w:sz w:val="24"/>
                      <w:szCs w:val="24"/>
                      <w:lang w:val="vi-VN"/>
                    </w:rPr>
                  </w:rPrChange>
                </w:rPr>
                <w:delText>Đề nghị sửa lại như sau</w:delText>
              </w:r>
              <w:r w:rsidRPr="005A4E76" w:rsidDel="00BF632A">
                <w:rPr>
                  <w:rFonts w:eastAsia="Times New Roman"/>
                  <w:sz w:val="26"/>
                  <w:szCs w:val="26"/>
                  <w:rPrChange w:id="11706" w:author="Admin" w:date="2021-08-09T15:10:00Z">
                    <w:rPr>
                      <w:rFonts w:eastAsia="Times New Roman"/>
                      <w:sz w:val="24"/>
                      <w:szCs w:val="24"/>
                    </w:rPr>
                  </w:rPrChange>
                </w:rPr>
                <w:delText>:</w:delText>
              </w:r>
              <w:r w:rsidRPr="005A4E76" w:rsidDel="00BF632A">
                <w:rPr>
                  <w:rFonts w:eastAsia="Times New Roman"/>
                  <w:sz w:val="26"/>
                  <w:szCs w:val="26"/>
                  <w:lang w:val="vi-VN"/>
                  <w:rPrChange w:id="11707" w:author="Admin" w:date="2021-08-09T15:10:00Z">
                    <w:rPr>
                      <w:rFonts w:eastAsia="Times New Roman"/>
                      <w:sz w:val="24"/>
                      <w:szCs w:val="24"/>
                      <w:lang w:val="vi-VN"/>
                    </w:rPr>
                  </w:rPrChange>
                </w:rPr>
                <w:delText xml:space="preserve"> “Sau khi nhập cảnh </w:delText>
              </w:r>
              <w:r w:rsidRPr="005A4E76" w:rsidDel="00BF632A">
                <w:rPr>
                  <w:rFonts w:eastAsia="Times New Roman"/>
                  <w:i/>
                  <w:sz w:val="26"/>
                  <w:szCs w:val="26"/>
                  <w:u w:val="single"/>
                  <w:lang w:val="vi-VN"/>
                  <w:rPrChange w:id="11708" w:author="Admin" w:date="2021-08-09T15:10:00Z">
                    <w:rPr>
                      <w:rFonts w:eastAsia="Times New Roman"/>
                      <w:i/>
                      <w:sz w:val="24"/>
                      <w:szCs w:val="24"/>
                      <w:u w:val="single"/>
                      <w:lang w:val="vi-VN"/>
                    </w:rPr>
                  </w:rPrChange>
                </w:rPr>
                <w:delText>bản thân người lao động cố tình</w:delText>
              </w:r>
              <w:r w:rsidRPr="005A4E76" w:rsidDel="00BF632A">
                <w:rPr>
                  <w:rFonts w:eastAsia="Times New Roman"/>
                  <w:sz w:val="26"/>
                  <w:szCs w:val="26"/>
                  <w:lang w:val="vi-VN"/>
                  <w:rPrChange w:id="11709" w:author="Admin" w:date="2021-08-09T15:10:00Z">
                    <w:rPr>
                      <w:rFonts w:eastAsia="Times New Roman"/>
                      <w:sz w:val="24"/>
                      <w:szCs w:val="24"/>
                      <w:lang w:val="vi-VN"/>
                    </w:rPr>
                  </w:rPrChange>
                </w:rPr>
                <w:delText xml:space="preserve"> không đến nơi làm việc </w:delText>
              </w:r>
              <w:r w:rsidRPr="005A4E76" w:rsidDel="00BF632A">
                <w:rPr>
                  <w:rFonts w:eastAsia="Times New Roman"/>
                  <w:i/>
                  <w:sz w:val="26"/>
                  <w:szCs w:val="26"/>
                  <w:u w:val="single"/>
                  <w:lang w:val="vi-VN"/>
                  <w:rPrChange w:id="11710" w:author="Admin" w:date="2021-08-09T15:10:00Z">
                    <w:rPr>
                      <w:rFonts w:eastAsia="Times New Roman"/>
                      <w:i/>
                      <w:sz w:val="24"/>
                      <w:szCs w:val="24"/>
                      <w:u w:val="single"/>
                      <w:lang w:val="vi-VN"/>
                    </w:rPr>
                  </w:rPrChange>
                </w:rPr>
                <w:delText>mà không phải do các điều kiện khách quan, bất khả kháng</w:delText>
              </w:r>
              <w:r w:rsidRPr="005A4E76" w:rsidDel="00BF632A">
                <w:rPr>
                  <w:rFonts w:eastAsia="Times New Roman"/>
                  <w:sz w:val="26"/>
                  <w:szCs w:val="26"/>
                  <w:rPrChange w:id="11711" w:author="Admin" w:date="2021-08-09T15:10:00Z">
                    <w:rPr>
                      <w:rFonts w:eastAsia="Times New Roman"/>
                      <w:sz w:val="24"/>
                      <w:szCs w:val="24"/>
                    </w:rPr>
                  </w:rPrChange>
                </w:rPr>
                <w:delText>… hoặc bỏ trốn….</w:delText>
              </w:r>
              <w:r w:rsidRPr="005A4E76" w:rsidDel="00BF632A">
                <w:rPr>
                  <w:rFonts w:eastAsia="Times New Roman"/>
                  <w:sz w:val="26"/>
                  <w:szCs w:val="26"/>
                  <w:lang w:val="vi-VN"/>
                  <w:rPrChange w:id="11712" w:author="Admin" w:date="2021-08-09T15:10:00Z">
                    <w:rPr>
                      <w:rFonts w:eastAsia="Times New Roman"/>
                      <w:sz w:val="24"/>
                      <w:szCs w:val="24"/>
                      <w:lang w:val="vi-VN"/>
                    </w:rPr>
                  </w:rPrChange>
                </w:rPr>
                <w:delText xml:space="preserve">” để loại trừ các trường hợp không đến nơi làm việc do hoàn cảnh khách quan, bất khả như thiên tai, dịch bệnh, ốm đau... </w:delText>
              </w:r>
            </w:del>
          </w:p>
        </w:tc>
        <w:tc>
          <w:tcPr>
            <w:tcW w:w="5392" w:type="dxa"/>
            <w:tcPrChange w:id="11713" w:author="USER-THIEN" w:date="2020-02-28T16:58:00Z">
              <w:tcPr>
                <w:tcW w:w="5647" w:type="dxa"/>
              </w:tcPr>
            </w:tcPrChange>
          </w:tcPr>
          <w:p w14:paraId="0DC731DF" w14:textId="77777777" w:rsidR="00B93877" w:rsidRPr="005A4E76" w:rsidDel="00BF632A" w:rsidRDefault="00B93877">
            <w:pPr>
              <w:spacing w:before="60" w:after="0" w:line="240" w:lineRule="auto"/>
              <w:jc w:val="both"/>
              <w:rPr>
                <w:del w:id="11714" w:author="Dell" w:date="2020-03-08T21:36:00Z"/>
                <w:b/>
                <w:sz w:val="26"/>
                <w:szCs w:val="26"/>
                <w:rPrChange w:id="11715" w:author="Admin" w:date="2021-08-09T15:10:00Z">
                  <w:rPr>
                    <w:del w:id="11716" w:author="Dell" w:date="2020-03-08T21:36:00Z"/>
                    <w:rFonts w:ascii="Calibri" w:hAnsi="Calibri"/>
                    <w:b/>
                    <w:color w:val="FF0000"/>
                    <w:sz w:val="24"/>
                    <w:szCs w:val="24"/>
                    <w:lang w:val="de-CH" w:eastAsia="x-none"/>
                  </w:rPr>
                </w:rPrChange>
              </w:rPr>
              <w:pPrChange w:id="11717" w:author="USER-THIEN" w:date="2020-02-28T16:56:00Z">
                <w:pPr>
                  <w:spacing w:after="0"/>
                  <w:jc w:val="both"/>
                </w:pPr>
              </w:pPrChange>
            </w:pPr>
          </w:p>
          <w:p w14:paraId="2DD0FB13" w14:textId="77777777" w:rsidR="00B91517" w:rsidRPr="005A4E76" w:rsidDel="00BF632A" w:rsidRDefault="00B91517">
            <w:pPr>
              <w:spacing w:before="60" w:after="0" w:line="240" w:lineRule="auto"/>
              <w:jc w:val="both"/>
              <w:rPr>
                <w:del w:id="11718" w:author="Dell" w:date="2020-03-08T21:36:00Z"/>
                <w:b/>
                <w:sz w:val="26"/>
                <w:szCs w:val="26"/>
                <w:rPrChange w:id="11719" w:author="Admin" w:date="2021-08-09T15:10:00Z">
                  <w:rPr>
                    <w:del w:id="11720" w:author="Dell" w:date="2020-03-08T21:36:00Z"/>
                    <w:b/>
                    <w:sz w:val="24"/>
                    <w:szCs w:val="24"/>
                  </w:rPr>
                </w:rPrChange>
              </w:rPr>
              <w:pPrChange w:id="11721" w:author="USER-THIEN" w:date="2020-02-28T16:56:00Z">
                <w:pPr>
                  <w:spacing w:after="0"/>
                  <w:jc w:val="both"/>
                </w:pPr>
              </w:pPrChange>
            </w:pPr>
            <w:del w:id="11722" w:author="Dell" w:date="2020-03-08T21:36:00Z">
              <w:r w:rsidRPr="005A4E76" w:rsidDel="00BF632A">
                <w:rPr>
                  <w:b/>
                  <w:sz w:val="26"/>
                  <w:szCs w:val="26"/>
                  <w:rPrChange w:id="11723" w:author="Admin" w:date="2021-08-09T15:10:00Z">
                    <w:rPr>
                      <w:b/>
                      <w:sz w:val="24"/>
                      <w:szCs w:val="24"/>
                    </w:rPr>
                  </w:rPrChange>
                </w:rPr>
                <w:delText>Không tiếp thu</w:delText>
              </w:r>
            </w:del>
          </w:p>
        </w:tc>
      </w:tr>
      <w:tr w:rsidR="00A54768" w:rsidRPr="005A4E76" w:rsidDel="00BF632A" w14:paraId="54FB91AA" w14:textId="77777777" w:rsidTr="00A1167B">
        <w:trPr>
          <w:trHeight w:val="70"/>
          <w:del w:id="11724" w:author="Dell" w:date="2020-03-08T21:36:00Z"/>
          <w:trPrChange w:id="11725" w:author="USER-THIEN" w:date="2020-02-28T16:58:00Z">
            <w:trPr>
              <w:trHeight w:val="70"/>
            </w:trPr>
          </w:trPrChange>
        </w:trPr>
        <w:tc>
          <w:tcPr>
            <w:tcW w:w="771" w:type="dxa"/>
            <w:shd w:val="clear" w:color="auto" w:fill="auto"/>
            <w:tcPrChange w:id="11726" w:author="USER-THIEN" w:date="2020-02-28T16:58:00Z">
              <w:tcPr>
                <w:tcW w:w="756" w:type="dxa"/>
                <w:shd w:val="clear" w:color="auto" w:fill="auto"/>
              </w:tcPr>
            </w:tcPrChange>
          </w:tcPr>
          <w:p w14:paraId="4931C447" w14:textId="77777777" w:rsidR="00A54768" w:rsidRPr="005A4E76" w:rsidDel="00BF632A" w:rsidRDefault="00A54768">
            <w:pPr>
              <w:pStyle w:val="ListParagraph"/>
              <w:spacing w:before="60" w:after="0" w:line="240" w:lineRule="auto"/>
              <w:ind w:left="360"/>
              <w:jc w:val="both"/>
              <w:rPr>
                <w:del w:id="11727" w:author="Dell" w:date="2020-03-08T21:36:00Z"/>
                <w:rFonts w:ascii="Times New Roman" w:hAnsi="Times New Roman"/>
                <w:b/>
                <w:sz w:val="26"/>
                <w:szCs w:val="26"/>
                <w:rPrChange w:id="11728" w:author="Admin" w:date="2021-08-09T15:10:00Z">
                  <w:rPr>
                    <w:del w:id="11729" w:author="Dell" w:date="2020-03-08T21:36:00Z"/>
                    <w:rFonts w:ascii="Times New Roman" w:hAnsi="Times New Roman"/>
                    <w:b/>
                    <w:sz w:val="24"/>
                    <w:szCs w:val="24"/>
                    <w:lang w:val="de-CH" w:eastAsia="x-none"/>
                  </w:rPr>
                </w:rPrChange>
              </w:rPr>
              <w:pPrChange w:id="11730" w:author="USER-THIEN" w:date="2020-02-28T16:56:00Z">
                <w:pPr>
                  <w:pStyle w:val="ListParagraph"/>
                  <w:spacing w:after="0" w:line="276" w:lineRule="auto"/>
                  <w:ind w:left="360"/>
                  <w:jc w:val="both"/>
                </w:pPr>
              </w:pPrChange>
            </w:pPr>
          </w:p>
        </w:tc>
        <w:tc>
          <w:tcPr>
            <w:tcW w:w="2122" w:type="dxa"/>
            <w:shd w:val="clear" w:color="auto" w:fill="auto"/>
            <w:tcPrChange w:id="11731" w:author="USER-THIEN" w:date="2020-02-28T16:58:00Z">
              <w:tcPr>
                <w:tcW w:w="2124" w:type="dxa"/>
                <w:shd w:val="clear" w:color="auto" w:fill="auto"/>
              </w:tcPr>
            </w:tcPrChange>
          </w:tcPr>
          <w:p w14:paraId="1543A738" w14:textId="77777777" w:rsidR="00A54768" w:rsidRPr="005A4E76" w:rsidDel="00BF632A" w:rsidRDefault="00A54768">
            <w:pPr>
              <w:spacing w:before="60" w:after="0" w:line="240" w:lineRule="auto"/>
              <w:jc w:val="both"/>
              <w:rPr>
                <w:del w:id="11732" w:author="Dell" w:date="2020-03-08T21:36:00Z"/>
                <w:b/>
                <w:sz w:val="26"/>
                <w:szCs w:val="26"/>
                <w:rPrChange w:id="11733" w:author="Admin" w:date="2021-08-09T15:10:00Z">
                  <w:rPr>
                    <w:del w:id="11734" w:author="Dell" w:date="2020-03-08T21:36:00Z"/>
                    <w:rFonts w:ascii="Calibri" w:hAnsi="Calibri"/>
                    <w:b/>
                    <w:sz w:val="24"/>
                    <w:szCs w:val="24"/>
                    <w:lang w:val="de-CH" w:eastAsia="x-none"/>
                  </w:rPr>
                </w:rPrChange>
              </w:rPr>
              <w:pPrChange w:id="11735" w:author="USER-THIEN" w:date="2020-02-28T16:56:00Z">
                <w:pPr>
                  <w:spacing w:after="0"/>
                  <w:jc w:val="both"/>
                </w:pPr>
              </w:pPrChange>
            </w:pPr>
          </w:p>
        </w:tc>
        <w:tc>
          <w:tcPr>
            <w:tcW w:w="6316" w:type="dxa"/>
            <w:shd w:val="clear" w:color="auto" w:fill="auto"/>
            <w:tcPrChange w:id="11736" w:author="USER-THIEN" w:date="2020-02-28T16:58:00Z">
              <w:tcPr>
                <w:tcW w:w="6323" w:type="dxa"/>
                <w:shd w:val="clear" w:color="auto" w:fill="auto"/>
              </w:tcPr>
            </w:tcPrChange>
          </w:tcPr>
          <w:p w14:paraId="5F72D780" w14:textId="77777777" w:rsidR="00A54768" w:rsidRPr="005A4E76" w:rsidDel="00BF632A" w:rsidRDefault="00A54768">
            <w:pPr>
              <w:shd w:val="clear" w:color="auto" w:fill="FFFFFF"/>
              <w:spacing w:before="60" w:after="0" w:line="240" w:lineRule="auto"/>
              <w:jc w:val="both"/>
              <w:rPr>
                <w:del w:id="11737" w:author="Dell" w:date="2020-03-08T21:36:00Z"/>
                <w:rFonts w:eastAsia="Times New Roman"/>
                <w:bCs/>
                <w:iCs/>
                <w:sz w:val="26"/>
                <w:szCs w:val="26"/>
                <w:lang w:val="vi-VN"/>
                <w:rPrChange w:id="11738" w:author="Admin" w:date="2021-08-09T15:10:00Z">
                  <w:rPr>
                    <w:del w:id="11739" w:author="Dell" w:date="2020-03-08T21:36:00Z"/>
                    <w:rFonts w:eastAsia="Times New Roman"/>
                    <w:bCs/>
                    <w:iCs/>
                    <w:sz w:val="24"/>
                    <w:szCs w:val="24"/>
                    <w:lang w:val="vi-VN"/>
                  </w:rPr>
                </w:rPrChange>
              </w:rPr>
              <w:pPrChange w:id="11740" w:author="USER-THIEN" w:date="2020-02-28T16:56:00Z">
                <w:pPr>
                  <w:shd w:val="clear" w:color="auto" w:fill="FFFFFF"/>
                  <w:spacing w:before="120" w:after="120" w:line="240" w:lineRule="auto"/>
                  <w:jc w:val="both"/>
                </w:pPr>
              </w:pPrChange>
            </w:pPr>
            <w:del w:id="11741" w:author="Dell" w:date="2020-03-08T21:36:00Z">
              <w:r w:rsidRPr="005A4E76" w:rsidDel="00BF632A">
                <w:rPr>
                  <w:rFonts w:eastAsia="Times New Roman"/>
                  <w:b/>
                  <w:sz w:val="26"/>
                  <w:szCs w:val="26"/>
                  <w:rPrChange w:id="11742" w:author="Admin" w:date="2021-08-09T15:10:00Z">
                    <w:rPr>
                      <w:rFonts w:eastAsia="Times New Roman"/>
                      <w:b/>
                      <w:sz w:val="24"/>
                      <w:szCs w:val="24"/>
                    </w:rPr>
                  </w:rPrChange>
                </w:rPr>
                <w:delText xml:space="preserve">8. </w:delText>
              </w:r>
              <w:r w:rsidRPr="005A4E76" w:rsidDel="00BF632A">
                <w:rPr>
                  <w:rFonts w:eastAsia="Times New Roman"/>
                  <w:b/>
                  <w:sz w:val="26"/>
                  <w:szCs w:val="26"/>
                  <w:lang w:val="vi-VN"/>
                  <w:rPrChange w:id="11743" w:author="Admin" w:date="2021-08-09T15:10:00Z">
                    <w:rPr>
                      <w:rFonts w:eastAsia="Times New Roman"/>
                      <w:b/>
                      <w:sz w:val="24"/>
                      <w:szCs w:val="24"/>
                      <w:lang w:val="vi-VN"/>
                    </w:rPr>
                  </w:rPrChange>
                </w:rPr>
                <w:delText>Khoản 3 Điều 8</w:delText>
              </w:r>
              <w:r w:rsidRPr="005A4E76" w:rsidDel="00BF632A">
                <w:rPr>
                  <w:rFonts w:eastAsia="Times New Roman"/>
                  <w:b/>
                  <w:sz w:val="26"/>
                  <w:szCs w:val="26"/>
                  <w:rPrChange w:id="11744" w:author="Admin" w:date="2021-08-09T15:10:00Z">
                    <w:rPr>
                      <w:rFonts w:eastAsia="Times New Roman"/>
                      <w:b/>
                      <w:sz w:val="24"/>
                      <w:szCs w:val="24"/>
                    </w:rPr>
                  </w:rPrChange>
                </w:rPr>
                <w:delText>:</w:delText>
              </w:r>
              <w:r w:rsidRPr="005A4E76" w:rsidDel="00BF632A">
                <w:rPr>
                  <w:rFonts w:eastAsia="Times New Roman"/>
                  <w:sz w:val="26"/>
                  <w:szCs w:val="26"/>
                  <w:rPrChange w:id="11745" w:author="Admin" w:date="2021-08-09T15:10:00Z">
                    <w:rPr>
                      <w:rFonts w:eastAsia="Times New Roman"/>
                      <w:sz w:val="24"/>
                      <w:szCs w:val="24"/>
                    </w:rPr>
                  </w:rPrChange>
                </w:rPr>
                <w:delText xml:space="preserve"> </w:delText>
              </w:r>
              <w:r w:rsidRPr="005A4E76" w:rsidDel="00BF632A">
                <w:rPr>
                  <w:rFonts w:eastAsia="Times New Roman"/>
                  <w:sz w:val="26"/>
                  <w:szCs w:val="26"/>
                  <w:lang w:val="vi-VN"/>
                  <w:rPrChange w:id="11746" w:author="Admin" w:date="2021-08-09T15:10:00Z">
                    <w:rPr>
                      <w:rFonts w:eastAsia="Times New Roman"/>
                      <w:sz w:val="24"/>
                      <w:szCs w:val="24"/>
                      <w:lang w:val="vi-VN"/>
                    </w:rPr>
                  </w:rPrChange>
                </w:rPr>
                <w:delText xml:space="preserve">đề nghị sửa lại </w:delText>
              </w:r>
              <w:r w:rsidRPr="005A4E76" w:rsidDel="00BF632A">
                <w:rPr>
                  <w:rFonts w:eastAsia="Times New Roman"/>
                  <w:bCs/>
                  <w:iCs/>
                  <w:sz w:val="26"/>
                  <w:szCs w:val="26"/>
                  <w:lang w:val="vi-VN"/>
                  <w:rPrChange w:id="11747" w:author="Admin" w:date="2021-08-09T15:10:00Z">
                    <w:rPr>
                      <w:rFonts w:eastAsia="Times New Roman"/>
                      <w:bCs/>
                      <w:iCs/>
                      <w:sz w:val="24"/>
                      <w:szCs w:val="24"/>
                      <w:lang w:val="vi-VN"/>
                    </w:rPr>
                  </w:rPrChange>
                </w:rPr>
                <w:delText>thành</w:delText>
              </w:r>
              <w:r w:rsidRPr="005A4E76" w:rsidDel="00BF632A">
                <w:rPr>
                  <w:rFonts w:eastAsia="Times New Roman"/>
                  <w:bCs/>
                  <w:iCs/>
                  <w:sz w:val="26"/>
                  <w:szCs w:val="26"/>
                  <w:rPrChange w:id="11748" w:author="Admin" w:date="2021-08-09T15:10:00Z">
                    <w:rPr>
                      <w:rFonts w:eastAsia="Times New Roman"/>
                      <w:bCs/>
                      <w:iCs/>
                      <w:sz w:val="24"/>
                      <w:szCs w:val="24"/>
                    </w:rPr>
                  </w:rPrChange>
                </w:rPr>
                <w:delText>:</w:delText>
              </w:r>
              <w:r w:rsidRPr="005A4E76" w:rsidDel="00BF632A">
                <w:rPr>
                  <w:rFonts w:eastAsia="Times New Roman"/>
                  <w:bCs/>
                  <w:iCs/>
                  <w:sz w:val="26"/>
                  <w:szCs w:val="26"/>
                  <w:lang w:val="vi-VN"/>
                  <w:rPrChange w:id="11749" w:author="Admin" w:date="2021-08-09T15:10:00Z">
                    <w:rPr>
                      <w:rFonts w:eastAsia="Times New Roman"/>
                      <w:bCs/>
                      <w:iCs/>
                      <w:sz w:val="24"/>
                      <w:szCs w:val="24"/>
                      <w:lang w:val="vi-VN"/>
                    </w:rPr>
                  </w:rPrChange>
                </w:rPr>
                <w:delText xml:space="preserve"> “Giấy phép hoạt động dịch vụ đưa người lao động đi làm việc ở nước ngoài có thời hạn 05 năm và được gia hạn nhiều lần, </w:delText>
              </w:r>
              <w:r w:rsidRPr="005A4E76" w:rsidDel="00BF632A">
                <w:rPr>
                  <w:rFonts w:eastAsia="Times New Roman"/>
                  <w:sz w:val="26"/>
                  <w:szCs w:val="26"/>
                  <w:lang w:val="vi-VN"/>
                  <w:rPrChange w:id="11750" w:author="Admin" w:date="2021-08-09T15:10:00Z">
                    <w:rPr>
                      <w:rFonts w:eastAsia="Times New Roman"/>
                      <w:sz w:val="24"/>
                      <w:szCs w:val="24"/>
                      <w:lang w:val="vi-VN"/>
                    </w:rPr>
                  </w:rPrChange>
                </w:rPr>
                <w:delText>mỗi lần 05 năm</w:delText>
              </w:r>
              <w:r w:rsidRPr="005A4E76" w:rsidDel="00BF632A">
                <w:rPr>
                  <w:rFonts w:eastAsia="Times New Roman"/>
                  <w:bCs/>
                  <w:iCs/>
                  <w:sz w:val="26"/>
                  <w:szCs w:val="26"/>
                  <w:lang w:val="vi-VN"/>
                  <w:rPrChange w:id="11751" w:author="Admin" w:date="2021-08-09T15:10:00Z">
                    <w:rPr>
                      <w:rFonts w:eastAsia="Times New Roman"/>
                      <w:bCs/>
                      <w:iCs/>
                      <w:sz w:val="24"/>
                      <w:szCs w:val="24"/>
                      <w:lang w:val="vi-VN"/>
                    </w:rPr>
                  </w:rPrChange>
                </w:rPr>
                <w:delText>.”</w:delText>
              </w:r>
            </w:del>
          </w:p>
          <w:p w14:paraId="53C22044" w14:textId="77777777" w:rsidR="00A54768" w:rsidRPr="005A4E76" w:rsidDel="00BF632A" w:rsidRDefault="00A54768">
            <w:pPr>
              <w:shd w:val="clear" w:color="auto" w:fill="FFFFFF"/>
              <w:spacing w:before="60" w:after="0" w:line="240" w:lineRule="auto"/>
              <w:jc w:val="both"/>
              <w:rPr>
                <w:del w:id="11752" w:author="Dell" w:date="2020-03-08T21:36:00Z"/>
                <w:rFonts w:eastAsia="Times New Roman"/>
                <w:bCs/>
                <w:iCs/>
                <w:sz w:val="26"/>
                <w:szCs w:val="26"/>
                <w:lang w:val="vi-VN"/>
                <w:rPrChange w:id="11753" w:author="Admin" w:date="2021-08-09T15:10:00Z">
                  <w:rPr>
                    <w:del w:id="11754" w:author="Dell" w:date="2020-03-08T21:36:00Z"/>
                    <w:rFonts w:eastAsia="Times New Roman"/>
                    <w:bCs/>
                    <w:iCs/>
                    <w:sz w:val="24"/>
                    <w:szCs w:val="24"/>
                    <w:lang w:val="vi-VN"/>
                  </w:rPr>
                </w:rPrChange>
              </w:rPr>
              <w:pPrChange w:id="11755" w:author="USER-THIEN" w:date="2020-02-28T16:56:00Z">
                <w:pPr>
                  <w:shd w:val="clear" w:color="auto" w:fill="FFFFFF"/>
                  <w:spacing w:before="120" w:after="120" w:line="240" w:lineRule="auto"/>
                  <w:jc w:val="both"/>
                </w:pPr>
              </w:pPrChange>
            </w:pPr>
            <w:del w:id="11756" w:author="Dell" w:date="2020-03-08T21:36:00Z">
              <w:r w:rsidRPr="005A4E76" w:rsidDel="00BF632A">
                <w:rPr>
                  <w:rFonts w:eastAsia="Times New Roman"/>
                  <w:bCs/>
                  <w:iCs/>
                  <w:sz w:val="26"/>
                  <w:szCs w:val="26"/>
                  <w:lang w:val="vi-VN"/>
                  <w:rPrChange w:id="11757" w:author="Admin" w:date="2021-08-09T15:10:00Z">
                    <w:rPr>
                      <w:rFonts w:eastAsia="Times New Roman"/>
                      <w:bCs/>
                      <w:iCs/>
                      <w:sz w:val="24"/>
                      <w:szCs w:val="24"/>
                      <w:lang w:val="vi-VN"/>
                    </w:rPr>
                  </w:rPrChange>
                </w:rPr>
                <w:delText>Vì quy định như dự thảo thì không rõ việc gia hạn 1 năm, 2 năm hay 3 năm…hơn nữa nếu gia hạn thời gian ngắn 1 năm, 2 năm thì sẽ gia tăng số lần gia hạn dẫn đến việc tăng thủ tục hành chính.</w:delText>
              </w:r>
            </w:del>
          </w:p>
        </w:tc>
        <w:tc>
          <w:tcPr>
            <w:tcW w:w="5392" w:type="dxa"/>
            <w:tcPrChange w:id="11758" w:author="USER-THIEN" w:date="2020-02-28T16:58:00Z">
              <w:tcPr>
                <w:tcW w:w="5647" w:type="dxa"/>
              </w:tcPr>
            </w:tcPrChange>
          </w:tcPr>
          <w:p w14:paraId="595CB794" w14:textId="77777777" w:rsidR="00A54768" w:rsidRPr="005A4E76" w:rsidDel="00BF632A" w:rsidRDefault="00A54768">
            <w:pPr>
              <w:spacing w:before="60" w:after="0" w:line="240" w:lineRule="auto"/>
              <w:jc w:val="both"/>
              <w:rPr>
                <w:del w:id="11759" w:author="Dell" w:date="2020-03-08T21:36:00Z"/>
                <w:b/>
                <w:sz w:val="26"/>
                <w:szCs w:val="26"/>
                <w:rPrChange w:id="11760" w:author="Admin" w:date="2021-08-09T15:10:00Z">
                  <w:rPr>
                    <w:del w:id="11761" w:author="Dell" w:date="2020-03-08T21:36:00Z"/>
                    <w:b/>
                    <w:sz w:val="24"/>
                    <w:szCs w:val="24"/>
                  </w:rPr>
                </w:rPrChange>
              </w:rPr>
              <w:pPrChange w:id="11762" w:author="USER-THIEN" w:date="2020-02-28T16:56:00Z">
                <w:pPr>
                  <w:spacing w:after="0"/>
                  <w:jc w:val="both"/>
                </w:pPr>
              </w:pPrChange>
            </w:pPr>
            <w:del w:id="11763" w:author="Dell" w:date="2020-03-08T21:36:00Z">
              <w:r w:rsidRPr="005A4E76" w:rsidDel="00BF632A">
                <w:rPr>
                  <w:b/>
                  <w:sz w:val="26"/>
                  <w:szCs w:val="26"/>
                  <w:rPrChange w:id="11764" w:author="Admin" w:date="2021-08-09T15:10:00Z">
                    <w:rPr>
                      <w:b/>
                      <w:sz w:val="24"/>
                      <w:szCs w:val="24"/>
                    </w:rPr>
                  </w:rPrChange>
                </w:rPr>
                <w:delText>Tiếp thu</w:delText>
              </w:r>
            </w:del>
          </w:p>
        </w:tc>
      </w:tr>
      <w:tr w:rsidR="00A54768" w:rsidRPr="005A4E76" w:rsidDel="00BF632A" w14:paraId="36C23AB2" w14:textId="77777777" w:rsidTr="00A1167B">
        <w:trPr>
          <w:trHeight w:val="70"/>
          <w:del w:id="11765" w:author="Dell" w:date="2020-03-08T21:36:00Z"/>
          <w:trPrChange w:id="11766" w:author="USER-THIEN" w:date="2020-02-28T16:58:00Z">
            <w:trPr>
              <w:trHeight w:val="70"/>
            </w:trPr>
          </w:trPrChange>
        </w:trPr>
        <w:tc>
          <w:tcPr>
            <w:tcW w:w="771" w:type="dxa"/>
            <w:shd w:val="clear" w:color="auto" w:fill="auto"/>
            <w:tcPrChange w:id="11767" w:author="USER-THIEN" w:date="2020-02-28T16:58:00Z">
              <w:tcPr>
                <w:tcW w:w="756" w:type="dxa"/>
                <w:shd w:val="clear" w:color="auto" w:fill="auto"/>
              </w:tcPr>
            </w:tcPrChange>
          </w:tcPr>
          <w:p w14:paraId="52100BFC" w14:textId="77777777" w:rsidR="00A54768" w:rsidRPr="005A4E76" w:rsidDel="00BF632A" w:rsidRDefault="00A54768">
            <w:pPr>
              <w:pStyle w:val="ListParagraph"/>
              <w:spacing w:before="60" w:after="0" w:line="240" w:lineRule="auto"/>
              <w:ind w:left="360"/>
              <w:jc w:val="both"/>
              <w:rPr>
                <w:del w:id="11768" w:author="Dell" w:date="2020-03-08T21:36:00Z"/>
                <w:rFonts w:ascii="Times New Roman" w:hAnsi="Times New Roman"/>
                <w:b/>
                <w:sz w:val="26"/>
                <w:szCs w:val="26"/>
                <w:rPrChange w:id="11769" w:author="Admin" w:date="2021-08-09T15:10:00Z">
                  <w:rPr>
                    <w:del w:id="11770" w:author="Dell" w:date="2020-03-08T21:36:00Z"/>
                    <w:rFonts w:ascii="Times New Roman" w:hAnsi="Times New Roman"/>
                    <w:b/>
                    <w:sz w:val="24"/>
                    <w:szCs w:val="24"/>
                    <w:lang w:val="de-CH" w:eastAsia="x-none"/>
                  </w:rPr>
                </w:rPrChange>
              </w:rPr>
              <w:pPrChange w:id="11771" w:author="USER-THIEN" w:date="2020-02-28T16:56:00Z">
                <w:pPr>
                  <w:pStyle w:val="ListParagraph"/>
                  <w:spacing w:after="0" w:line="276" w:lineRule="auto"/>
                  <w:ind w:left="360"/>
                  <w:jc w:val="both"/>
                </w:pPr>
              </w:pPrChange>
            </w:pPr>
          </w:p>
        </w:tc>
        <w:tc>
          <w:tcPr>
            <w:tcW w:w="2122" w:type="dxa"/>
            <w:shd w:val="clear" w:color="auto" w:fill="auto"/>
            <w:tcPrChange w:id="11772" w:author="USER-THIEN" w:date="2020-02-28T16:58:00Z">
              <w:tcPr>
                <w:tcW w:w="2124" w:type="dxa"/>
                <w:shd w:val="clear" w:color="auto" w:fill="auto"/>
              </w:tcPr>
            </w:tcPrChange>
          </w:tcPr>
          <w:p w14:paraId="4CA8AB99" w14:textId="77777777" w:rsidR="00A54768" w:rsidRPr="005A4E76" w:rsidDel="00BF632A" w:rsidRDefault="00A54768">
            <w:pPr>
              <w:spacing w:before="60" w:after="0" w:line="240" w:lineRule="auto"/>
              <w:jc w:val="both"/>
              <w:rPr>
                <w:del w:id="11773" w:author="Dell" w:date="2020-03-08T21:36:00Z"/>
                <w:b/>
                <w:sz w:val="26"/>
                <w:szCs w:val="26"/>
                <w:rPrChange w:id="11774" w:author="Admin" w:date="2021-08-09T15:10:00Z">
                  <w:rPr>
                    <w:del w:id="11775" w:author="Dell" w:date="2020-03-08T21:36:00Z"/>
                    <w:rFonts w:ascii="Calibri" w:hAnsi="Calibri"/>
                    <w:b/>
                    <w:sz w:val="24"/>
                    <w:szCs w:val="24"/>
                    <w:lang w:val="de-CH" w:eastAsia="x-none"/>
                  </w:rPr>
                </w:rPrChange>
              </w:rPr>
              <w:pPrChange w:id="11776" w:author="USER-THIEN" w:date="2020-02-28T16:56:00Z">
                <w:pPr>
                  <w:spacing w:after="0"/>
                  <w:jc w:val="both"/>
                </w:pPr>
              </w:pPrChange>
            </w:pPr>
          </w:p>
        </w:tc>
        <w:tc>
          <w:tcPr>
            <w:tcW w:w="6316" w:type="dxa"/>
            <w:shd w:val="clear" w:color="auto" w:fill="auto"/>
            <w:tcPrChange w:id="11777" w:author="USER-THIEN" w:date="2020-02-28T16:58:00Z">
              <w:tcPr>
                <w:tcW w:w="6323" w:type="dxa"/>
                <w:shd w:val="clear" w:color="auto" w:fill="auto"/>
              </w:tcPr>
            </w:tcPrChange>
          </w:tcPr>
          <w:p w14:paraId="7DCBD961" w14:textId="77777777" w:rsidR="00A54768" w:rsidRPr="005A4E76" w:rsidDel="00BF632A" w:rsidRDefault="00715863">
            <w:pPr>
              <w:spacing w:before="60" w:after="0" w:line="240" w:lineRule="auto"/>
              <w:jc w:val="both"/>
              <w:rPr>
                <w:del w:id="11778" w:author="Dell" w:date="2020-03-08T21:36:00Z"/>
                <w:rFonts w:eastAsia="Times New Roman"/>
                <w:sz w:val="26"/>
                <w:szCs w:val="26"/>
                <w:rPrChange w:id="11779" w:author="Admin" w:date="2021-08-09T15:10:00Z">
                  <w:rPr>
                    <w:del w:id="11780" w:author="Dell" w:date="2020-03-08T21:36:00Z"/>
                    <w:rFonts w:eastAsia="Times New Roman"/>
                    <w:sz w:val="24"/>
                    <w:szCs w:val="24"/>
                  </w:rPr>
                </w:rPrChange>
              </w:rPr>
              <w:pPrChange w:id="11781" w:author="USER-THIEN" w:date="2020-02-28T16:56:00Z">
                <w:pPr>
                  <w:spacing w:before="120" w:after="120" w:line="240" w:lineRule="auto"/>
                  <w:jc w:val="both"/>
                </w:pPr>
              </w:pPrChange>
            </w:pPr>
            <w:del w:id="11782" w:author="Dell" w:date="2020-03-08T21:36:00Z">
              <w:r w:rsidRPr="005A4E76" w:rsidDel="00BF632A">
                <w:rPr>
                  <w:rFonts w:eastAsia="Times New Roman"/>
                  <w:b/>
                  <w:sz w:val="26"/>
                  <w:szCs w:val="26"/>
                  <w:lang w:val="vi-VN"/>
                  <w:rPrChange w:id="11783" w:author="Admin" w:date="2021-08-09T15:10:00Z">
                    <w:rPr>
                      <w:rFonts w:eastAsia="Times New Roman"/>
                      <w:b/>
                      <w:sz w:val="24"/>
                      <w:szCs w:val="24"/>
                      <w:lang w:val="vi-VN"/>
                    </w:rPr>
                  </w:rPrChange>
                </w:rPr>
                <w:delText xml:space="preserve">9. </w:delText>
              </w:r>
              <w:r w:rsidRPr="005A4E76" w:rsidDel="00BF632A">
                <w:rPr>
                  <w:rFonts w:eastAsia="Times New Roman"/>
                  <w:b/>
                  <w:sz w:val="26"/>
                  <w:szCs w:val="26"/>
                  <w:rPrChange w:id="11784" w:author="Admin" w:date="2021-08-09T15:10:00Z">
                    <w:rPr>
                      <w:rFonts w:eastAsia="Times New Roman"/>
                      <w:b/>
                      <w:sz w:val="24"/>
                      <w:szCs w:val="24"/>
                    </w:rPr>
                  </w:rPrChange>
                </w:rPr>
                <w:delText>K</w:delText>
              </w:r>
              <w:r w:rsidRPr="005A4E76" w:rsidDel="00BF632A">
                <w:rPr>
                  <w:rFonts w:eastAsia="Times New Roman"/>
                  <w:b/>
                  <w:sz w:val="26"/>
                  <w:szCs w:val="26"/>
                  <w:lang w:val="vi-VN"/>
                  <w:rPrChange w:id="11785" w:author="Admin" w:date="2021-08-09T15:10:00Z">
                    <w:rPr>
                      <w:rFonts w:eastAsia="Times New Roman"/>
                      <w:b/>
                      <w:sz w:val="24"/>
                      <w:szCs w:val="24"/>
                      <w:lang w:val="vi-VN"/>
                    </w:rPr>
                  </w:rPrChange>
                </w:rPr>
                <w:delText>hoản 1 Điều 11</w:delText>
              </w:r>
              <w:r w:rsidRPr="005A4E76" w:rsidDel="00BF632A">
                <w:rPr>
                  <w:rFonts w:eastAsia="Times New Roman"/>
                  <w:b/>
                  <w:sz w:val="26"/>
                  <w:szCs w:val="26"/>
                  <w:rPrChange w:id="11786" w:author="Admin" w:date="2021-08-09T15:10:00Z">
                    <w:rPr>
                      <w:rFonts w:eastAsia="Times New Roman"/>
                      <w:b/>
                      <w:sz w:val="24"/>
                      <w:szCs w:val="24"/>
                    </w:rPr>
                  </w:rPrChange>
                </w:rPr>
                <w:delText>:</w:delText>
              </w:r>
              <w:r w:rsidRPr="005A4E76" w:rsidDel="00BF632A">
                <w:rPr>
                  <w:rFonts w:eastAsia="Times New Roman"/>
                  <w:sz w:val="26"/>
                  <w:szCs w:val="26"/>
                  <w:lang w:val="vi-VN"/>
                  <w:rPrChange w:id="11787" w:author="Admin" w:date="2021-08-09T15:10:00Z">
                    <w:rPr>
                      <w:rFonts w:eastAsia="Times New Roman"/>
                      <w:sz w:val="24"/>
                      <w:szCs w:val="24"/>
                      <w:lang w:val="vi-VN"/>
                    </w:rPr>
                  </w:rPrChange>
                </w:rPr>
                <w:delText xml:space="preserve"> </w:delText>
              </w:r>
              <w:r w:rsidRPr="005A4E76" w:rsidDel="00BF632A">
                <w:rPr>
                  <w:rFonts w:eastAsia="Times New Roman"/>
                  <w:bCs/>
                  <w:sz w:val="26"/>
                  <w:szCs w:val="26"/>
                  <w:lang w:val="vi-VN"/>
                  <w:rPrChange w:id="11788" w:author="Admin" w:date="2021-08-09T15:10:00Z">
                    <w:rPr>
                      <w:rFonts w:eastAsia="Times New Roman"/>
                      <w:bCs/>
                      <w:sz w:val="24"/>
                      <w:szCs w:val="24"/>
                      <w:lang w:val="vi-VN"/>
                    </w:rPr>
                  </w:rPrChange>
                </w:rPr>
                <w:delText xml:space="preserve">Đề nghị bổ sung vào từ “tiếp tục” sau từ “nếu” </w:delText>
              </w:r>
              <w:r w:rsidR="00B93877" w:rsidRPr="005A4E76" w:rsidDel="00BF632A">
                <w:rPr>
                  <w:rFonts w:eastAsia="Times New Roman"/>
                  <w:sz w:val="26"/>
                  <w:szCs w:val="26"/>
                  <w:lang w:val="vi-VN"/>
                  <w:rPrChange w:id="11789" w:author="Admin" w:date="2021-08-09T15:10:00Z">
                    <w:rPr>
                      <w:rFonts w:eastAsia="Times New Roman"/>
                      <w:sz w:val="24"/>
                      <w:szCs w:val="24"/>
                      <w:lang w:val="vi-VN"/>
                    </w:rPr>
                  </w:rPrChange>
                </w:rPr>
                <w:delText xml:space="preserve">cho rõ </w:delText>
              </w:r>
              <w:r w:rsidR="00B93877" w:rsidRPr="005A4E76" w:rsidDel="00BF632A">
                <w:rPr>
                  <w:rFonts w:eastAsia="Times New Roman"/>
                  <w:sz w:val="26"/>
                  <w:szCs w:val="26"/>
                  <w:rPrChange w:id="11790" w:author="Admin" w:date="2021-08-09T15:10:00Z">
                    <w:rPr>
                      <w:rFonts w:eastAsia="Times New Roman"/>
                      <w:sz w:val="24"/>
                      <w:szCs w:val="24"/>
                    </w:rPr>
                  </w:rPrChange>
                </w:rPr>
                <w:delText>nghĩa.</w:delText>
              </w:r>
            </w:del>
          </w:p>
        </w:tc>
        <w:tc>
          <w:tcPr>
            <w:tcW w:w="5392" w:type="dxa"/>
            <w:tcPrChange w:id="11791" w:author="USER-THIEN" w:date="2020-02-28T16:58:00Z">
              <w:tcPr>
                <w:tcW w:w="5647" w:type="dxa"/>
              </w:tcPr>
            </w:tcPrChange>
          </w:tcPr>
          <w:p w14:paraId="105F656A" w14:textId="77777777" w:rsidR="00A54768" w:rsidRPr="005A4E76" w:rsidDel="00BF632A" w:rsidRDefault="00B93877">
            <w:pPr>
              <w:spacing w:before="60" w:after="0" w:line="240" w:lineRule="auto"/>
              <w:jc w:val="both"/>
              <w:rPr>
                <w:del w:id="11792" w:author="Dell" w:date="2020-03-08T21:36:00Z"/>
                <w:b/>
                <w:sz w:val="26"/>
                <w:szCs w:val="26"/>
                <w:rPrChange w:id="11793" w:author="Admin" w:date="2021-08-09T15:10:00Z">
                  <w:rPr>
                    <w:del w:id="11794" w:author="Dell" w:date="2020-03-08T21:36:00Z"/>
                    <w:b/>
                    <w:sz w:val="24"/>
                    <w:szCs w:val="24"/>
                  </w:rPr>
                </w:rPrChange>
              </w:rPr>
              <w:pPrChange w:id="11795" w:author="USER-THIEN" w:date="2020-02-28T16:56:00Z">
                <w:pPr>
                  <w:spacing w:after="0"/>
                  <w:jc w:val="both"/>
                </w:pPr>
              </w:pPrChange>
            </w:pPr>
            <w:del w:id="11796" w:author="Dell" w:date="2020-03-08T21:36:00Z">
              <w:r w:rsidRPr="005A4E76" w:rsidDel="00BF632A">
                <w:rPr>
                  <w:b/>
                  <w:sz w:val="26"/>
                  <w:szCs w:val="26"/>
                  <w:rPrChange w:id="11797" w:author="Admin" w:date="2021-08-09T15:10:00Z">
                    <w:rPr>
                      <w:b/>
                      <w:sz w:val="24"/>
                      <w:szCs w:val="24"/>
                    </w:rPr>
                  </w:rPrChange>
                </w:rPr>
                <w:delText>Tiếp thu</w:delText>
              </w:r>
            </w:del>
          </w:p>
        </w:tc>
      </w:tr>
      <w:tr w:rsidR="00715863" w:rsidRPr="005A4E76" w:rsidDel="00BF632A" w14:paraId="36199D86" w14:textId="77777777" w:rsidTr="00A1167B">
        <w:trPr>
          <w:trHeight w:val="70"/>
          <w:del w:id="11798" w:author="Dell" w:date="2020-03-08T21:36:00Z"/>
          <w:trPrChange w:id="11799" w:author="USER-THIEN" w:date="2020-02-28T16:58:00Z">
            <w:trPr>
              <w:trHeight w:val="70"/>
            </w:trPr>
          </w:trPrChange>
        </w:trPr>
        <w:tc>
          <w:tcPr>
            <w:tcW w:w="771" w:type="dxa"/>
            <w:shd w:val="clear" w:color="auto" w:fill="auto"/>
            <w:tcPrChange w:id="11800" w:author="USER-THIEN" w:date="2020-02-28T16:58:00Z">
              <w:tcPr>
                <w:tcW w:w="756" w:type="dxa"/>
                <w:shd w:val="clear" w:color="auto" w:fill="auto"/>
              </w:tcPr>
            </w:tcPrChange>
          </w:tcPr>
          <w:p w14:paraId="5452986D" w14:textId="77777777" w:rsidR="00715863" w:rsidRPr="005A4E76" w:rsidDel="00BF632A" w:rsidRDefault="00715863">
            <w:pPr>
              <w:pStyle w:val="ListParagraph"/>
              <w:spacing w:before="60" w:after="0" w:line="240" w:lineRule="auto"/>
              <w:ind w:left="360"/>
              <w:jc w:val="both"/>
              <w:rPr>
                <w:del w:id="11801" w:author="Dell" w:date="2020-03-08T21:36:00Z"/>
                <w:rFonts w:ascii="Times New Roman" w:hAnsi="Times New Roman"/>
                <w:b/>
                <w:sz w:val="26"/>
                <w:szCs w:val="26"/>
                <w:rPrChange w:id="11802" w:author="Admin" w:date="2021-08-09T15:10:00Z">
                  <w:rPr>
                    <w:del w:id="11803" w:author="Dell" w:date="2020-03-08T21:36:00Z"/>
                    <w:rFonts w:ascii="Times New Roman" w:hAnsi="Times New Roman"/>
                    <w:b/>
                    <w:sz w:val="24"/>
                    <w:szCs w:val="24"/>
                    <w:lang w:val="de-CH" w:eastAsia="x-none"/>
                  </w:rPr>
                </w:rPrChange>
              </w:rPr>
              <w:pPrChange w:id="11804" w:author="USER-THIEN" w:date="2020-02-28T16:56:00Z">
                <w:pPr>
                  <w:pStyle w:val="ListParagraph"/>
                  <w:spacing w:after="0" w:line="276" w:lineRule="auto"/>
                  <w:ind w:left="360"/>
                  <w:jc w:val="both"/>
                </w:pPr>
              </w:pPrChange>
            </w:pPr>
          </w:p>
        </w:tc>
        <w:tc>
          <w:tcPr>
            <w:tcW w:w="2122" w:type="dxa"/>
            <w:shd w:val="clear" w:color="auto" w:fill="auto"/>
            <w:tcPrChange w:id="11805" w:author="USER-THIEN" w:date="2020-02-28T16:58:00Z">
              <w:tcPr>
                <w:tcW w:w="2124" w:type="dxa"/>
                <w:shd w:val="clear" w:color="auto" w:fill="auto"/>
              </w:tcPr>
            </w:tcPrChange>
          </w:tcPr>
          <w:p w14:paraId="7FAE7EA9" w14:textId="77777777" w:rsidR="00715863" w:rsidRPr="005A4E76" w:rsidDel="00BF632A" w:rsidRDefault="00715863">
            <w:pPr>
              <w:spacing w:before="60" w:after="0" w:line="240" w:lineRule="auto"/>
              <w:jc w:val="both"/>
              <w:rPr>
                <w:del w:id="11806" w:author="Dell" w:date="2020-03-08T21:36:00Z"/>
                <w:b/>
                <w:sz w:val="26"/>
                <w:szCs w:val="26"/>
                <w:rPrChange w:id="11807" w:author="Admin" w:date="2021-08-09T15:10:00Z">
                  <w:rPr>
                    <w:del w:id="11808" w:author="Dell" w:date="2020-03-08T21:36:00Z"/>
                    <w:rFonts w:ascii="Calibri" w:hAnsi="Calibri"/>
                    <w:b/>
                    <w:sz w:val="24"/>
                    <w:szCs w:val="24"/>
                    <w:lang w:val="de-CH" w:eastAsia="x-none"/>
                  </w:rPr>
                </w:rPrChange>
              </w:rPr>
              <w:pPrChange w:id="11809" w:author="USER-THIEN" w:date="2020-02-28T16:56:00Z">
                <w:pPr>
                  <w:spacing w:after="0"/>
                  <w:jc w:val="both"/>
                </w:pPr>
              </w:pPrChange>
            </w:pPr>
          </w:p>
        </w:tc>
        <w:tc>
          <w:tcPr>
            <w:tcW w:w="6316" w:type="dxa"/>
            <w:shd w:val="clear" w:color="auto" w:fill="auto"/>
            <w:tcPrChange w:id="11810" w:author="USER-THIEN" w:date="2020-02-28T16:58:00Z">
              <w:tcPr>
                <w:tcW w:w="6323" w:type="dxa"/>
                <w:shd w:val="clear" w:color="auto" w:fill="auto"/>
              </w:tcPr>
            </w:tcPrChange>
          </w:tcPr>
          <w:p w14:paraId="643E1D44" w14:textId="77777777" w:rsidR="00715863" w:rsidRPr="005A4E76" w:rsidDel="00BF632A" w:rsidRDefault="00B91517">
            <w:pPr>
              <w:shd w:val="clear" w:color="auto" w:fill="FFFFFF"/>
              <w:spacing w:before="60" w:after="0" w:line="240" w:lineRule="auto"/>
              <w:jc w:val="both"/>
              <w:rPr>
                <w:del w:id="11811" w:author="Dell" w:date="2020-03-08T21:36:00Z"/>
                <w:rFonts w:eastAsia="Times New Roman"/>
                <w:sz w:val="26"/>
                <w:szCs w:val="26"/>
                <w:rPrChange w:id="11812" w:author="Admin" w:date="2021-08-09T15:10:00Z">
                  <w:rPr>
                    <w:del w:id="11813" w:author="Dell" w:date="2020-03-08T21:36:00Z"/>
                    <w:rFonts w:eastAsia="Times New Roman"/>
                    <w:sz w:val="24"/>
                    <w:szCs w:val="24"/>
                  </w:rPr>
                </w:rPrChange>
              </w:rPr>
              <w:pPrChange w:id="11814" w:author="USER-THIEN" w:date="2020-02-28T16:56:00Z">
                <w:pPr>
                  <w:shd w:val="clear" w:color="auto" w:fill="FFFFFF"/>
                  <w:spacing w:before="120" w:after="120" w:line="240" w:lineRule="auto"/>
                  <w:jc w:val="both"/>
                </w:pPr>
              </w:pPrChange>
            </w:pPr>
            <w:del w:id="11815" w:author="Dell" w:date="2020-03-08T21:36:00Z">
              <w:r w:rsidRPr="005A4E76" w:rsidDel="00BF632A">
                <w:rPr>
                  <w:rFonts w:eastAsia="Times New Roman"/>
                  <w:b/>
                  <w:bCs/>
                  <w:sz w:val="26"/>
                  <w:szCs w:val="26"/>
                  <w:rPrChange w:id="11816" w:author="Admin" w:date="2021-08-09T15:10:00Z">
                    <w:rPr>
                      <w:rFonts w:eastAsia="Times New Roman"/>
                      <w:b/>
                      <w:bCs/>
                      <w:sz w:val="24"/>
                      <w:szCs w:val="24"/>
                    </w:rPr>
                  </w:rPrChange>
                </w:rPr>
                <w:delText>10. Điều 12:</w:delText>
              </w:r>
              <w:r w:rsidRPr="005A4E76" w:rsidDel="00BF632A">
                <w:rPr>
                  <w:rFonts w:eastAsia="Times New Roman"/>
                  <w:bCs/>
                  <w:sz w:val="26"/>
                  <w:szCs w:val="26"/>
                  <w:rPrChange w:id="11817" w:author="Admin" w:date="2021-08-09T15:10:00Z">
                    <w:rPr>
                      <w:rFonts w:eastAsia="Times New Roman"/>
                      <w:bCs/>
                      <w:sz w:val="24"/>
                      <w:szCs w:val="24"/>
                    </w:rPr>
                  </w:rPrChange>
                </w:rPr>
                <w:delText xml:space="preserve"> </w:delText>
              </w:r>
              <w:r w:rsidRPr="005A4E76" w:rsidDel="00BF632A">
                <w:rPr>
                  <w:rFonts w:eastAsia="Times New Roman"/>
                  <w:sz w:val="26"/>
                  <w:szCs w:val="26"/>
                  <w:rPrChange w:id="11818" w:author="Admin" w:date="2021-08-09T15:10:00Z">
                    <w:rPr>
                      <w:rFonts w:eastAsia="Times New Roman"/>
                      <w:sz w:val="24"/>
                      <w:szCs w:val="24"/>
                    </w:rPr>
                  </w:rPrChange>
                </w:rPr>
                <w:delText xml:space="preserve">Đề nghị bổ sung quy định: “Doanh nghiệp tiếp tục thực hiện nghĩa vụ theo quy định tại Khoản 7, 8, 9 Điều 4 của luật này và các nghĩa vụ khác theo quy định của pháp luật” vào </w:delText>
              </w:r>
              <w:r w:rsidRPr="005A4E76" w:rsidDel="00BF632A">
                <w:rPr>
                  <w:rFonts w:eastAsia="Times New Roman"/>
                  <w:bCs/>
                  <w:sz w:val="26"/>
                  <w:szCs w:val="26"/>
                  <w:rPrChange w:id="11819" w:author="Admin" w:date="2021-08-09T15:10:00Z">
                    <w:rPr>
                      <w:rFonts w:eastAsia="Times New Roman"/>
                      <w:bCs/>
                      <w:sz w:val="24"/>
                      <w:szCs w:val="24"/>
                    </w:rPr>
                  </w:rPrChange>
                </w:rPr>
                <w:delText>Trách nhiệm của doanh nghiệp không được gia hạn Giấy phép</w:delText>
              </w:r>
              <w:r w:rsidR="00E61669" w:rsidRPr="005A4E76" w:rsidDel="00BF632A">
                <w:rPr>
                  <w:rFonts w:eastAsia="Times New Roman"/>
                  <w:bCs/>
                  <w:sz w:val="26"/>
                  <w:szCs w:val="26"/>
                  <w:rPrChange w:id="11820" w:author="Admin" w:date="2021-08-09T15:10:00Z">
                    <w:rPr>
                      <w:rFonts w:eastAsia="Times New Roman"/>
                      <w:bCs/>
                      <w:sz w:val="24"/>
                      <w:szCs w:val="24"/>
                    </w:rPr>
                  </w:rPrChange>
                </w:rPr>
                <w:delText>.</w:delText>
              </w:r>
            </w:del>
          </w:p>
        </w:tc>
        <w:tc>
          <w:tcPr>
            <w:tcW w:w="5392" w:type="dxa"/>
            <w:tcPrChange w:id="11821" w:author="USER-THIEN" w:date="2020-02-28T16:58:00Z">
              <w:tcPr>
                <w:tcW w:w="5647" w:type="dxa"/>
              </w:tcPr>
            </w:tcPrChange>
          </w:tcPr>
          <w:p w14:paraId="3DF5ADEB" w14:textId="77777777" w:rsidR="00715863" w:rsidRPr="005A4E76" w:rsidDel="00BF632A" w:rsidRDefault="00715863">
            <w:pPr>
              <w:spacing w:before="60" w:after="0" w:line="240" w:lineRule="auto"/>
              <w:jc w:val="both"/>
              <w:rPr>
                <w:del w:id="11822" w:author="Dell" w:date="2020-03-08T21:36:00Z"/>
                <w:b/>
                <w:sz w:val="26"/>
                <w:szCs w:val="26"/>
                <w:lang w:val="vi-VN"/>
                <w:rPrChange w:id="11823" w:author="Admin" w:date="2021-08-09T15:10:00Z">
                  <w:rPr>
                    <w:del w:id="11824" w:author="Dell" w:date="2020-03-08T21:36:00Z"/>
                    <w:rFonts w:ascii="Calibri" w:hAnsi="Calibri"/>
                    <w:b/>
                    <w:color w:val="FF0000"/>
                    <w:sz w:val="24"/>
                    <w:szCs w:val="24"/>
                    <w:lang w:val="vi-VN" w:eastAsia="x-none"/>
                  </w:rPr>
                </w:rPrChange>
              </w:rPr>
              <w:pPrChange w:id="11825" w:author="USER-THIEN" w:date="2020-02-28T16:56:00Z">
                <w:pPr>
                  <w:spacing w:after="0"/>
                  <w:jc w:val="both"/>
                </w:pPr>
              </w:pPrChange>
            </w:pPr>
          </w:p>
          <w:p w14:paraId="151DDFA6" w14:textId="77777777" w:rsidR="00812F28" w:rsidRPr="005A4E76" w:rsidDel="00BF632A" w:rsidRDefault="00812F28">
            <w:pPr>
              <w:spacing w:before="60" w:after="0" w:line="240" w:lineRule="auto"/>
              <w:jc w:val="both"/>
              <w:rPr>
                <w:del w:id="11826" w:author="Dell" w:date="2020-03-08T21:36:00Z"/>
                <w:b/>
                <w:sz w:val="26"/>
                <w:szCs w:val="26"/>
                <w:rPrChange w:id="11827" w:author="Admin" w:date="2021-08-09T15:10:00Z">
                  <w:rPr>
                    <w:del w:id="11828" w:author="Dell" w:date="2020-03-08T21:36:00Z"/>
                    <w:b/>
                    <w:sz w:val="24"/>
                    <w:szCs w:val="24"/>
                  </w:rPr>
                </w:rPrChange>
              </w:rPr>
              <w:pPrChange w:id="11829" w:author="USER-THIEN" w:date="2020-02-28T16:56:00Z">
                <w:pPr>
                  <w:spacing w:after="0"/>
                  <w:jc w:val="both"/>
                </w:pPr>
              </w:pPrChange>
            </w:pPr>
            <w:del w:id="11830" w:author="Dell" w:date="2020-03-08T21:36:00Z">
              <w:r w:rsidRPr="005A4E76" w:rsidDel="00BF632A">
                <w:rPr>
                  <w:b/>
                  <w:sz w:val="26"/>
                  <w:szCs w:val="26"/>
                  <w:rPrChange w:id="11831" w:author="Admin" w:date="2021-08-09T15:10:00Z">
                    <w:rPr>
                      <w:b/>
                      <w:sz w:val="24"/>
                      <w:szCs w:val="24"/>
                    </w:rPr>
                  </w:rPrChange>
                </w:rPr>
                <w:delText>Không tiếp thu</w:delText>
              </w:r>
            </w:del>
          </w:p>
        </w:tc>
      </w:tr>
      <w:tr w:rsidR="00715863" w:rsidRPr="005A4E76" w:rsidDel="00BF632A" w14:paraId="6C480128" w14:textId="77777777" w:rsidTr="00A1167B">
        <w:trPr>
          <w:trHeight w:val="70"/>
          <w:del w:id="11832" w:author="Dell" w:date="2020-03-08T21:36:00Z"/>
          <w:trPrChange w:id="11833" w:author="USER-THIEN" w:date="2020-02-28T16:58:00Z">
            <w:trPr>
              <w:trHeight w:val="70"/>
            </w:trPr>
          </w:trPrChange>
        </w:trPr>
        <w:tc>
          <w:tcPr>
            <w:tcW w:w="771" w:type="dxa"/>
            <w:shd w:val="clear" w:color="auto" w:fill="auto"/>
            <w:tcPrChange w:id="11834" w:author="USER-THIEN" w:date="2020-02-28T16:58:00Z">
              <w:tcPr>
                <w:tcW w:w="756" w:type="dxa"/>
                <w:shd w:val="clear" w:color="auto" w:fill="auto"/>
              </w:tcPr>
            </w:tcPrChange>
          </w:tcPr>
          <w:p w14:paraId="0FBCFCB1" w14:textId="77777777" w:rsidR="00715863" w:rsidRPr="005A4E76" w:rsidDel="00BF632A" w:rsidRDefault="00715863">
            <w:pPr>
              <w:pStyle w:val="ListParagraph"/>
              <w:spacing w:before="60" w:after="0" w:line="240" w:lineRule="auto"/>
              <w:ind w:left="360"/>
              <w:jc w:val="both"/>
              <w:rPr>
                <w:del w:id="11835" w:author="Dell" w:date="2020-03-08T21:36:00Z"/>
                <w:rFonts w:ascii="Times New Roman" w:hAnsi="Times New Roman"/>
                <w:b/>
                <w:sz w:val="26"/>
                <w:szCs w:val="26"/>
                <w:rPrChange w:id="11836" w:author="Admin" w:date="2021-08-09T15:10:00Z">
                  <w:rPr>
                    <w:del w:id="11837" w:author="Dell" w:date="2020-03-08T21:36:00Z"/>
                    <w:rFonts w:ascii="Times New Roman" w:hAnsi="Times New Roman"/>
                    <w:b/>
                    <w:sz w:val="24"/>
                    <w:szCs w:val="24"/>
                    <w:lang w:val="de-CH" w:eastAsia="x-none"/>
                  </w:rPr>
                </w:rPrChange>
              </w:rPr>
              <w:pPrChange w:id="11838" w:author="USER-THIEN" w:date="2020-02-28T16:56:00Z">
                <w:pPr>
                  <w:pStyle w:val="ListParagraph"/>
                  <w:spacing w:after="0" w:line="276" w:lineRule="auto"/>
                  <w:ind w:left="360"/>
                  <w:jc w:val="both"/>
                </w:pPr>
              </w:pPrChange>
            </w:pPr>
          </w:p>
        </w:tc>
        <w:tc>
          <w:tcPr>
            <w:tcW w:w="2122" w:type="dxa"/>
            <w:shd w:val="clear" w:color="auto" w:fill="auto"/>
            <w:tcPrChange w:id="11839" w:author="USER-THIEN" w:date="2020-02-28T16:58:00Z">
              <w:tcPr>
                <w:tcW w:w="2124" w:type="dxa"/>
                <w:shd w:val="clear" w:color="auto" w:fill="auto"/>
              </w:tcPr>
            </w:tcPrChange>
          </w:tcPr>
          <w:p w14:paraId="6036D210" w14:textId="77777777" w:rsidR="00715863" w:rsidRPr="005A4E76" w:rsidDel="00BF632A" w:rsidRDefault="00715863">
            <w:pPr>
              <w:spacing w:before="60" w:after="0" w:line="240" w:lineRule="auto"/>
              <w:jc w:val="both"/>
              <w:rPr>
                <w:del w:id="11840" w:author="Dell" w:date="2020-03-08T21:36:00Z"/>
                <w:b/>
                <w:sz w:val="26"/>
                <w:szCs w:val="26"/>
                <w:rPrChange w:id="11841" w:author="Admin" w:date="2021-08-09T15:10:00Z">
                  <w:rPr>
                    <w:del w:id="11842" w:author="Dell" w:date="2020-03-08T21:36:00Z"/>
                    <w:rFonts w:ascii="Calibri" w:hAnsi="Calibri"/>
                    <w:b/>
                    <w:sz w:val="24"/>
                    <w:szCs w:val="24"/>
                    <w:lang w:val="de-CH" w:eastAsia="x-none"/>
                  </w:rPr>
                </w:rPrChange>
              </w:rPr>
              <w:pPrChange w:id="11843" w:author="USER-THIEN" w:date="2020-02-28T16:56:00Z">
                <w:pPr>
                  <w:spacing w:after="0"/>
                  <w:jc w:val="both"/>
                </w:pPr>
              </w:pPrChange>
            </w:pPr>
          </w:p>
        </w:tc>
        <w:tc>
          <w:tcPr>
            <w:tcW w:w="6316" w:type="dxa"/>
            <w:shd w:val="clear" w:color="auto" w:fill="auto"/>
            <w:tcPrChange w:id="11844" w:author="USER-THIEN" w:date="2020-02-28T16:58:00Z">
              <w:tcPr>
                <w:tcW w:w="6323" w:type="dxa"/>
                <w:shd w:val="clear" w:color="auto" w:fill="auto"/>
              </w:tcPr>
            </w:tcPrChange>
          </w:tcPr>
          <w:p w14:paraId="32259FC2" w14:textId="77777777" w:rsidR="003E7EA8" w:rsidRPr="005A4E76" w:rsidDel="00BF632A" w:rsidRDefault="003E7EA8">
            <w:pPr>
              <w:spacing w:before="60" w:after="0" w:line="240" w:lineRule="auto"/>
              <w:jc w:val="both"/>
              <w:rPr>
                <w:del w:id="11845" w:author="Dell" w:date="2020-03-08T21:36:00Z"/>
                <w:rFonts w:eastAsia="Times New Roman"/>
                <w:sz w:val="26"/>
                <w:szCs w:val="26"/>
                <w:rPrChange w:id="11846" w:author="Admin" w:date="2021-08-09T15:10:00Z">
                  <w:rPr>
                    <w:del w:id="11847" w:author="Dell" w:date="2020-03-08T21:36:00Z"/>
                    <w:rFonts w:eastAsia="Times New Roman"/>
                    <w:sz w:val="24"/>
                    <w:szCs w:val="24"/>
                  </w:rPr>
                </w:rPrChange>
              </w:rPr>
              <w:pPrChange w:id="11848" w:author="USER-THIEN" w:date="2020-02-28T16:56:00Z">
                <w:pPr>
                  <w:spacing w:before="120" w:after="120" w:line="240" w:lineRule="auto"/>
                  <w:jc w:val="both"/>
                </w:pPr>
              </w:pPrChange>
            </w:pPr>
            <w:del w:id="11849" w:author="Dell" w:date="2020-03-08T21:36:00Z">
              <w:r w:rsidRPr="005A4E76" w:rsidDel="00BF632A">
                <w:rPr>
                  <w:rFonts w:eastAsia="Times New Roman"/>
                  <w:sz w:val="26"/>
                  <w:szCs w:val="26"/>
                  <w:rPrChange w:id="11850" w:author="Admin" w:date="2021-08-09T15:10:00Z">
                    <w:rPr>
                      <w:rFonts w:eastAsia="Times New Roman"/>
                      <w:sz w:val="24"/>
                      <w:szCs w:val="24"/>
                    </w:rPr>
                  </w:rPrChange>
                </w:rPr>
                <w:delText>11. Điểm c, khoản 2 Điều 16:</w:delText>
              </w:r>
            </w:del>
          </w:p>
          <w:p w14:paraId="686E9730" w14:textId="77777777" w:rsidR="003E7EA8" w:rsidRPr="005A4E76" w:rsidDel="00BF632A" w:rsidRDefault="003E7EA8">
            <w:pPr>
              <w:spacing w:before="60" w:after="0" w:line="240" w:lineRule="auto"/>
              <w:jc w:val="both"/>
              <w:rPr>
                <w:del w:id="11851" w:author="Dell" w:date="2020-03-08T21:36:00Z"/>
                <w:rFonts w:eastAsia="Times New Roman"/>
                <w:sz w:val="26"/>
                <w:szCs w:val="26"/>
                <w:rPrChange w:id="11852" w:author="Admin" w:date="2021-08-09T15:10:00Z">
                  <w:rPr>
                    <w:del w:id="11853" w:author="Dell" w:date="2020-03-08T21:36:00Z"/>
                    <w:rFonts w:eastAsia="Times New Roman"/>
                    <w:sz w:val="24"/>
                    <w:szCs w:val="24"/>
                  </w:rPr>
                </w:rPrChange>
              </w:rPr>
              <w:pPrChange w:id="11854" w:author="USER-THIEN" w:date="2020-02-28T16:56:00Z">
                <w:pPr>
                  <w:spacing w:before="120" w:after="120" w:line="240" w:lineRule="auto"/>
                  <w:jc w:val="both"/>
                </w:pPr>
              </w:pPrChange>
            </w:pPr>
            <w:del w:id="11855" w:author="Dell" w:date="2020-03-08T21:36:00Z">
              <w:r w:rsidRPr="005A4E76" w:rsidDel="00BF632A">
                <w:rPr>
                  <w:rFonts w:eastAsia="Times New Roman"/>
                  <w:bCs/>
                  <w:sz w:val="26"/>
                  <w:szCs w:val="26"/>
                  <w:rPrChange w:id="11856" w:author="Admin" w:date="2021-08-09T15:10:00Z">
                    <w:rPr>
                      <w:rFonts w:eastAsia="Times New Roman"/>
                      <w:bCs/>
                      <w:sz w:val="24"/>
                      <w:szCs w:val="24"/>
                    </w:rPr>
                  </w:rPrChange>
                </w:rPr>
                <w:delText>Đ</w:delText>
              </w:r>
              <w:r w:rsidRPr="005A4E76" w:rsidDel="00BF632A">
                <w:rPr>
                  <w:rFonts w:eastAsia="Times New Roman"/>
                  <w:sz w:val="26"/>
                  <w:szCs w:val="26"/>
                  <w:rPrChange w:id="11857" w:author="Admin" w:date="2021-08-09T15:10:00Z">
                    <w:rPr>
                      <w:rFonts w:eastAsia="Times New Roman"/>
                      <w:sz w:val="24"/>
                      <w:szCs w:val="24"/>
                    </w:rPr>
                  </w:rPrChange>
                </w:rPr>
                <w:delText>ể loại trừ các yếu tố do nguyên nhân khách quan, bất khả kháng như</w:delText>
              </w:r>
              <w:r w:rsidRPr="005A4E76" w:rsidDel="00BF632A">
                <w:rPr>
                  <w:rFonts w:eastAsia="Times New Roman"/>
                  <w:b/>
                  <w:sz w:val="26"/>
                  <w:szCs w:val="26"/>
                  <w:rPrChange w:id="11858" w:author="Admin" w:date="2021-08-09T15:10:00Z">
                    <w:rPr>
                      <w:rFonts w:eastAsia="Times New Roman"/>
                      <w:b/>
                      <w:sz w:val="24"/>
                      <w:szCs w:val="24"/>
                    </w:rPr>
                  </w:rPrChange>
                </w:rPr>
                <w:delText xml:space="preserve"> </w:delText>
              </w:r>
              <w:r w:rsidRPr="005A4E76" w:rsidDel="00BF632A">
                <w:rPr>
                  <w:rFonts w:eastAsia="Times New Roman"/>
                  <w:sz w:val="26"/>
                  <w:szCs w:val="26"/>
                  <w:rPrChange w:id="11859" w:author="Admin" w:date="2021-08-09T15:10:00Z">
                    <w:rPr>
                      <w:rFonts w:eastAsia="Times New Roman"/>
                      <w:sz w:val="24"/>
                      <w:szCs w:val="24"/>
                    </w:rPr>
                  </w:rPrChange>
                </w:rPr>
                <w:delText>thiên tai, chiến tranh, dịch bệnh…dẫn đến việc trong vòng 18 tháng doanh nghiệp không đưa được người lao động đi, đề nghị sửa lại là:</w:delText>
              </w:r>
            </w:del>
          </w:p>
          <w:p w14:paraId="75AAF1BD" w14:textId="77777777" w:rsidR="00715863" w:rsidRPr="005A4E76" w:rsidDel="00BF632A" w:rsidRDefault="003E7EA8">
            <w:pPr>
              <w:spacing w:before="60" w:after="0" w:line="240" w:lineRule="auto"/>
              <w:jc w:val="both"/>
              <w:rPr>
                <w:del w:id="11860" w:author="Dell" w:date="2020-03-08T21:36:00Z"/>
                <w:rFonts w:eastAsia="Times New Roman"/>
                <w:sz w:val="26"/>
                <w:szCs w:val="26"/>
                <w:rPrChange w:id="11861" w:author="Admin" w:date="2021-08-09T15:10:00Z">
                  <w:rPr>
                    <w:del w:id="11862" w:author="Dell" w:date="2020-03-08T21:36:00Z"/>
                    <w:rFonts w:eastAsia="Times New Roman"/>
                    <w:sz w:val="24"/>
                    <w:szCs w:val="24"/>
                  </w:rPr>
                </w:rPrChange>
              </w:rPr>
              <w:pPrChange w:id="11863" w:author="USER-THIEN" w:date="2020-02-28T16:56:00Z">
                <w:pPr>
                  <w:spacing w:before="120" w:after="120" w:line="240" w:lineRule="auto"/>
                  <w:jc w:val="both"/>
                </w:pPr>
              </w:pPrChange>
            </w:pPr>
            <w:del w:id="11864" w:author="Dell" w:date="2020-03-08T21:36:00Z">
              <w:r w:rsidRPr="005A4E76" w:rsidDel="00BF632A">
                <w:rPr>
                  <w:rFonts w:eastAsia="Times New Roman"/>
                  <w:sz w:val="26"/>
                  <w:szCs w:val="26"/>
                  <w:rPrChange w:id="11865" w:author="Admin" w:date="2021-08-09T15:10:00Z">
                    <w:rPr>
                      <w:rFonts w:eastAsia="Times New Roman"/>
                      <w:sz w:val="24"/>
                      <w:szCs w:val="24"/>
                    </w:rPr>
                  </w:rPrChange>
                </w:rPr>
                <w:delText>“Trong thời gian mười tám tháng sau khi được cấp giấy phép không đưa được người lao động đi làm việc ở nước ngoài, ngoại trừ các nguyên nhân bất khả kháng như thiên tai, chiến tranh, dịch bệnh…”.</w:delText>
              </w:r>
            </w:del>
          </w:p>
        </w:tc>
        <w:tc>
          <w:tcPr>
            <w:tcW w:w="5392" w:type="dxa"/>
            <w:tcPrChange w:id="11866" w:author="USER-THIEN" w:date="2020-02-28T16:58:00Z">
              <w:tcPr>
                <w:tcW w:w="5647" w:type="dxa"/>
              </w:tcPr>
            </w:tcPrChange>
          </w:tcPr>
          <w:p w14:paraId="3A08CFAE" w14:textId="77777777" w:rsidR="00715863" w:rsidRPr="005A4E76" w:rsidDel="00BF632A" w:rsidRDefault="00715863">
            <w:pPr>
              <w:spacing w:before="60" w:after="0" w:line="240" w:lineRule="auto"/>
              <w:jc w:val="both"/>
              <w:rPr>
                <w:del w:id="11867" w:author="Dell" w:date="2020-03-08T21:36:00Z"/>
                <w:b/>
                <w:sz w:val="26"/>
                <w:szCs w:val="26"/>
                <w:lang w:val="vi-VN"/>
                <w:rPrChange w:id="11868" w:author="Admin" w:date="2021-08-09T15:10:00Z">
                  <w:rPr>
                    <w:del w:id="11869" w:author="Dell" w:date="2020-03-08T21:36:00Z"/>
                    <w:rFonts w:ascii="Calibri" w:hAnsi="Calibri"/>
                    <w:b/>
                    <w:sz w:val="24"/>
                    <w:szCs w:val="24"/>
                    <w:lang w:val="vi-VN" w:eastAsia="x-none"/>
                  </w:rPr>
                </w:rPrChange>
              </w:rPr>
              <w:pPrChange w:id="11870" w:author="USER-THIEN" w:date="2020-02-28T16:56:00Z">
                <w:pPr>
                  <w:spacing w:after="0"/>
                  <w:jc w:val="both"/>
                </w:pPr>
              </w:pPrChange>
            </w:pPr>
          </w:p>
          <w:p w14:paraId="7F140EF6" w14:textId="77777777" w:rsidR="00E823D7" w:rsidRPr="005A4E76" w:rsidDel="00BF632A" w:rsidRDefault="003E7EA8">
            <w:pPr>
              <w:spacing w:before="60" w:after="0" w:line="240" w:lineRule="auto"/>
              <w:jc w:val="both"/>
              <w:rPr>
                <w:del w:id="11871" w:author="Dell" w:date="2020-03-08T21:36:00Z"/>
                <w:b/>
                <w:sz w:val="26"/>
                <w:szCs w:val="26"/>
                <w:lang w:val="vi-VN"/>
                <w:rPrChange w:id="11872" w:author="Admin" w:date="2021-08-09T15:10:00Z">
                  <w:rPr>
                    <w:del w:id="11873" w:author="Dell" w:date="2020-03-08T21:36:00Z"/>
                    <w:b/>
                    <w:sz w:val="24"/>
                    <w:szCs w:val="24"/>
                    <w:lang w:val="vi-VN"/>
                  </w:rPr>
                </w:rPrChange>
              </w:rPr>
              <w:pPrChange w:id="11874" w:author="USER-THIEN" w:date="2020-02-28T16:56:00Z">
                <w:pPr>
                  <w:spacing w:after="0"/>
                  <w:jc w:val="both"/>
                </w:pPr>
              </w:pPrChange>
            </w:pPr>
            <w:del w:id="11875" w:author="Dell" w:date="2020-03-08T21:36:00Z">
              <w:r w:rsidRPr="005A4E76" w:rsidDel="00BF632A">
                <w:rPr>
                  <w:b/>
                  <w:sz w:val="26"/>
                  <w:szCs w:val="26"/>
                  <w:rPrChange w:id="11876" w:author="Admin" w:date="2021-08-09T15:10:00Z">
                    <w:rPr>
                      <w:b/>
                      <w:sz w:val="24"/>
                      <w:szCs w:val="24"/>
                    </w:rPr>
                  </w:rPrChange>
                </w:rPr>
                <w:delText>Tiếp thu</w:delText>
              </w:r>
              <w:r w:rsidR="00E823D7" w:rsidRPr="005A4E76" w:rsidDel="00BF632A">
                <w:rPr>
                  <w:b/>
                  <w:sz w:val="26"/>
                  <w:szCs w:val="26"/>
                  <w:lang w:val="vi-VN"/>
                  <w:rPrChange w:id="11877" w:author="Admin" w:date="2021-08-09T15:10:00Z">
                    <w:rPr>
                      <w:b/>
                      <w:sz w:val="24"/>
                      <w:szCs w:val="24"/>
                      <w:lang w:val="vi-VN"/>
                    </w:rPr>
                  </w:rPrChange>
                </w:rPr>
                <w:delText>:</w:delText>
              </w:r>
            </w:del>
          </w:p>
          <w:p w14:paraId="3F8F01E2" w14:textId="77777777" w:rsidR="003E7EA8" w:rsidRPr="005A4E76" w:rsidDel="00BF632A" w:rsidRDefault="00E823D7">
            <w:pPr>
              <w:spacing w:before="60" w:after="0" w:line="240" w:lineRule="auto"/>
              <w:jc w:val="both"/>
              <w:rPr>
                <w:del w:id="11878" w:author="Dell" w:date="2020-03-08T21:36:00Z"/>
                <w:sz w:val="26"/>
                <w:szCs w:val="26"/>
                <w:rPrChange w:id="11879" w:author="Admin" w:date="2021-08-09T15:10:00Z">
                  <w:rPr>
                    <w:del w:id="11880" w:author="Dell" w:date="2020-03-08T21:36:00Z"/>
                    <w:sz w:val="24"/>
                    <w:szCs w:val="24"/>
                  </w:rPr>
                </w:rPrChange>
              </w:rPr>
              <w:pPrChange w:id="11881" w:author="USER-THIEN" w:date="2020-02-28T16:56:00Z">
                <w:pPr>
                  <w:spacing w:after="0"/>
                  <w:jc w:val="both"/>
                </w:pPr>
              </w:pPrChange>
            </w:pPr>
            <w:del w:id="11882" w:author="Dell" w:date="2020-03-08T21:36:00Z">
              <w:r w:rsidRPr="005A4E76" w:rsidDel="00BF632A">
                <w:rPr>
                  <w:sz w:val="26"/>
                  <w:szCs w:val="26"/>
                  <w:lang w:val="vi-VN"/>
                  <w:rPrChange w:id="11883" w:author="Admin" w:date="2021-08-09T15:10:00Z">
                    <w:rPr>
                      <w:sz w:val="24"/>
                      <w:szCs w:val="24"/>
                      <w:lang w:val="vi-VN"/>
                    </w:rPr>
                  </w:rPrChange>
                </w:rPr>
                <w:delText>B</w:delText>
              </w:r>
              <w:r w:rsidR="003E7EA8" w:rsidRPr="005A4E76" w:rsidDel="00BF632A">
                <w:rPr>
                  <w:sz w:val="26"/>
                  <w:szCs w:val="26"/>
                  <w:rPrChange w:id="11884" w:author="Admin" w:date="2021-08-09T15:10:00Z">
                    <w:rPr>
                      <w:sz w:val="24"/>
                      <w:szCs w:val="24"/>
                    </w:rPr>
                  </w:rPrChange>
                </w:rPr>
                <w:delText>ỏ điểm c khoản 2 Điều 16</w:delText>
              </w:r>
            </w:del>
          </w:p>
        </w:tc>
      </w:tr>
      <w:tr w:rsidR="00715863" w:rsidRPr="005A4E76" w:rsidDel="00BF632A" w14:paraId="22B8E02F" w14:textId="77777777" w:rsidTr="00A1167B">
        <w:trPr>
          <w:trHeight w:val="70"/>
          <w:del w:id="11885" w:author="Dell" w:date="2020-03-08T21:36:00Z"/>
          <w:trPrChange w:id="11886" w:author="USER-THIEN" w:date="2020-02-28T16:58:00Z">
            <w:trPr>
              <w:trHeight w:val="70"/>
            </w:trPr>
          </w:trPrChange>
        </w:trPr>
        <w:tc>
          <w:tcPr>
            <w:tcW w:w="771" w:type="dxa"/>
            <w:shd w:val="clear" w:color="auto" w:fill="auto"/>
            <w:tcPrChange w:id="11887" w:author="USER-THIEN" w:date="2020-02-28T16:58:00Z">
              <w:tcPr>
                <w:tcW w:w="756" w:type="dxa"/>
                <w:shd w:val="clear" w:color="auto" w:fill="auto"/>
              </w:tcPr>
            </w:tcPrChange>
          </w:tcPr>
          <w:p w14:paraId="2161555E" w14:textId="77777777" w:rsidR="00715863" w:rsidRPr="005A4E76" w:rsidDel="00BF632A" w:rsidRDefault="00715863">
            <w:pPr>
              <w:pStyle w:val="ListParagraph"/>
              <w:spacing w:before="60" w:after="0" w:line="240" w:lineRule="auto"/>
              <w:ind w:left="360"/>
              <w:jc w:val="both"/>
              <w:rPr>
                <w:del w:id="11888" w:author="Dell" w:date="2020-03-08T21:36:00Z"/>
                <w:rFonts w:ascii="Times New Roman" w:hAnsi="Times New Roman"/>
                <w:b/>
                <w:sz w:val="26"/>
                <w:szCs w:val="26"/>
                <w:rPrChange w:id="11889" w:author="Admin" w:date="2021-08-09T15:10:00Z">
                  <w:rPr>
                    <w:del w:id="11890" w:author="Dell" w:date="2020-03-08T21:36:00Z"/>
                    <w:rFonts w:ascii="Times New Roman" w:hAnsi="Times New Roman"/>
                    <w:b/>
                    <w:sz w:val="24"/>
                    <w:szCs w:val="24"/>
                    <w:lang w:val="de-CH" w:eastAsia="x-none"/>
                  </w:rPr>
                </w:rPrChange>
              </w:rPr>
              <w:pPrChange w:id="11891" w:author="USER-THIEN" w:date="2020-02-28T16:56:00Z">
                <w:pPr>
                  <w:pStyle w:val="ListParagraph"/>
                  <w:spacing w:after="0" w:line="276" w:lineRule="auto"/>
                  <w:ind w:left="360"/>
                  <w:jc w:val="both"/>
                </w:pPr>
              </w:pPrChange>
            </w:pPr>
          </w:p>
        </w:tc>
        <w:tc>
          <w:tcPr>
            <w:tcW w:w="2122" w:type="dxa"/>
            <w:shd w:val="clear" w:color="auto" w:fill="auto"/>
            <w:tcPrChange w:id="11892" w:author="USER-THIEN" w:date="2020-02-28T16:58:00Z">
              <w:tcPr>
                <w:tcW w:w="2124" w:type="dxa"/>
                <w:shd w:val="clear" w:color="auto" w:fill="auto"/>
              </w:tcPr>
            </w:tcPrChange>
          </w:tcPr>
          <w:p w14:paraId="2E14B81D" w14:textId="77777777" w:rsidR="00715863" w:rsidRPr="005A4E76" w:rsidDel="00BF632A" w:rsidRDefault="00715863">
            <w:pPr>
              <w:spacing w:before="60" w:after="0" w:line="240" w:lineRule="auto"/>
              <w:jc w:val="both"/>
              <w:rPr>
                <w:del w:id="11893" w:author="Dell" w:date="2020-03-08T21:36:00Z"/>
                <w:b/>
                <w:sz w:val="26"/>
                <w:szCs w:val="26"/>
                <w:rPrChange w:id="11894" w:author="Admin" w:date="2021-08-09T15:10:00Z">
                  <w:rPr>
                    <w:del w:id="11895" w:author="Dell" w:date="2020-03-08T21:36:00Z"/>
                    <w:rFonts w:ascii="Calibri" w:hAnsi="Calibri"/>
                    <w:b/>
                    <w:sz w:val="24"/>
                    <w:szCs w:val="24"/>
                    <w:lang w:val="de-CH" w:eastAsia="x-none"/>
                  </w:rPr>
                </w:rPrChange>
              </w:rPr>
              <w:pPrChange w:id="11896" w:author="USER-THIEN" w:date="2020-02-28T16:56:00Z">
                <w:pPr>
                  <w:spacing w:after="0"/>
                  <w:jc w:val="both"/>
                </w:pPr>
              </w:pPrChange>
            </w:pPr>
          </w:p>
        </w:tc>
        <w:tc>
          <w:tcPr>
            <w:tcW w:w="6316" w:type="dxa"/>
            <w:shd w:val="clear" w:color="auto" w:fill="auto"/>
            <w:tcPrChange w:id="11897" w:author="USER-THIEN" w:date="2020-02-28T16:58:00Z">
              <w:tcPr>
                <w:tcW w:w="6323" w:type="dxa"/>
                <w:shd w:val="clear" w:color="auto" w:fill="auto"/>
              </w:tcPr>
            </w:tcPrChange>
          </w:tcPr>
          <w:p w14:paraId="6BE7F684" w14:textId="77777777" w:rsidR="003E7EA8" w:rsidRPr="005A4E76" w:rsidDel="00BF632A" w:rsidRDefault="003E7EA8">
            <w:pPr>
              <w:spacing w:before="60" w:after="0" w:line="240" w:lineRule="auto"/>
              <w:jc w:val="both"/>
              <w:rPr>
                <w:del w:id="11898" w:author="Dell" w:date="2020-03-08T21:36:00Z"/>
                <w:rFonts w:eastAsia="Times New Roman"/>
                <w:b/>
                <w:bCs/>
                <w:sz w:val="26"/>
                <w:szCs w:val="26"/>
                <w:rPrChange w:id="11899" w:author="Admin" w:date="2021-08-09T15:10:00Z">
                  <w:rPr>
                    <w:del w:id="11900" w:author="Dell" w:date="2020-03-08T21:36:00Z"/>
                    <w:rFonts w:eastAsia="Times New Roman"/>
                    <w:b/>
                    <w:bCs/>
                    <w:sz w:val="24"/>
                    <w:szCs w:val="24"/>
                  </w:rPr>
                </w:rPrChange>
              </w:rPr>
              <w:pPrChange w:id="11901" w:author="USER-THIEN" w:date="2020-02-28T16:56:00Z">
                <w:pPr>
                  <w:spacing w:before="120" w:after="120"/>
                  <w:jc w:val="both"/>
                </w:pPr>
              </w:pPrChange>
            </w:pPr>
            <w:del w:id="11902" w:author="Dell" w:date="2020-03-08T21:36:00Z">
              <w:r w:rsidRPr="005A4E76" w:rsidDel="00BF632A">
                <w:rPr>
                  <w:rFonts w:eastAsia="Times New Roman"/>
                  <w:b/>
                  <w:sz w:val="26"/>
                  <w:szCs w:val="26"/>
                  <w:rPrChange w:id="11903" w:author="Admin" w:date="2021-08-09T15:10:00Z">
                    <w:rPr>
                      <w:rFonts w:eastAsia="Times New Roman"/>
                      <w:b/>
                      <w:sz w:val="24"/>
                      <w:szCs w:val="24"/>
                    </w:rPr>
                  </w:rPrChange>
                </w:rPr>
                <w:delText xml:space="preserve">12. </w:delText>
              </w:r>
              <w:r w:rsidRPr="005A4E76" w:rsidDel="00BF632A">
                <w:rPr>
                  <w:rFonts w:eastAsia="Times New Roman"/>
                  <w:b/>
                  <w:bCs/>
                  <w:sz w:val="26"/>
                  <w:szCs w:val="26"/>
                  <w:rPrChange w:id="11904" w:author="Admin" w:date="2021-08-09T15:10:00Z">
                    <w:rPr>
                      <w:rFonts w:eastAsia="Times New Roman"/>
                      <w:b/>
                      <w:bCs/>
                      <w:sz w:val="24"/>
                      <w:szCs w:val="24"/>
                    </w:rPr>
                  </w:rPrChange>
                </w:rPr>
                <w:delText>Điều 18, Điều 19 và Chương IV:</w:delText>
              </w:r>
            </w:del>
          </w:p>
          <w:p w14:paraId="3CE918D2" w14:textId="77777777" w:rsidR="00715863" w:rsidRPr="005A4E76" w:rsidDel="00BF632A" w:rsidRDefault="003E7EA8">
            <w:pPr>
              <w:spacing w:before="60" w:after="0" w:line="240" w:lineRule="auto"/>
              <w:jc w:val="both"/>
              <w:rPr>
                <w:del w:id="11905" w:author="Dell" w:date="2020-03-08T21:36:00Z"/>
                <w:rFonts w:eastAsia="Times New Roman"/>
                <w:b/>
                <w:sz w:val="26"/>
                <w:szCs w:val="26"/>
                <w:rPrChange w:id="11906" w:author="Admin" w:date="2021-08-09T15:10:00Z">
                  <w:rPr>
                    <w:del w:id="11907" w:author="Dell" w:date="2020-03-08T21:36:00Z"/>
                    <w:rFonts w:eastAsia="Times New Roman"/>
                    <w:b/>
                    <w:sz w:val="24"/>
                    <w:szCs w:val="24"/>
                  </w:rPr>
                </w:rPrChange>
              </w:rPr>
              <w:pPrChange w:id="11908" w:author="USER-THIEN" w:date="2020-02-28T16:56:00Z">
                <w:pPr>
                  <w:spacing w:before="120" w:after="120"/>
                  <w:jc w:val="both"/>
                </w:pPr>
              </w:pPrChange>
            </w:pPr>
            <w:del w:id="11909" w:author="Dell" w:date="2020-03-08T21:36:00Z">
              <w:r w:rsidRPr="005A4E76" w:rsidDel="00BF632A">
                <w:rPr>
                  <w:rFonts w:eastAsia="Times New Roman"/>
                  <w:bCs/>
                  <w:sz w:val="26"/>
                  <w:szCs w:val="26"/>
                  <w:rPrChange w:id="11910" w:author="Admin" w:date="2021-08-09T15:10:00Z">
                    <w:rPr>
                      <w:rFonts w:eastAsia="Times New Roman"/>
                      <w:bCs/>
                      <w:sz w:val="24"/>
                      <w:szCs w:val="24"/>
                    </w:rPr>
                  </w:rPrChange>
                </w:rPr>
                <w:delText xml:space="preserve">Đề nghị xem lại quy định tại các điều này để tránh sự trùng lắp, không rõ ý tưởng thiết kế. </w:delText>
              </w:r>
            </w:del>
          </w:p>
        </w:tc>
        <w:tc>
          <w:tcPr>
            <w:tcW w:w="5392" w:type="dxa"/>
            <w:tcPrChange w:id="11911" w:author="USER-THIEN" w:date="2020-02-28T16:58:00Z">
              <w:tcPr>
                <w:tcW w:w="5647" w:type="dxa"/>
              </w:tcPr>
            </w:tcPrChange>
          </w:tcPr>
          <w:p w14:paraId="5569F54C" w14:textId="77777777" w:rsidR="00715863" w:rsidRPr="005A4E76" w:rsidDel="00BF632A" w:rsidRDefault="00715863">
            <w:pPr>
              <w:spacing w:before="60" w:after="0" w:line="240" w:lineRule="auto"/>
              <w:jc w:val="both"/>
              <w:rPr>
                <w:del w:id="11912" w:author="Dell" w:date="2020-03-08T21:36:00Z"/>
                <w:b/>
                <w:sz w:val="26"/>
                <w:szCs w:val="26"/>
                <w:lang w:val="vi-VN"/>
                <w:rPrChange w:id="11913" w:author="Admin" w:date="2021-08-09T15:10:00Z">
                  <w:rPr>
                    <w:del w:id="11914" w:author="Dell" w:date="2020-03-08T21:36:00Z"/>
                    <w:rFonts w:ascii="Calibri" w:hAnsi="Calibri"/>
                    <w:b/>
                    <w:color w:val="FF0000"/>
                    <w:sz w:val="24"/>
                    <w:szCs w:val="24"/>
                    <w:lang w:val="vi-VN" w:eastAsia="x-none"/>
                  </w:rPr>
                </w:rPrChange>
              </w:rPr>
              <w:pPrChange w:id="11915" w:author="USER-THIEN" w:date="2020-02-28T16:56:00Z">
                <w:pPr>
                  <w:spacing w:after="0"/>
                  <w:jc w:val="both"/>
                </w:pPr>
              </w:pPrChange>
            </w:pPr>
          </w:p>
          <w:p w14:paraId="5CF4499C" w14:textId="77777777" w:rsidR="003E7EA8" w:rsidRPr="005A4E76" w:rsidDel="00BF632A" w:rsidRDefault="003E7EA8">
            <w:pPr>
              <w:spacing w:before="60" w:after="0" w:line="240" w:lineRule="auto"/>
              <w:jc w:val="both"/>
              <w:rPr>
                <w:del w:id="11916" w:author="Dell" w:date="2020-03-08T21:36:00Z"/>
                <w:sz w:val="26"/>
                <w:szCs w:val="26"/>
                <w:rPrChange w:id="11917" w:author="Admin" w:date="2021-08-09T15:10:00Z">
                  <w:rPr>
                    <w:del w:id="11918" w:author="Dell" w:date="2020-03-08T21:36:00Z"/>
                    <w:sz w:val="24"/>
                    <w:szCs w:val="24"/>
                  </w:rPr>
                </w:rPrChange>
              </w:rPr>
              <w:pPrChange w:id="11919" w:author="USER-THIEN" w:date="2020-02-28T16:56:00Z">
                <w:pPr>
                  <w:spacing w:after="0"/>
                  <w:jc w:val="both"/>
                </w:pPr>
              </w:pPrChange>
            </w:pPr>
            <w:del w:id="11920" w:author="Dell" w:date="2020-03-08T21:36:00Z">
              <w:r w:rsidRPr="005A4E76" w:rsidDel="00BF632A">
                <w:rPr>
                  <w:b/>
                  <w:sz w:val="26"/>
                  <w:szCs w:val="26"/>
                  <w:rPrChange w:id="11921" w:author="Admin" w:date="2021-08-09T15:10:00Z">
                    <w:rPr>
                      <w:b/>
                      <w:sz w:val="24"/>
                      <w:szCs w:val="24"/>
                    </w:rPr>
                  </w:rPrChange>
                </w:rPr>
                <w:delText>Tiếp thu</w:delText>
              </w:r>
              <w:r w:rsidR="00E823D7" w:rsidRPr="005A4E76" w:rsidDel="00BF632A">
                <w:rPr>
                  <w:b/>
                  <w:sz w:val="26"/>
                  <w:szCs w:val="26"/>
                  <w:lang w:val="vi-VN"/>
                  <w:rPrChange w:id="11922" w:author="Admin" w:date="2021-08-09T15:10:00Z">
                    <w:rPr>
                      <w:b/>
                      <w:sz w:val="24"/>
                      <w:szCs w:val="24"/>
                      <w:lang w:val="vi-VN"/>
                    </w:rPr>
                  </w:rPrChange>
                </w:rPr>
                <w:delText xml:space="preserve"> và </w:delText>
              </w:r>
              <w:r w:rsidR="00E823D7" w:rsidRPr="005A4E76" w:rsidDel="00BF632A">
                <w:rPr>
                  <w:sz w:val="26"/>
                  <w:szCs w:val="26"/>
                  <w:lang w:val="vi-VN"/>
                  <w:rPrChange w:id="11923" w:author="Admin" w:date="2021-08-09T15:10:00Z">
                    <w:rPr>
                      <w:sz w:val="24"/>
                      <w:szCs w:val="24"/>
                      <w:lang w:val="vi-VN"/>
                    </w:rPr>
                  </w:rPrChange>
                </w:rPr>
                <w:delText>rà soát, hoàn thiện dự thảo.</w:delText>
              </w:r>
            </w:del>
          </w:p>
        </w:tc>
      </w:tr>
      <w:tr w:rsidR="00715863" w:rsidRPr="005A4E76" w:rsidDel="00BF632A" w14:paraId="37AA3CAB" w14:textId="77777777" w:rsidTr="00A1167B">
        <w:trPr>
          <w:trHeight w:val="70"/>
          <w:del w:id="11924" w:author="Dell" w:date="2020-03-08T21:36:00Z"/>
          <w:trPrChange w:id="11925" w:author="USER-THIEN" w:date="2020-02-28T16:58:00Z">
            <w:trPr>
              <w:trHeight w:val="70"/>
            </w:trPr>
          </w:trPrChange>
        </w:trPr>
        <w:tc>
          <w:tcPr>
            <w:tcW w:w="771" w:type="dxa"/>
            <w:shd w:val="clear" w:color="auto" w:fill="auto"/>
            <w:tcPrChange w:id="11926" w:author="USER-THIEN" w:date="2020-02-28T16:58:00Z">
              <w:tcPr>
                <w:tcW w:w="756" w:type="dxa"/>
                <w:shd w:val="clear" w:color="auto" w:fill="auto"/>
              </w:tcPr>
            </w:tcPrChange>
          </w:tcPr>
          <w:p w14:paraId="297D1DE1" w14:textId="77777777" w:rsidR="00715863" w:rsidRPr="005A4E76" w:rsidDel="00BF632A" w:rsidRDefault="00715863">
            <w:pPr>
              <w:pStyle w:val="ListParagraph"/>
              <w:spacing w:before="60" w:after="0" w:line="240" w:lineRule="auto"/>
              <w:ind w:left="360"/>
              <w:jc w:val="both"/>
              <w:rPr>
                <w:del w:id="11927" w:author="Dell" w:date="2020-03-08T21:36:00Z"/>
                <w:rFonts w:ascii="Times New Roman" w:hAnsi="Times New Roman"/>
                <w:b/>
                <w:sz w:val="26"/>
                <w:szCs w:val="26"/>
                <w:rPrChange w:id="11928" w:author="Admin" w:date="2021-08-09T15:10:00Z">
                  <w:rPr>
                    <w:del w:id="11929" w:author="Dell" w:date="2020-03-08T21:36:00Z"/>
                    <w:rFonts w:ascii="Times New Roman" w:hAnsi="Times New Roman"/>
                    <w:b/>
                    <w:sz w:val="24"/>
                    <w:szCs w:val="24"/>
                    <w:lang w:val="de-CH" w:eastAsia="x-none"/>
                  </w:rPr>
                </w:rPrChange>
              </w:rPr>
              <w:pPrChange w:id="11930" w:author="USER-THIEN" w:date="2020-02-28T16:56:00Z">
                <w:pPr>
                  <w:pStyle w:val="ListParagraph"/>
                  <w:spacing w:after="0" w:line="276" w:lineRule="auto"/>
                  <w:ind w:left="360"/>
                  <w:jc w:val="both"/>
                </w:pPr>
              </w:pPrChange>
            </w:pPr>
          </w:p>
        </w:tc>
        <w:tc>
          <w:tcPr>
            <w:tcW w:w="2122" w:type="dxa"/>
            <w:shd w:val="clear" w:color="auto" w:fill="auto"/>
            <w:tcPrChange w:id="11931" w:author="USER-THIEN" w:date="2020-02-28T16:58:00Z">
              <w:tcPr>
                <w:tcW w:w="2124" w:type="dxa"/>
                <w:shd w:val="clear" w:color="auto" w:fill="auto"/>
              </w:tcPr>
            </w:tcPrChange>
          </w:tcPr>
          <w:p w14:paraId="3FEFFA0F" w14:textId="77777777" w:rsidR="00715863" w:rsidRPr="005A4E76" w:rsidDel="00BF632A" w:rsidRDefault="00715863">
            <w:pPr>
              <w:spacing w:before="60" w:after="0" w:line="240" w:lineRule="auto"/>
              <w:jc w:val="both"/>
              <w:rPr>
                <w:del w:id="11932" w:author="Dell" w:date="2020-03-08T21:36:00Z"/>
                <w:b/>
                <w:sz w:val="26"/>
                <w:szCs w:val="26"/>
                <w:rPrChange w:id="11933" w:author="Admin" w:date="2021-08-09T15:10:00Z">
                  <w:rPr>
                    <w:del w:id="11934" w:author="Dell" w:date="2020-03-08T21:36:00Z"/>
                    <w:rFonts w:ascii="Calibri" w:hAnsi="Calibri"/>
                    <w:b/>
                    <w:sz w:val="24"/>
                    <w:szCs w:val="24"/>
                    <w:lang w:val="de-CH" w:eastAsia="x-none"/>
                  </w:rPr>
                </w:rPrChange>
              </w:rPr>
              <w:pPrChange w:id="11935" w:author="USER-THIEN" w:date="2020-02-28T16:56:00Z">
                <w:pPr>
                  <w:spacing w:after="0"/>
                  <w:jc w:val="both"/>
                </w:pPr>
              </w:pPrChange>
            </w:pPr>
          </w:p>
        </w:tc>
        <w:tc>
          <w:tcPr>
            <w:tcW w:w="6316" w:type="dxa"/>
            <w:shd w:val="clear" w:color="auto" w:fill="auto"/>
            <w:tcPrChange w:id="11936" w:author="USER-THIEN" w:date="2020-02-28T16:58:00Z">
              <w:tcPr>
                <w:tcW w:w="6323" w:type="dxa"/>
                <w:shd w:val="clear" w:color="auto" w:fill="auto"/>
              </w:tcPr>
            </w:tcPrChange>
          </w:tcPr>
          <w:p w14:paraId="7458E990" w14:textId="77777777" w:rsidR="00E823D7" w:rsidRPr="005A4E76" w:rsidDel="00BF632A" w:rsidRDefault="003E7EA8">
            <w:pPr>
              <w:spacing w:before="60" w:after="0" w:line="240" w:lineRule="auto"/>
              <w:jc w:val="both"/>
              <w:rPr>
                <w:del w:id="11937" w:author="Dell" w:date="2020-03-08T21:36:00Z"/>
                <w:rFonts w:eastAsia="Times New Roman"/>
                <w:sz w:val="26"/>
                <w:szCs w:val="26"/>
                <w:rPrChange w:id="11938" w:author="Admin" w:date="2021-08-09T15:10:00Z">
                  <w:rPr>
                    <w:del w:id="11939" w:author="Dell" w:date="2020-03-08T21:36:00Z"/>
                    <w:rFonts w:eastAsia="Times New Roman"/>
                    <w:sz w:val="24"/>
                    <w:szCs w:val="24"/>
                  </w:rPr>
                </w:rPrChange>
              </w:rPr>
              <w:pPrChange w:id="11940" w:author="USER-THIEN" w:date="2020-02-28T16:56:00Z">
                <w:pPr>
                  <w:spacing w:before="120" w:after="120"/>
                  <w:jc w:val="both"/>
                </w:pPr>
              </w:pPrChange>
            </w:pPr>
            <w:del w:id="11941" w:author="Dell" w:date="2020-03-08T21:36:00Z">
              <w:r w:rsidRPr="005A4E76" w:rsidDel="00BF632A">
                <w:rPr>
                  <w:rFonts w:eastAsia="Times New Roman"/>
                  <w:b/>
                  <w:sz w:val="26"/>
                  <w:szCs w:val="26"/>
                  <w:rPrChange w:id="11942" w:author="Admin" w:date="2021-08-09T15:10:00Z">
                    <w:rPr>
                      <w:rFonts w:eastAsia="Times New Roman"/>
                      <w:b/>
                      <w:sz w:val="24"/>
                      <w:szCs w:val="24"/>
                    </w:rPr>
                  </w:rPrChange>
                </w:rPr>
                <w:delText>13.</w:delText>
              </w:r>
              <w:r w:rsidRPr="005A4E76" w:rsidDel="00BF632A">
                <w:rPr>
                  <w:rFonts w:eastAsia="Times New Roman"/>
                  <w:b/>
                  <w:sz w:val="26"/>
                  <w:szCs w:val="26"/>
                  <w:lang w:val="vi-VN"/>
                  <w:rPrChange w:id="11943" w:author="Admin" w:date="2021-08-09T15:10:00Z">
                    <w:rPr>
                      <w:rFonts w:eastAsia="Times New Roman"/>
                      <w:b/>
                      <w:sz w:val="24"/>
                      <w:szCs w:val="24"/>
                      <w:lang w:val="vi-VN"/>
                    </w:rPr>
                  </w:rPrChange>
                </w:rPr>
                <w:delText xml:space="preserve"> Điều 21</w:delText>
              </w:r>
              <w:r w:rsidRPr="005A4E76" w:rsidDel="00BF632A">
                <w:rPr>
                  <w:rFonts w:eastAsia="Times New Roman"/>
                  <w:sz w:val="26"/>
                  <w:szCs w:val="26"/>
                  <w:rPrChange w:id="11944" w:author="Admin" w:date="2021-08-09T15:10:00Z">
                    <w:rPr>
                      <w:rFonts w:eastAsia="Times New Roman"/>
                      <w:sz w:val="24"/>
                      <w:szCs w:val="24"/>
                    </w:rPr>
                  </w:rPrChange>
                </w:rPr>
                <w:delText>:</w:delText>
              </w:r>
            </w:del>
          </w:p>
          <w:p w14:paraId="12052A88" w14:textId="77777777" w:rsidR="00715863" w:rsidRPr="005A4E76" w:rsidDel="00BF632A" w:rsidRDefault="003E7EA8">
            <w:pPr>
              <w:spacing w:before="60" w:after="0" w:line="240" w:lineRule="auto"/>
              <w:jc w:val="both"/>
              <w:rPr>
                <w:del w:id="11945" w:author="Dell" w:date="2020-03-08T21:36:00Z"/>
                <w:rFonts w:eastAsia="Times New Roman"/>
                <w:b/>
                <w:sz w:val="26"/>
                <w:szCs w:val="26"/>
                <w:lang w:val="vi-VN"/>
                <w:rPrChange w:id="11946" w:author="Admin" w:date="2021-08-09T15:10:00Z">
                  <w:rPr>
                    <w:del w:id="11947" w:author="Dell" w:date="2020-03-08T21:36:00Z"/>
                    <w:rFonts w:eastAsia="Times New Roman"/>
                    <w:b/>
                    <w:sz w:val="24"/>
                    <w:szCs w:val="24"/>
                    <w:lang w:val="vi-VN"/>
                  </w:rPr>
                </w:rPrChange>
              </w:rPr>
              <w:pPrChange w:id="11948" w:author="USER-THIEN" w:date="2020-02-28T16:56:00Z">
                <w:pPr>
                  <w:spacing w:before="120" w:after="120"/>
                  <w:jc w:val="both"/>
                </w:pPr>
              </w:pPrChange>
            </w:pPr>
            <w:del w:id="11949" w:author="Dell" w:date="2020-03-08T21:36:00Z">
              <w:r w:rsidRPr="005A4E76" w:rsidDel="00BF632A">
                <w:rPr>
                  <w:rFonts w:eastAsia="Times New Roman"/>
                  <w:sz w:val="26"/>
                  <w:szCs w:val="26"/>
                  <w:rPrChange w:id="11950" w:author="Admin" w:date="2021-08-09T15:10:00Z">
                    <w:rPr>
                      <w:rFonts w:eastAsia="Times New Roman"/>
                      <w:sz w:val="24"/>
                      <w:szCs w:val="24"/>
                    </w:rPr>
                  </w:rPrChange>
                </w:rPr>
                <w:delText>Đề nghị bổ sung quy định: “</w:delText>
              </w:r>
              <w:r w:rsidRPr="005A4E76" w:rsidDel="00BF632A">
                <w:rPr>
                  <w:rFonts w:eastAsia="Times New Roman"/>
                  <w:sz w:val="26"/>
                  <w:szCs w:val="26"/>
                  <w:lang w:val="vi-VN"/>
                  <w:rPrChange w:id="11951" w:author="Admin" w:date="2021-08-09T15:10:00Z">
                    <w:rPr>
                      <w:rFonts w:eastAsia="Times New Roman"/>
                      <w:sz w:val="24"/>
                      <w:szCs w:val="24"/>
                      <w:lang w:val="vi-VN"/>
                    </w:rPr>
                  </w:rPrChange>
                </w:rPr>
                <w:delText xml:space="preserve">Hợp đồng Cung ứng Lao động phải được công khai trên </w:delText>
              </w:r>
              <w:r w:rsidRPr="005A4E76" w:rsidDel="00BF632A">
                <w:rPr>
                  <w:rFonts w:eastAsia="Times New Roman"/>
                  <w:sz w:val="26"/>
                  <w:szCs w:val="26"/>
                  <w:rPrChange w:id="11952" w:author="Admin" w:date="2021-08-09T15:10:00Z">
                    <w:rPr>
                      <w:rFonts w:eastAsia="Times New Roman"/>
                      <w:sz w:val="24"/>
                      <w:szCs w:val="24"/>
                    </w:rPr>
                  </w:rPrChange>
                </w:rPr>
                <w:delText>các trang thông tin của</w:delText>
              </w:r>
              <w:r w:rsidRPr="005A4E76" w:rsidDel="00BF632A">
                <w:rPr>
                  <w:rFonts w:eastAsia="Times New Roman"/>
                  <w:sz w:val="26"/>
                  <w:szCs w:val="26"/>
                  <w:lang w:val="vi-VN"/>
                  <w:rPrChange w:id="11953" w:author="Admin" w:date="2021-08-09T15:10:00Z">
                    <w:rPr>
                      <w:rFonts w:eastAsia="Times New Roman"/>
                      <w:sz w:val="24"/>
                      <w:szCs w:val="24"/>
                      <w:lang w:val="vi-VN"/>
                    </w:rPr>
                  </w:rPrChange>
                </w:rPr>
                <w:delText xml:space="preserve"> của Bộ Lao động – Thương binh và Xã hội</w:delText>
              </w:r>
              <w:r w:rsidRPr="005A4E76" w:rsidDel="00BF632A">
                <w:rPr>
                  <w:rFonts w:eastAsia="Times New Roman"/>
                  <w:sz w:val="26"/>
                  <w:szCs w:val="26"/>
                  <w:rPrChange w:id="11954" w:author="Admin" w:date="2021-08-09T15:10:00Z">
                    <w:rPr>
                      <w:rFonts w:eastAsia="Times New Roman"/>
                      <w:sz w:val="24"/>
                      <w:szCs w:val="24"/>
                    </w:rPr>
                  </w:rPrChange>
                </w:rPr>
                <w:delText xml:space="preserve"> và của doanh nghiệp</w:delText>
              </w:r>
              <w:r w:rsidRPr="005A4E76" w:rsidDel="00BF632A">
                <w:rPr>
                  <w:rFonts w:eastAsia="Times New Roman"/>
                  <w:sz w:val="26"/>
                  <w:szCs w:val="26"/>
                  <w:lang w:val="vi-VN"/>
                  <w:rPrChange w:id="11955" w:author="Admin" w:date="2021-08-09T15:10:00Z">
                    <w:rPr>
                      <w:rFonts w:eastAsia="Times New Roman"/>
                      <w:sz w:val="24"/>
                      <w:szCs w:val="24"/>
                      <w:lang w:val="vi-VN"/>
                    </w:rPr>
                  </w:rPrChange>
                </w:rPr>
                <w:delText>.</w:delText>
              </w:r>
              <w:r w:rsidRPr="005A4E76" w:rsidDel="00BF632A">
                <w:rPr>
                  <w:rFonts w:eastAsia="Times New Roman"/>
                  <w:sz w:val="26"/>
                  <w:szCs w:val="26"/>
                  <w:rPrChange w:id="11956" w:author="Admin" w:date="2021-08-09T15:10:00Z">
                    <w:rPr>
                      <w:rFonts w:eastAsia="Times New Roman"/>
                      <w:sz w:val="24"/>
                      <w:szCs w:val="24"/>
                    </w:rPr>
                  </w:rPrChange>
                </w:rPr>
                <w:delText>”.</w:delText>
              </w:r>
              <w:r w:rsidRPr="005A4E76" w:rsidDel="00BF632A">
                <w:rPr>
                  <w:rFonts w:eastAsia="Times New Roman"/>
                  <w:sz w:val="26"/>
                  <w:szCs w:val="26"/>
                  <w:lang w:val="vi-VN"/>
                  <w:rPrChange w:id="11957" w:author="Admin" w:date="2021-08-09T15:10:00Z">
                    <w:rPr>
                      <w:rFonts w:eastAsia="Times New Roman"/>
                      <w:sz w:val="24"/>
                      <w:szCs w:val="24"/>
                      <w:lang w:val="vi-VN"/>
                    </w:rPr>
                  </w:rPrChange>
                </w:rPr>
                <w:delText xml:space="preserve"> </w:delText>
              </w:r>
            </w:del>
          </w:p>
        </w:tc>
        <w:tc>
          <w:tcPr>
            <w:tcW w:w="5392" w:type="dxa"/>
            <w:tcPrChange w:id="11958" w:author="USER-THIEN" w:date="2020-02-28T16:58:00Z">
              <w:tcPr>
                <w:tcW w:w="5647" w:type="dxa"/>
              </w:tcPr>
            </w:tcPrChange>
          </w:tcPr>
          <w:p w14:paraId="6B3D6890" w14:textId="77777777" w:rsidR="00715863" w:rsidRPr="005A4E76" w:rsidDel="00BF632A" w:rsidRDefault="00715863">
            <w:pPr>
              <w:spacing w:before="60" w:after="0" w:line="240" w:lineRule="auto"/>
              <w:jc w:val="both"/>
              <w:rPr>
                <w:del w:id="11959" w:author="Dell" w:date="2020-03-08T21:36:00Z"/>
                <w:b/>
                <w:sz w:val="26"/>
                <w:szCs w:val="26"/>
                <w:lang w:val="vi-VN"/>
                <w:rPrChange w:id="11960" w:author="Admin" w:date="2021-08-09T15:10:00Z">
                  <w:rPr>
                    <w:del w:id="11961" w:author="Dell" w:date="2020-03-08T21:36:00Z"/>
                    <w:rFonts w:ascii="Calibri" w:hAnsi="Calibri"/>
                    <w:b/>
                    <w:color w:val="FF0000"/>
                    <w:sz w:val="24"/>
                    <w:szCs w:val="24"/>
                    <w:lang w:val="vi-VN" w:eastAsia="x-none"/>
                  </w:rPr>
                </w:rPrChange>
              </w:rPr>
              <w:pPrChange w:id="11962" w:author="USER-THIEN" w:date="2020-02-28T16:56:00Z">
                <w:pPr>
                  <w:spacing w:after="0"/>
                  <w:jc w:val="both"/>
                </w:pPr>
              </w:pPrChange>
            </w:pPr>
          </w:p>
          <w:p w14:paraId="2DE14F41" w14:textId="77777777" w:rsidR="00E61669" w:rsidRPr="005A4E76" w:rsidDel="00BF632A" w:rsidRDefault="00E61669">
            <w:pPr>
              <w:spacing w:before="60" w:after="0" w:line="240" w:lineRule="auto"/>
              <w:jc w:val="both"/>
              <w:rPr>
                <w:del w:id="11963" w:author="Dell" w:date="2020-03-08T21:36:00Z"/>
                <w:b/>
                <w:sz w:val="26"/>
                <w:szCs w:val="26"/>
                <w:rPrChange w:id="11964" w:author="Admin" w:date="2021-08-09T15:10:00Z">
                  <w:rPr>
                    <w:del w:id="11965" w:author="Dell" w:date="2020-03-08T21:36:00Z"/>
                    <w:b/>
                    <w:sz w:val="24"/>
                    <w:szCs w:val="24"/>
                  </w:rPr>
                </w:rPrChange>
              </w:rPr>
              <w:pPrChange w:id="11966" w:author="USER-THIEN" w:date="2020-02-28T16:56:00Z">
                <w:pPr>
                  <w:spacing w:after="0"/>
                  <w:jc w:val="both"/>
                </w:pPr>
              </w:pPrChange>
            </w:pPr>
            <w:del w:id="11967" w:author="Dell" w:date="2020-03-08T21:36:00Z">
              <w:r w:rsidRPr="005A4E76" w:rsidDel="00BF632A">
                <w:rPr>
                  <w:b/>
                  <w:sz w:val="26"/>
                  <w:szCs w:val="26"/>
                  <w:rPrChange w:id="11968" w:author="Admin" w:date="2021-08-09T15:10:00Z">
                    <w:rPr>
                      <w:b/>
                      <w:sz w:val="24"/>
                      <w:szCs w:val="24"/>
                    </w:rPr>
                  </w:rPrChange>
                </w:rPr>
                <w:delText>Không tiếp thu</w:delText>
              </w:r>
            </w:del>
          </w:p>
        </w:tc>
      </w:tr>
      <w:tr w:rsidR="003E7EA8" w:rsidRPr="005A4E76" w:rsidDel="00BF632A" w14:paraId="0A872C74" w14:textId="77777777" w:rsidTr="00A1167B">
        <w:trPr>
          <w:trHeight w:val="70"/>
          <w:del w:id="11969" w:author="Dell" w:date="2020-03-08T21:36:00Z"/>
          <w:trPrChange w:id="11970" w:author="USER-THIEN" w:date="2020-02-28T16:58:00Z">
            <w:trPr>
              <w:trHeight w:val="70"/>
            </w:trPr>
          </w:trPrChange>
        </w:trPr>
        <w:tc>
          <w:tcPr>
            <w:tcW w:w="771" w:type="dxa"/>
            <w:shd w:val="clear" w:color="auto" w:fill="auto"/>
            <w:tcPrChange w:id="11971" w:author="USER-THIEN" w:date="2020-02-28T16:58:00Z">
              <w:tcPr>
                <w:tcW w:w="756" w:type="dxa"/>
                <w:shd w:val="clear" w:color="auto" w:fill="auto"/>
              </w:tcPr>
            </w:tcPrChange>
          </w:tcPr>
          <w:p w14:paraId="18E62D9C" w14:textId="77777777" w:rsidR="003E7EA8" w:rsidRPr="005A4E76" w:rsidDel="00BF632A" w:rsidRDefault="003E7EA8">
            <w:pPr>
              <w:pStyle w:val="ListParagraph"/>
              <w:spacing w:before="60" w:after="0" w:line="240" w:lineRule="auto"/>
              <w:ind w:left="360"/>
              <w:jc w:val="both"/>
              <w:rPr>
                <w:del w:id="11972" w:author="Dell" w:date="2020-03-08T21:36:00Z"/>
                <w:rFonts w:ascii="Times New Roman" w:hAnsi="Times New Roman"/>
                <w:b/>
                <w:sz w:val="26"/>
                <w:szCs w:val="26"/>
                <w:rPrChange w:id="11973" w:author="Admin" w:date="2021-08-09T15:10:00Z">
                  <w:rPr>
                    <w:del w:id="11974" w:author="Dell" w:date="2020-03-08T21:36:00Z"/>
                    <w:rFonts w:ascii="Times New Roman" w:hAnsi="Times New Roman"/>
                    <w:b/>
                    <w:sz w:val="24"/>
                    <w:szCs w:val="24"/>
                    <w:lang w:val="de-CH" w:eastAsia="x-none"/>
                  </w:rPr>
                </w:rPrChange>
              </w:rPr>
              <w:pPrChange w:id="11975" w:author="USER-THIEN" w:date="2020-02-28T16:56:00Z">
                <w:pPr>
                  <w:pStyle w:val="ListParagraph"/>
                  <w:spacing w:after="0" w:line="276" w:lineRule="auto"/>
                  <w:ind w:left="360"/>
                  <w:jc w:val="both"/>
                </w:pPr>
              </w:pPrChange>
            </w:pPr>
          </w:p>
        </w:tc>
        <w:tc>
          <w:tcPr>
            <w:tcW w:w="2122" w:type="dxa"/>
            <w:shd w:val="clear" w:color="auto" w:fill="auto"/>
            <w:tcPrChange w:id="11976" w:author="USER-THIEN" w:date="2020-02-28T16:58:00Z">
              <w:tcPr>
                <w:tcW w:w="2124" w:type="dxa"/>
                <w:shd w:val="clear" w:color="auto" w:fill="auto"/>
              </w:tcPr>
            </w:tcPrChange>
          </w:tcPr>
          <w:p w14:paraId="51708A12" w14:textId="77777777" w:rsidR="003E7EA8" w:rsidRPr="005A4E76" w:rsidDel="00BF632A" w:rsidRDefault="003E7EA8">
            <w:pPr>
              <w:spacing w:before="60" w:after="0" w:line="240" w:lineRule="auto"/>
              <w:jc w:val="both"/>
              <w:rPr>
                <w:del w:id="11977" w:author="Dell" w:date="2020-03-08T21:36:00Z"/>
                <w:b/>
                <w:sz w:val="26"/>
                <w:szCs w:val="26"/>
                <w:rPrChange w:id="11978" w:author="Admin" w:date="2021-08-09T15:10:00Z">
                  <w:rPr>
                    <w:del w:id="11979" w:author="Dell" w:date="2020-03-08T21:36:00Z"/>
                    <w:rFonts w:ascii="Calibri" w:hAnsi="Calibri"/>
                    <w:b/>
                    <w:sz w:val="24"/>
                    <w:szCs w:val="24"/>
                    <w:lang w:val="de-CH" w:eastAsia="x-none"/>
                  </w:rPr>
                </w:rPrChange>
              </w:rPr>
              <w:pPrChange w:id="11980" w:author="USER-THIEN" w:date="2020-02-28T16:56:00Z">
                <w:pPr>
                  <w:spacing w:after="0"/>
                  <w:jc w:val="both"/>
                </w:pPr>
              </w:pPrChange>
            </w:pPr>
          </w:p>
        </w:tc>
        <w:tc>
          <w:tcPr>
            <w:tcW w:w="6316" w:type="dxa"/>
            <w:shd w:val="clear" w:color="auto" w:fill="auto"/>
            <w:tcPrChange w:id="11981" w:author="USER-THIEN" w:date="2020-02-28T16:58:00Z">
              <w:tcPr>
                <w:tcW w:w="6323" w:type="dxa"/>
                <w:shd w:val="clear" w:color="auto" w:fill="auto"/>
              </w:tcPr>
            </w:tcPrChange>
          </w:tcPr>
          <w:p w14:paraId="656DAA8E" w14:textId="77777777" w:rsidR="00E61669" w:rsidRPr="005A4E76" w:rsidDel="00BF632A" w:rsidRDefault="00E61669">
            <w:pPr>
              <w:spacing w:before="60" w:after="0" w:line="240" w:lineRule="auto"/>
              <w:jc w:val="both"/>
              <w:rPr>
                <w:del w:id="11982" w:author="Dell" w:date="2020-03-08T21:36:00Z"/>
                <w:rFonts w:eastAsia="Times New Roman"/>
                <w:b/>
                <w:sz w:val="26"/>
                <w:szCs w:val="26"/>
                <w:rPrChange w:id="11983" w:author="Admin" w:date="2021-08-09T15:10:00Z">
                  <w:rPr>
                    <w:del w:id="11984" w:author="Dell" w:date="2020-03-08T21:36:00Z"/>
                    <w:rFonts w:eastAsia="Times New Roman"/>
                    <w:b/>
                    <w:sz w:val="24"/>
                    <w:szCs w:val="24"/>
                  </w:rPr>
                </w:rPrChange>
              </w:rPr>
              <w:pPrChange w:id="11985" w:author="USER-THIEN" w:date="2020-02-28T16:56:00Z">
                <w:pPr>
                  <w:spacing w:before="120" w:after="120"/>
                  <w:jc w:val="both"/>
                </w:pPr>
              </w:pPrChange>
            </w:pPr>
            <w:del w:id="11986" w:author="Dell" w:date="2020-03-08T21:36:00Z">
              <w:r w:rsidRPr="005A4E76" w:rsidDel="00BF632A">
                <w:rPr>
                  <w:rFonts w:eastAsia="Times New Roman"/>
                  <w:b/>
                  <w:sz w:val="26"/>
                  <w:szCs w:val="26"/>
                  <w:rPrChange w:id="11987" w:author="Admin" w:date="2021-08-09T15:10:00Z">
                    <w:rPr>
                      <w:rFonts w:eastAsia="Times New Roman"/>
                      <w:b/>
                      <w:sz w:val="24"/>
                      <w:szCs w:val="24"/>
                    </w:rPr>
                  </w:rPrChange>
                </w:rPr>
                <w:delText>14.</w:delText>
              </w:r>
              <w:r w:rsidRPr="005A4E76" w:rsidDel="00BF632A">
                <w:rPr>
                  <w:rFonts w:eastAsia="Times New Roman"/>
                  <w:b/>
                  <w:bCs/>
                  <w:sz w:val="26"/>
                  <w:szCs w:val="26"/>
                  <w:lang w:val="vi-VN"/>
                  <w:rPrChange w:id="11988" w:author="Admin" w:date="2021-08-09T15:10:00Z">
                    <w:rPr>
                      <w:rFonts w:eastAsia="Times New Roman"/>
                      <w:b/>
                      <w:bCs/>
                      <w:sz w:val="24"/>
                      <w:szCs w:val="24"/>
                      <w:lang w:val="vi-VN"/>
                    </w:rPr>
                  </w:rPrChange>
                </w:rPr>
                <w:delText xml:space="preserve"> Kho</w:delText>
              </w:r>
              <w:r w:rsidRPr="005A4E76" w:rsidDel="00BF632A">
                <w:rPr>
                  <w:rFonts w:eastAsia="Times New Roman"/>
                  <w:b/>
                  <w:sz w:val="26"/>
                  <w:szCs w:val="26"/>
                  <w:lang w:val="vi-VN"/>
                  <w:rPrChange w:id="11989" w:author="Admin" w:date="2021-08-09T15:10:00Z">
                    <w:rPr>
                      <w:rFonts w:eastAsia="Times New Roman"/>
                      <w:b/>
                      <w:sz w:val="24"/>
                      <w:szCs w:val="24"/>
                      <w:lang w:val="vi-VN"/>
                    </w:rPr>
                  </w:rPrChange>
                </w:rPr>
                <w:delText>ản 2 Điều 25</w:delText>
              </w:r>
              <w:r w:rsidRPr="005A4E76" w:rsidDel="00BF632A">
                <w:rPr>
                  <w:rFonts w:eastAsia="Times New Roman"/>
                  <w:b/>
                  <w:sz w:val="26"/>
                  <w:szCs w:val="26"/>
                  <w:rPrChange w:id="11990" w:author="Admin" w:date="2021-08-09T15:10:00Z">
                    <w:rPr>
                      <w:rFonts w:eastAsia="Times New Roman"/>
                      <w:b/>
                      <w:sz w:val="24"/>
                      <w:szCs w:val="24"/>
                    </w:rPr>
                  </w:rPrChange>
                </w:rPr>
                <w:delText>:</w:delText>
              </w:r>
            </w:del>
          </w:p>
          <w:p w14:paraId="3B34F782" w14:textId="77777777" w:rsidR="003E7EA8" w:rsidRPr="005A4E76" w:rsidDel="00BF632A" w:rsidRDefault="00E61669">
            <w:pPr>
              <w:spacing w:before="60" w:after="0" w:line="240" w:lineRule="auto"/>
              <w:jc w:val="both"/>
              <w:rPr>
                <w:del w:id="11991" w:author="Dell" w:date="2020-03-08T21:36:00Z"/>
                <w:rFonts w:eastAsia="Times New Roman"/>
                <w:b/>
                <w:sz w:val="26"/>
                <w:szCs w:val="26"/>
                <w:lang w:val="vi-VN"/>
                <w:rPrChange w:id="11992" w:author="Admin" w:date="2021-08-09T15:10:00Z">
                  <w:rPr>
                    <w:del w:id="11993" w:author="Dell" w:date="2020-03-08T21:36:00Z"/>
                    <w:rFonts w:eastAsia="Times New Roman"/>
                    <w:b/>
                    <w:sz w:val="24"/>
                    <w:szCs w:val="24"/>
                    <w:lang w:val="vi-VN"/>
                  </w:rPr>
                </w:rPrChange>
              </w:rPr>
              <w:pPrChange w:id="11994" w:author="USER-THIEN" w:date="2020-02-28T16:56:00Z">
                <w:pPr>
                  <w:spacing w:before="120" w:after="120"/>
                  <w:jc w:val="both"/>
                </w:pPr>
              </w:pPrChange>
            </w:pPr>
            <w:del w:id="11995" w:author="Dell" w:date="2020-03-08T21:36:00Z">
              <w:r w:rsidRPr="005A4E76" w:rsidDel="00BF632A">
                <w:rPr>
                  <w:rFonts w:eastAsia="Times New Roman"/>
                  <w:sz w:val="26"/>
                  <w:szCs w:val="26"/>
                  <w:lang w:val="vi-VN"/>
                  <w:rPrChange w:id="11996" w:author="Admin" w:date="2021-08-09T15:10:00Z">
                    <w:rPr>
                      <w:rFonts w:eastAsia="Times New Roman"/>
                      <w:sz w:val="24"/>
                      <w:szCs w:val="24"/>
                      <w:lang w:val="vi-VN"/>
                    </w:rPr>
                  </w:rPrChange>
                </w:rPr>
                <w:delText xml:space="preserve"> </w:delText>
              </w:r>
              <w:r w:rsidRPr="005A4E76" w:rsidDel="00BF632A">
                <w:rPr>
                  <w:rFonts w:eastAsia="Times New Roman"/>
                  <w:sz w:val="26"/>
                  <w:szCs w:val="26"/>
                  <w:rPrChange w:id="11997" w:author="Admin" w:date="2021-08-09T15:10:00Z">
                    <w:rPr>
                      <w:rFonts w:eastAsia="Times New Roman"/>
                      <w:sz w:val="24"/>
                      <w:szCs w:val="24"/>
                    </w:rPr>
                  </w:rPrChange>
                </w:rPr>
                <w:delText>Đ</w:delText>
              </w:r>
              <w:r w:rsidRPr="005A4E76" w:rsidDel="00BF632A">
                <w:rPr>
                  <w:rFonts w:eastAsia="Times New Roman"/>
                  <w:sz w:val="26"/>
                  <w:szCs w:val="26"/>
                  <w:lang w:val="vi-VN"/>
                  <w:rPrChange w:id="11998" w:author="Admin" w:date="2021-08-09T15:10:00Z">
                    <w:rPr>
                      <w:rFonts w:eastAsia="Times New Roman"/>
                      <w:sz w:val="24"/>
                      <w:szCs w:val="24"/>
                      <w:lang w:val="vi-VN"/>
                    </w:rPr>
                  </w:rPrChange>
                </w:rPr>
                <w:delText>ề nghị sửa lại</w:delText>
              </w:r>
              <w:r w:rsidRPr="005A4E76" w:rsidDel="00BF632A">
                <w:rPr>
                  <w:rFonts w:eastAsia="Times New Roman"/>
                  <w:sz w:val="26"/>
                  <w:szCs w:val="26"/>
                  <w:rPrChange w:id="11999" w:author="Admin" w:date="2021-08-09T15:10:00Z">
                    <w:rPr>
                      <w:rFonts w:eastAsia="Times New Roman"/>
                      <w:sz w:val="24"/>
                      <w:szCs w:val="24"/>
                    </w:rPr>
                  </w:rPrChange>
                </w:rPr>
                <w:delText xml:space="preserve"> thành:</w:delText>
              </w:r>
              <w:r w:rsidRPr="005A4E76" w:rsidDel="00BF632A">
                <w:rPr>
                  <w:rFonts w:eastAsia="Times New Roman"/>
                  <w:sz w:val="26"/>
                  <w:szCs w:val="26"/>
                  <w:lang w:val="vi-VN"/>
                  <w:rPrChange w:id="12000" w:author="Admin" w:date="2021-08-09T15:10:00Z">
                    <w:rPr>
                      <w:rFonts w:eastAsia="Times New Roman"/>
                      <w:sz w:val="24"/>
                      <w:szCs w:val="24"/>
                      <w:lang w:val="vi-VN"/>
                    </w:rPr>
                  </w:rPrChange>
                </w:rPr>
                <w:delText xml:space="preserve"> “Người lao động nộp tiền ký quỹ vào tài khoản riêng của người lao động được doanh nghiệp mở tại ngân hàng thương mại </w:delText>
              </w:r>
              <w:r w:rsidRPr="005A4E76" w:rsidDel="00BF632A">
                <w:rPr>
                  <w:rFonts w:eastAsia="Times New Roman"/>
                  <w:bCs/>
                  <w:sz w:val="26"/>
                  <w:szCs w:val="26"/>
                  <w:lang w:val="vi-VN"/>
                  <w:rPrChange w:id="12001" w:author="Admin" w:date="2021-08-09T15:10:00Z">
                    <w:rPr>
                      <w:rFonts w:eastAsia="Times New Roman"/>
                      <w:bCs/>
                      <w:sz w:val="24"/>
                      <w:szCs w:val="24"/>
                      <w:lang w:val="vi-VN"/>
                    </w:rPr>
                  </w:rPrChange>
                </w:rPr>
                <w:delText>hoặc Ngân hàng Chính sách xã hội</w:delText>
              </w:r>
              <w:r w:rsidRPr="005A4E76" w:rsidDel="00BF632A">
                <w:rPr>
                  <w:rFonts w:eastAsia="Times New Roman"/>
                  <w:sz w:val="26"/>
                  <w:szCs w:val="26"/>
                  <w:lang w:val="vi-VN"/>
                  <w:rPrChange w:id="12002" w:author="Admin" w:date="2021-08-09T15:10:00Z">
                    <w:rPr>
                      <w:rFonts w:eastAsia="Times New Roman"/>
                      <w:sz w:val="24"/>
                      <w:szCs w:val="24"/>
                      <w:lang w:val="vi-VN"/>
                    </w:rPr>
                  </w:rPrChange>
                </w:rPr>
                <w:delText xml:space="preserve"> để giữ tiền ký quỹ của người lao động.”.</w:delText>
              </w:r>
            </w:del>
          </w:p>
        </w:tc>
        <w:tc>
          <w:tcPr>
            <w:tcW w:w="5392" w:type="dxa"/>
            <w:tcPrChange w:id="12003" w:author="USER-THIEN" w:date="2020-02-28T16:58:00Z">
              <w:tcPr>
                <w:tcW w:w="5647" w:type="dxa"/>
              </w:tcPr>
            </w:tcPrChange>
          </w:tcPr>
          <w:p w14:paraId="7A07FB9B" w14:textId="77777777" w:rsidR="003E7EA8" w:rsidRPr="005A4E76" w:rsidDel="00BF632A" w:rsidRDefault="003E7EA8">
            <w:pPr>
              <w:spacing w:before="60" w:after="0" w:line="240" w:lineRule="auto"/>
              <w:jc w:val="both"/>
              <w:rPr>
                <w:del w:id="12004" w:author="Dell" w:date="2020-03-08T21:36:00Z"/>
                <w:b/>
                <w:sz w:val="26"/>
                <w:szCs w:val="26"/>
                <w:lang w:val="vi-VN"/>
                <w:rPrChange w:id="12005" w:author="Admin" w:date="2021-08-09T15:10:00Z">
                  <w:rPr>
                    <w:del w:id="12006" w:author="Dell" w:date="2020-03-08T21:36:00Z"/>
                    <w:rFonts w:ascii="Calibri" w:hAnsi="Calibri"/>
                    <w:b/>
                    <w:color w:val="FF0000"/>
                    <w:sz w:val="24"/>
                    <w:szCs w:val="24"/>
                    <w:lang w:val="vi-VN" w:eastAsia="x-none"/>
                  </w:rPr>
                </w:rPrChange>
              </w:rPr>
              <w:pPrChange w:id="12007" w:author="USER-THIEN" w:date="2020-02-28T16:56:00Z">
                <w:pPr>
                  <w:spacing w:after="0"/>
                  <w:jc w:val="both"/>
                </w:pPr>
              </w:pPrChange>
            </w:pPr>
          </w:p>
          <w:p w14:paraId="1F4C7128" w14:textId="77777777" w:rsidR="00E823D7" w:rsidRPr="005A4E76" w:rsidDel="00BF632A" w:rsidRDefault="00E61669">
            <w:pPr>
              <w:spacing w:before="60" w:after="0" w:line="240" w:lineRule="auto"/>
              <w:jc w:val="both"/>
              <w:rPr>
                <w:del w:id="12008" w:author="Dell" w:date="2020-03-08T21:36:00Z"/>
                <w:b/>
                <w:sz w:val="26"/>
                <w:szCs w:val="26"/>
                <w:lang w:val="vi-VN"/>
                <w:rPrChange w:id="12009" w:author="Admin" w:date="2021-08-09T15:10:00Z">
                  <w:rPr>
                    <w:del w:id="12010" w:author="Dell" w:date="2020-03-08T21:36:00Z"/>
                    <w:b/>
                    <w:sz w:val="24"/>
                    <w:szCs w:val="24"/>
                    <w:lang w:val="vi-VN"/>
                  </w:rPr>
                </w:rPrChange>
              </w:rPr>
              <w:pPrChange w:id="12011" w:author="USER-THIEN" w:date="2020-02-28T16:56:00Z">
                <w:pPr>
                  <w:spacing w:after="0"/>
                  <w:jc w:val="both"/>
                </w:pPr>
              </w:pPrChange>
            </w:pPr>
            <w:del w:id="12012" w:author="Dell" w:date="2020-03-08T21:36:00Z">
              <w:r w:rsidRPr="005A4E76" w:rsidDel="00BF632A">
                <w:rPr>
                  <w:b/>
                  <w:sz w:val="26"/>
                  <w:szCs w:val="26"/>
                  <w:rPrChange w:id="12013" w:author="Admin" w:date="2021-08-09T15:10:00Z">
                    <w:rPr>
                      <w:b/>
                      <w:sz w:val="24"/>
                      <w:szCs w:val="24"/>
                    </w:rPr>
                  </w:rPrChange>
                </w:rPr>
                <w:delText>Tiếp thu</w:delText>
              </w:r>
              <w:r w:rsidR="00E823D7" w:rsidRPr="005A4E76" w:rsidDel="00BF632A">
                <w:rPr>
                  <w:b/>
                  <w:sz w:val="26"/>
                  <w:szCs w:val="26"/>
                  <w:lang w:val="vi-VN"/>
                  <w:rPrChange w:id="12014" w:author="Admin" w:date="2021-08-09T15:10:00Z">
                    <w:rPr>
                      <w:b/>
                      <w:sz w:val="24"/>
                      <w:szCs w:val="24"/>
                      <w:lang w:val="vi-VN"/>
                    </w:rPr>
                  </w:rPrChange>
                </w:rPr>
                <w:delText>:</w:delText>
              </w:r>
            </w:del>
          </w:p>
          <w:p w14:paraId="529DCB25" w14:textId="77777777" w:rsidR="00E61669" w:rsidRPr="005A4E76" w:rsidDel="00BF632A" w:rsidRDefault="00E823D7">
            <w:pPr>
              <w:spacing w:before="60" w:after="0" w:line="240" w:lineRule="auto"/>
              <w:jc w:val="both"/>
              <w:rPr>
                <w:del w:id="12015" w:author="Dell" w:date="2020-03-08T21:36:00Z"/>
                <w:sz w:val="26"/>
                <w:szCs w:val="26"/>
                <w:rPrChange w:id="12016" w:author="Admin" w:date="2021-08-09T15:10:00Z">
                  <w:rPr>
                    <w:del w:id="12017" w:author="Dell" w:date="2020-03-08T21:36:00Z"/>
                    <w:sz w:val="24"/>
                    <w:szCs w:val="24"/>
                  </w:rPr>
                </w:rPrChange>
              </w:rPr>
              <w:pPrChange w:id="12018" w:author="USER-THIEN" w:date="2020-02-28T16:56:00Z">
                <w:pPr>
                  <w:spacing w:after="0"/>
                  <w:jc w:val="both"/>
                </w:pPr>
              </w:pPrChange>
            </w:pPr>
            <w:del w:id="12019" w:author="Dell" w:date="2020-03-08T21:36:00Z">
              <w:r w:rsidRPr="005A4E76" w:rsidDel="00BF632A">
                <w:rPr>
                  <w:sz w:val="26"/>
                  <w:szCs w:val="26"/>
                  <w:lang w:val="vi-VN"/>
                  <w:rPrChange w:id="12020" w:author="Admin" w:date="2021-08-09T15:10:00Z">
                    <w:rPr>
                      <w:sz w:val="24"/>
                      <w:szCs w:val="24"/>
                      <w:lang w:val="vi-VN"/>
                    </w:rPr>
                  </w:rPrChange>
                </w:rPr>
                <w:delText>S</w:delText>
              </w:r>
              <w:r w:rsidR="00E61669" w:rsidRPr="005A4E76" w:rsidDel="00BF632A">
                <w:rPr>
                  <w:sz w:val="26"/>
                  <w:szCs w:val="26"/>
                  <w:rPrChange w:id="12021" w:author="Admin" w:date="2021-08-09T15:10:00Z">
                    <w:rPr>
                      <w:sz w:val="24"/>
                      <w:szCs w:val="24"/>
                    </w:rPr>
                  </w:rPrChange>
                </w:rPr>
                <w:delText xml:space="preserve">ửa đổi theo hướng mở rộng ngân hàng ký quỹ. </w:delText>
              </w:r>
            </w:del>
          </w:p>
        </w:tc>
      </w:tr>
      <w:tr w:rsidR="003E7EA8" w:rsidRPr="005A4E76" w:rsidDel="00BF632A" w14:paraId="1A26AEAC" w14:textId="77777777" w:rsidTr="00A1167B">
        <w:trPr>
          <w:trHeight w:val="70"/>
          <w:del w:id="12022" w:author="Dell" w:date="2020-03-08T21:36:00Z"/>
          <w:trPrChange w:id="12023" w:author="USER-THIEN" w:date="2020-02-28T16:58:00Z">
            <w:trPr>
              <w:trHeight w:val="70"/>
            </w:trPr>
          </w:trPrChange>
        </w:trPr>
        <w:tc>
          <w:tcPr>
            <w:tcW w:w="771" w:type="dxa"/>
            <w:shd w:val="clear" w:color="auto" w:fill="auto"/>
            <w:tcPrChange w:id="12024" w:author="USER-THIEN" w:date="2020-02-28T16:58:00Z">
              <w:tcPr>
                <w:tcW w:w="756" w:type="dxa"/>
                <w:shd w:val="clear" w:color="auto" w:fill="auto"/>
              </w:tcPr>
            </w:tcPrChange>
          </w:tcPr>
          <w:p w14:paraId="7EC101BA" w14:textId="77777777" w:rsidR="003E7EA8" w:rsidRPr="005A4E76" w:rsidDel="00BF632A" w:rsidRDefault="003E7EA8">
            <w:pPr>
              <w:pStyle w:val="ListParagraph"/>
              <w:spacing w:before="60" w:after="0" w:line="240" w:lineRule="auto"/>
              <w:ind w:left="360"/>
              <w:jc w:val="both"/>
              <w:rPr>
                <w:del w:id="12025" w:author="Dell" w:date="2020-03-08T21:36:00Z"/>
                <w:rFonts w:ascii="Times New Roman" w:hAnsi="Times New Roman"/>
                <w:b/>
                <w:sz w:val="26"/>
                <w:szCs w:val="26"/>
                <w:rPrChange w:id="12026" w:author="Admin" w:date="2021-08-09T15:10:00Z">
                  <w:rPr>
                    <w:del w:id="12027" w:author="Dell" w:date="2020-03-08T21:36:00Z"/>
                    <w:rFonts w:ascii="Times New Roman" w:hAnsi="Times New Roman"/>
                    <w:b/>
                    <w:sz w:val="24"/>
                    <w:szCs w:val="24"/>
                    <w:lang w:val="de-CH" w:eastAsia="x-none"/>
                  </w:rPr>
                </w:rPrChange>
              </w:rPr>
              <w:pPrChange w:id="12028" w:author="USER-THIEN" w:date="2020-02-28T16:56:00Z">
                <w:pPr>
                  <w:pStyle w:val="ListParagraph"/>
                  <w:spacing w:after="0" w:line="276" w:lineRule="auto"/>
                  <w:ind w:left="360"/>
                  <w:jc w:val="both"/>
                </w:pPr>
              </w:pPrChange>
            </w:pPr>
          </w:p>
        </w:tc>
        <w:tc>
          <w:tcPr>
            <w:tcW w:w="2122" w:type="dxa"/>
            <w:shd w:val="clear" w:color="auto" w:fill="auto"/>
            <w:tcPrChange w:id="12029" w:author="USER-THIEN" w:date="2020-02-28T16:58:00Z">
              <w:tcPr>
                <w:tcW w:w="2124" w:type="dxa"/>
                <w:shd w:val="clear" w:color="auto" w:fill="auto"/>
              </w:tcPr>
            </w:tcPrChange>
          </w:tcPr>
          <w:p w14:paraId="4D6C477D" w14:textId="77777777" w:rsidR="003E7EA8" w:rsidRPr="005A4E76" w:rsidDel="00BF632A" w:rsidRDefault="003E7EA8">
            <w:pPr>
              <w:spacing w:before="60" w:after="0" w:line="240" w:lineRule="auto"/>
              <w:jc w:val="both"/>
              <w:rPr>
                <w:del w:id="12030" w:author="Dell" w:date="2020-03-08T21:36:00Z"/>
                <w:b/>
                <w:sz w:val="26"/>
                <w:szCs w:val="26"/>
                <w:rPrChange w:id="12031" w:author="Admin" w:date="2021-08-09T15:10:00Z">
                  <w:rPr>
                    <w:del w:id="12032" w:author="Dell" w:date="2020-03-08T21:36:00Z"/>
                    <w:rFonts w:ascii="Calibri" w:hAnsi="Calibri"/>
                    <w:b/>
                    <w:sz w:val="24"/>
                    <w:szCs w:val="24"/>
                    <w:lang w:val="de-CH" w:eastAsia="x-none"/>
                  </w:rPr>
                </w:rPrChange>
              </w:rPr>
              <w:pPrChange w:id="12033" w:author="USER-THIEN" w:date="2020-02-28T16:56:00Z">
                <w:pPr>
                  <w:spacing w:after="0"/>
                  <w:jc w:val="both"/>
                </w:pPr>
              </w:pPrChange>
            </w:pPr>
          </w:p>
        </w:tc>
        <w:tc>
          <w:tcPr>
            <w:tcW w:w="6316" w:type="dxa"/>
            <w:shd w:val="clear" w:color="auto" w:fill="auto"/>
            <w:tcPrChange w:id="12034" w:author="USER-THIEN" w:date="2020-02-28T16:58:00Z">
              <w:tcPr>
                <w:tcW w:w="6323" w:type="dxa"/>
                <w:shd w:val="clear" w:color="auto" w:fill="auto"/>
              </w:tcPr>
            </w:tcPrChange>
          </w:tcPr>
          <w:p w14:paraId="4DFF5742" w14:textId="77777777" w:rsidR="00E61669" w:rsidRPr="005A4E76" w:rsidDel="00BF632A" w:rsidRDefault="00E61669">
            <w:pPr>
              <w:spacing w:before="60" w:after="0" w:line="240" w:lineRule="auto"/>
              <w:jc w:val="both"/>
              <w:rPr>
                <w:del w:id="12035" w:author="Dell" w:date="2020-03-08T21:36:00Z"/>
                <w:b/>
                <w:sz w:val="26"/>
                <w:szCs w:val="26"/>
                <w:rPrChange w:id="12036" w:author="Admin" w:date="2021-08-09T15:10:00Z">
                  <w:rPr>
                    <w:del w:id="12037" w:author="Dell" w:date="2020-03-08T21:36:00Z"/>
                    <w:b/>
                    <w:sz w:val="24"/>
                    <w:szCs w:val="24"/>
                  </w:rPr>
                </w:rPrChange>
              </w:rPr>
              <w:pPrChange w:id="12038" w:author="USER-THIEN" w:date="2020-02-28T16:56:00Z">
                <w:pPr>
                  <w:spacing w:before="120" w:after="120" w:line="240" w:lineRule="auto"/>
                  <w:jc w:val="both"/>
                </w:pPr>
              </w:pPrChange>
            </w:pPr>
            <w:del w:id="12039" w:author="Dell" w:date="2020-03-08T21:36:00Z">
              <w:r w:rsidRPr="005A4E76" w:rsidDel="00BF632A">
                <w:rPr>
                  <w:b/>
                  <w:sz w:val="26"/>
                  <w:szCs w:val="26"/>
                  <w:rPrChange w:id="12040" w:author="Admin" w:date="2021-08-09T15:10:00Z">
                    <w:rPr>
                      <w:b/>
                      <w:sz w:val="24"/>
                      <w:szCs w:val="24"/>
                    </w:rPr>
                  </w:rPrChange>
                </w:rPr>
                <w:delText xml:space="preserve">15. </w:delText>
              </w:r>
              <w:r w:rsidRPr="005A4E76" w:rsidDel="00BF632A">
                <w:rPr>
                  <w:b/>
                  <w:sz w:val="26"/>
                  <w:szCs w:val="26"/>
                  <w:lang w:val="vi-VN"/>
                  <w:rPrChange w:id="12041" w:author="Admin" w:date="2021-08-09T15:10:00Z">
                    <w:rPr>
                      <w:b/>
                      <w:sz w:val="24"/>
                      <w:szCs w:val="24"/>
                      <w:lang w:val="vi-VN"/>
                    </w:rPr>
                  </w:rPrChange>
                </w:rPr>
                <w:delText>Khoản 2 Điều 29</w:delText>
              </w:r>
              <w:r w:rsidRPr="005A4E76" w:rsidDel="00BF632A">
                <w:rPr>
                  <w:b/>
                  <w:sz w:val="26"/>
                  <w:szCs w:val="26"/>
                  <w:rPrChange w:id="12042" w:author="Admin" w:date="2021-08-09T15:10:00Z">
                    <w:rPr>
                      <w:b/>
                      <w:sz w:val="24"/>
                      <w:szCs w:val="24"/>
                    </w:rPr>
                  </w:rPrChange>
                </w:rPr>
                <w:delText>:</w:delText>
              </w:r>
            </w:del>
          </w:p>
          <w:p w14:paraId="57C35871" w14:textId="77777777" w:rsidR="003E7EA8" w:rsidRPr="005A4E76" w:rsidDel="00BF632A" w:rsidRDefault="00E61669">
            <w:pPr>
              <w:spacing w:before="60" w:after="0" w:line="240" w:lineRule="auto"/>
              <w:jc w:val="both"/>
              <w:rPr>
                <w:del w:id="12043" w:author="Dell" w:date="2020-03-08T21:36:00Z"/>
                <w:rFonts w:eastAsia="Times New Roman"/>
                <w:sz w:val="26"/>
                <w:szCs w:val="26"/>
                <w:rPrChange w:id="12044" w:author="Admin" w:date="2021-08-09T15:10:00Z">
                  <w:rPr>
                    <w:del w:id="12045" w:author="Dell" w:date="2020-03-08T21:36:00Z"/>
                    <w:rFonts w:eastAsia="Times New Roman"/>
                    <w:sz w:val="24"/>
                    <w:szCs w:val="24"/>
                  </w:rPr>
                </w:rPrChange>
              </w:rPr>
              <w:pPrChange w:id="12046" w:author="USER-THIEN" w:date="2020-02-28T16:56:00Z">
                <w:pPr>
                  <w:spacing w:before="120" w:after="120" w:line="240" w:lineRule="auto"/>
                  <w:jc w:val="both"/>
                </w:pPr>
              </w:pPrChange>
            </w:pPr>
            <w:del w:id="12047" w:author="Dell" w:date="2020-03-08T21:36:00Z">
              <w:r w:rsidRPr="005A4E76" w:rsidDel="00BF632A">
                <w:rPr>
                  <w:sz w:val="26"/>
                  <w:szCs w:val="26"/>
                  <w:rPrChange w:id="12048" w:author="Admin" w:date="2021-08-09T15:10:00Z">
                    <w:rPr>
                      <w:sz w:val="24"/>
                      <w:szCs w:val="24"/>
                    </w:rPr>
                  </w:rPrChange>
                </w:rPr>
                <w:delText>Đ</w:delText>
              </w:r>
              <w:r w:rsidRPr="005A4E76" w:rsidDel="00BF632A">
                <w:rPr>
                  <w:sz w:val="26"/>
                  <w:szCs w:val="26"/>
                  <w:lang w:val="vi-VN"/>
                  <w:rPrChange w:id="12049" w:author="Admin" w:date="2021-08-09T15:10:00Z">
                    <w:rPr>
                      <w:sz w:val="24"/>
                      <w:szCs w:val="24"/>
                      <w:lang w:val="vi-VN"/>
                    </w:rPr>
                  </w:rPrChange>
                </w:rPr>
                <w:delText>ề nghị bổ sung quy định: "Tư vấn, hỗ trợ cho người lao động khi trở về nước".</w:delText>
              </w:r>
            </w:del>
          </w:p>
        </w:tc>
        <w:tc>
          <w:tcPr>
            <w:tcW w:w="5392" w:type="dxa"/>
            <w:tcPrChange w:id="12050" w:author="USER-THIEN" w:date="2020-02-28T16:58:00Z">
              <w:tcPr>
                <w:tcW w:w="5647" w:type="dxa"/>
              </w:tcPr>
            </w:tcPrChange>
          </w:tcPr>
          <w:p w14:paraId="7C24BC3E" w14:textId="77777777" w:rsidR="003E7EA8" w:rsidRPr="005A4E76" w:rsidDel="00BF632A" w:rsidRDefault="003E7EA8">
            <w:pPr>
              <w:spacing w:before="60" w:after="0" w:line="240" w:lineRule="auto"/>
              <w:jc w:val="both"/>
              <w:rPr>
                <w:del w:id="12051" w:author="Dell" w:date="2020-03-08T21:36:00Z"/>
                <w:b/>
                <w:sz w:val="26"/>
                <w:szCs w:val="26"/>
                <w:lang w:val="vi-VN"/>
                <w:rPrChange w:id="12052" w:author="Admin" w:date="2021-08-09T15:10:00Z">
                  <w:rPr>
                    <w:del w:id="12053" w:author="Dell" w:date="2020-03-08T21:36:00Z"/>
                    <w:rFonts w:ascii="Calibri" w:hAnsi="Calibri"/>
                    <w:b/>
                    <w:sz w:val="24"/>
                    <w:szCs w:val="24"/>
                    <w:lang w:val="vi-VN" w:eastAsia="x-none"/>
                  </w:rPr>
                </w:rPrChange>
              </w:rPr>
              <w:pPrChange w:id="12054" w:author="USER-THIEN" w:date="2020-02-28T16:56:00Z">
                <w:pPr>
                  <w:spacing w:after="0"/>
                  <w:jc w:val="both"/>
                </w:pPr>
              </w:pPrChange>
            </w:pPr>
          </w:p>
          <w:p w14:paraId="28568485" w14:textId="77777777" w:rsidR="00E61669" w:rsidRPr="005A4E76" w:rsidDel="00BF632A" w:rsidRDefault="00E61669">
            <w:pPr>
              <w:spacing w:before="60" w:after="0" w:line="240" w:lineRule="auto"/>
              <w:jc w:val="both"/>
              <w:rPr>
                <w:del w:id="12055" w:author="Dell" w:date="2020-03-08T21:36:00Z"/>
                <w:b/>
                <w:sz w:val="26"/>
                <w:szCs w:val="26"/>
                <w:rPrChange w:id="12056" w:author="Admin" w:date="2021-08-09T15:10:00Z">
                  <w:rPr>
                    <w:del w:id="12057" w:author="Dell" w:date="2020-03-08T21:36:00Z"/>
                    <w:b/>
                    <w:sz w:val="24"/>
                    <w:szCs w:val="24"/>
                  </w:rPr>
                </w:rPrChange>
              </w:rPr>
              <w:pPrChange w:id="12058" w:author="USER-THIEN" w:date="2020-02-28T16:56:00Z">
                <w:pPr>
                  <w:spacing w:after="0"/>
                  <w:jc w:val="both"/>
                </w:pPr>
              </w:pPrChange>
            </w:pPr>
            <w:del w:id="12059" w:author="Dell" w:date="2020-03-08T21:36:00Z">
              <w:r w:rsidRPr="005A4E76" w:rsidDel="00BF632A">
                <w:rPr>
                  <w:b/>
                  <w:sz w:val="26"/>
                  <w:szCs w:val="26"/>
                  <w:rPrChange w:id="12060" w:author="Admin" w:date="2021-08-09T15:10:00Z">
                    <w:rPr>
                      <w:b/>
                      <w:sz w:val="24"/>
                      <w:szCs w:val="24"/>
                    </w:rPr>
                  </w:rPrChange>
                </w:rPr>
                <w:delText>Tiếp thu</w:delText>
              </w:r>
            </w:del>
          </w:p>
        </w:tc>
      </w:tr>
      <w:tr w:rsidR="00E61669" w:rsidRPr="005A4E76" w:rsidDel="00BF632A" w14:paraId="28285E88" w14:textId="77777777" w:rsidTr="00A1167B">
        <w:trPr>
          <w:trHeight w:val="70"/>
          <w:del w:id="12061" w:author="Dell" w:date="2020-03-08T21:36:00Z"/>
          <w:trPrChange w:id="12062" w:author="USER-THIEN" w:date="2020-02-28T16:58:00Z">
            <w:trPr>
              <w:trHeight w:val="70"/>
            </w:trPr>
          </w:trPrChange>
        </w:trPr>
        <w:tc>
          <w:tcPr>
            <w:tcW w:w="771" w:type="dxa"/>
            <w:shd w:val="clear" w:color="auto" w:fill="auto"/>
            <w:tcPrChange w:id="12063" w:author="USER-THIEN" w:date="2020-02-28T16:58:00Z">
              <w:tcPr>
                <w:tcW w:w="756" w:type="dxa"/>
                <w:shd w:val="clear" w:color="auto" w:fill="auto"/>
              </w:tcPr>
            </w:tcPrChange>
          </w:tcPr>
          <w:p w14:paraId="5907B37B" w14:textId="77777777" w:rsidR="00E61669" w:rsidRPr="005A4E76" w:rsidDel="00BF632A" w:rsidRDefault="00E61669">
            <w:pPr>
              <w:pStyle w:val="ListParagraph"/>
              <w:spacing w:before="60" w:after="0" w:line="240" w:lineRule="auto"/>
              <w:ind w:left="360"/>
              <w:jc w:val="both"/>
              <w:rPr>
                <w:del w:id="12064" w:author="Dell" w:date="2020-03-08T21:36:00Z"/>
                <w:rFonts w:ascii="Times New Roman" w:hAnsi="Times New Roman"/>
                <w:b/>
                <w:sz w:val="26"/>
                <w:szCs w:val="26"/>
                <w:rPrChange w:id="12065" w:author="Admin" w:date="2021-08-09T15:10:00Z">
                  <w:rPr>
                    <w:del w:id="12066" w:author="Dell" w:date="2020-03-08T21:36:00Z"/>
                    <w:rFonts w:ascii="Times New Roman" w:hAnsi="Times New Roman"/>
                    <w:b/>
                    <w:sz w:val="24"/>
                    <w:szCs w:val="24"/>
                    <w:lang w:val="de-CH" w:eastAsia="x-none"/>
                  </w:rPr>
                </w:rPrChange>
              </w:rPr>
              <w:pPrChange w:id="12067" w:author="USER-THIEN" w:date="2020-02-28T16:56:00Z">
                <w:pPr>
                  <w:pStyle w:val="ListParagraph"/>
                  <w:spacing w:after="0" w:line="276" w:lineRule="auto"/>
                  <w:ind w:left="360"/>
                  <w:jc w:val="both"/>
                </w:pPr>
              </w:pPrChange>
            </w:pPr>
          </w:p>
        </w:tc>
        <w:tc>
          <w:tcPr>
            <w:tcW w:w="2122" w:type="dxa"/>
            <w:shd w:val="clear" w:color="auto" w:fill="auto"/>
            <w:tcPrChange w:id="12068" w:author="USER-THIEN" w:date="2020-02-28T16:58:00Z">
              <w:tcPr>
                <w:tcW w:w="2124" w:type="dxa"/>
                <w:shd w:val="clear" w:color="auto" w:fill="auto"/>
              </w:tcPr>
            </w:tcPrChange>
          </w:tcPr>
          <w:p w14:paraId="177D5BF7" w14:textId="77777777" w:rsidR="00E61669" w:rsidRPr="005A4E76" w:rsidDel="00BF632A" w:rsidRDefault="00E61669">
            <w:pPr>
              <w:spacing w:before="60" w:after="0" w:line="240" w:lineRule="auto"/>
              <w:jc w:val="both"/>
              <w:rPr>
                <w:del w:id="12069" w:author="Dell" w:date="2020-03-08T21:36:00Z"/>
                <w:b/>
                <w:sz w:val="26"/>
                <w:szCs w:val="26"/>
                <w:rPrChange w:id="12070" w:author="Admin" w:date="2021-08-09T15:10:00Z">
                  <w:rPr>
                    <w:del w:id="12071" w:author="Dell" w:date="2020-03-08T21:36:00Z"/>
                    <w:rFonts w:ascii="Calibri" w:hAnsi="Calibri"/>
                    <w:b/>
                    <w:sz w:val="24"/>
                    <w:szCs w:val="24"/>
                    <w:lang w:val="de-CH" w:eastAsia="x-none"/>
                  </w:rPr>
                </w:rPrChange>
              </w:rPr>
              <w:pPrChange w:id="12072" w:author="USER-THIEN" w:date="2020-02-28T16:56:00Z">
                <w:pPr>
                  <w:spacing w:after="0"/>
                  <w:jc w:val="both"/>
                </w:pPr>
              </w:pPrChange>
            </w:pPr>
          </w:p>
        </w:tc>
        <w:tc>
          <w:tcPr>
            <w:tcW w:w="6316" w:type="dxa"/>
            <w:shd w:val="clear" w:color="auto" w:fill="auto"/>
            <w:tcPrChange w:id="12073" w:author="USER-THIEN" w:date="2020-02-28T16:58:00Z">
              <w:tcPr>
                <w:tcW w:w="6323" w:type="dxa"/>
                <w:shd w:val="clear" w:color="auto" w:fill="auto"/>
              </w:tcPr>
            </w:tcPrChange>
          </w:tcPr>
          <w:p w14:paraId="3F3DC3E2" w14:textId="77777777" w:rsidR="00E61669" w:rsidRPr="005A4E76" w:rsidDel="00BF632A" w:rsidRDefault="00E61669">
            <w:pPr>
              <w:spacing w:before="60" w:after="0" w:line="240" w:lineRule="auto"/>
              <w:jc w:val="both"/>
              <w:rPr>
                <w:del w:id="12074" w:author="Dell" w:date="2020-03-08T21:36:00Z"/>
                <w:rFonts w:eastAsia="Times New Roman"/>
                <w:b/>
                <w:sz w:val="26"/>
                <w:szCs w:val="26"/>
                <w:rPrChange w:id="12075" w:author="Admin" w:date="2021-08-09T15:10:00Z">
                  <w:rPr>
                    <w:del w:id="12076" w:author="Dell" w:date="2020-03-08T21:36:00Z"/>
                    <w:rFonts w:eastAsia="Times New Roman"/>
                    <w:b/>
                    <w:sz w:val="24"/>
                    <w:szCs w:val="24"/>
                  </w:rPr>
                </w:rPrChange>
              </w:rPr>
              <w:pPrChange w:id="12077" w:author="USER-THIEN" w:date="2020-02-28T16:56:00Z">
                <w:pPr>
                  <w:spacing w:before="120" w:after="120"/>
                  <w:jc w:val="both"/>
                </w:pPr>
              </w:pPrChange>
            </w:pPr>
            <w:del w:id="12078" w:author="Dell" w:date="2020-03-08T21:36:00Z">
              <w:r w:rsidRPr="005A4E76" w:rsidDel="00BF632A">
                <w:rPr>
                  <w:rFonts w:eastAsia="Times New Roman"/>
                  <w:b/>
                  <w:sz w:val="26"/>
                  <w:szCs w:val="26"/>
                  <w:rPrChange w:id="12079" w:author="Admin" w:date="2021-08-09T15:10:00Z">
                    <w:rPr>
                      <w:rFonts w:eastAsia="Times New Roman"/>
                      <w:b/>
                      <w:sz w:val="24"/>
                      <w:szCs w:val="24"/>
                    </w:rPr>
                  </w:rPrChange>
                </w:rPr>
                <w:delText xml:space="preserve">16. </w:delText>
              </w:r>
              <w:r w:rsidRPr="005A4E76" w:rsidDel="00BF632A">
                <w:rPr>
                  <w:rFonts w:eastAsia="Times New Roman"/>
                  <w:b/>
                  <w:sz w:val="26"/>
                  <w:szCs w:val="26"/>
                  <w:lang w:val="vi-VN"/>
                  <w:rPrChange w:id="12080" w:author="Admin" w:date="2021-08-09T15:10:00Z">
                    <w:rPr>
                      <w:rFonts w:eastAsia="Times New Roman"/>
                      <w:b/>
                      <w:sz w:val="24"/>
                      <w:szCs w:val="24"/>
                      <w:lang w:val="vi-VN"/>
                    </w:rPr>
                  </w:rPrChange>
                </w:rPr>
                <w:delText>Điều 46</w:delText>
              </w:r>
              <w:r w:rsidRPr="005A4E76" w:rsidDel="00BF632A">
                <w:rPr>
                  <w:rFonts w:eastAsia="Times New Roman"/>
                  <w:b/>
                  <w:sz w:val="26"/>
                  <w:szCs w:val="26"/>
                  <w:rPrChange w:id="12081" w:author="Admin" w:date="2021-08-09T15:10:00Z">
                    <w:rPr>
                      <w:rFonts w:eastAsia="Times New Roman"/>
                      <w:b/>
                      <w:sz w:val="24"/>
                      <w:szCs w:val="24"/>
                    </w:rPr>
                  </w:rPrChange>
                </w:rPr>
                <w:delText>:</w:delText>
              </w:r>
            </w:del>
          </w:p>
          <w:p w14:paraId="3F9094EF" w14:textId="77777777" w:rsidR="00E61669" w:rsidRPr="005A4E76" w:rsidDel="00BF632A" w:rsidRDefault="00E61669">
            <w:pPr>
              <w:spacing w:before="60" w:after="0" w:line="240" w:lineRule="auto"/>
              <w:jc w:val="both"/>
              <w:rPr>
                <w:del w:id="12082" w:author="Dell" w:date="2020-03-08T21:36:00Z"/>
                <w:rFonts w:eastAsia="Times New Roman"/>
                <w:sz w:val="26"/>
                <w:szCs w:val="26"/>
                <w:lang w:val="vi-VN"/>
                <w:rPrChange w:id="12083" w:author="Admin" w:date="2021-08-09T15:10:00Z">
                  <w:rPr>
                    <w:del w:id="12084" w:author="Dell" w:date="2020-03-08T21:36:00Z"/>
                    <w:rFonts w:eastAsia="Times New Roman"/>
                    <w:sz w:val="24"/>
                    <w:szCs w:val="24"/>
                    <w:lang w:val="vi-VN"/>
                  </w:rPr>
                </w:rPrChange>
              </w:rPr>
              <w:pPrChange w:id="12085" w:author="USER-THIEN" w:date="2020-02-28T16:56:00Z">
                <w:pPr>
                  <w:spacing w:before="120" w:after="120"/>
                  <w:jc w:val="both"/>
                </w:pPr>
              </w:pPrChange>
            </w:pPr>
            <w:del w:id="12086" w:author="Dell" w:date="2020-03-08T21:36:00Z">
              <w:r w:rsidRPr="005A4E76" w:rsidDel="00BF632A">
                <w:rPr>
                  <w:rFonts w:eastAsia="Times New Roman"/>
                  <w:sz w:val="26"/>
                  <w:szCs w:val="26"/>
                  <w:rPrChange w:id="12087" w:author="Admin" w:date="2021-08-09T15:10:00Z">
                    <w:rPr>
                      <w:rFonts w:eastAsia="Times New Roman"/>
                      <w:sz w:val="24"/>
                      <w:szCs w:val="24"/>
                    </w:rPr>
                  </w:rPrChange>
                </w:rPr>
                <w:delText>Đ</w:delText>
              </w:r>
              <w:r w:rsidRPr="005A4E76" w:rsidDel="00BF632A">
                <w:rPr>
                  <w:rFonts w:eastAsia="Times New Roman"/>
                  <w:sz w:val="26"/>
                  <w:szCs w:val="26"/>
                  <w:lang w:val="vi-VN"/>
                  <w:rPrChange w:id="12088" w:author="Admin" w:date="2021-08-09T15:10:00Z">
                    <w:rPr>
                      <w:rFonts w:eastAsia="Times New Roman"/>
                      <w:sz w:val="24"/>
                      <w:szCs w:val="24"/>
                      <w:lang w:val="vi-VN"/>
                    </w:rPr>
                  </w:rPrChange>
                </w:rPr>
                <w:delText>ề nghị bố sung quy định quyền được tổ chức đại diện cho người lao động hỗ trợ đàm phán ký kết hợp đồng với đơn vị tuyển dụng; hỗ trợ người lao động chuẩn bị hồ sơ, thủ tục để thực hiện  hợp đồng lao động, hỗ trợ giải quyết tranh chấp phát sinh khi có yêu cầu.</w:delText>
              </w:r>
            </w:del>
          </w:p>
        </w:tc>
        <w:tc>
          <w:tcPr>
            <w:tcW w:w="5392" w:type="dxa"/>
            <w:tcPrChange w:id="12089" w:author="USER-THIEN" w:date="2020-02-28T16:58:00Z">
              <w:tcPr>
                <w:tcW w:w="5647" w:type="dxa"/>
              </w:tcPr>
            </w:tcPrChange>
          </w:tcPr>
          <w:p w14:paraId="28AE7AE1" w14:textId="77777777" w:rsidR="00E61669" w:rsidRPr="005A4E76" w:rsidDel="00BF632A" w:rsidRDefault="00E61669">
            <w:pPr>
              <w:spacing w:before="60" w:after="0" w:line="240" w:lineRule="auto"/>
              <w:jc w:val="both"/>
              <w:rPr>
                <w:del w:id="12090" w:author="Dell" w:date="2020-03-08T21:36:00Z"/>
                <w:b/>
                <w:sz w:val="26"/>
                <w:szCs w:val="26"/>
                <w:lang w:val="vi-VN"/>
                <w:rPrChange w:id="12091" w:author="Admin" w:date="2021-08-09T15:10:00Z">
                  <w:rPr>
                    <w:del w:id="12092" w:author="Dell" w:date="2020-03-08T21:36:00Z"/>
                    <w:rFonts w:ascii="Calibri" w:hAnsi="Calibri"/>
                    <w:b/>
                    <w:sz w:val="24"/>
                    <w:szCs w:val="24"/>
                    <w:lang w:val="vi-VN" w:eastAsia="x-none"/>
                  </w:rPr>
                </w:rPrChange>
              </w:rPr>
              <w:pPrChange w:id="12093" w:author="USER-THIEN" w:date="2020-02-28T16:56:00Z">
                <w:pPr>
                  <w:spacing w:after="0"/>
                  <w:jc w:val="both"/>
                </w:pPr>
              </w:pPrChange>
            </w:pPr>
          </w:p>
          <w:p w14:paraId="48ACCC59" w14:textId="77777777" w:rsidR="00E61669" w:rsidRPr="005A4E76" w:rsidDel="00BF632A" w:rsidRDefault="00140439">
            <w:pPr>
              <w:spacing w:before="60" w:after="0" w:line="240" w:lineRule="auto"/>
              <w:jc w:val="both"/>
              <w:rPr>
                <w:del w:id="12094" w:author="Dell" w:date="2020-03-08T21:36:00Z"/>
                <w:b/>
                <w:sz w:val="26"/>
                <w:szCs w:val="26"/>
                <w:rPrChange w:id="12095" w:author="Admin" w:date="2021-08-09T15:10:00Z">
                  <w:rPr>
                    <w:del w:id="12096" w:author="Dell" w:date="2020-03-08T21:36:00Z"/>
                    <w:b/>
                    <w:sz w:val="24"/>
                    <w:szCs w:val="24"/>
                  </w:rPr>
                </w:rPrChange>
              </w:rPr>
              <w:pPrChange w:id="12097" w:author="USER-THIEN" w:date="2020-02-28T16:56:00Z">
                <w:pPr>
                  <w:spacing w:after="0"/>
                  <w:jc w:val="both"/>
                </w:pPr>
              </w:pPrChange>
            </w:pPr>
            <w:del w:id="12098" w:author="Dell" w:date="2020-03-08T21:36:00Z">
              <w:r w:rsidRPr="005A4E76" w:rsidDel="00BF632A">
                <w:rPr>
                  <w:b/>
                  <w:sz w:val="26"/>
                  <w:szCs w:val="26"/>
                  <w:rPrChange w:id="12099" w:author="Admin" w:date="2021-08-09T15:10:00Z">
                    <w:rPr>
                      <w:b/>
                      <w:sz w:val="24"/>
                      <w:szCs w:val="24"/>
                    </w:rPr>
                  </w:rPrChange>
                </w:rPr>
                <w:delText>Không tiếp thu</w:delText>
              </w:r>
            </w:del>
          </w:p>
        </w:tc>
      </w:tr>
      <w:tr w:rsidR="00E61669" w:rsidRPr="005A4E76" w:rsidDel="00BF632A" w14:paraId="24D66C71" w14:textId="77777777" w:rsidTr="00A1167B">
        <w:trPr>
          <w:trHeight w:val="70"/>
          <w:del w:id="12100" w:author="Dell" w:date="2020-03-08T21:36:00Z"/>
          <w:trPrChange w:id="12101" w:author="USER-THIEN" w:date="2020-02-28T16:58:00Z">
            <w:trPr>
              <w:trHeight w:val="70"/>
            </w:trPr>
          </w:trPrChange>
        </w:trPr>
        <w:tc>
          <w:tcPr>
            <w:tcW w:w="771" w:type="dxa"/>
            <w:shd w:val="clear" w:color="auto" w:fill="auto"/>
            <w:tcPrChange w:id="12102" w:author="USER-THIEN" w:date="2020-02-28T16:58:00Z">
              <w:tcPr>
                <w:tcW w:w="756" w:type="dxa"/>
                <w:shd w:val="clear" w:color="auto" w:fill="auto"/>
              </w:tcPr>
            </w:tcPrChange>
          </w:tcPr>
          <w:p w14:paraId="2FBF45F9" w14:textId="77777777" w:rsidR="00E61669" w:rsidRPr="005A4E76" w:rsidDel="00BF632A" w:rsidRDefault="00E61669">
            <w:pPr>
              <w:pStyle w:val="ListParagraph"/>
              <w:spacing w:before="60" w:after="0" w:line="240" w:lineRule="auto"/>
              <w:ind w:left="360"/>
              <w:jc w:val="both"/>
              <w:rPr>
                <w:del w:id="12103" w:author="Dell" w:date="2020-03-08T21:36:00Z"/>
                <w:rFonts w:ascii="Times New Roman" w:hAnsi="Times New Roman"/>
                <w:b/>
                <w:sz w:val="26"/>
                <w:szCs w:val="26"/>
                <w:rPrChange w:id="12104" w:author="Admin" w:date="2021-08-09T15:10:00Z">
                  <w:rPr>
                    <w:del w:id="12105" w:author="Dell" w:date="2020-03-08T21:36:00Z"/>
                    <w:rFonts w:ascii="Times New Roman" w:hAnsi="Times New Roman"/>
                    <w:b/>
                    <w:sz w:val="24"/>
                    <w:szCs w:val="24"/>
                    <w:lang w:val="de-CH" w:eastAsia="x-none"/>
                  </w:rPr>
                </w:rPrChange>
              </w:rPr>
              <w:pPrChange w:id="12106" w:author="USER-THIEN" w:date="2020-02-28T16:56:00Z">
                <w:pPr>
                  <w:pStyle w:val="ListParagraph"/>
                  <w:spacing w:after="0" w:line="276" w:lineRule="auto"/>
                  <w:ind w:left="360"/>
                  <w:jc w:val="both"/>
                </w:pPr>
              </w:pPrChange>
            </w:pPr>
          </w:p>
        </w:tc>
        <w:tc>
          <w:tcPr>
            <w:tcW w:w="2122" w:type="dxa"/>
            <w:shd w:val="clear" w:color="auto" w:fill="auto"/>
            <w:tcPrChange w:id="12107" w:author="USER-THIEN" w:date="2020-02-28T16:58:00Z">
              <w:tcPr>
                <w:tcW w:w="2124" w:type="dxa"/>
                <w:shd w:val="clear" w:color="auto" w:fill="auto"/>
              </w:tcPr>
            </w:tcPrChange>
          </w:tcPr>
          <w:p w14:paraId="57EC2EA2" w14:textId="77777777" w:rsidR="00E61669" w:rsidRPr="005A4E76" w:rsidDel="00BF632A" w:rsidRDefault="00E61669">
            <w:pPr>
              <w:spacing w:before="60" w:after="0" w:line="240" w:lineRule="auto"/>
              <w:jc w:val="both"/>
              <w:rPr>
                <w:del w:id="12108" w:author="Dell" w:date="2020-03-08T21:36:00Z"/>
                <w:b/>
                <w:sz w:val="26"/>
                <w:szCs w:val="26"/>
                <w:rPrChange w:id="12109" w:author="Admin" w:date="2021-08-09T15:10:00Z">
                  <w:rPr>
                    <w:del w:id="12110" w:author="Dell" w:date="2020-03-08T21:36:00Z"/>
                    <w:rFonts w:ascii="Calibri" w:hAnsi="Calibri"/>
                    <w:b/>
                    <w:sz w:val="24"/>
                    <w:szCs w:val="24"/>
                    <w:lang w:val="de-CH" w:eastAsia="x-none"/>
                  </w:rPr>
                </w:rPrChange>
              </w:rPr>
              <w:pPrChange w:id="12111" w:author="USER-THIEN" w:date="2020-02-28T16:56:00Z">
                <w:pPr>
                  <w:spacing w:after="0"/>
                  <w:jc w:val="both"/>
                </w:pPr>
              </w:pPrChange>
            </w:pPr>
          </w:p>
        </w:tc>
        <w:tc>
          <w:tcPr>
            <w:tcW w:w="6316" w:type="dxa"/>
            <w:shd w:val="clear" w:color="auto" w:fill="auto"/>
            <w:tcPrChange w:id="12112" w:author="USER-THIEN" w:date="2020-02-28T16:58:00Z">
              <w:tcPr>
                <w:tcW w:w="6323" w:type="dxa"/>
                <w:shd w:val="clear" w:color="auto" w:fill="auto"/>
              </w:tcPr>
            </w:tcPrChange>
          </w:tcPr>
          <w:p w14:paraId="1AC5DA24" w14:textId="77777777" w:rsidR="00E61669" w:rsidRPr="005A4E76" w:rsidDel="00BF632A" w:rsidRDefault="00E61669">
            <w:pPr>
              <w:spacing w:before="60" w:after="0" w:line="240" w:lineRule="auto"/>
              <w:jc w:val="both"/>
              <w:rPr>
                <w:del w:id="12113" w:author="Dell" w:date="2020-03-08T21:36:00Z"/>
                <w:rFonts w:eastAsia="Times New Roman"/>
                <w:b/>
                <w:sz w:val="26"/>
                <w:szCs w:val="26"/>
                <w:rPrChange w:id="12114" w:author="Admin" w:date="2021-08-09T15:10:00Z">
                  <w:rPr>
                    <w:del w:id="12115" w:author="Dell" w:date="2020-03-08T21:36:00Z"/>
                    <w:rFonts w:eastAsia="Times New Roman"/>
                    <w:b/>
                    <w:sz w:val="24"/>
                    <w:szCs w:val="24"/>
                  </w:rPr>
                </w:rPrChange>
              </w:rPr>
              <w:pPrChange w:id="12116" w:author="USER-THIEN" w:date="2020-02-28T16:56:00Z">
                <w:pPr>
                  <w:spacing w:before="120" w:after="120" w:line="240" w:lineRule="auto"/>
                  <w:jc w:val="both"/>
                </w:pPr>
              </w:pPrChange>
            </w:pPr>
            <w:del w:id="12117" w:author="Dell" w:date="2020-03-08T21:36:00Z">
              <w:r w:rsidRPr="005A4E76" w:rsidDel="00BF632A">
                <w:rPr>
                  <w:rFonts w:eastAsia="Times New Roman"/>
                  <w:b/>
                  <w:sz w:val="26"/>
                  <w:szCs w:val="26"/>
                  <w:rPrChange w:id="12118" w:author="Admin" w:date="2021-08-09T15:10:00Z">
                    <w:rPr>
                      <w:rFonts w:eastAsia="Times New Roman"/>
                      <w:b/>
                      <w:sz w:val="24"/>
                      <w:szCs w:val="24"/>
                    </w:rPr>
                  </w:rPrChange>
                </w:rPr>
                <w:delText xml:space="preserve">17. </w:delText>
              </w:r>
              <w:r w:rsidRPr="005A4E76" w:rsidDel="00BF632A">
                <w:rPr>
                  <w:rFonts w:eastAsia="Times New Roman"/>
                  <w:b/>
                  <w:sz w:val="26"/>
                  <w:szCs w:val="26"/>
                  <w:lang w:val="vi-VN"/>
                  <w:rPrChange w:id="12119" w:author="Admin" w:date="2021-08-09T15:10:00Z">
                    <w:rPr>
                      <w:rFonts w:eastAsia="Times New Roman"/>
                      <w:b/>
                      <w:sz w:val="24"/>
                      <w:szCs w:val="24"/>
                      <w:lang w:val="vi-VN"/>
                    </w:rPr>
                  </w:rPrChange>
                </w:rPr>
                <w:delText xml:space="preserve">Chương </w:delText>
              </w:r>
              <w:r w:rsidRPr="005A4E76" w:rsidDel="00BF632A">
                <w:rPr>
                  <w:rFonts w:eastAsia="Times New Roman"/>
                  <w:b/>
                  <w:sz w:val="26"/>
                  <w:szCs w:val="26"/>
                  <w:rPrChange w:id="12120" w:author="Admin" w:date="2021-08-09T15:10:00Z">
                    <w:rPr>
                      <w:rFonts w:eastAsia="Times New Roman"/>
                      <w:b/>
                      <w:sz w:val="24"/>
                      <w:szCs w:val="24"/>
                    </w:rPr>
                  </w:rPrChange>
                </w:rPr>
                <w:delText>III:</w:delText>
              </w:r>
            </w:del>
          </w:p>
          <w:p w14:paraId="334E5006" w14:textId="77777777" w:rsidR="00E61669" w:rsidRPr="005A4E76" w:rsidDel="00BF632A" w:rsidRDefault="00E61669">
            <w:pPr>
              <w:spacing w:before="60" w:after="0" w:line="240" w:lineRule="auto"/>
              <w:jc w:val="both"/>
              <w:rPr>
                <w:del w:id="12121" w:author="Dell" w:date="2020-03-08T21:36:00Z"/>
                <w:rFonts w:eastAsia="Times New Roman"/>
                <w:sz w:val="26"/>
                <w:szCs w:val="26"/>
                <w:lang w:val="vi-VN"/>
                <w:rPrChange w:id="12122" w:author="Admin" w:date="2021-08-09T15:10:00Z">
                  <w:rPr>
                    <w:del w:id="12123" w:author="Dell" w:date="2020-03-08T21:36:00Z"/>
                    <w:rFonts w:eastAsia="Times New Roman"/>
                    <w:sz w:val="24"/>
                    <w:szCs w:val="24"/>
                    <w:lang w:val="vi-VN"/>
                  </w:rPr>
                </w:rPrChange>
              </w:rPr>
              <w:pPrChange w:id="12124" w:author="USER-THIEN" w:date="2020-02-28T16:56:00Z">
                <w:pPr>
                  <w:spacing w:before="120" w:after="120" w:line="240" w:lineRule="auto"/>
                  <w:jc w:val="both"/>
                </w:pPr>
              </w:pPrChange>
            </w:pPr>
            <w:del w:id="12125" w:author="Dell" w:date="2020-03-08T21:36:00Z">
              <w:r w:rsidRPr="005A4E76" w:rsidDel="00BF632A">
                <w:rPr>
                  <w:rFonts w:eastAsia="Times New Roman"/>
                  <w:sz w:val="26"/>
                  <w:szCs w:val="26"/>
                  <w:lang w:val="vi-VN"/>
                  <w:rPrChange w:id="12126" w:author="Admin" w:date="2021-08-09T15:10:00Z">
                    <w:rPr>
                      <w:rFonts w:eastAsia="Times New Roman"/>
                      <w:sz w:val="24"/>
                      <w:szCs w:val="24"/>
                      <w:lang w:val="vi-VN"/>
                    </w:rPr>
                  </w:rPrChange>
                </w:rPr>
                <w:delText>Đề nghị bổ sung Mục 5 quy định về tổ chức Công đoàn Việt Nam đại diện cho tập thể người lao động đi làm việc ở nước ngoài về các nội dung:</w:delText>
              </w:r>
            </w:del>
          </w:p>
          <w:p w14:paraId="5E60D1D1" w14:textId="77777777" w:rsidR="00E61669" w:rsidRPr="005A4E76" w:rsidDel="00BF632A" w:rsidRDefault="00E61669">
            <w:pPr>
              <w:spacing w:before="60" w:after="0" w:line="240" w:lineRule="auto"/>
              <w:jc w:val="both"/>
              <w:rPr>
                <w:del w:id="12127" w:author="Dell" w:date="2020-03-08T21:36:00Z"/>
                <w:rFonts w:eastAsia="Times New Roman"/>
                <w:noProof/>
                <w:sz w:val="26"/>
                <w:szCs w:val="26"/>
                <w:lang w:val="vi-VN"/>
                <w:rPrChange w:id="12128" w:author="Admin" w:date="2021-08-09T15:10:00Z">
                  <w:rPr>
                    <w:del w:id="12129" w:author="Dell" w:date="2020-03-08T21:36:00Z"/>
                    <w:rFonts w:eastAsia="Times New Roman"/>
                    <w:noProof/>
                    <w:sz w:val="24"/>
                    <w:szCs w:val="24"/>
                    <w:lang w:val="vi-VN"/>
                  </w:rPr>
                </w:rPrChange>
              </w:rPr>
              <w:pPrChange w:id="12130" w:author="USER-THIEN" w:date="2020-02-28T16:56:00Z">
                <w:pPr>
                  <w:spacing w:before="120" w:after="120" w:line="240" w:lineRule="auto"/>
                  <w:jc w:val="both"/>
                </w:pPr>
              </w:pPrChange>
            </w:pPr>
            <w:del w:id="12131" w:author="Dell" w:date="2020-03-08T21:36:00Z">
              <w:r w:rsidRPr="005A4E76" w:rsidDel="00BF632A">
                <w:rPr>
                  <w:rFonts w:eastAsia="Times New Roman"/>
                  <w:noProof/>
                  <w:sz w:val="26"/>
                  <w:szCs w:val="26"/>
                  <w:lang w:val="vi-VN"/>
                  <w:rPrChange w:id="12132" w:author="Admin" w:date="2021-08-09T15:10:00Z">
                    <w:rPr>
                      <w:rFonts w:eastAsia="Times New Roman"/>
                      <w:noProof/>
                      <w:sz w:val="24"/>
                      <w:szCs w:val="24"/>
                      <w:lang w:val="vi-VN"/>
                    </w:rPr>
                  </w:rPrChange>
                </w:rPr>
                <w:delText>- Hỗ trợ người lao động trong việc đàm phán ký kết hợp đồng với đơn vị tuyển dụng; hỗ trợ người lao động trong việc giải quyết tranh chấp phát sinh khi có yêu cầu.</w:delText>
              </w:r>
            </w:del>
          </w:p>
          <w:p w14:paraId="435E1E62" w14:textId="77777777" w:rsidR="00E61669" w:rsidRPr="005A4E76" w:rsidDel="00BF632A" w:rsidRDefault="00E61669">
            <w:pPr>
              <w:spacing w:before="60" w:after="0" w:line="240" w:lineRule="auto"/>
              <w:jc w:val="both"/>
              <w:rPr>
                <w:del w:id="12133" w:author="Dell" w:date="2020-03-08T21:36:00Z"/>
                <w:rFonts w:eastAsia="Times New Roman"/>
                <w:noProof/>
                <w:sz w:val="26"/>
                <w:szCs w:val="26"/>
                <w:lang w:val="vi-VN"/>
                <w:rPrChange w:id="12134" w:author="Admin" w:date="2021-08-09T15:10:00Z">
                  <w:rPr>
                    <w:del w:id="12135" w:author="Dell" w:date="2020-03-08T21:36:00Z"/>
                    <w:rFonts w:eastAsia="Times New Roman"/>
                    <w:noProof/>
                    <w:sz w:val="24"/>
                    <w:szCs w:val="24"/>
                    <w:lang w:val="vi-VN"/>
                  </w:rPr>
                </w:rPrChange>
              </w:rPr>
              <w:pPrChange w:id="12136" w:author="USER-THIEN" w:date="2020-02-28T16:56:00Z">
                <w:pPr>
                  <w:spacing w:before="120" w:after="120" w:line="240" w:lineRule="auto"/>
                  <w:jc w:val="both"/>
                </w:pPr>
              </w:pPrChange>
            </w:pPr>
            <w:del w:id="12137" w:author="Dell" w:date="2020-03-08T21:36:00Z">
              <w:r w:rsidRPr="005A4E76" w:rsidDel="00BF632A">
                <w:rPr>
                  <w:rFonts w:eastAsia="Times New Roman"/>
                  <w:noProof/>
                  <w:sz w:val="26"/>
                  <w:szCs w:val="26"/>
                  <w:lang w:val="vi-VN"/>
                  <w:rPrChange w:id="12138" w:author="Admin" w:date="2021-08-09T15:10:00Z">
                    <w:rPr>
                      <w:rFonts w:eastAsia="Times New Roman"/>
                      <w:noProof/>
                      <w:sz w:val="24"/>
                      <w:szCs w:val="24"/>
                      <w:lang w:val="vi-VN"/>
                    </w:rPr>
                  </w:rPrChange>
                </w:rPr>
                <w:delText>- Tham gia quá trình đàm phán, ký kết các cam kết quốc tế, hiệp ước quốc tế, kết quả đàm phán, ký kết phải công khai gửi Tổng Liên đoàn Lao động Việt Nam.</w:delText>
              </w:r>
            </w:del>
          </w:p>
          <w:p w14:paraId="0CC07F2E" w14:textId="77777777" w:rsidR="00E61669" w:rsidRPr="005A4E76" w:rsidDel="00BF632A" w:rsidRDefault="00E61669">
            <w:pPr>
              <w:spacing w:before="60" w:after="0" w:line="240" w:lineRule="auto"/>
              <w:jc w:val="both"/>
              <w:rPr>
                <w:del w:id="12139" w:author="Dell" w:date="2020-03-08T21:36:00Z"/>
                <w:rFonts w:eastAsia="Times New Roman"/>
                <w:sz w:val="26"/>
                <w:szCs w:val="26"/>
                <w:lang w:val="vi-VN"/>
                <w:rPrChange w:id="12140" w:author="Admin" w:date="2021-08-09T15:10:00Z">
                  <w:rPr>
                    <w:del w:id="12141" w:author="Dell" w:date="2020-03-08T21:36:00Z"/>
                    <w:rFonts w:eastAsia="Times New Roman"/>
                    <w:sz w:val="24"/>
                    <w:szCs w:val="24"/>
                    <w:lang w:val="vi-VN"/>
                  </w:rPr>
                </w:rPrChange>
              </w:rPr>
              <w:pPrChange w:id="12142" w:author="USER-THIEN" w:date="2020-02-28T16:56:00Z">
                <w:pPr>
                  <w:spacing w:before="120" w:after="120" w:line="240" w:lineRule="auto"/>
                  <w:jc w:val="both"/>
                </w:pPr>
              </w:pPrChange>
            </w:pPr>
            <w:del w:id="12143" w:author="Dell" w:date="2020-03-08T21:36:00Z">
              <w:r w:rsidRPr="005A4E76" w:rsidDel="00BF632A">
                <w:rPr>
                  <w:rFonts w:eastAsia="Times New Roman"/>
                  <w:sz w:val="26"/>
                  <w:szCs w:val="26"/>
                  <w:lang w:val="vi-VN"/>
                  <w:rPrChange w:id="12144" w:author="Admin" w:date="2021-08-09T15:10:00Z">
                    <w:rPr>
                      <w:rFonts w:eastAsia="Times New Roman"/>
                      <w:sz w:val="24"/>
                      <w:szCs w:val="24"/>
                      <w:lang w:val="vi-VN"/>
                    </w:rPr>
                  </w:rPrChange>
                </w:rPr>
                <w:delText>- Nhà nước tạo điều kiện cho Tổng Liên đoàn Lao động Việt Nam có cơ chế cử cán bộ công đoàn tham gia cùng cơ quan ngoại giao đại diện Việt Nam tại nước tiếp nhận lao động trong việc gặp, trao đổi tuyên truyền, giáo dục, tiếp nhận thông tin, giải quyết tranh chấp liên quan đến quyền lợi của người lao động Việt Nam.</w:delText>
              </w:r>
            </w:del>
          </w:p>
          <w:p w14:paraId="4FDBB890" w14:textId="77777777" w:rsidR="00E61669" w:rsidRPr="005A4E76" w:rsidDel="00BF632A" w:rsidRDefault="00E61669">
            <w:pPr>
              <w:spacing w:before="60" w:after="0" w:line="240" w:lineRule="auto"/>
              <w:jc w:val="both"/>
              <w:rPr>
                <w:del w:id="12145" w:author="Dell" w:date="2020-03-08T21:36:00Z"/>
                <w:rFonts w:eastAsia="Times New Roman"/>
                <w:b/>
                <w:sz w:val="26"/>
                <w:szCs w:val="26"/>
                <w:lang w:val="vi-VN"/>
                <w:rPrChange w:id="12146" w:author="Admin" w:date="2021-08-09T15:10:00Z">
                  <w:rPr>
                    <w:del w:id="12147" w:author="Dell" w:date="2020-03-08T21:36:00Z"/>
                    <w:rFonts w:eastAsia="Times New Roman"/>
                    <w:b/>
                    <w:sz w:val="24"/>
                    <w:szCs w:val="24"/>
                    <w:lang w:val="vi-VN"/>
                  </w:rPr>
                </w:rPrChange>
              </w:rPr>
              <w:pPrChange w:id="12148" w:author="USER-THIEN" w:date="2020-02-28T16:56:00Z">
                <w:pPr>
                  <w:spacing w:before="120" w:after="120" w:line="240" w:lineRule="auto"/>
                  <w:jc w:val="both"/>
                </w:pPr>
              </w:pPrChange>
            </w:pPr>
            <w:del w:id="12149" w:author="Dell" w:date="2020-03-08T21:36:00Z">
              <w:r w:rsidRPr="005A4E76" w:rsidDel="00BF632A">
                <w:rPr>
                  <w:rFonts w:eastAsia="Times New Roman"/>
                  <w:sz w:val="26"/>
                  <w:szCs w:val="26"/>
                  <w:lang w:val="vi-VN"/>
                  <w:rPrChange w:id="12150" w:author="Admin" w:date="2021-08-09T15:10:00Z">
                    <w:rPr>
                      <w:rFonts w:eastAsia="Times New Roman"/>
                      <w:sz w:val="24"/>
                      <w:szCs w:val="24"/>
                      <w:lang w:val="vi-VN"/>
                    </w:rPr>
                  </w:rPrChange>
                </w:rPr>
                <w:delText>- Công đoàn Việt Nam tham gia thanh tra, kiểm tra, giám sát việc thực hiện quy định của pháp luật về người lao động Việt Nam đi làm việc nước ngoài. Giám sát quá trình thanh lý hợp đồng đối với người lao động và hỗ trợ lao động trở về và tái hòa nhập cộng đồng theo quy định của pháp luật. Giám sát giải quyết khiếu nại, tố cáo của người lao động của các cơ quan thẩm quyền và doanh nghiệp dịch vụ.</w:delText>
              </w:r>
            </w:del>
          </w:p>
        </w:tc>
        <w:tc>
          <w:tcPr>
            <w:tcW w:w="5392" w:type="dxa"/>
            <w:tcPrChange w:id="12151" w:author="USER-THIEN" w:date="2020-02-28T16:58:00Z">
              <w:tcPr>
                <w:tcW w:w="5647" w:type="dxa"/>
              </w:tcPr>
            </w:tcPrChange>
          </w:tcPr>
          <w:p w14:paraId="3B4456A3" w14:textId="77777777" w:rsidR="00E61669" w:rsidRPr="005A4E76" w:rsidDel="00BF632A" w:rsidRDefault="00E61669">
            <w:pPr>
              <w:spacing w:before="60" w:after="0" w:line="240" w:lineRule="auto"/>
              <w:jc w:val="both"/>
              <w:rPr>
                <w:del w:id="12152" w:author="Dell" w:date="2020-03-08T21:36:00Z"/>
                <w:b/>
                <w:sz w:val="26"/>
                <w:szCs w:val="26"/>
                <w:lang w:val="vi-VN"/>
                <w:rPrChange w:id="12153" w:author="Admin" w:date="2021-08-09T15:10:00Z">
                  <w:rPr>
                    <w:del w:id="12154" w:author="Dell" w:date="2020-03-08T21:36:00Z"/>
                    <w:rFonts w:ascii="Calibri" w:hAnsi="Calibri"/>
                    <w:b/>
                    <w:sz w:val="24"/>
                    <w:szCs w:val="24"/>
                    <w:lang w:val="vi-VN" w:eastAsia="x-none"/>
                  </w:rPr>
                </w:rPrChange>
              </w:rPr>
              <w:pPrChange w:id="12155" w:author="USER-THIEN" w:date="2020-02-28T16:56:00Z">
                <w:pPr>
                  <w:spacing w:after="0"/>
                  <w:jc w:val="both"/>
                </w:pPr>
              </w:pPrChange>
            </w:pPr>
          </w:p>
          <w:p w14:paraId="47BC7B63" w14:textId="77777777" w:rsidR="00E61669" w:rsidRPr="005A4E76" w:rsidDel="00BF632A" w:rsidRDefault="00140439">
            <w:pPr>
              <w:spacing w:before="60" w:after="0" w:line="240" w:lineRule="auto"/>
              <w:jc w:val="both"/>
              <w:rPr>
                <w:del w:id="12156" w:author="Dell" w:date="2020-03-08T21:36:00Z"/>
                <w:b/>
                <w:sz w:val="26"/>
                <w:szCs w:val="26"/>
                <w:rPrChange w:id="12157" w:author="Admin" w:date="2021-08-09T15:10:00Z">
                  <w:rPr>
                    <w:del w:id="12158" w:author="Dell" w:date="2020-03-08T21:36:00Z"/>
                    <w:b/>
                    <w:sz w:val="24"/>
                    <w:szCs w:val="24"/>
                  </w:rPr>
                </w:rPrChange>
              </w:rPr>
              <w:pPrChange w:id="12159" w:author="USER-THIEN" w:date="2020-02-28T16:56:00Z">
                <w:pPr>
                  <w:spacing w:after="0"/>
                  <w:jc w:val="both"/>
                </w:pPr>
              </w:pPrChange>
            </w:pPr>
            <w:del w:id="12160" w:author="Dell" w:date="2020-03-08T21:36:00Z">
              <w:r w:rsidRPr="005A4E76" w:rsidDel="00BF632A">
                <w:rPr>
                  <w:b/>
                  <w:sz w:val="26"/>
                  <w:szCs w:val="26"/>
                  <w:rPrChange w:id="12161" w:author="Admin" w:date="2021-08-09T15:10:00Z">
                    <w:rPr>
                      <w:b/>
                      <w:sz w:val="24"/>
                      <w:szCs w:val="24"/>
                    </w:rPr>
                  </w:rPrChange>
                </w:rPr>
                <w:delText>Không tiếp thu</w:delText>
              </w:r>
            </w:del>
          </w:p>
        </w:tc>
      </w:tr>
      <w:tr w:rsidR="00E61669" w:rsidRPr="005A4E76" w:rsidDel="00BF632A" w14:paraId="48EC764F" w14:textId="77777777" w:rsidTr="00A1167B">
        <w:trPr>
          <w:trHeight w:val="70"/>
          <w:del w:id="12162" w:author="Dell" w:date="2020-03-08T21:36:00Z"/>
          <w:trPrChange w:id="12163" w:author="USER-THIEN" w:date="2020-02-28T16:58:00Z">
            <w:trPr>
              <w:trHeight w:val="70"/>
            </w:trPr>
          </w:trPrChange>
        </w:trPr>
        <w:tc>
          <w:tcPr>
            <w:tcW w:w="771" w:type="dxa"/>
            <w:shd w:val="clear" w:color="auto" w:fill="auto"/>
            <w:tcPrChange w:id="12164" w:author="USER-THIEN" w:date="2020-02-28T16:58:00Z">
              <w:tcPr>
                <w:tcW w:w="756" w:type="dxa"/>
                <w:shd w:val="clear" w:color="auto" w:fill="auto"/>
              </w:tcPr>
            </w:tcPrChange>
          </w:tcPr>
          <w:p w14:paraId="510AFEF8" w14:textId="77777777" w:rsidR="00E61669" w:rsidRPr="005A4E76" w:rsidDel="00BF632A" w:rsidRDefault="00E61669">
            <w:pPr>
              <w:pStyle w:val="ListParagraph"/>
              <w:spacing w:before="60" w:after="0" w:line="240" w:lineRule="auto"/>
              <w:ind w:left="360"/>
              <w:jc w:val="both"/>
              <w:rPr>
                <w:del w:id="12165" w:author="Dell" w:date="2020-03-08T21:36:00Z"/>
                <w:rFonts w:ascii="Times New Roman" w:hAnsi="Times New Roman"/>
                <w:b/>
                <w:sz w:val="26"/>
                <w:szCs w:val="26"/>
                <w:rPrChange w:id="12166" w:author="Admin" w:date="2021-08-09T15:10:00Z">
                  <w:rPr>
                    <w:del w:id="12167" w:author="Dell" w:date="2020-03-08T21:36:00Z"/>
                    <w:rFonts w:ascii="Times New Roman" w:hAnsi="Times New Roman"/>
                    <w:b/>
                    <w:sz w:val="24"/>
                    <w:szCs w:val="24"/>
                    <w:lang w:val="de-CH" w:eastAsia="x-none"/>
                  </w:rPr>
                </w:rPrChange>
              </w:rPr>
              <w:pPrChange w:id="12168" w:author="USER-THIEN" w:date="2020-02-28T16:56:00Z">
                <w:pPr>
                  <w:pStyle w:val="ListParagraph"/>
                  <w:spacing w:after="0" w:line="276" w:lineRule="auto"/>
                  <w:ind w:left="360"/>
                  <w:jc w:val="both"/>
                </w:pPr>
              </w:pPrChange>
            </w:pPr>
          </w:p>
        </w:tc>
        <w:tc>
          <w:tcPr>
            <w:tcW w:w="2122" w:type="dxa"/>
            <w:shd w:val="clear" w:color="auto" w:fill="auto"/>
            <w:tcPrChange w:id="12169" w:author="USER-THIEN" w:date="2020-02-28T16:58:00Z">
              <w:tcPr>
                <w:tcW w:w="2124" w:type="dxa"/>
                <w:shd w:val="clear" w:color="auto" w:fill="auto"/>
              </w:tcPr>
            </w:tcPrChange>
          </w:tcPr>
          <w:p w14:paraId="2DE45AB8" w14:textId="77777777" w:rsidR="00E61669" w:rsidRPr="005A4E76" w:rsidDel="00BF632A" w:rsidRDefault="00E61669">
            <w:pPr>
              <w:spacing w:before="60" w:after="0" w:line="240" w:lineRule="auto"/>
              <w:jc w:val="both"/>
              <w:rPr>
                <w:del w:id="12170" w:author="Dell" w:date="2020-03-08T21:36:00Z"/>
                <w:b/>
                <w:sz w:val="26"/>
                <w:szCs w:val="26"/>
                <w:rPrChange w:id="12171" w:author="Admin" w:date="2021-08-09T15:10:00Z">
                  <w:rPr>
                    <w:del w:id="12172" w:author="Dell" w:date="2020-03-08T21:36:00Z"/>
                    <w:rFonts w:ascii="Calibri" w:hAnsi="Calibri"/>
                    <w:b/>
                    <w:sz w:val="24"/>
                    <w:szCs w:val="24"/>
                    <w:lang w:val="de-CH" w:eastAsia="x-none"/>
                  </w:rPr>
                </w:rPrChange>
              </w:rPr>
              <w:pPrChange w:id="12173" w:author="USER-THIEN" w:date="2020-02-28T16:56:00Z">
                <w:pPr>
                  <w:spacing w:after="0"/>
                  <w:jc w:val="both"/>
                </w:pPr>
              </w:pPrChange>
            </w:pPr>
          </w:p>
        </w:tc>
        <w:tc>
          <w:tcPr>
            <w:tcW w:w="6316" w:type="dxa"/>
            <w:shd w:val="clear" w:color="auto" w:fill="auto"/>
            <w:tcPrChange w:id="12174" w:author="USER-THIEN" w:date="2020-02-28T16:58:00Z">
              <w:tcPr>
                <w:tcW w:w="6323" w:type="dxa"/>
                <w:shd w:val="clear" w:color="auto" w:fill="auto"/>
              </w:tcPr>
            </w:tcPrChange>
          </w:tcPr>
          <w:p w14:paraId="2C790A87" w14:textId="77777777" w:rsidR="00E61669" w:rsidRPr="005A4E76" w:rsidDel="00BF632A" w:rsidRDefault="00E61669">
            <w:pPr>
              <w:spacing w:before="60" w:after="0" w:line="240" w:lineRule="auto"/>
              <w:jc w:val="both"/>
              <w:rPr>
                <w:del w:id="12175" w:author="Dell" w:date="2020-03-08T21:36:00Z"/>
                <w:rFonts w:eastAsia="Times New Roman"/>
                <w:b/>
                <w:bCs/>
                <w:sz w:val="26"/>
                <w:szCs w:val="26"/>
                <w:rPrChange w:id="12176" w:author="Admin" w:date="2021-08-09T15:10:00Z">
                  <w:rPr>
                    <w:del w:id="12177" w:author="Dell" w:date="2020-03-08T21:36:00Z"/>
                    <w:rFonts w:eastAsia="Times New Roman"/>
                    <w:b/>
                    <w:bCs/>
                    <w:sz w:val="24"/>
                    <w:szCs w:val="24"/>
                  </w:rPr>
                </w:rPrChange>
              </w:rPr>
              <w:pPrChange w:id="12178" w:author="USER-THIEN" w:date="2020-02-28T16:56:00Z">
                <w:pPr>
                  <w:spacing w:before="120" w:after="120" w:line="240" w:lineRule="auto"/>
                  <w:jc w:val="both"/>
                </w:pPr>
              </w:pPrChange>
            </w:pPr>
            <w:del w:id="12179" w:author="Dell" w:date="2020-03-08T21:36:00Z">
              <w:r w:rsidRPr="005A4E76" w:rsidDel="00BF632A">
                <w:rPr>
                  <w:rFonts w:eastAsia="Times New Roman"/>
                  <w:b/>
                  <w:sz w:val="26"/>
                  <w:szCs w:val="26"/>
                  <w:lang w:val="vi-VN"/>
                  <w:rPrChange w:id="12180" w:author="Admin" w:date="2021-08-09T15:10:00Z">
                    <w:rPr>
                      <w:rFonts w:eastAsia="Times New Roman"/>
                      <w:b/>
                      <w:sz w:val="24"/>
                      <w:szCs w:val="24"/>
                      <w:lang w:val="vi-VN"/>
                    </w:rPr>
                  </w:rPrChange>
                </w:rPr>
                <w:delText xml:space="preserve">18. </w:delText>
              </w:r>
              <w:r w:rsidRPr="005A4E76" w:rsidDel="00BF632A">
                <w:rPr>
                  <w:rFonts w:eastAsia="Times New Roman"/>
                  <w:b/>
                  <w:sz w:val="26"/>
                  <w:szCs w:val="26"/>
                  <w:rPrChange w:id="12181" w:author="Admin" w:date="2021-08-09T15:10:00Z">
                    <w:rPr>
                      <w:rFonts w:eastAsia="Times New Roman"/>
                      <w:b/>
                      <w:sz w:val="24"/>
                      <w:szCs w:val="24"/>
                    </w:rPr>
                  </w:rPrChange>
                </w:rPr>
                <w:delText>K</w:delText>
              </w:r>
              <w:r w:rsidRPr="005A4E76" w:rsidDel="00BF632A">
                <w:rPr>
                  <w:rFonts w:eastAsia="Times New Roman"/>
                  <w:b/>
                  <w:sz w:val="26"/>
                  <w:szCs w:val="26"/>
                  <w:lang w:val="vi-VN"/>
                  <w:rPrChange w:id="12182" w:author="Admin" w:date="2021-08-09T15:10:00Z">
                    <w:rPr>
                      <w:rFonts w:eastAsia="Times New Roman"/>
                      <w:b/>
                      <w:sz w:val="24"/>
                      <w:szCs w:val="24"/>
                      <w:lang w:val="vi-VN"/>
                    </w:rPr>
                  </w:rPrChange>
                </w:rPr>
                <w:delText xml:space="preserve">hoản 1 </w:delText>
              </w:r>
              <w:r w:rsidRPr="005A4E76" w:rsidDel="00BF632A">
                <w:rPr>
                  <w:rFonts w:eastAsia="Times New Roman"/>
                  <w:b/>
                  <w:bCs/>
                  <w:sz w:val="26"/>
                  <w:szCs w:val="26"/>
                  <w:lang w:val="vi-VN"/>
                  <w:rPrChange w:id="12183" w:author="Admin" w:date="2021-08-09T15:10:00Z">
                    <w:rPr>
                      <w:rFonts w:eastAsia="Times New Roman"/>
                      <w:b/>
                      <w:bCs/>
                      <w:sz w:val="24"/>
                      <w:szCs w:val="24"/>
                      <w:lang w:val="vi-VN"/>
                    </w:rPr>
                  </w:rPrChange>
                </w:rPr>
                <w:delText>Điều 69</w:delText>
              </w:r>
              <w:r w:rsidRPr="005A4E76" w:rsidDel="00BF632A">
                <w:rPr>
                  <w:rFonts w:eastAsia="Times New Roman"/>
                  <w:b/>
                  <w:bCs/>
                  <w:sz w:val="26"/>
                  <w:szCs w:val="26"/>
                  <w:rPrChange w:id="12184" w:author="Admin" w:date="2021-08-09T15:10:00Z">
                    <w:rPr>
                      <w:rFonts w:eastAsia="Times New Roman"/>
                      <w:b/>
                      <w:bCs/>
                      <w:sz w:val="24"/>
                      <w:szCs w:val="24"/>
                    </w:rPr>
                  </w:rPrChange>
                </w:rPr>
                <w:delText>:</w:delText>
              </w:r>
            </w:del>
          </w:p>
          <w:p w14:paraId="3A95B409" w14:textId="77777777" w:rsidR="00E61669" w:rsidRPr="005A4E76" w:rsidDel="00BF632A" w:rsidRDefault="00E61669">
            <w:pPr>
              <w:spacing w:before="60" w:after="0" w:line="240" w:lineRule="auto"/>
              <w:jc w:val="both"/>
              <w:rPr>
                <w:del w:id="12185" w:author="Dell" w:date="2020-03-08T21:36:00Z"/>
                <w:rFonts w:eastAsia="Times New Roman"/>
                <w:sz w:val="26"/>
                <w:szCs w:val="26"/>
                <w:lang w:val="vi-VN"/>
                <w:rPrChange w:id="12186" w:author="Admin" w:date="2021-08-09T15:10:00Z">
                  <w:rPr>
                    <w:del w:id="12187" w:author="Dell" w:date="2020-03-08T21:36:00Z"/>
                    <w:rFonts w:eastAsia="Times New Roman"/>
                    <w:sz w:val="24"/>
                    <w:szCs w:val="24"/>
                    <w:lang w:val="vi-VN"/>
                  </w:rPr>
                </w:rPrChange>
              </w:rPr>
              <w:pPrChange w:id="12188" w:author="USER-THIEN" w:date="2020-02-28T16:56:00Z">
                <w:pPr>
                  <w:spacing w:before="120" w:after="120" w:line="240" w:lineRule="auto"/>
                  <w:jc w:val="both"/>
                </w:pPr>
              </w:pPrChange>
            </w:pPr>
            <w:del w:id="12189" w:author="Dell" w:date="2020-03-08T21:36:00Z">
              <w:r w:rsidRPr="005A4E76" w:rsidDel="00BF632A">
                <w:rPr>
                  <w:rFonts w:eastAsia="Times New Roman"/>
                  <w:sz w:val="26"/>
                  <w:szCs w:val="26"/>
                  <w:lang w:val="vi-VN"/>
                  <w:rPrChange w:id="12190" w:author="Admin" w:date="2021-08-09T15:10:00Z">
                    <w:rPr>
                      <w:rFonts w:eastAsia="Times New Roman"/>
                      <w:sz w:val="24"/>
                      <w:szCs w:val="24"/>
                      <w:lang w:val="vi-VN"/>
                    </w:rPr>
                  </w:rPrChange>
                </w:rPr>
                <w:delText xml:space="preserve">Đề nghị bổ sung sau </w:delText>
              </w:r>
              <w:r w:rsidRPr="005A4E76" w:rsidDel="00BF632A">
                <w:rPr>
                  <w:rFonts w:eastAsia="Times New Roman"/>
                  <w:bCs/>
                  <w:sz w:val="26"/>
                  <w:szCs w:val="26"/>
                  <w:lang w:val="vi-VN"/>
                  <w:rPrChange w:id="12191" w:author="Admin" w:date="2021-08-09T15:10:00Z">
                    <w:rPr>
                      <w:rFonts w:eastAsia="Times New Roman"/>
                      <w:bCs/>
                      <w:sz w:val="24"/>
                      <w:szCs w:val="24"/>
                      <w:lang w:val="vi-VN"/>
                    </w:rPr>
                  </w:rPrChange>
                </w:rPr>
                <w:delText xml:space="preserve">dự thảo </w:delText>
              </w:r>
              <w:r w:rsidRPr="005A4E76" w:rsidDel="00BF632A">
                <w:rPr>
                  <w:rFonts w:eastAsia="Times New Roman"/>
                  <w:sz w:val="26"/>
                  <w:szCs w:val="26"/>
                  <w:lang w:val="vi-VN"/>
                  <w:rPrChange w:id="12192" w:author="Admin" w:date="2021-08-09T15:10:00Z">
                    <w:rPr>
                      <w:rFonts w:eastAsia="Times New Roman"/>
                      <w:sz w:val="24"/>
                      <w:szCs w:val="24"/>
                      <w:lang w:val="vi-VN"/>
                    </w:rPr>
                  </w:rPrChange>
                </w:rPr>
                <w:delText xml:space="preserve">quy định nội dung Công đoàn Việt Nam cùng một số bộ, ngành liên quan và đại diện cho các doanh nghiệp được tham gia thành viên Hội đồng quản lý quỹ hỗ trợ việc làm ngoài nước, tham gia thanh tra, kiểm tra giám sát việc thu nộp, sử dụng Quỹ. </w:delText>
              </w:r>
            </w:del>
          </w:p>
        </w:tc>
        <w:tc>
          <w:tcPr>
            <w:tcW w:w="5392" w:type="dxa"/>
            <w:tcPrChange w:id="12193" w:author="USER-THIEN" w:date="2020-02-28T16:58:00Z">
              <w:tcPr>
                <w:tcW w:w="5647" w:type="dxa"/>
              </w:tcPr>
            </w:tcPrChange>
          </w:tcPr>
          <w:p w14:paraId="1C2892B1" w14:textId="77777777" w:rsidR="00E61669" w:rsidRPr="005A4E76" w:rsidDel="00BF632A" w:rsidRDefault="00E61669">
            <w:pPr>
              <w:spacing w:before="60" w:after="0" w:line="240" w:lineRule="auto"/>
              <w:jc w:val="both"/>
              <w:rPr>
                <w:del w:id="12194" w:author="Dell" w:date="2020-03-08T21:36:00Z"/>
                <w:b/>
                <w:sz w:val="26"/>
                <w:szCs w:val="26"/>
                <w:lang w:val="vi-VN"/>
                <w:rPrChange w:id="12195" w:author="Admin" w:date="2021-08-09T15:10:00Z">
                  <w:rPr>
                    <w:del w:id="12196" w:author="Dell" w:date="2020-03-08T21:36:00Z"/>
                    <w:rFonts w:ascii="Calibri" w:hAnsi="Calibri"/>
                    <w:b/>
                    <w:sz w:val="24"/>
                    <w:szCs w:val="24"/>
                    <w:lang w:val="vi-VN" w:eastAsia="x-none"/>
                  </w:rPr>
                </w:rPrChange>
              </w:rPr>
              <w:pPrChange w:id="12197" w:author="USER-THIEN" w:date="2020-02-28T16:56:00Z">
                <w:pPr>
                  <w:spacing w:after="0"/>
                  <w:jc w:val="both"/>
                </w:pPr>
              </w:pPrChange>
            </w:pPr>
          </w:p>
          <w:p w14:paraId="5B904679" w14:textId="77777777" w:rsidR="00E61669" w:rsidRPr="005A4E76" w:rsidDel="00BF632A" w:rsidRDefault="00140439">
            <w:pPr>
              <w:spacing w:before="60" w:after="0" w:line="240" w:lineRule="auto"/>
              <w:jc w:val="both"/>
              <w:rPr>
                <w:del w:id="12198" w:author="Dell" w:date="2020-03-08T21:36:00Z"/>
                <w:b/>
                <w:sz w:val="26"/>
                <w:szCs w:val="26"/>
                <w:rPrChange w:id="12199" w:author="Admin" w:date="2021-08-09T15:10:00Z">
                  <w:rPr>
                    <w:del w:id="12200" w:author="Dell" w:date="2020-03-08T21:36:00Z"/>
                    <w:b/>
                    <w:sz w:val="24"/>
                    <w:szCs w:val="24"/>
                  </w:rPr>
                </w:rPrChange>
              </w:rPr>
              <w:pPrChange w:id="12201" w:author="USER-THIEN" w:date="2020-02-28T16:56:00Z">
                <w:pPr>
                  <w:spacing w:after="0"/>
                  <w:jc w:val="both"/>
                </w:pPr>
              </w:pPrChange>
            </w:pPr>
            <w:del w:id="12202" w:author="Dell" w:date="2020-03-08T21:36:00Z">
              <w:r w:rsidRPr="005A4E76" w:rsidDel="00BF632A">
                <w:rPr>
                  <w:b/>
                  <w:sz w:val="26"/>
                  <w:szCs w:val="26"/>
                  <w:rPrChange w:id="12203" w:author="Admin" w:date="2021-08-09T15:10:00Z">
                    <w:rPr>
                      <w:b/>
                      <w:sz w:val="24"/>
                      <w:szCs w:val="24"/>
                    </w:rPr>
                  </w:rPrChange>
                </w:rPr>
                <w:delText>Không tiếp thu</w:delText>
              </w:r>
            </w:del>
          </w:p>
        </w:tc>
      </w:tr>
      <w:tr w:rsidR="00E61669" w:rsidRPr="005A4E76" w:rsidDel="00BF632A" w14:paraId="6D4C3C1C" w14:textId="77777777" w:rsidTr="00A1167B">
        <w:trPr>
          <w:trHeight w:val="70"/>
          <w:del w:id="12204" w:author="Dell" w:date="2020-03-08T21:36:00Z"/>
          <w:trPrChange w:id="12205" w:author="USER-THIEN" w:date="2020-02-28T16:58:00Z">
            <w:trPr>
              <w:trHeight w:val="70"/>
            </w:trPr>
          </w:trPrChange>
        </w:trPr>
        <w:tc>
          <w:tcPr>
            <w:tcW w:w="771" w:type="dxa"/>
            <w:shd w:val="clear" w:color="auto" w:fill="auto"/>
            <w:tcPrChange w:id="12206" w:author="USER-THIEN" w:date="2020-02-28T16:58:00Z">
              <w:tcPr>
                <w:tcW w:w="756" w:type="dxa"/>
                <w:shd w:val="clear" w:color="auto" w:fill="auto"/>
              </w:tcPr>
            </w:tcPrChange>
          </w:tcPr>
          <w:p w14:paraId="3283932F" w14:textId="77777777" w:rsidR="00E61669" w:rsidRPr="005A4E76" w:rsidDel="00BF632A" w:rsidRDefault="00E61669">
            <w:pPr>
              <w:pStyle w:val="ListParagraph"/>
              <w:spacing w:before="60" w:after="0" w:line="240" w:lineRule="auto"/>
              <w:ind w:left="360"/>
              <w:jc w:val="both"/>
              <w:rPr>
                <w:del w:id="12207" w:author="Dell" w:date="2020-03-08T21:36:00Z"/>
                <w:rFonts w:ascii="Times New Roman" w:hAnsi="Times New Roman"/>
                <w:b/>
                <w:sz w:val="26"/>
                <w:szCs w:val="26"/>
                <w:rPrChange w:id="12208" w:author="Admin" w:date="2021-08-09T15:10:00Z">
                  <w:rPr>
                    <w:del w:id="12209" w:author="Dell" w:date="2020-03-08T21:36:00Z"/>
                    <w:rFonts w:ascii="Times New Roman" w:hAnsi="Times New Roman"/>
                    <w:b/>
                    <w:sz w:val="24"/>
                    <w:szCs w:val="24"/>
                    <w:lang w:val="de-CH" w:eastAsia="x-none"/>
                  </w:rPr>
                </w:rPrChange>
              </w:rPr>
              <w:pPrChange w:id="12210" w:author="USER-THIEN" w:date="2020-02-28T16:56:00Z">
                <w:pPr>
                  <w:pStyle w:val="ListParagraph"/>
                  <w:spacing w:after="0" w:line="276" w:lineRule="auto"/>
                  <w:ind w:left="360"/>
                  <w:jc w:val="both"/>
                </w:pPr>
              </w:pPrChange>
            </w:pPr>
          </w:p>
        </w:tc>
        <w:tc>
          <w:tcPr>
            <w:tcW w:w="2122" w:type="dxa"/>
            <w:shd w:val="clear" w:color="auto" w:fill="auto"/>
            <w:tcPrChange w:id="12211" w:author="USER-THIEN" w:date="2020-02-28T16:58:00Z">
              <w:tcPr>
                <w:tcW w:w="2124" w:type="dxa"/>
                <w:shd w:val="clear" w:color="auto" w:fill="auto"/>
              </w:tcPr>
            </w:tcPrChange>
          </w:tcPr>
          <w:p w14:paraId="7CB24DC8" w14:textId="77777777" w:rsidR="00E61669" w:rsidRPr="005A4E76" w:rsidDel="00BF632A" w:rsidRDefault="00E61669">
            <w:pPr>
              <w:spacing w:before="60" w:after="0" w:line="240" w:lineRule="auto"/>
              <w:jc w:val="both"/>
              <w:rPr>
                <w:del w:id="12212" w:author="Dell" w:date="2020-03-08T21:36:00Z"/>
                <w:b/>
                <w:sz w:val="26"/>
                <w:szCs w:val="26"/>
                <w:rPrChange w:id="12213" w:author="Admin" w:date="2021-08-09T15:10:00Z">
                  <w:rPr>
                    <w:del w:id="12214" w:author="Dell" w:date="2020-03-08T21:36:00Z"/>
                    <w:rFonts w:ascii="Calibri" w:hAnsi="Calibri"/>
                    <w:b/>
                    <w:sz w:val="24"/>
                    <w:szCs w:val="24"/>
                    <w:lang w:val="de-CH" w:eastAsia="x-none"/>
                  </w:rPr>
                </w:rPrChange>
              </w:rPr>
              <w:pPrChange w:id="12215" w:author="USER-THIEN" w:date="2020-02-28T16:56:00Z">
                <w:pPr>
                  <w:spacing w:after="0"/>
                  <w:jc w:val="both"/>
                </w:pPr>
              </w:pPrChange>
            </w:pPr>
          </w:p>
        </w:tc>
        <w:tc>
          <w:tcPr>
            <w:tcW w:w="6316" w:type="dxa"/>
            <w:shd w:val="clear" w:color="auto" w:fill="auto"/>
            <w:tcPrChange w:id="12216" w:author="USER-THIEN" w:date="2020-02-28T16:58:00Z">
              <w:tcPr>
                <w:tcW w:w="6323" w:type="dxa"/>
                <w:shd w:val="clear" w:color="auto" w:fill="auto"/>
              </w:tcPr>
            </w:tcPrChange>
          </w:tcPr>
          <w:p w14:paraId="5F5EFE72" w14:textId="77777777" w:rsidR="00E61669" w:rsidRPr="005A4E76" w:rsidDel="00BF632A" w:rsidRDefault="00E61669">
            <w:pPr>
              <w:spacing w:before="60" w:after="0" w:line="240" w:lineRule="auto"/>
              <w:jc w:val="both"/>
              <w:rPr>
                <w:del w:id="12217" w:author="Dell" w:date="2020-03-08T21:36:00Z"/>
                <w:rFonts w:eastAsia="Times New Roman"/>
                <w:b/>
                <w:sz w:val="26"/>
                <w:szCs w:val="26"/>
                <w:rPrChange w:id="12218" w:author="Admin" w:date="2021-08-09T15:10:00Z">
                  <w:rPr>
                    <w:del w:id="12219" w:author="Dell" w:date="2020-03-08T21:36:00Z"/>
                    <w:rFonts w:ascii="Calibri" w:eastAsia="Times New Roman" w:hAnsi="Calibri"/>
                    <w:b/>
                    <w:sz w:val="24"/>
                    <w:szCs w:val="24"/>
                    <w:lang w:val="de-CH" w:eastAsia="x-none"/>
                  </w:rPr>
                </w:rPrChange>
              </w:rPr>
              <w:pPrChange w:id="12220" w:author="USER-THIEN" w:date="2020-02-28T16:56:00Z">
                <w:pPr>
                  <w:spacing w:before="120" w:after="120" w:line="240" w:lineRule="auto"/>
                  <w:jc w:val="both"/>
                </w:pPr>
              </w:pPrChange>
            </w:pPr>
          </w:p>
        </w:tc>
        <w:tc>
          <w:tcPr>
            <w:tcW w:w="5392" w:type="dxa"/>
            <w:tcPrChange w:id="12221" w:author="USER-THIEN" w:date="2020-02-28T16:58:00Z">
              <w:tcPr>
                <w:tcW w:w="5647" w:type="dxa"/>
              </w:tcPr>
            </w:tcPrChange>
          </w:tcPr>
          <w:p w14:paraId="5A5440F1" w14:textId="77777777" w:rsidR="00E61669" w:rsidRPr="005A4E76" w:rsidDel="00BF632A" w:rsidRDefault="00E61669">
            <w:pPr>
              <w:spacing w:before="60" w:after="0" w:line="240" w:lineRule="auto"/>
              <w:jc w:val="both"/>
              <w:rPr>
                <w:del w:id="12222" w:author="Dell" w:date="2020-03-08T21:36:00Z"/>
                <w:b/>
                <w:sz w:val="26"/>
                <w:szCs w:val="26"/>
                <w:lang w:val="vi-VN"/>
                <w:rPrChange w:id="12223" w:author="Admin" w:date="2021-08-09T15:10:00Z">
                  <w:rPr>
                    <w:del w:id="12224" w:author="Dell" w:date="2020-03-08T21:36:00Z"/>
                    <w:rFonts w:ascii="Calibri" w:hAnsi="Calibri"/>
                    <w:b/>
                    <w:color w:val="FF0000"/>
                    <w:sz w:val="24"/>
                    <w:szCs w:val="24"/>
                    <w:lang w:val="vi-VN" w:eastAsia="x-none"/>
                  </w:rPr>
                </w:rPrChange>
              </w:rPr>
              <w:pPrChange w:id="12225" w:author="USER-THIEN" w:date="2020-02-28T16:56:00Z">
                <w:pPr>
                  <w:spacing w:after="0"/>
                  <w:jc w:val="both"/>
                </w:pPr>
              </w:pPrChange>
            </w:pPr>
          </w:p>
        </w:tc>
      </w:tr>
    </w:tbl>
    <w:p w14:paraId="5680ED93" w14:textId="12949FE9" w:rsidR="00A1167B" w:rsidRPr="0055401B" w:rsidRDefault="00A1167B" w:rsidP="00A1167B">
      <w:pPr>
        <w:spacing w:after="0"/>
        <w:ind w:firstLine="567"/>
        <w:jc w:val="both"/>
        <w:rPr>
          <w:ins w:id="12226" w:author="USER-THIEN" w:date="2020-02-28T16:58:00Z"/>
          <w:sz w:val="26"/>
          <w:szCs w:val="26"/>
          <w:lang w:val="nl-NL"/>
          <w:rPrChange w:id="12227" w:author="Admin" w:date="2021-08-09T15:10:00Z">
            <w:rPr>
              <w:ins w:id="12228" w:author="USER-THIEN" w:date="2020-02-28T16:58:00Z"/>
              <w:szCs w:val="28"/>
              <w:lang w:val="nl-NL"/>
            </w:rPr>
          </w:rPrChange>
        </w:rPr>
      </w:pPr>
      <w:ins w:id="12229" w:author="USER-THIEN" w:date="2020-02-28T16:57:00Z">
        <w:r w:rsidRPr="0055401B">
          <w:rPr>
            <w:sz w:val="26"/>
            <w:szCs w:val="26"/>
            <w:rPrChange w:id="12230" w:author="Admin" w:date="2021-08-09T15:10:00Z">
              <w:rPr>
                <w:b/>
                <w:sz w:val="24"/>
                <w:szCs w:val="24"/>
              </w:rPr>
            </w:rPrChange>
          </w:rPr>
          <w:t>Trên đây là Bảng tổng hợp ý kiến góp ý của Bộ, ngành</w:t>
        </w:r>
      </w:ins>
      <w:r w:rsidR="00454F87" w:rsidRPr="0055401B">
        <w:rPr>
          <w:sz w:val="26"/>
          <w:szCs w:val="26"/>
        </w:rPr>
        <w:t xml:space="preserve"> về dự thảo Quyết định của Thủ tướng Chính phủ về thực hiện hỗ trợ cho vay để ký quỹ tại Ngân hàng Chính sách xã hội đối với người lao động thuộc các đối tượng chính sách đi làm việc tại Hàn Quốc theo Chương trình cấp phép việc làm cho lao động nước ngoài của Hàn Quốc</w:t>
      </w:r>
      <w:ins w:id="12231" w:author="USER-THIEN" w:date="2020-02-28T16:57:00Z">
        <w:del w:id="12232" w:author="Admin" w:date="2020-03-10T16:17:00Z">
          <w:r w:rsidRPr="0055401B" w:rsidDel="00110334">
            <w:rPr>
              <w:sz w:val="26"/>
              <w:szCs w:val="26"/>
              <w:rPrChange w:id="12233" w:author="Admin" w:date="2021-08-09T15:10:00Z">
                <w:rPr>
                  <w:szCs w:val="28"/>
                </w:rPr>
              </w:rPrChange>
            </w:rPr>
            <w:delText xml:space="preserve">liên quan </w:delText>
          </w:r>
        </w:del>
        <w:del w:id="12234" w:author="Lê Quang Minh 5A5" w:date="2021-08-08T16:41:00Z">
          <w:r w:rsidRPr="0055401B" w:rsidDel="007608DC">
            <w:rPr>
              <w:sz w:val="26"/>
              <w:szCs w:val="26"/>
              <w:rPrChange w:id="12235" w:author="Admin" w:date="2021-08-09T15:10:00Z">
                <w:rPr>
                  <w:szCs w:val="28"/>
                </w:rPr>
              </w:rPrChange>
            </w:rPr>
            <w:delText xml:space="preserve">Luật </w:delText>
          </w:r>
        </w:del>
      </w:ins>
      <w:ins w:id="12236" w:author="USER-THIEN" w:date="2020-02-28T16:58:00Z">
        <w:del w:id="12237" w:author="Lê Quang Minh 5A5" w:date="2021-08-08T16:41:00Z">
          <w:r w:rsidRPr="0055401B" w:rsidDel="007608DC">
            <w:rPr>
              <w:sz w:val="26"/>
              <w:szCs w:val="26"/>
              <w:lang w:val="nl-NL"/>
              <w:rPrChange w:id="12238" w:author="Admin" w:date="2021-08-09T15:10:00Z">
                <w:rPr>
                  <w:szCs w:val="28"/>
                  <w:lang w:val="nl-NL"/>
                </w:rPr>
              </w:rPrChange>
            </w:rPr>
            <w:delText>Người lao động Việt Nam đi làm việc ở nước ngoài theo hợp đồng</w:delText>
          </w:r>
        </w:del>
        <w:r w:rsidRPr="0055401B">
          <w:rPr>
            <w:sz w:val="26"/>
            <w:szCs w:val="26"/>
            <w:lang w:val="nl-NL"/>
            <w:rPrChange w:id="12239" w:author="Admin" w:date="2021-08-09T15:10:00Z">
              <w:rPr>
                <w:szCs w:val="28"/>
                <w:lang w:val="nl-NL"/>
              </w:rPr>
            </w:rPrChange>
          </w:rPr>
          <w:t>./.</w:t>
        </w:r>
      </w:ins>
    </w:p>
    <w:p w14:paraId="2B270D33" w14:textId="77777777" w:rsidR="007608DC" w:rsidRPr="0055401B" w:rsidRDefault="007608DC" w:rsidP="00A1167B">
      <w:pPr>
        <w:spacing w:after="0"/>
        <w:jc w:val="right"/>
        <w:rPr>
          <w:ins w:id="12240" w:author="Lê Quang Minh 5A5" w:date="2021-08-08T16:42:00Z"/>
          <w:b/>
          <w:sz w:val="26"/>
          <w:szCs w:val="26"/>
          <w:lang w:val="nl-NL"/>
        </w:rPr>
      </w:pPr>
    </w:p>
    <w:p w14:paraId="14322D7B" w14:textId="6D9016BF" w:rsidR="00A1167B" w:rsidRPr="0055401B" w:rsidRDefault="00A1167B">
      <w:pPr>
        <w:spacing w:after="0"/>
        <w:jc w:val="right"/>
        <w:rPr>
          <w:ins w:id="12241" w:author="Windows User" w:date="2021-09-22T16:53:00Z"/>
          <w:b/>
          <w:sz w:val="26"/>
          <w:szCs w:val="26"/>
          <w:lang w:val="nl-NL"/>
        </w:rPr>
        <w:pPrChange w:id="12242" w:author="USER-THIEN" w:date="2020-02-28T16:58:00Z">
          <w:pPr>
            <w:spacing w:after="0"/>
            <w:jc w:val="both"/>
          </w:pPr>
        </w:pPrChange>
      </w:pPr>
      <w:ins w:id="12243" w:author="USER-THIEN" w:date="2020-02-28T16:58:00Z">
        <w:del w:id="12244" w:author="Lê Quang Minh 5A5" w:date="2021-08-08T16:42:00Z">
          <w:r w:rsidRPr="0055401B" w:rsidDel="007608DC">
            <w:rPr>
              <w:b/>
              <w:sz w:val="26"/>
              <w:szCs w:val="26"/>
              <w:lang w:val="nl-NL"/>
              <w:rPrChange w:id="12245" w:author="Admin" w:date="2021-08-09T15:10:00Z">
                <w:rPr>
                  <w:szCs w:val="28"/>
                  <w:lang w:val="nl-NL"/>
                </w:rPr>
              </w:rPrChange>
            </w:rPr>
            <w:delText>BỘ LAO ĐỘNG - THƯƠNG BINH VÀ XÃ HỘI</w:delText>
          </w:r>
        </w:del>
      </w:ins>
      <w:r w:rsidR="00454F87" w:rsidRPr="0055401B">
        <w:rPr>
          <w:b/>
          <w:sz w:val="26"/>
          <w:szCs w:val="26"/>
          <w:lang w:val="nl-NL"/>
        </w:rPr>
        <w:t>BỘ LAO ĐỘNG – THƯƠNG BINH VÀ XÃ HỘI</w:t>
      </w:r>
    </w:p>
    <w:p w14:paraId="65EA2A5E" w14:textId="765BAC97" w:rsidR="00B6349A" w:rsidRPr="005C5FFB" w:rsidRDefault="00B6349A">
      <w:pPr>
        <w:spacing w:after="0"/>
        <w:rPr>
          <w:b/>
          <w:color w:val="FF0000"/>
          <w:sz w:val="26"/>
          <w:szCs w:val="26"/>
          <w:rPrChange w:id="12246" w:author="Windows User" w:date="2021-09-22T16:55:00Z">
            <w:rPr>
              <w:b/>
              <w:sz w:val="24"/>
              <w:szCs w:val="24"/>
              <w:lang w:val="vi-VN"/>
            </w:rPr>
          </w:rPrChange>
        </w:rPr>
        <w:pPrChange w:id="12247" w:author="Windows User" w:date="2021-09-22T16:53:00Z">
          <w:pPr>
            <w:spacing w:after="0"/>
            <w:jc w:val="both"/>
          </w:pPr>
        </w:pPrChange>
      </w:pPr>
    </w:p>
    <w:sectPr w:rsidR="00B6349A" w:rsidRPr="005C5FFB" w:rsidSect="00A4277A">
      <w:headerReference w:type="default" r:id="rId10"/>
      <w:footerReference w:type="default" r:id="rId11"/>
      <w:pgSz w:w="16840" w:h="11907" w:orient="landscape" w:code="9"/>
      <w:pgMar w:top="851" w:right="1134" w:bottom="851" w:left="1134" w:header="567" w:footer="567" w:gutter="0"/>
      <w:cols w:space="720"/>
      <w:titlePg/>
      <w:docGrid w:linePitch="381"/>
      <w:sectPrChange w:id="12249" w:author="Admin" w:date="2021-08-24T14:33:00Z">
        <w:sectPr w:rsidR="00B6349A" w:rsidRPr="005C5FFB" w:rsidSect="00A4277A">
          <w:pgMar w:top="1440" w:right="1080" w:bottom="1440" w:left="1080" w:header="720" w:footer="460" w:gutter="0"/>
          <w:titlePg w:val="0"/>
        </w:sectPr>
      </w:sectPrChang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2F514" w14:textId="77777777" w:rsidR="00ED2D93" w:rsidRDefault="00ED2D93" w:rsidP="00CA6B4C">
      <w:pPr>
        <w:spacing w:after="0" w:line="240" w:lineRule="auto"/>
      </w:pPr>
      <w:r>
        <w:separator/>
      </w:r>
    </w:p>
  </w:endnote>
  <w:endnote w:type="continuationSeparator" w:id="0">
    <w:p w14:paraId="48B9BC8B" w14:textId="77777777" w:rsidR="00ED2D93" w:rsidRDefault="00ED2D93" w:rsidP="00CA6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9155A" w14:textId="75FC45D7" w:rsidR="00264CB0" w:rsidRDefault="00264CB0">
    <w:pPr>
      <w:pStyle w:val="Footer"/>
      <w:jc w:val="center"/>
      <w:rPr>
        <w:ins w:id="12248" w:author="USER-THIEN" w:date="2020-02-28T16:59:00Z"/>
      </w:rPr>
    </w:pPr>
  </w:p>
  <w:p w14:paraId="2474EE18" w14:textId="77777777" w:rsidR="00264CB0" w:rsidRDefault="00264C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014E4" w14:textId="77777777" w:rsidR="00ED2D93" w:rsidRDefault="00ED2D93" w:rsidP="00CA6B4C">
      <w:pPr>
        <w:spacing w:after="0" w:line="240" w:lineRule="auto"/>
      </w:pPr>
      <w:r>
        <w:separator/>
      </w:r>
    </w:p>
  </w:footnote>
  <w:footnote w:type="continuationSeparator" w:id="0">
    <w:p w14:paraId="2FE70785" w14:textId="77777777" w:rsidR="00ED2D93" w:rsidRDefault="00ED2D93" w:rsidP="00CA6B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471645"/>
      <w:docPartObj>
        <w:docPartGallery w:val="Page Numbers (Top of Page)"/>
        <w:docPartUnique/>
      </w:docPartObj>
    </w:sdtPr>
    <w:sdtEndPr>
      <w:rPr>
        <w:noProof/>
      </w:rPr>
    </w:sdtEndPr>
    <w:sdtContent>
      <w:p w14:paraId="78B05465" w14:textId="72E75300" w:rsidR="00264CB0" w:rsidRDefault="00264CB0" w:rsidP="00207AA6">
        <w:pPr>
          <w:pStyle w:val="Header"/>
          <w:spacing w:after="120"/>
          <w:jc w:val="center"/>
        </w:pPr>
        <w:r>
          <w:fldChar w:fldCharType="begin"/>
        </w:r>
        <w:r>
          <w:instrText xml:space="preserve"> PAGE   \* MERGEFORMAT </w:instrText>
        </w:r>
        <w:r>
          <w:fldChar w:fldCharType="separate"/>
        </w:r>
        <w:r w:rsidR="00A4277A">
          <w:rPr>
            <w:noProof/>
          </w:rPr>
          <w:t>12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BE6B0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8270E"/>
    <w:multiLevelType w:val="hybridMultilevel"/>
    <w:tmpl w:val="BF0232B8"/>
    <w:lvl w:ilvl="0" w:tplc="33386712">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2" w15:restartNumberingAfterBreak="0">
    <w:nsid w:val="07C841B2"/>
    <w:multiLevelType w:val="hybridMultilevel"/>
    <w:tmpl w:val="CB46D892"/>
    <w:lvl w:ilvl="0" w:tplc="96BAC1AE">
      <w:start w:val="5"/>
      <w:numFmt w:val="decimal"/>
      <w:lvlText w:val="%1."/>
      <w:lvlJc w:val="left"/>
      <w:pPr>
        <w:ind w:left="720" w:hanging="360"/>
      </w:pPr>
      <w:rPr>
        <w:rFonts w:eastAsia="Calibri"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9A05D4E"/>
    <w:multiLevelType w:val="hybridMultilevel"/>
    <w:tmpl w:val="11C8714E"/>
    <w:lvl w:ilvl="0" w:tplc="F3407856">
      <w:start w:val="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E4680"/>
    <w:multiLevelType w:val="hybridMultilevel"/>
    <w:tmpl w:val="2B560D9A"/>
    <w:lvl w:ilvl="0" w:tplc="D77AE17E">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5F91F3B"/>
    <w:multiLevelType w:val="hybridMultilevel"/>
    <w:tmpl w:val="5E34575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7AC4E5F"/>
    <w:multiLevelType w:val="hybridMultilevel"/>
    <w:tmpl w:val="549C5864"/>
    <w:lvl w:ilvl="0" w:tplc="7CCAE2F4">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B6047"/>
    <w:multiLevelType w:val="hybridMultilevel"/>
    <w:tmpl w:val="BFC21B3E"/>
    <w:lvl w:ilvl="0" w:tplc="F48E6D98">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A1C692B"/>
    <w:multiLevelType w:val="hybridMultilevel"/>
    <w:tmpl w:val="0D1642AE"/>
    <w:lvl w:ilvl="0" w:tplc="96EA2CB2">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ED2209D"/>
    <w:multiLevelType w:val="hybridMultilevel"/>
    <w:tmpl w:val="79F8B940"/>
    <w:lvl w:ilvl="0" w:tplc="74B0F42A">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87693"/>
    <w:multiLevelType w:val="hybridMultilevel"/>
    <w:tmpl w:val="34C4CE46"/>
    <w:lvl w:ilvl="0" w:tplc="B11885D2">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5F310CC"/>
    <w:multiLevelType w:val="hybridMultilevel"/>
    <w:tmpl w:val="F71CA398"/>
    <w:lvl w:ilvl="0" w:tplc="B59476BE">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B2012"/>
    <w:multiLevelType w:val="hybridMultilevel"/>
    <w:tmpl w:val="3FAE8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80D3BA1"/>
    <w:multiLevelType w:val="hybridMultilevel"/>
    <w:tmpl w:val="534AAF82"/>
    <w:lvl w:ilvl="0" w:tplc="2D18385A">
      <w:start w:val="10"/>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8851F3C"/>
    <w:multiLevelType w:val="hybridMultilevel"/>
    <w:tmpl w:val="743C9DA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A2D3F8A"/>
    <w:multiLevelType w:val="hybridMultilevel"/>
    <w:tmpl w:val="D15440C4"/>
    <w:lvl w:ilvl="0" w:tplc="DC8A456C">
      <w:start w:val="10"/>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D1120F7"/>
    <w:multiLevelType w:val="hybridMultilevel"/>
    <w:tmpl w:val="BCF0C064"/>
    <w:lvl w:ilvl="0" w:tplc="4A6A2592">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C4BB7"/>
    <w:multiLevelType w:val="hybridMultilevel"/>
    <w:tmpl w:val="161A2B2E"/>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2E6F10B1"/>
    <w:multiLevelType w:val="hybridMultilevel"/>
    <w:tmpl w:val="D796245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2FE233F7"/>
    <w:multiLevelType w:val="hybridMultilevel"/>
    <w:tmpl w:val="61102D58"/>
    <w:lvl w:ilvl="0" w:tplc="D5C2EEE4">
      <w:start w:val="18"/>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15:restartNumberingAfterBreak="0">
    <w:nsid w:val="30626C26"/>
    <w:multiLevelType w:val="hybridMultilevel"/>
    <w:tmpl w:val="49EA24D2"/>
    <w:lvl w:ilvl="0" w:tplc="39EC621C">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36DF48EC"/>
    <w:multiLevelType w:val="hybridMultilevel"/>
    <w:tmpl w:val="6D88570E"/>
    <w:lvl w:ilvl="0" w:tplc="BDDC3598">
      <w:start w:val="10"/>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37D950E6"/>
    <w:multiLevelType w:val="hybridMultilevel"/>
    <w:tmpl w:val="7D545ED4"/>
    <w:lvl w:ilvl="0" w:tplc="0409000F">
      <w:start w:val="1"/>
      <w:numFmt w:val="decimal"/>
      <w:lvlText w:val="%1."/>
      <w:lvlJc w:val="left"/>
      <w:pPr>
        <w:ind w:left="63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437368"/>
    <w:multiLevelType w:val="hybridMultilevel"/>
    <w:tmpl w:val="B9CA10B8"/>
    <w:lvl w:ilvl="0" w:tplc="051EAEC8">
      <w:start w:val="1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4622584F"/>
    <w:multiLevelType w:val="hybridMultilevel"/>
    <w:tmpl w:val="2D3258B2"/>
    <w:lvl w:ilvl="0" w:tplc="55E82EC8">
      <w:start w:val="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4A12DD"/>
    <w:multiLevelType w:val="hybridMultilevel"/>
    <w:tmpl w:val="21368C18"/>
    <w:lvl w:ilvl="0" w:tplc="134231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D53F7"/>
    <w:multiLevelType w:val="hybridMultilevel"/>
    <w:tmpl w:val="AC0250E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4BFA0445"/>
    <w:multiLevelType w:val="hybridMultilevel"/>
    <w:tmpl w:val="B57CCA12"/>
    <w:lvl w:ilvl="0" w:tplc="042A000F">
      <w:start w:val="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4C9405E4"/>
    <w:multiLevelType w:val="hybridMultilevel"/>
    <w:tmpl w:val="D2E648A4"/>
    <w:lvl w:ilvl="0" w:tplc="C5DAB4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1275EB"/>
    <w:multiLevelType w:val="hybridMultilevel"/>
    <w:tmpl w:val="C9DCB4D6"/>
    <w:lvl w:ilvl="0" w:tplc="B232B93C">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3218FD"/>
    <w:multiLevelType w:val="hybridMultilevel"/>
    <w:tmpl w:val="B67085EE"/>
    <w:lvl w:ilvl="0" w:tplc="485E9B34">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4F9A1442"/>
    <w:multiLevelType w:val="hybridMultilevel"/>
    <w:tmpl w:val="A510E76E"/>
    <w:lvl w:ilvl="0" w:tplc="396E9A66">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0062F"/>
    <w:multiLevelType w:val="hybridMultilevel"/>
    <w:tmpl w:val="A11C3072"/>
    <w:lvl w:ilvl="0" w:tplc="4A421F78">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5B297FEA"/>
    <w:multiLevelType w:val="hybridMultilevel"/>
    <w:tmpl w:val="DCF087B8"/>
    <w:lvl w:ilvl="0" w:tplc="EE5A98B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0001F57"/>
    <w:multiLevelType w:val="hybridMultilevel"/>
    <w:tmpl w:val="4DC4CC96"/>
    <w:lvl w:ilvl="0" w:tplc="79AC274E">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668C5406"/>
    <w:multiLevelType w:val="hybridMultilevel"/>
    <w:tmpl w:val="8696BC8A"/>
    <w:lvl w:ilvl="0" w:tplc="7A1E5E5C">
      <w:start w:val="1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66DE3096"/>
    <w:multiLevelType w:val="hybridMultilevel"/>
    <w:tmpl w:val="1D92DAF8"/>
    <w:lvl w:ilvl="0" w:tplc="9B4EA9B6">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670B6FB7"/>
    <w:multiLevelType w:val="hybridMultilevel"/>
    <w:tmpl w:val="5928E0AA"/>
    <w:lvl w:ilvl="0" w:tplc="513024DC">
      <w:start w:val="10"/>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68E56C6E"/>
    <w:multiLevelType w:val="hybridMultilevel"/>
    <w:tmpl w:val="19588712"/>
    <w:lvl w:ilvl="0" w:tplc="E1CAA64A">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69B63400"/>
    <w:multiLevelType w:val="hybridMultilevel"/>
    <w:tmpl w:val="0A0A82DE"/>
    <w:lvl w:ilvl="0" w:tplc="1D3280FE">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6AE34F02"/>
    <w:multiLevelType w:val="hybridMultilevel"/>
    <w:tmpl w:val="E6F4ACD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6E2302F9"/>
    <w:multiLevelType w:val="hybridMultilevel"/>
    <w:tmpl w:val="88EA0CE8"/>
    <w:lvl w:ilvl="0" w:tplc="502AE792">
      <w:start w:val="1"/>
      <w:numFmt w:val="decimal"/>
      <w:lvlText w:val="%1."/>
      <w:lvlJc w:val="left"/>
      <w:pPr>
        <w:ind w:left="839" w:hanging="360"/>
      </w:pPr>
      <w:rPr>
        <w:rFonts w:hint="default"/>
      </w:r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42" w15:restartNumberingAfterBreak="0">
    <w:nsid w:val="6FC92FEA"/>
    <w:multiLevelType w:val="hybridMultilevel"/>
    <w:tmpl w:val="BBEA962C"/>
    <w:lvl w:ilvl="0" w:tplc="19D216C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740421A0"/>
    <w:multiLevelType w:val="hybridMultilevel"/>
    <w:tmpl w:val="5B38F1EC"/>
    <w:lvl w:ilvl="0" w:tplc="16CAAA64">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06FEB"/>
    <w:multiLevelType w:val="hybridMultilevel"/>
    <w:tmpl w:val="134820FA"/>
    <w:lvl w:ilvl="0" w:tplc="A4F85A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C0522EA"/>
    <w:multiLevelType w:val="hybridMultilevel"/>
    <w:tmpl w:val="BBC06A58"/>
    <w:lvl w:ilvl="0" w:tplc="CD0C00E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7FD56032"/>
    <w:multiLevelType w:val="hybridMultilevel"/>
    <w:tmpl w:val="DDB4EC54"/>
    <w:lvl w:ilvl="0" w:tplc="212C00E0">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3"/>
  </w:num>
  <w:num w:numId="4">
    <w:abstractNumId w:val="14"/>
  </w:num>
  <w:num w:numId="5">
    <w:abstractNumId w:val="26"/>
  </w:num>
  <w:num w:numId="6">
    <w:abstractNumId w:val="27"/>
  </w:num>
  <w:num w:numId="7">
    <w:abstractNumId w:val="19"/>
  </w:num>
  <w:num w:numId="8">
    <w:abstractNumId w:val="45"/>
  </w:num>
  <w:num w:numId="9">
    <w:abstractNumId w:val="5"/>
  </w:num>
  <w:num w:numId="10">
    <w:abstractNumId w:val="40"/>
  </w:num>
  <w:num w:numId="11">
    <w:abstractNumId w:val="2"/>
  </w:num>
  <w:num w:numId="12">
    <w:abstractNumId w:val="36"/>
  </w:num>
  <w:num w:numId="13">
    <w:abstractNumId w:val="7"/>
  </w:num>
  <w:num w:numId="14">
    <w:abstractNumId w:val="4"/>
  </w:num>
  <w:num w:numId="15">
    <w:abstractNumId w:val="10"/>
  </w:num>
  <w:num w:numId="16">
    <w:abstractNumId w:val="8"/>
  </w:num>
  <w:num w:numId="17">
    <w:abstractNumId w:val="39"/>
  </w:num>
  <w:num w:numId="18">
    <w:abstractNumId w:val="28"/>
  </w:num>
  <w:num w:numId="19">
    <w:abstractNumId w:val="44"/>
  </w:num>
  <w:num w:numId="20">
    <w:abstractNumId w:val="34"/>
  </w:num>
  <w:num w:numId="21">
    <w:abstractNumId w:val="38"/>
  </w:num>
  <w:num w:numId="22">
    <w:abstractNumId w:val="37"/>
  </w:num>
  <w:num w:numId="23">
    <w:abstractNumId w:val="15"/>
  </w:num>
  <w:num w:numId="24">
    <w:abstractNumId w:val="21"/>
  </w:num>
  <w:num w:numId="25">
    <w:abstractNumId w:val="13"/>
  </w:num>
  <w:num w:numId="26">
    <w:abstractNumId w:val="23"/>
  </w:num>
  <w:num w:numId="27">
    <w:abstractNumId w:val="35"/>
  </w:num>
  <w:num w:numId="28">
    <w:abstractNumId w:val="9"/>
  </w:num>
  <w:num w:numId="29">
    <w:abstractNumId w:val="31"/>
  </w:num>
  <w:num w:numId="30">
    <w:abstractNumId w:val="16"/>
  </w:num>
  <w:num w:numId="31">
    <w:abstractNumId w:val="6"/>
  </w:num>
  <w:num w:numId="32">
    <w:abstractNumId w:val="43"/>
  </w:num>
  <w:num w:numId="33">
    <w:abstractNumId w:val="11"/>
  </w:num>
  <w:num w:numId="34">
    <w:abstractNumId w:val="29"/>
  </w:num>
  <w:num w:numId="35">
    <w:abstractNumId w:val="1"/>
  </w:num>
  <w:num w:numId="36">
    <w:abstractNumId w:val="24"/>
  </w:num>
  <w:num w:numId="37">
    <w:abstractNumId w:val="41"/>
  </w:num>
  <w:num w:numId="38">
    <w:abstractNumId w:val="3"/>
  </w:num>
  <w:num w:numId="39">
    <w:abstractNumId w:val="32"/>
  </w:num>
  <w:num w:numId="40">
    <w:abstractNumId w:val="46"/>
  </w:num>
  <w:num w:numId="41">
    <w:abstractNumId w:val="25"/>
  </w:num>
  <w:num w:numId="42">
    <w:abstractNumId w:val="18"/>
  </w:num>
  <w:num w:numId="43">
    <w:abstractNumId w:val="12"/>
  </w:num>
  <w:num w:numId="44">
    <w:abstractNumId w:val="20"/>
  </w:num>
  <w:num w:numId="45">
    <w:abstractNumId w:val="42"/>
  </w:num>
  <w:num w:numId="46">
    <w:abstractNumId w:val="0"/>
  </w:num>
  <w:num w:numId="47">
    <w:abstractNumId w:val="30"/>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Le Quang Minh">
    <w15:presenceInfo w15:providerId="None" w15:userId="Le Quang Minh"/>
  </w15:person>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38E"/>
    <w:rsid w:val="00000AF5"/>
    <w:rsid w:val="00001AFD"/>
    <w:rsid w:val="00001D70"/>
    <w:rsid w:val="00002BAF"/>
    <w:rsid w:val="00011003"/>
    <w:rsid w:val="00011139"/>
    <w:rsid w:val="00014108"/>
    <w:rsid w:val="00014FCD"/>
    <w:rsid w:val="00015247"/>
    <w:rsid w:val="00027937"/>
    <w:rsid w:val="00027BE5"/>
    <w:rsid w:val="00030F9E"/>
    <w:rsid w:val="00033485"/>
    <w:rsid w:val="000353E6"/>
    <w:rsid w:val="00041B62"/>
    <w:rsid w:val="000420B1"/>
    <w:rsid w:val="00043411"/>
    <w:rsid w:val="000450B5"/>
    <w:rsid w:val="00054664"/>
    <w:rsid w:val="00056F80"/>
    <w:rsid w:val="0005729C"/>
    <w:rsid w:val="00057B5B"/>
    <w:rsid w:val="00057E5E"/>
    <w:rsid w:val="00060BF4"/>
    <w:rsid w:val="00061124"/>
    <w:rsid w:val="00061DE2"/>
    <w:rsid w:val="00062BAE"/>
    <w:rsid w:val="0006525A"/>
    <w:rsid w:val="00065738"/>
    <w:rsid w:val="00067E8A"/>
    <w:rsid w:val="00073544"/>
    <w:rsid w:val="00073A88"/>
    <w:rsid w:val="000767CF"/>
    <w:rsid w:val="000816DD"/>
    <w:rsid w:val="000830A5"/>
    <w:rsid w:val="000866C5"/>
    <w:rsid w:val="0008725B"/>
    <w:rsid w:val="00087AD3"/>
    <w:rsid w:val="00090E5F"/>
    <w:rsid w:val="00091276"/>
    <w:rsid w:val="00092A8D"/>
    <w:rsid w:val="000A091D"/>
    <w:rsid w:val="000A1573"/>
    <w:rsid w:val="000A19BB"/>
    <w:rsid w:val="000A7AE1"/>
    <w:rsid w:val="000B0B6D"/>
    <w:rsid w:val="000B29B4"/>
    <w:rsid w:val="000B3326"/>
    <w:rsid w:val="000B6046"/>
    <w:rsid w:val="000B6726"/>
    <w:rsid w:val="000B77DE"/>
    <w:rsid w:val="000C16B1"/>
    <w:rsid w:val="000C5B7D"/>
    <w:rsid w:val="000C5D82"/>
    <w:rsid w:val="000C6040"/>
    <w:rsid w:val="000D4968"/>
    <w:rsid w:val="000E076F"/>
    <w:rsid w:val="000E4071"/>
    <w:rsid w:val="000E5F50"/>
    <w:rsid w:val="000E7BC0"/>
    <w:rsid w:val="000F1AB9"/>
    <w:rsid w:val="000F59C3"/>
    <w:rsid w:val="000F59E6"/>
    <w:rsid w:val="00100C1E"/>
    <w:rsid w:val="00102413"/>
    <w:rsid w:val="00110334"/>
    <w:rsid w:val="00112B97"/>
    <w:rsid w:val="0011396F"/>
    <w:rsid w:val="00116DBA"/>
    <w:rsid w:val="00117292"/>
    <w:rsid w:val="00122DEC"/>
    <w:rsid w:val="001232E1"/>
    <w:rsid w:val="00124379"/>
    <w:rsid w:val="001251CE"/>
    <w:rsid w:val="00125252"/>
    <w:rsid w:val="001262F9"/>
    <w:rsid w:val="00126E32"/>
    <w:rsid w:val="001317D4"/>
    <w:rsid w:val="00131914"/>
    <w:rsid w:val="0013206C"/>
    <w:rsid w:val="0013732A"/>
    <w:rsid w:val="00137E5F"/>
    <w:rsid w:val="00140439"/>
    <w:rsid w:val="0014179F"/>
    <w:rsid w:val="0014300C"/>
    <w:rsid w:val="00146B3A"/>
    <w:rsid w:val="0014756A"/>
    <w:rsid w:val="00147AB2"/>
    <w:rsid w:val="00150D16"/>
    <w:rsid w:val="0015667D"/>
    <w:rsid w:val="00161623"/>
    <w:rsid w:val="001616BE"/>
    <w:rsid w:val="00162D3F"/>
    <w:rsid w:val="00162FDC"/>
    <w:rsid w:val="001668B8"/>
    <w:rsid w:val="00171274"/>
    <w:rsid w:val="00171787"/>
    <w:rsid w:val="00177E3D"/>
    <w:rsid w:val="00180AD8"/>
    <w:rsid w:val="00186587"/>
    <w:rsid w:val="00186DC0"/>
    <w:rsid w:val="0018732E"/>
    <w:rsid w:val="001875DC"/>
    <w:rsid w:val="001878F2"/>
    <w:rsid w:val="00190C3F"/>
    <w:rsid w:val="00192330"/>
    <w:rsid w:val="00192658"/>
    <w:rsid w:val="001A0CA5"/>
    <w:rsid w:val="001A154B"/>
    <w:rsid w:val="001A1B16"/>
    <w:rsid w:val="001A1E2E"/>
    <w:rsid w:val="001A413E"/>
    <w:rsid w:val="001A5A4C"/>
    <w:rsid w:val="001A7418"/>
    <w:rsid w:val="001B1A85"/>
    <w:rsid w:val="001B1F8C"/>
    <w:rsid w:val="001B3190"/>
    <w:rsid w:val="001B3336"/>
    <w:rsid w:val="001B3EDA"/>
    <w:rsid w:val="001B4AF0"/>
    <w:rsid w:val="001B5886"/>
    <w:rsid w:val="001B6D8E"/>
    <w:rsid w:val="001B7740"/>
    <w:rsid w:val="001C2461"/>
    <w:rsid w:val="001C2757"/>
    <w:rsid w:val="001C3094"/>
    <w:rsid w:val="001C3EDA"/>
    <w:rsid w:val="001D18A5"/>
    <w:rsid w:val="001D43FC"/>
    <w:rsid w:val="001D6D7A"/>
    <w:rsid w:val="001E4123"/>
    <w:rsid w:val="001E4A1E"/>
    <w:rsid w:val="001E501C"/>
    <w:rsid w:val="001E6D3E"/>
    <w:rsid w:val="001E7A37"/>
    <w:rsid w:val="001F0982"/>
    <w:rsid w:val="001F0EB1"/>
    <w:rsid w:val="001F4DA6"/>
    <w:rsid w:val="001F6EBA"/>
    <w:rsid w:val="002004FC"/>
    <w:rsid w:val="00200EC3"/>
    <w:rsid w:val="00204042"/>
    <w:rsid w:val="002042DA"/>
    <w:rsid w:val="00205A59"/>
    <w:rsid w:val="00207AA6"/>
    <w:rsid w:val="002109A2"/>
    <w:rsid w:val="0021569C"/>
    <w:rsid w:val="002221CB"/>
    <w:rsid w:val="002255CE"/>
    <w:rsid w:val="00231F66"/>
    <w:rsid w:val="00232CBE"/>
    <w:rsid w:val="00233870"/>
    <w:rsid w:val="00234055"/>
    <w:rsid w:val="0023624C"/>
    <w:rsid w:val="00241F4D"/>
    <w:rsid w:val="00242163"/>
    <w:rsid w:val="0024455C"/>
    <w:rsid w:val="00247BFC"/>
    <w:rsid w:val="00252317"/>
    <w:rsid w:val="00252635"/>
    <w:rsid w:val="0025602C"/>
    <w:rsid w:val="00257D01"/>
    <w:rsid w:val="0026089C"/>
    <w:rsid w:val="00260987"/>
    <w:rsid w:val="00262D45"/>
    <w:rsid w:val="00263085"/>
    <w:rsid w:val="00263443"/>
    <w:rsid w:val="00263AF4"/>
    <w:rsid w:val="00264CB0"/>
    <w:rsid w:val="00270D75"/>
    <w:rsid w:val="00273CB1"/>
    <w:rsid w:val="00276C1D"/>
    <w:rsid w:val="0028239E"/>
    <w:rsid w:val="00286F22"/>
    <w:rsid w:val="00287642"/>
    <w:rsid w:val="00292551"/>
    <w:rsid w:val="00297B00"/>
    <w:rsid w:val="002A09FA"/>
    <w:rsid w:val="002A0B4A"/>
    <w:rsid w:val="002A20E1"/>
    <w:rsid w:val="002A4DE6"/>
    <w:rsid w:val="002A5EF8"/>
    <w:rsid w:val="002A793A"/>
    <w:rsid w:val="002B41BD"/>
    <w:rsid w:val="002C086E"/>
    <w:rsid w:val="002C49C4"/>
    <w:rsid w:val="002C6A4B"/>
    <w:rsid w:val="002D332D"/>
    <w:rsid w:val="002D770C"/>
    <w:rsid w:val="002E001F"/>
    <w:rsid w:val="002E0148"/>
    <w:rsid w:val="002E0900"/>
    <w:rsid w:val="002E229B"/>
    <w:rsid w:val="002E331C"/>
    <w:rsid w:val="002E3D2E"/>
    <w:rsid w:val="002E4C3D"/>
    <w:rsid w:val="002E5F75"/>
    <w:rsid w:val="002E7F89"/>
    <w:rsid w:val="002F0FC6"/>
    <w:rsid w:val="002F345F"/>
    <w:rsid w:val="002F6183"/>
    <w:rsid w:val="002F68A5"/>
    <w:rsid w:val="003002A2"/>
    <w:rsid w:val="003004EA"/>
    <w:rsid w:val="003014EB"/>
    <w:rsid w:val="00302985"/>
    <w:rsid w:val="00303056"/>
    <w:rsid w:val="0030352A"/>
    <w:rsid w:val="00303CD0"/>
    <w:rsid w:val="00306BB1"/>
    <w:rsid w:val="00306E72"/>
    <w:rsid w:val="00307B3D"/>
    <w:rsid w:val="00311015"/>
    <w:rsid w:val="00312419"/>
    <w:rsid w:val="00314A5C"/>
    <w:rsid w:val="00317D34"/>
    <w:rsid w:val="00320784"/>
    <w:rsid w:val="00321E5E"/>
    <w:rsid w:val="00322227"/>
    <w:rsid w:val="00322C7A"/>
    <w:rsid w:val="00323A33"/>
    <w:rsid w:val="003245F4"/>
    <w:rsid w:val="00325466"/>
    <w:rsid w:val="00325C18"/>
    <w:rsid w:val="00325F0A"/>
    <w:rsid w:val="0032639C"/>
    <w:rsid w:val="003264AB"/>
    <w:rsid w:val="00331DDC"/>
    <w:rsid w:val="00332C09"/>
    <w:rsid w:val="003334CD"/>
    <w:rsid w:val="00333CCC"/>
    <w:rsid w:val="00333DC5"/>
    <w:rsid w:val="0033471D"/>
    <w:rsid w:val="00335EE0"/>
    <w:rsid w:val="00337A3F"/>
    <w:rsid w:val="00341CAB"/>
    <w:rsid w:val="003427BB"/>
    <w:rsid w:val="003431CE"/>
    <w:rsid w:val="00346402"/>
    <w:rsid w:val="00347906"/>
    <w:rsid w:val="0035671C"/>
    <w:rsid w:val="003617CD"/>
    <w:rsid w:val="00362346"/>
    <w:rsid w:val="00362B5E"/>
    <w:rsid w:val="00363DB0"/>
    <w:rsid w:val="00364A64"/>
    <w:rsid w:val="003667E5"/>
    <w:rsid w:val="00366EAA"/>
    <w:rsid w:val="00370C73"/>
    <w:rsid w:val="00371FD2"/>
    <w:rsid w:val="00373061"/>
    <w:rsid w:val="00373DA3"/>
    <w:rsid w:val="00374A36"/>
    <w:rsid w:val="00376AB2"/>
    <w:rsid w:val="00376AF1"/>
    <w:rsid w:val="00381292"/>
    <w:rsid w:val="00383D8A"/>
    <w:rsid w:val="00394D41"/>
    <w:rsid w:val="00395831"/>
    <w:rsid w:val="003960E9"/>
    <w:rsid w:val="003964A6"/>
    <w:rsid w:val="003A17C7"/>
    <w:rsid w:val="003A26D1"/>
    <w:rsid w:val="003A7FA1"/>
    <w:rsid w:val="003B4F85"/>
    <w:rsid w:val="003B6975"/>
    <w:rsid w:val="003B7ABC"/>
    <w:rsid w:val="003C0C91"/>
    <w:rsid w:val="003C50A9"/>
    <w:rsid w:val="003D1B83"/>
    <w:rsid w:val="003D2B1D"/>
    <w:rsid w:val="003D45BE"/>
    <w:rsid w:val="003D67D9"/>
    <w:rsid w:val="003E58DE"/>
    <w:rsid w:val="003E6B50"/>
    <w:rsid w:val="003E6D20"/>
    <w:rsid w:val="003E7EA8"/>
    <w:rsid w:val="003F169D"/>
    <w:rsid w:val="003F356E"/>
    <w:rsid w:val="003F559E"/>
    <w:rsid w:val="00403D14"/>
    <w:rsid w:val="0040793B"/>
    <w:rsid w:val="00407AB3"/>
    <w:rsid w:val="00410242"/>
    <w:rsid w:val="0041069B"/>
    <w:rsid w:val="00413C9D"/>
    <w:rsid w:val="00417BF9"/>
    <w:rsid w:val="00420C5D"/>
    <w:rsid w:val="004228C5"/>
    <w:rsid w:val="00424976"/>
    <w:rsid w:val="00425765"/>
    <w:rsid w:val="004301D9"/>
    <w:rsid w:val="00433A15"/>
    <w:rsid w:val="00435A66"/>
    <w:rsid w:val="00435EF8"/>
    <w:rsid w:val="004423B6"/>
    <w:rsid w:val="00443C00"/>
    <w:rsid w:val="00443CE5"/>
    <w:rsid w:val="00445775"/>
    <w:rsid w:val="00446D30"/>
    <w:rsid w:val="00447769"/>
    <w:rsid w:val="00450507"/>
    <w:rsid w:val="00450739"/>
    <w:rsid w:val="00450E55"/>
    <w:rsid w:val="00450E8D"/>
    <w:rsid w:val="00452819"/>
    <w:rsid w:val="00454F87"/>
    <w:rsid w:val="00454FDA"/>
    <w:rsid w:val="0045562B"/>
    <w:rsid w:val="00455D87"/>
    <w:rsid w:val="00460BD6"/>
    <w:rsid w:val="00463342"/>
    <w:rsid w:val="00463B1D"/>
    <w:rsid w:val="004645C6"/>
    <w:rsid w:val="00467373"/>
    <w:rsid w:val="00467F3C"/>
    <w:rsid w:val="00470E9A"/>
    <w:rsid w:val="004726C3"/>
    <w:rsid w:val="004727F8"/>
    <w:rsid w:val="00472CC5"/>
    <w:rsid w:val="0048078C"/>
    <w:rsid w:val="00492753"/>
    <w:rsid w:val="0049281A"/>
    <w:rsid w:val="00492DA8"/>
    <w:rsid w:val="00492F7F"/>
    <w:rsid w:val="00493666"/>
    <w:rsid w:val="004961BF"/>
    <w:rsid w:val="00496B19"/>
    <w:rsid w:val="004A1F31"/>
    <w:rsid w:val="004A3014"/>
    <w:rsid w:val="004A3B69"/>
    <w:rsid w:val="004A583A"/>
    <w:rsid w:val="004B38AA"/>
    <w:rsid w:val="004B38B0"/>
    <w:rsid w:val="004B431A"/>
    <w:rsid w:val="004B4436"/>
    <w:rsid w:val="004B4B56"/>
    <w:rsid w:val="004C5CF0"/>
    <w:rsid w:val="004C67E7"/>
    <w:rsid w:val="004C75E4"/>
    <w:rsid w:val="004D07DD"/>
    <w:rsid w:val="004D12E8"/>
    <w:rsid w:val="004D4941"/>
    <w:rsid w:val="004D54F2"/>
    <w:rsid w:val="004D72A9"/>
    <w:rsid w:val="004E1983"/>
    <w:rsid w:val="004E2CCA"/>
    <w:rsid w:val="004E3C84"/>
    <w:rsid w:val="004E5C64"/>
    <w:rsid w:val="004E61DC"/>
    <w:rsid w:val="004E6563"/>
    <w:rsid w:val="004E7C2C"/>
    <w:rsid w:val="004E7C61"/>
    <w:rsid w:val="004F02E8"/>
    <w:rsid w:val="004F7A92"/>
    <w:rsid w:val="004F7BBF"/>
    <w:rsid w:val="0050275E"/>
    <w:rsid w:val="00503726"/>
    <w:rsid w:val="00503E1D"/>
    <w:rsid w:val="005070FF"/>
    <w:rsid w:val="00510ABD"/>
    <w:rsid w:val="00510BD0"/>
    <w:rsid w:val="00512D55"/>
    <w:rsid w:val="005146E4"/>
    <w:rsid w:val="005158EC"/>
    <w:rsid w:val="005165A7"/>
    <w:rsid w:val="005226FB"/>
    <w:rsid w:val="0052379B"/>
    <w:rsid w:val="005253D3"/>
    <w:rsid w:val="00525DCE"/>
    <w:rsid w:val="00527B6C"/>
    <w:rsid w:val="00536C07"/>
    <w:rsid w:val="0053719C"/>
    <w:rsid w:val="00540601"/>
    <w:rsid w:val="00540E18"/>
    <w:rsid w:val="005412FF"/>
    <w:rsid w:val="0054179E"/>
    <w:rsid w:val="00541BA2"/>
    <w:rsid w:val="00545EA3"/>
    <w:rsid w:val="00547CDF"/>
    <w:rsid w:val="00550EDA"/>
    <w:rsid w:val="005516E9"/>
    <w:rsid w:val="005538FC"/>
    <w:rsid w:val="0055401B"/>
    <w:rsid w:val="00554741"/>
    <w:rsid w:val="00555884"/>
    <w:rsid w:val="005566B0"/>
    <w:rsid w:val="00556E10"/>
    <w:rsid w:val="00564B74"/>
    <w:rsid w:val="00570809"/>
    <w:rsid w:val="00570962"/>
    <w:rsid w:val="005714D5"/>
    <w:rsid w:val="005735F7"/>
    <w:rsid w:val="005749E9"/>
    <w:rsid w:val="0057504E"/>
    <w:rsid w:val="00580873"/>
    <w:rsid w:val="00581935"/>
    <w:rsid w:val="00581AD7"/>
    <w:rsid w:val="00583B33"/>
    <w:rsid w:val="00584360"/>
    <w:rsid w:val="0058544A"/>
    <w:rsid w:val="00591BD5"/>
    <w:rsid w:val="0059251E"/>
    <w:rsid w:val="00592D78"/>
    <w:rsid w:val="0059406E"/>
    <w:rsid w:val="005948D1"/>
    <w:rsid w:val="00595AB0"/>
    <w:rsid w:val="005963B6"/>
    <w:rsid w:val="00596E89"/>
    <w:rsid w:val="005A038E"/>
    <w:rsid w:val="005A0F21"/>
    <w:rsid w:val="005A1B88"/>
    <w:rsid w:val="005A2FE5"/>
    <w:rsid w:val="005A3806"/>
    <w:rsid w:val="005A4E76"/>
    <w:rsid w:val="005A56A6"/>
    <w:rsid w:val="005A7FF9"/>
    <w:rsid w:val="005B0380"/>
    <w:rsid w:val="005B378D"/>
    <w:rsid w:val="005B4A85"/>
    <w:rsid w:val="005B77D2"/>
    <w:rsid w:val="005B7DFF"/>
    <w:rsid w:val="005C133D"/>
    <w:rsid w:val="005C18BE"/>
    <w:rsid w:val="005C5E90"/>
    <w:rsid w:val="005C5FFB"/>
    <w:rsid w:val="005C6ECB"/>
    <w:rsid w:val="005D0552"/>
    <w:rsid w:val="005D2CBC"/>
    <w:rsid w:val="005D4CC0"/>
    <w:rsid w:val="005D5E72"/>
    <w:rsid w:val="005D61A7"/>
    <w:rsid w:val="005D6C2A"/>
    <w:rsid w:val="005E004E"/>
    <w:rsid w:val="005E1222"/>
    <w:rsid w:val="005E3306"/>
    <w:rsid w:val="005E33B1"/>
    <w:rsid w:val="005E40D4"/>
    <w:rsid w:val="005E4B94"/>
    <w:rsid w:val="005E5C5D"/>
    <w:rsid w:val="005E6013"/>
    <w:rsid w:val="005F040F"/>
    <w:rsid w:val="005F0AC1"/>
    <w:rsid w:val="005F178B"/>
    <w:rsid w:val="005F3123"/>
    <w:rsid w:val="005F4A2C"/>
    <w:rsid w:val="005F4D73"/>
    <w:rsid w:val="005F55B2"/>
    <w:rsid w:val="005F563A"/>
    <w:rsid w:val="005F7DE3"/>
    <w:rsid w:val="005F7DEA"/>
    <w:rsid w:val="006000E3"/>
    <w:rsid w:val="00602279"/>
    <w:rsid w:val="006035BD"/>
    <w:rsid w:val="006040A2"/>
    <w:rsid w:val="00612850"/>
    <w:rsid w:val="00613CF8"/>
    <w:rsid w:val="00613F23"/>
    <w:rsid w:val="0061799C"/>
    <w:rsid w:val="00620FC4"/>
    <w:rsid w:val="00621106"/>
    <w:rsid w:val="0062417A"/>
    <w:rsid w:val="00625A9E"/>
    <w:rsid w:val="006306CB"/>
    <w:rsid w:val="00632C0D"/>
    <w:rsid w:val="00633C18"/>
    <w:rsid w:val="00633E1A"/>
    <w:rsid w:val="006349A1"/>
    <w:rsid w:val="00640DF5"/>
    <w:rsid w:val="00643A99"/>
    <w:rsid w:val="00654FCF"/>
    <w:rsid w:val="00656169"/>
    <w:rsid w:val="00663309"/>
    <w:rsid w:val="00663E01"/>
    <w:rsid w:val="0066587D"/>
    <w:rsid w:val="00666A14"/>
    <w:rsid w:val="0067027E"/>
    <w:rsid w:val="006713F7"/>
    <w:rsid w:val="00671FA2"/>
    <w:rsid w:val="00672CE7"/>
    <w:rsid w:val="006744DA"/>
    <w:rsid w:val="0067620C"/>
    <w:rsid w:val="00681644"/>
    <w:rsid w:val="00683BB7"/>
    <w:rsid w:val="00684C7D"/>
    <w:rsid w:val="006871EA"/>
    <w:rsid w:val="0069032D"/>
    <w:rsid w:val="00690F78"/>
    <w:rsid w:val="00692851"/>
    <w:rsid w:val="00692C54"/>
    <w:rsid w:val="00693DE0"/>
    <w:rsid w:val="00695429"/>
    <w:rsid w:val="00697C39"/>
    <w:rsid w:val="006A0052"/>
    <w:rsid w:val="006A0432"/>
    <w:rsid w:val="006A0FAF"/>
    <w:rsid w:val="006A1BCE"/>
    <w:rsid w:val="006A3CE8"/>
    <w:rsid w:val="006A3F46"/>
    <w:rsid w:val="006A499E"/>
    <w:rsid w:val="006A579D"/>
    <w:rsid w:val="006A63DB"/>
    <w:rsid w:val="006A7A55"/>
    <w:rsid w:val="006A7DD8"/>
    <w:rsid w:val="006B03DB"/>
    <w:rsid w:val="006B0FEF"/>
    <w:rsid w:val="006B466E"/>
    <w:rsid w:val="006B5538"/>
    <w:rsid w:val="006B58B0"/>
    <w:rsid w:val="006B5F7B"/>
    <w:rsid w:val="006C1F6E"/>
    <w:rsid w:val="006C281B"/>
    <w:rsid w:val="006C629E"/>
    <w:rsid w:val="006C72C9"/>
    <w:rsid w:val="006C78E8"/>
    <w:rsid w:val="006D117B"/>
    <w:rsid w:val="006D15D9"/>
    <w:rsid w:val="006D37DE"/>
    <w:rsid w:val="006D3C69"/>
    <w:rsid w:val="006D4AA8"/>
    <w:rsid w:val="006D6D68"/>
    <w:rsid w:val="006D6F37"/>
    <w:rsid w:val="006E0FE3"/>
    <w:rsid w:val="006E5551"/>
    <w:rsid w:val="006F16C2"/>
    <w:rsid w:val="0070514F"/>
    <w:rsid w:val="0071041C"/>
    <w:rsid w:val="007120A5"/>
    <w:rsid w:val="00712FF3"/>
    <w:rsid w:val="00713524"/>
    <w:rsid w:val="0071413F"/>
    <w:rsid w:val="00715863"/>
    <w:rsid w:val="00715E91"/>
    <w:rsid w:val="007178AC"/>
    <w:rsid w:val="00717B50"/>
    <w:rsid w:val="00723254"/>
    <w:rsid w:val="0072360D"/>
    <w:rsid w:val="007240BC"/>
    <w:rsid w:val="007240D7"/>
    <w:rsid w:val="007248DF"/>
    <w:rsid w:val="007276BE"/>
    <w:rsid w:val="00731C2C"/>
    <w:rsid w:val="00731FFE"/>
    <w:rsid w:val="0073319B"/>
    <w:rsid w:val="00733E25"/>
    <w:rsid w:val="00737161"/>
    <w:rsid w:val="0074365D"/>
    <w:rsid w:val="00743A8D"/>
    <w:rsid w:val="00745857"/>
    <w:rsid w:val="0074631B"/>
    <w:rsid w:val="00746D28"/>
    <w:rsid w:val="00753703"/>
    <w:rsid w:val="00757C58"/>
    <w:rsid w:val="0076079A"/>
    <w:rsid w:val="007608DC"/>
    <w:rsid w:val="007612A7"/>
    <w:rsid w:val="0076312C"/>
    <w:rsid w:val="00766276"/>
    <w:rsid w:val="00770884"/>
    <w:rsid w:val="007744BB"/>
    <w:rsid w:val="00775003"/>
    <w:rsid w:val="00776398"/>
    <w:rsid w:val="0077752F"/>
    <w:rsid w:val="0078318C"/>
    <w:rsid w:val="007869AD"/>
    <w:rsid w:val="00787FBE"/>
    <w:rsid w:val="0079038D"/>
    <w:rsid w:val="00790E80"/>
    <w:rsid w:val="007913A9"/>
    <w:rsid w:val="00793760"/>
    <w:rsid w:val="0079484B"/>
    <w:rsid w:val="00795839"/>
    <w:rsid w:val="007968AB"/>
    <w:rsid w:val="00796D43"/>
    <w:rsid w:val="007970C8"/>
    <w:rsid w:val="007A64FF"/>
    <w:rsid w:val="007B2CBF"/>
    <w:rsid w:val="007B40BF"/>
    <w:rsid w:val="007B549C"/>
    <w:rsid w:val="007B5DD5"/>
    <w:rsid w:val="007B6C2C"/>
    <w:rsid w:val="007B70A1"/>
    <w:rsid w:val="007B79F0"/>
    <w:rsid w:val="007B7D0A"/>
    <w:rsid w:val="007C2641"/>
    <w:rsid w:val="007C3923"/>
    <w:rsid w:val="007C3BA7"/>
    <w:rsid w:val="007C76D2"/>
    <w:rsid w:val="007C7C48"/>
    <w:rsid w:val="007D12E1"/>
    <w:rsid w:val="007D164E"/>
    <w:rsid w:val="007D541D"/>
    <w:rsid w:val="007D7349"/>
    <w:rsid w:val="007E0F92"/>
    <w:rsid w:val="007E1444"/>
    <w:rsid w:val="007E1900"/>
    <w:rsid w:val="007E21AF"/>
    <w:rsid w:val="007E3E36"/>
    <w:rsid w:val="007E7463"/>
    <w:rsid w:val="007F0E1A"/>
    <w:rsid w:val="007F2681"/>
    <w:rsid w:val="007F553C"/>
    <w:rsid w:val="007F76E2"/>
    <w:rsid w:val="00804524"/>
    <w:rsid w:val="00805776"/>
    <w:rsid w:val="008071DC"/>
    <w:rsid w:val="008072F2"/>
    <w:rsid w:val="00811174"/>
    <w:rsid w:val="008127DB"/>
    <w:rsid w:val="00812F28"/>
    <w:rsid w:val="008131D5"/>
    <w:rsid w:val="00813271"/>
    <w:rsid w:val="00814456"/>
    <w:rsid w:val="0081533A"/>
    <w:rsid w:val="008161D4"/>
    <w:rsid w:val="0081648D"/>
    <w:rsid w:val="00822AA2"/>
    <w:rsid w:val="00822C7D"/>
    <w:rsid w:val="008236FE"/>
    <w:rsid w:val="00823D7C"/>
    <w:rsid w:val="00825E24"/>
    <w:rsid w:val="00834743"/>
    <w:rsid w:val="00837C94"/>
    <w:rsid w:val="00841DAF"/>
    <w:rsid w:val="00851581"/>
    <w:rsid w:val="00852757"/>
    <w:rsid w:val="0085295D"/>
    <w:rsid w:val="00852E5E"/>
    <w:rsid w:val="0085321C"/>
    <w:rsid w:val="008631B1"/>
    <w:rsid w:val="008633F2"/>
    <w:rsid w:val="008647D4"/>
    <w:rsid w:val="00866F7C"/>
    <w:rsid w:val="0087470D"/>
    <w:rsid w:val="0087727C"/>
    <w:rsid w:val="00877632"/>
    <w:rsid w:val="00877BA3"/>
    <w:rsid w:val="008809D5"/>
    <w:rsid w:val="00882D24"/>
    <w:rsid w:val="00886DAF"/>
    <w:rsid w:val="00887EE1"/>
    <w:rsid w:val="00887F37"/>
    <w:rsid w:val="00890CC0"/>
    <w:rsid w:val="00891716"/>
    <w:rsid w:val="0089487B"/>
    <w:rsid w:val="00894A6E"/>
    <w:rsid w:val="008961CA"/>
    <w:rsid w:val="008A0354"/>
    <w:rsid w:val="008A49FE"/>
    <w:rsid w:val="008A5B4F"/>
    <w:rsid w:val="008B0B2C"/>
    <w:rsid w:val="008B167C"/>
    <w:rsid w:val="008B27CF"/>
    <w:rsid w:val="008B32CD"/>
    <w:rsid w:val="008B3F35"/>
    <w:rsid w:val="008B46ED"/>
    <w:rsid w:val="008B4C30"/>
    <w:rsid w:val="008B60F3"/>
    <w:rsid w:val="008B71E4"/>
    <w:rsid w:val="008C0250"/>
    <w:rsid w:val="008C1FAF"/>
    <w:rsid w:val="008C42F0"/>
    <w:rsid w:val="008C7047"/>
    <w:rsid w:val="008C7386"/>
    <w:rsid w:val="008D0F25"/>
    <w:rsid w:val="008D33E3"/>
    <w:rsid w:val="008D36AA"/>
    <w:rsid w:val="008D503E"/>
    <w:rsid w:val="008E0E94"/>
    <w:rsid w:val="008E286C"/>
    <w:rsid w:val="008E3451"/>
    <w:rsid w:val="008E456C"/>
    <w:rsid w:val="008F04FD"/>
    <w:rsid w:val="008F1927"/>
    <w:rsid w:val="008F1F0C"/>
    <w:rsid w:val="008F4C19"/>
    <w:rsid w:val="008F5B84"/>
    <w:rsid w:val="008F653C"/>
    <w:rsid w:val="008F680B"/>
    <w:rsid w:val="008F79B8"/>
    <w:rsid w:val="00901E34"/>
    <w:rsid w:val="009049D2"/>
    <w:rsid w:val="00911C49"/>
    <w:rsid w:val="009123E1"/>
    <w:rsid w:val="00913635"/>
    <w:rsid w:val="00913680"/>
    <w:rsid w:val="0091424F"/>
    <w:rsid w:val="00920FC4"/>
    <w:rsid w:val="00922B4E"/>
    <w:rsid w:val="0092659C"/>
    <w:rsid w:val="00927F08"/>
    <w:rsid w:val="0093056F"/>
    <w:rsid w:val="00930A74"/>
    <w:rsid w:val="00931102"/>
    <w:rsid w:val="00931355"/>
    <w:rsid w:val="009339AF"/>
    <w:rsid w:val="0093638F"/>
    <w:rsid w:val="00944CF3"/>
    <w:rsid w:val="009520E9"/>
    <w:rsid w:val="00953989"/>
    <w:rsid w:val="00954509"/>
    <w:rsid w:val="009547ED"/>
    <w:rsid w:val="00954E9E"/>
    <w:rsid w:val="009555F1"/>
    <w:rsid w:val="009560A1"/>
    <w:rsid w:val="0096062C"/>
    <w:rsid w:val="00964F36"/>
    <w:rsid w:val="00965CC7"/>
    <w:rsid w:val="00966C1B"/>
    <w:rsid w:val="00972770"/>
    <w:rsid w:val="0097723F"/>
    <w:rsid w:val="00980585"/>
    <w:rsid w:val="009839D1"/>
    <w:rsid w:val="00983D7B"/>
    <w:rsid w:val="00983DE3"/>
    <w:rsid w:val="009851F2"/>
    <w:rsid w:val="009855C5"/>
    <w:rsid w:val="009861DC"/>
    <w:rsid w:val="00991D1F"/>
    <w:rsid w:val="0099295E"/>
    <w:rsid w:val="00992D14"/>
    <w:rsid w:val="00993E78"/>
    <w:rsid w:val="00995104"/>
    <w:rsid w:val="00995B4A"/>
    <w:rsid w:val="009A0B57"/>
    <w:rsid w:val="009A2F4A"/>
    <w:rsid w:val="009A3124"/>
    <w:rsid w:val="009A4751"/>
    <w:rsid w:val="009A53E9"/>
    <w:rsid w:val="009A6017"/>
    <w:rsid w:val="009A7D8E"/>
    <w:rsid w:val="009A7E94"/>
    <w:rsid w:val="009B15BD"/>
    <w:rsid w:val="009B27EB"/>
    <w:rsid w:val="009B7619"/>
    <w:rsid w:val="009B79DD"/>
    <w:rsid w:val="009C1BB9"/>
    <w:rsid w:val="009C4DE6"/>
    <w:rsid w:val="009C6736"/>
    <w:rsid w:val="009C7402"/>
    <w:rsid w:val="009C7797"/>
    <w:rsid w:val="009D4EBC"/>
    <w:rsid w:val="009D5D1B"/>
    <w:rsid w:val="009E2304"/>
    <w:rsid w:val="009E402F"/>
    <w:rsid w:val="009E5075"/>
    <w:rsid w:val="009E78BE"/>
    <w:rsid w:val="009E7AA9"/>
    <w:rsid w:val="009E7F36"/>
    <w:rsid w:val="009F17AB"/>
    <w:rsid w:val="009F1D7F"/>
    <w:rsid w:val="009F59E1"/>
    <w:rsid w:val="009F7886"/>
    <w:rsid w:val="00A0006C"/>
    <w:rsid w:val="00A007BC"/>
    <w:rsid w:val="00A01597"/>
    <w:rsid w:val="00A04668"/>
    <w:rsid w:val="00A04BA5"/>
    <w:rsid w:val="00A0775E"/>
    <w:rsid w:val="00A1156E"/>
    <w:rsid w:val="00A1167B"/>
    <w:rsid w:val="00A12CCF"/>
    <w:rsid w:val="00A1307A"/>
    <w:rsid w:val="00A13BA1"/>
    <w:rsid w:val="00A142CF"/>
    <w:rsid w:val="00A17E19"/>
    <w:rsid w:val="00A204CC"/>
    <w:rsid w:val="00A22B11"/>
    <w:rsid w:val="00A22CEF"/>
    <w:rsid w:val="00A22E49"/>
    <w:rsid w:val="00A22F5D"/>
    <w:rsid w:val="00A23B14"/>
    <w:rsid w:val="00A3085A"/>
    <w:rsid w:val="00A34ACF"/>
    <w:rsid w:val="00A35251"/>
    <w:rsid w:val="00A36197"/>
    <w:rsid w:val="00A363DE"/>
    <w:rsid w:val="00A376EA"/>
    <w:rsid w:val="00A37CBB"/>
    <w:rsid w:val="00A412B8"/>
    <w:rsid w:val="00A419B8"/>
    <w:rsid w:val="00A41A15"/>
    <w:rsid w:val="00A4277A"/>
    <w:rsid w:val="00A42A31"/>
    <w:rsid w:val="00A46808"/>
    <w:rsid w:val="00A54768"/>
    <w:rsid w:val="00A5519D"/>
    <w:rsid w:val="00A55334"/>
    <w:rsid w:val="00A57308"/>
    <w:rsid w:val="00A61291"/>
    <w:rsid w:val="00A61473"/>
    <w:rsid w:val="00A6232B"/>
    <w:rsid w:val="00A62920"/>
    <w:rsid w:val="00A64682"/>
    <w:rsid w:val="00A6628E"/>
    <w:rsid w:val="00A706D3"/>
    <w:rsid w:val="00A73CE2"/>
    <w:rsid w:val="00A81A4B"/>
    <w:rsid w:val="00A841E5"/>
    <w:rsid w:val="00A86C05"/>
    <w:rsid w:val="00A87035"/>
    <w:rsid w:val="00A92435"/>
    <w:rsid w:val="00A95285"/>
    <w:rsid w:val="00A95A84"/>
    <w:rsid w:val="00A9731E"/>
    <w:rsid w:val="00A97BD2"/>
    <w:rsid w:val="00AA086F"/>
    <w:rsid w:val="00AA0D4B"/>
    <w:rsid w:val="00AA56EE"/>
    <w:rsid w:val="00AA766B"/>
    <w:rsid w:val="00AB546D"/>
    <w:rsid w:val="00AC5787"/>
    <w:rsid w:val="00AD089A"/>
    <w:rsid w:val="00AD19D0"/>
    <w:rsid w:val="00AD2A08"/>
    <w:rsid w:val="00AD4931"/>
    <w:rsid w:val="00AD66B3"/>
    <w:rsid w:val="00AD676E"/>
    <w:rsid w:val="00AD7001"/>
    <w:rsid w:val="00AE0D89"/>
    <w:rsid w:val="00AE406C"/>
    <w:rsid w:val="00AE6511"/>
    <w:rsid w:val="00AE6C1A"/>
    <w:rsid w:val="00AE754E"/>
    <w:rsid w:val="00AE772E"/>
    <w:rsid w:val="00AE7798"/>
    <w:rsid w:val="00AF028F"/>
    <w:rsid w:val="00AF2DE8"/>
    <w:rsid w:val="00AF3BB5"/>
    <w:rsid w:val="00AF5C9B"/>
    <w:rsid w:val="00AF7AC8"/>
    <w:rsid w:val="00B000D1"/>
    <w:rsid w:val="00B0383D"/>
    <w:rsid w:val="00B03FCC"/>
    <w:rsid w:val="00B04031"/>
    <w:rsid w:val="00B05251"/>
    <w:rsid w:val="00B055B7"/>
    <w:rsid w:val="00B055CC"/>
    <w:rsid w:val="00B05F76"/>
    <w:rsid w:val="00B066A6"/>
    <w:rsid w:val="00B06AB5"/>
    <w:rsid w:val="00B0734D"/>
    <w:rsid w:val="00B10304"/>
    <w:rsid w:val="00B106BB"/>
    <w:rsid w:val="00B10E3D"/>
    <w:rsid w:val="00B11842"/>
    <w:rsid w:val="00B1543A"/>
    <w:rsid w:val="00B15754"/>
    <w:rsid w:val="00B1623F"/>
    <w:rsid w:val="00B174EE"/>
    <w:rsid w:val="00B2258C"/>
    <w:rsid w:val="00B22DC2"/>
    <w:rsid w:val="00B25356"/>
    <w:rsid w:val="00B26073"/>
    <w:rsid w:val="00B264D3"/>
    <w:rsid w:val="00B31D57"/>
    <w:rsid w:val="00B32909"/>
    <w:rsid w:val="00B331F2"/>
    <w:rsid w:val="00B337F4"/>
    <w:rsid w:val="00B37B68"/>
    <w:rsid w:val="00B402F7"/>
    <w:rsid w:val="00B41F7A"/>
    <w:rsid w:val="00B439A3"/>
    <w:rsid w:val="00B439CF"/>
    <w:rsid w:val="00B447B6"/>
    <w:rsid w:val="00B45900"/>
    <w:rsid w:val="00B45B1A"/>
    <w:rsid w:val="00B4683D"/>
    <w:rsid w:val="00B52A72"/>
    <w:rsid w:val="00B54438"/>
    <w:rsid w:val="00B57E38"/>
    <w:rsid w:val="00B602DF"/>
    <w:rsid w:val="00B60C1C"/>
    <w:rsid w:val="00B61B78"/>
    <w:rsid w:val="00B61C5C"/>
    <w:rsid w:val="00B62267"/>
    <w:rsid w:val="00B628E2"/>
    <w:rsid w:val="00B6349A"/>
    <w:rsid w:val="00B64EEA"/>
    <w:rsid w:val="00B70383"/>
    <w:rsid w:val="00B731CB"/>
    <w:rsid w:val="00B74EA0"/>
    <w:rsid w:val="00B766AC"/>
    <w:rsid w:val="00B778F1"/>
    <w:rsid w:val="00B81C11"/>
    <w:rsid w:val="00B85DF6"/>
    <w:rsid w:val="00B90D24"/>
    <w:rsid w:val="00B91517"/>
    <w:rsid w:val="00B93877"/>
    <w:rsid w:val="00B9406D"/>
    <w:rsid w:val="00B96772"/>
    <w:rsid w:val="00B97913"/>
    <w:rsid w:val="00B97EA9"/>
    <w:rsid w:val="00BA0CBF"/>
    <w:rsid w:val="00BA0D6C"/>
    <w:rsid w:val="00BA1EC1"/>
    <w:rsid w:val="00BA2983"/>
    <w:rsid w:val="00BA6D37"/>
    <w:rsid w:val="00BA7263"/>
    <w:rsid w:val="00BA73B5"/>
    <w:rsid w:val="00BB3A83"/>
    <w:rsid w:val="00BB6684"/>
    <w:rsid w:val="00BB7A24"/>
    <w:rsid w:val="00BC53EA"/>
    <w:rsid w:val="00BC603E"/>
    <w:rsid w:val="00BC6FA4"/>
    <w:rsid w:val="00BC7B2A"/>
    <w:rsid w:val="00BD09A3"/>
    <w:rsid w:val="00BD0F30"/>
    <w:rsid w:val="00BD25F2"/>
    <w:rsid w:val="00BD4359"/>
    <w:rsid w:val="00BE0155"/>
    <w:rsid w:val="00BE0A50"/>
    <w:rsid w:val="00BE1DDF"/>
    <w:rsid w:val="00BE3BD6"/>
    <w:rsid w:val="00BF00DB"/>
    <w:rsid w:val="00BF0226"/>
    <w:rsid w:val="00BF181F"/>
    <w:rsid w:val="00BF1871"/>
    <w:rsid w:val="00BF24A2"/>
    <w:rsid w:val="00BF42E0"/>
    <w:rsid w:val="00BF632A"/>
    <w:rsid w:val="00C01AF7"/>
    <w:rsid w:val="00C01E41"/>
    <w:rsid w:val="00C05B36"/>
    <w:rsid w:val="00C05DA0"/>
    <w:rsid w:val="00C060BF"/>
    <w:rsid w:val="00C06B23"/>
    <w:rsid w:val="00C11897"/>
    <w:rsid w:val="00C131E6"/>
    <w:rsid w:val="00C13840"/>
    <w:rsid w:val="00C14F06"/>
    <w:rsid w:val="00C1525B"/>
    <w:rsid w:val="00C15FB1"/>
    <w:rsid w:val="00C15FB3"/>
    <w:rsid w:val="00C16349"/>
    <w:rsid w:val="00C17381"/>
    <w:rsid w:val="00C203A1"/>
    <w:rsid w:val="00C20F98"/>
    <w:rsid w:val="00C242C9"/>
    <w:rsid w:val="00C24D01"/>
    <w:rsid w:val="00C25FEC"/>
    <w:rsid w:val="00C268D5"/>
    <w:rsid w:val="00C300C1"/>
    <w:rsid w:val="00C30887"/>
    <w:rsid w:val="00C323CF"/>
    <w:rsid w:val="00C355A5"/>
    <w:rsid w:val="00C370D8"/>
    <w:rsid w:val="00C41D46"/>
    <w:rsid w:val="00C42861"/>
    <w:rsid w:val="00C475E6"/>
    <w:rsid w:val="00C50524"/>
    <w:rsid w:val="00C50C6D"/>
    <w:rsid w:val="00C53D0A"/>
    <w:rsid w:val="00C54403"/>
    <w:rsid w:val="00C57417"/>
    <w:rsid w:val="00C577E1"/>
    <w:rsid w:val="00C6123A"/>
    <w:rsid w:val="00C658D1"/>
    <w:rsid w:val="00C7014A"/>
    <w:rsid w:val="00C71621"/>
    <w:rsid w:val="00C72459"/>
    <w:rsid w:val="00C73E88"/>
    <w:rsid w:val="00C76C47"/>
    <w:rsid w:val="00C8159E"/>
    <w:rsid w:val="00C818B3"/>
    <w:rsid w:val="00C874BF"/>
    <w:rsid w:val="00C87DD8"/>
    <w:rsid w:val="00C9094E"/>
    <w:rsid w:val="00C92529"/>
    <w:rsid w:val="00C9282B"/>
    <w:rsid w:val="00C934A5"/>
    <w:rsid w:val="00CA39D0"/>
    <w:rsid w:val="00CA3D8C"/>
    <w:rsid w:val="00CA49A9"/>
    <w:rsid w:val="00CA6B4C"/>
    <w:rsid w:val="00CB1354"/>
    <w:rsid w:val="00CB3C38"/>
    <w:rsid w:val="00CB4079"/>
    <w:rsid w:val="00CB62AE"/>
    <w:rsid w:val="00CB6896"/>
    <w:rsid w:val="00CB7C82"/>
    <w:rsid w:val="00CC1672"/>
    <w:rsid w:val="00CC27AE"/>
    <w:rsid w:val="00CC3002"/>
    <w:rsid w:val="00CC33F1"/>
    <w:rsid w:val="00CC3A83"/>
    <w:rsid w:val="00CC45EF"/>
    <w:rsid w:val="00CC5665"/>
    <w:rsid w:val="00CC65E8"/>
    <w:rsid w:val="00CC7364"/>
    <w:rsid w:val="00CC74EF"/>
    <w:rsid w:val="00CD00BE"/>
    <w:rsid w:val="00CD0A46"/>
    <w:rsid w:val="00CD1247"/>
    <w:rsid w:val="00CD1C8E"/>
    <w:rsid w:val="00CD1E25"/>
    <w:rsid w:val="00CD2FD5"/>
    <w:rsid w:val="00CD6209"/>
    <w:rsid w:val="00CD7D5F"/>
    <w:rsid w:val="00CE1A76"/>
    <w:rsid w:val="00CE6AA5"/>
    <w:rsid w:val="00CE785C"/>
    <w:rsid w:val="00CE7C6F"/>
    <w:rsid w:val="00CF2E1E"/>
    <w:rsid w:val="00D00338"/>
    <w:rsid w:val="00D01288"/>
    <w:rsid w:val="00D03CEB"/>
    <w:rsid w:val="00D11897"/>
    <w:rsid w:val="00D14E2D"/>
    <w:rsid w:val="00D17A0D"/>
    <w:rsid w:val="00D201FC"/>
    <w:rsid w:val="00D21546"/>
    <w:rsid w:val="00D21806"/>
    <w:rsid w:val="00D22937"/>
    <w:rsid w:val="00D22EF1"/>
    <w:rsid w:val="00D300EA"/>
    <w:rsid w:val="00D3263C"/>
    <w:rsid w:val="00D32C36"/>
    <w:rsid w:val="00D33831"/>
    <w:rsid w:val="00D33876"/>
    <w:rsid w:val="00D353B6"/>
    <w:rsid w:val="00D355D2"/>
    <w:rsid w:val="00D37FD9"/>
    <w:rsid w:val="00D409D5"/>
    <w:rsid w:val="00D41581"/>
    <w:rsid w:val="00D418FA"/>
    <w:rsid w:val="00D501C5"/>
    <w:rsid w:val="00D50589"/>
    <w:rsid w:val="00D52268"/>
    <w:rsid w:val="00D52D93"/>
    <w:rsid w:val="00D53311"/>
    <w:rsid w:val="00D53D55"/>
    <w:rsid w:val="00D57ADA"/>
    <w:rsid w:val="00D621E1"/>
    <w:rsid w:val="00D6391A"/>
    <w:rsid w:val="00D64325"/>
    <w:rsid w:val="00D6443F"/>
    <w:rsid w:val="00D65EF5"/>
    <w:rsid w:val="00D6669F"/>
    <w:rsid w:val="00D71B70"/>
    <w:rsid w:val="00D72DB0"/>
    <w:rsid w:val="00D73048"/>
    <w:rsid w:val="00D743E8"/>
    <w:rsid w:val="00D75653"/>
    <w:rsid w:val="00D76A50"/>
    <w:rsid w:val="00D80C15"/>
    <w:rsid w:val="00D8396B"/>
    <w:rsid w:val="00D85159"/>
    <w:rsid w:val="00D85C17"/>
    <w:rsid w:val="00D873DD"/>
    <w:rsid w:val="00D90DB4"/>
    <w:rsid w:val="00D92139"/>
    <w:rsid w:val="00D92D7A"/>
    <w:rsid w:val="00D9394A"/>
    <w:rsid w:val="00D94A25"/>
    <w:rsid w:val="00D969E8"/>
    <w:rsid w:val="00D9758F"/>
    <w:rsid w:val="00D975F4"/>
    <w:rsid w:val="00DA0660"/>
    <w:rsid w:val="00DA06AD"/>
    <w:rsid w:val="00DA1178"/>
    <w:rsid w:val="00DA3CFB"/>
    <w:rsid w:val="00DA469B"/>
    <w:rsid w:val="00DB19D8"/>
    <w:rsid w:val="00DB4FA4"/>
    <w:rsid w:val="00DB56B7"/>
    <w:rsid w:val="00DB612C"/>
    <w:rsid w:val="00DB61B9"/>
    <w:rsid w:val="00DB6F12"/>
    <w:rsid w:val="00DB74F6"/>
    <w:rsid w:val="00DB76A6"/>
    <w:rsid w:val="00DB7FD8"/>
    <w:rsid w:val="00DC149C"/>
    <w:rsid w:val="00DC54C2"/>
    <w:rsid w:val="00DC63D3"/>
    <w:rsid w:val="00DC7AB2"/>
    <w:rsid w:val="00DD0C34"/>
    <w:rsid w:val="00DD1CE3"/>
    <w:rsid w:val="00DE0FA8"/>
    <w:rsid w:val="00DE1732"/>
    <w:rsid w:val="00DE1749"/>
    <w:rsid w:val="00DE3446"/>
    <w:rsid w:val="00DE3A4B"/>
    <w:rsid w:val="00DE45AE"/>
    <w:rsid w:val="00DE4C32"/>
    <w:rsid w:val="00DE7721"/>
    <w:rsid w:val="00DF1892"/>
    <w:rsid w:val="00DF5E49"/>
    <w:rsid w:val="00DF7EBE"/>
    <w:rsid w:val="00E004CE"/>
    <w:rsid w:val="00E0089A"/>
    <w:rsid w:val="00E0197C"/>
    <w:rsid w:val="00E03541"/>
    <w:rsid w:val="00E047CC"/>
    <w:rsid w:val="00E057B1"/>
    <w:rsid w:val="00E05F75"/>
    <w:rsid w:val="00E06069"/>
    <w:rsid w:val="00E06E4B"/>
    <w:rsid w:val="00E0709E"/>
    <w:rsid w:val="00E10695"/>
    <w:rsid w:val="00E10AB3"/>
    <w:rsid w:val="00E120DA"/>
    <w:rsid w:val="00E1297C"/>
    <w:rsid w:val="00E14372"/>
    <w:rsid w:val="00E21923"/>
    <w:rsid w:val="00E21E55"/>
    <w:rsid w:val="00E220D6"/>
    <w:rsid w:val="00E25ADE"/>
    <w:rsid w:val="00E275AA"/>
    <w:rsid w:val="00E34057"/>
    <w:rsid w:val="00E3542C"/>
    <w:rsid w:val="00E35C12"/>
    <w:rsid w:val="00E36C75"/>
    <w:rsid w:val="00E42069"/>
    <w:rsid w:val="00E4260D"/>
    <w:rsid w:val="00E46EEA"/>
    <w:rsid w:val="00E50F6D"/>
    <w:rsid w:val="00E54304"/>
    <w:rsid w:val="00E55912"/>
    <w:rsid w:val="00E5653D"/>
    <w:rsid w:val="00E56CFF"/>
    <w:rsid w:val="00E56F93"/>
    <w:rsid w:val="00E570EB"/>
    <w:rsid w:val="00E57DEB"/>
    <w:rsid w:val="00E61669"/>
    <w:rsid w:val="00E61FF2"/>
    <w:rsid w:val="00E71C2E"/>
    <w:rsid w:val="00E71F7C"/>
    <w:rsid w:val="00E71FD4"/>
    <w:rsid w:val="00E80103"/>
    <w:rsid w:val="00E823D7"/>
    <w:rsid w:val="00E84AF3"/>
    <w:rsid w:val="00E84D99"/>
    <w:rsid w:val="00E85284"/>
    <w:rsid w:val="00E859CF"/>
    <w:rsid w:val="00E90D45"/>
    <w:rsid w:val="00E95C32"/>
    <w:rsid w:val="00E976AC"/>
    <w:rsid w:val="00EA46CA"/>
    <w:rsid w:val="00EA5791"/>
    <w:rsid w:val="00EB16A2"/>
    <w:rsid w:val="00EB1757"/>
    <w:rsid w:val="00EB3DDF"/>
    <w:rsid w:val="00EB3F21"/>
    <w:rsid w:val="00EB6D25"/>
    <w:rsid w:val="00EB6DCB"/>
    <w:rsid w:val="00EB7808"/>
    <w:rsid w:val="00EC0171"/>
    <w:rsid w:val="00EC0275"/>
    <w:rsid w:val="00EC1222"/>
    <w:rsid w:val="00EC21A1"/>
    <w:rsid w:val="00EC4016"/>
    <w:rsid w:val="00ED03D6"/>
    <w:rsid w:val="00ED0FAD"/>
    <w:rsid w:val="00ED1052"/>
    <w:rsid w:val="00ED1823"/>
    <w:rsid w:val="00ED2340"/>
    <w:rsid w:val="00ED2A94"/>
    <w:rsid w:val="00ED2C80"/>
    <w:rsid w:val="00ED2D93"/>
    <w:rsid w:val="00ED4D58"/>
    <w:rsid w:val="00ED5421"/>
    <w:rsid w:val="00ED6E07"/>
    <w:rsid w:val="00EE07C2"/>
    <w:rsid w:val="00EE1189"/>
    <w:rsid w:val="00EE1D86"/>
    <w:rsid w:val="00EE218B"/>
    <w:rsid w:val="00EE26EA"/>
    <w:rsid w:val="00EE4013"/>
    <w:rsid w:val="00EE4246"/>
    <w:rsid w:val="00EE4FD6"/>
    <w:rsid w:val="00EE51D6"/>
    <w:rsid w:val="00EE70E2"/>
    <w:rsid w:val="00EF06D7"/>
    <w:rsid w:val="00EF0F0C"/>
    <w:rsid w:val="00EF233D"/>
    <w:rsid w:val="00EF5211"/>
    <w:rsid w:val="00EF5DB7"/>
    <w:rsid w:val="00EF622E"/>
    <w:rsid w:val="00EF6B97"/>
    <w:rsid w:val="00EF7311"/>
    <w:rsid w:val="00F0027A"/>
    <w:rsid w:val="00F06A2F"/>
    <w:rsid w:val="00F07A12"/>
    <w:rsid w:val="00F126AF"/>
    <w:rsid w:val="00F129A8"/>
    <w:rsid w:val="00F136C0"/>
    <w:rsid w:val="00F164F6"/>
    <w:rsid w:val="00F17068"/>
    <w:rsid w:val="00F1766F"/>
    <w:rsid w:val="00F2419D"/>
    <w:rsid w:val="00F24467"/>
    <w:rsid w:val="00F25CDF"/>
    <w:rsid w:val="00F305C2"/>
    <w:rsid w:val="00F3692A"/>
    <w:rsid w:val="00F40977"/>
    <w:rsid w:val="00F41ECC"/>
    <w:rsid w:val="00F42CCE"/>
    <w:rsid w:val="00F45CCE"/>
    <w:rsid w:val="00F5006D"/>
    <w:rsid w:val="00F5192C"/>
    <w:rsid w:val="00F51D3F"/>
    <w:rsid w:val="00F55822"/>
    <w:rsid w:val="00F55A39"/>
    <w:rsid w:val="00F57CEA"/>
    <w:rsid w:val="00F6126B"/>
    <w:rsid w:val="00F61F3B"/>
    <w:rsid w:val="00F6200C"/>
    <w:rsid w:val="00F62392"/>
    <w:rsid w:val="00F7262B"/>
    <w:rsid w:val="00F72B2E"/>
    <w:rsid w:val="00F7710B"/>
    <w:rsid w:val="00F7745B"/>
    <w:rsid w:val="00F83203"/>
    <w:rsid w:val="00F86732"/>
    <w:rsid w:val="00F8681B"/>
    <w:rsid w:val="00F87046"/>
    <w:rsid w:val="00F87282"/>
    <w:rsid w:val="00F93BD6"/>
    <w:rsid w:val="00F959CD"/>
    <w:rsid w:val="00F961AD"/>
    <w:rsid w:val="00FA076E"/>
    <w:rsid w:val="00FA1CA2"/>
    <w:rsid w:val="00FA55E3"/>
    <w:rsid w:val="00FA62D1"/>
    <w:rsid w:val="00FB0CF4"/>
    <w:rsid w:val="00FB2070"/>
    <w:rsid w:val="00FB38D4"/>
    <w:rsid w:val="00FB5170"/>
    <w:rsid w:val="00FB544C"/>
    <w:rsid w:val="00FB6EA9"/>
    <w:rsid w:val="00FB777D"/>
    <w:rsid w:val="00FB7F92"/>
    <w:rsid w:val="00FC07EE"/>
    <w:rsid w:val="00FC0C76"/>
    <w:rsid w:val="00FC216B"/>
    <w:rsid w:val="00FC39BE"/>
    <w:rsid w:val="00FC3AC7"/>
    <w:rsid w:val="00FC5120"/>
    <w:rsid w:val="00FC7579"/>
    <w:rsid w:val="00FC7A67"/>
    <w:rsid w:val="00FC7BDE"/>
    <w:rsid w:val="00FD0E36"/>
    <w:rsid w:val="00FD0FA0"/>
    <w:rsid w:val="00FD2F5D"/>
    <w:rsid w:val="00FD33F9"/>
    <w:rsid w:val="00FD35A7"/>
    <w:rsid w:val="00FD4531"/>
    <w:rsid w:val="00FD7E28"/>
    <w:rsid w:val="00FE0051"/>
    <w:rsid w:val="00FE0DD2"/>
    <w:rsid w:val="00FE3780"/>
    <w:rsid w:val="00FE4B85"/>
    <w:rsid w:val="00FE7616"/>
    <w:rsid w:val="00FF0260"/>
    <w:rsid w:val="00FF1084"/>
    <w:rsid w:val="00FF1451"/>
    <w:rsid w:val="00FF460A"/>
    <w:rsid w:val="00FF53A6"/>
    <w:rsid w:val="00FF5B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E0840D"/>
  <w15:docId w15:val="{842340A7-1637-4867-BB94-A874EECD6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79B"/>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21A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link w:val="NormalWebChar"/>
    <w:rsid w:val="00D64325"/>
    <w:pPr>
      <w:spacing w:before="100" w:beforeAutospacing="1" w:after="100" w:afterAutospacing="1" w:line="240" w:lineRule="auto"/>
    </w:pPr>
    <w:rPr>
      <w:rFonts w:eastAsia="Times New Roman"/>
      <w:sz w:val="24"/>
      <w:szCs w:val="24"/>
      <w:lang w:val="x-none" w:eastAsia="x-none"/>
    </w:rPr>
  </w:style>
  <w:style w:type="paragraph" w:customStyle="1" w:styleId="body-text">
    <w:name w:val="body-text"/>
    <w:basedOn w:val="Normal"/>
    <w:rsid w:val="00D64325"/>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F7710B"/>
    <w:pPr>
      <w:spacing w:after="160" w:line="259" w:lineRule="auto"/>
      <w:ind w:left="720"/>
      <w:contextualSpacing/>
    </w:pPr>
    <w:rPr>
      <w:rFonts w:ascii="Arial" w:eastAsia="Arial" w:hAnsi="Arial"/>
      <w:sz w:val="22"/>
    </w:rPr>
  </w:style>
  <w:style w:type="paragraph" w:styleId="Header">
    <w:name w:val="header"/>
    <w:basedOn w:val="Normal"/>
    <w:link w:val="HeaderChar"/>
    <w:uiPriority w:val="99"/>
    <w:unhideWhenUsed/>
    <w:rsid w:val="00CA6B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B4C"/>
  </w:style>
  <w:style w:type="paragraph" w:styleId="Footer">
    <w:name w:val="footer"/>
    <w:basedOn w:val="Normal"/>
    <w:link w:val="FooterChar"/>
    <w:uiPriority w:val="99"/>
    <w:unhideWhenUsed/>
    <w:rsid w:val="00CA6B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B4C"/>
  </w:style>
  <w:style w:type="paragraph" w:styleId="BodyText2">
    <w:name w:val="Body Text 2"/>
    <w:basedOn w:val="Normal"/>
    <w:link w:val="BodyText2Char"/>
    <w:rsid w:val="00954E9E"/>
    <w:pPr>
      <w:spacing w:after="0" w:line="240" w:lineRule="auto"/>
      <w:jc w:val="both"/>
    </w:pPr>
    <w:rPr>
      <w:rFonts w:ascii="VNI-Times" w:eastAsia="Times New Roman" w:hAnsi="VNI-Times"/>
      <w:sz w:val="20"/>
      <w:szCs w:val="24"/>
      <w:lang w:val="x-none" w:eastAsia="x-none"/>
    </w:rPr>
  </w:style>
  <w:style w:type="character" w:customStyle="1" w:styleId="BodyText2Char">
    <w:name w:val="Body Text 2 Char"/>
    <w:link w:val="BodyText2"/>
    <w:rsid w:val="00954E9E"/>
    <w:rPr>
      <w:rFonts w:ascii="VNI-Times" w:eastAsia="Times New Roman" w:hAnsi="VNI-Times"/>
      <w:szCs w:val="24"/>
    </w:rPr>
  </w:style>
  <w:style w:type="paragraph" w:styleId="BodyText">
    <w:name w:val="Body Text"/>
    <w:basedOn w:val="Normal"/>
    <w:link w:val="BodyTextChar"/>
    <w:uiPriority w:val="99"/>
    <w:semiHidden/>
    <w:unhideWhenUsed/>
    <w:rsid w:val="00954E9E"/>
    <w:pPr>
      <w:spacing w:after="120"/>
    </w:pPr>
    <w:rPr>
      <w:rFonts w:ascii="Calibri" w:hAnsi="Calibri"/>
      <w:sz w:val="22"/>
      <w:szCs w:val="20"/>
      <w:lang w:val="de-CH" w:eastAsia="x-none"/>
    </w:rPr>
  </w:style>
  <w:style w:type="character" w:customStyle="1" w:styleId="BodyTextChar">
    <w:name w:val="Body Text Char"/>
    <w:link w:val="BodyText"/>
    <w:uiPriority w:val="99"/>
    <w:semiHidden/>
    <w:rsid w:val="00954E9E"/>
    <w:rPr>
      <w:rFonts w:ascii="Calibri" w:eastAsia="Calibri" w:hAnsi="Calibri"/>
      <w:sz w:val="22"/>
      <w:lang w:val="de-CH"/>
    </w:rPr>
  </w:style>
  <w:style w:type="paragraph" w:customStyle="1" w:styleId="CharChar2">
    <w:name w:val="Char Char2"/>
    <w:basedOn w:val="Normal"/>
    <w:rsid w:val="009560A1"/>
    <w:pPr>
      <w:spacing w:after="160" w:line="240" w:lineRule="exact"/>
    </w:pPr>
    <w:rPr>
      <w:rFonts w:ascii="Verdana" w:eastAsia="Times New Roman" w:hAnsi="Verdana"/>
      <w:sz w:val="20"/>
      <w:szCs w:val="20"/>
    </w:rPr>
  </w:style>
  <w:style w:type="character" w:customStyle="1" w:styleId="NormalWebChar">
    <w:name w:val="Normal (Web) Char"/>
    <w:link w:val="NormalWeb"/>
    <w:rsid w:val="009560A1"/>
    <w:rPr>
      <w:rFonts w:eastAsia="Times New Roman"/>
      <w:sz w:val="24"/>
      <w:szCs w:val="24"/>
    </w:rPr>
  </w:style>
  <w:style w:type="character" w:styleId="Hyperlink">
    <w:name w:val="Hyperlink"/>
    <w:rsid w:val="009560A1"/>
    <w:rPr>
      <w:color w:val="0000FF"/>
      <w:u w:val="single"/>
    </w:rPr>
  </w:style>
  <w:style w:type="paragraph" w:styleId="NoSpacing">
    <w:name w:val="No Spacing"/>
    <w:uiPriority w:val="1"/>
    <w:qFormat/>
    <w:rsid w:val="001B3190"/>
    <w:rPr>
      <w:rFonts w:ascii="Calibri" w:hAnsi="Calibri"/>
      <w:sz w:val="22"/>
      <w:szCs w:val="22"/>
    </w:rPr>
  </w:style>
  <w:style w:type="paragraph" w:styleId="DocumentMap">
    <w:name w:val="Document Map"/>
    <w:basedOn w:val="Normal"/>
    <w:link w:val="DocumentMapChar"/>
    <w:uiPriority w:val="99"/>
    <w:semiHidden/>
    <w:unhideWhenUsed/>
    <w:rsid w:val="0006525A"/>
    <w:pPr>
      <w:spacing w:after="0" w:line="240" w:lineRule="auto"/>
    </w:pPr>
    <w:rPr>
      <w:rFonts w:ascii="Tahoma" w:hAnsi="Tahoma"/>
      <w:sz w:val="16"/>
      <w:szCs w:val="16"/>
      <w:lang w:val="x-none" w:eastAsia="x-none"/>
    </w:rPr>
  </w:style>
  <w:style w:type="character" w:customStyle="1" w:styleId="DocumentMapChar">
    <w:name w:val="Document Map Char"/>
    <w:link w:val="DocumentMap"/>
    <w:uiPriority w:val="99"/>
    <w:semiHidden/>
    <w:rsid w:val="0006525A"/>
    <w:rPr>
      <w:rFonts w:ascii="Tahoma" w:hAnsi="Tahoma" w:cs="Tahoma"/>
      <w:sz w:val="16"/>
      <w:szCs w:val="16"/>
    </w:rPr>
  </w:style>
  <w:style w:type="paragraph" w:styleId="BodyTextIndent">
    <w:name w:val="Body Text Indent"/>
    <w:basedOn w:val="Normal"/>
    <w:link w:val="BodyTextIndentChar"/>
    <w:rsid w:val="00B337F4"/>
    <w:pPr>
      <w:spacing w:after="120" w:line="240" w:lineRule="auto"/>
      <w:ind w:left="360"/>
    </w:pPr>
    <w:rPr>
      <w:rFonts w:eastAsia="Times New Roman"/>
      <w:spacing w:val="-4"/>
      <w:w w:val="98"/>
      <w:szCs w:val="28"/>
      <w:lang w:val="x-none" w:eastAsia="x-none"/>
    </w:rPr>
  </w:style>
  <w:style w:type="character" w:customStyle="1" w:styleId="BodyTextIndentChar">
    <w:name w:val="Body Text Indent Char"/>
    <w:link w:val="BodyTextIndent"/>
    <w:rsid w:val="00B337F4"/>
    <w:rPr>
      <w:rFonts w:eastAsia="Times New Roman"/>
      <w:spacing w:val="-4"/>
      <w:w w:val="98"/>
      <w:sz w:val="28"/>
      <w:szCs w:val="28"/>
      <w:lang w:val="x-none" w:eastAsia="x-none"/>
    </w:rPr>
  </w:style>
  <w:style w:type="character" w:styleId="CommentReference">
    <w:name w:val="annotation reference"/>
    <w:uiPriority w:val="99"/>
    <w:semiHidden/>
    <w:unhideWhenUsed/>
    <w:rsid w:val="004C5CF0"/>
    <w:rPr>
      <w:sz w:val="16"/>
      <w:szCs w:val="16"/>
    </w:rPr>
  </w:style>
  <w:style w:type="paragraph" w:styleId="CommentText">
    <w:name w:val="annotation text"/>
    <w:basedOn w:val="Normal"/>
    <w:link w:val="CommentTextChar"/>
    <w:uiPriority w:val="99"/>
    <w:semiHidden/>
    <w:unhideWhenUsed/>
    <w:rsid w:val="004C5CF0"/>
    <w:pPr>
      <w:spacing w:line="240" w:lineRule="auto"/>
    </w:pPr>
    <w:rPr>
      <w:sz w:val="20"/>
      <w:szCs w:val="20"/>
    </w:rPr>
  </w:style>
  <w:style w:type="character" w:customStyle="1" w:styleId="CommentTextChar">
    <w:name w:val="Comment Text Char"/>
    <w:link w:val="CommentText"/>
    <w:uiPriority w:val="99"/>
    <w:semiHidden/>
    <w:rsid w:val="004C5CF0"/>
    <w:rPr>
      <w:lang w:val="en-US" w:eastAsia="en-US"/>
    </w:rPr>
  </w:style>
  <w:style w:type="paragraph" w:styleId="BalloonText">
    <w:name w:val="Balloon Text"/>
    <w:basedOn w:val="Normal"/>
    <w:link w:val="BalloonTextChar"/>
    <w:uiPriority w:val="99"/>
    <w:semiHidden/>
    <w:unhideWhenUsed/>
    <w:rsid w:val="004C5CF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C5CF0"/>
    <w:rPr>
      <w:rFonts w:ascii="Segoe UI" w:hAnsi="Segoe UI" w:cs="Segoe UI"/>
      <w:sz w:val="18"/>
      <w:szCs w:val="18"/>
      <w:lang w:val="en-US" w:eastAsia="en-US"/>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
    <w:basedOn w:val="Normal"/>
    <w:link w:val="FootnoteTextChar"/>
    <w:qFormat/>
    <w:rsid w:val="00C1525B"/>
    <w:pPr>
      <w:spacing w:after="0" w:line="240" w:lineRule="auto"/>
    </w:pPr>
    <w:rPr>
      <w:rFonts w:eastAsia="Times New Roman"/>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link w:val="FootnoteText"/>
    <w:rsid w:val="00C1525B"/>
    <w:rPr>
      <w:rFonts w:eastAsia="Times New Roman"/>
      <w:lang w:val="en-US" w:eastAsia="en-US"/>
    </w:rPr>
  </w:style>
  <w:style w:type="character" w:styleId="FootnoteReference">
    <w:name w:val="footnote reference"/>
    <w:aliases w:val="Footnote,Footnote text,ftref,BearingPoint,16 Point,Superscript 6 Point,fr,Footnote Text1,Ref,de nota al pie,Footnote + Arial,10 pt,Black,Footnote Text11,(NECG) Footnote Reference,BVI fnr,footnote ref,f,de nota al p,SUPERS, BVI fnr,R"/>
    <w:qFormat/>
    <w:rsid w:val="00C1525B"/>
    <w:rPr>
      <w:vertAlign w:val="superscript"/>
    </w:rPr>
  </w:style>
  <w:style w:type="character" w:customStyle="1" w:styleId="normal-h1">
    <w:name w:val="normal-h1"/>
    <w:rsid w:val="00F7745B"/>
    <w:rPr>
      <w:rFonts w:ascii="Times New Roman" w:hAnsi="Times New Roman" w:cs="Times New Roman" w:hint="default"/>
      <w:sz w:val="28"/>
    </w:rPr>
  </w:style>
  <w:style w:type="paragraph" w:customStyle="1" w:styleId="n-dieu">
    <w:name w:val="n-dieu"/>
    <w:basedOn w:val="Normal"/>
    <w:rsid w:val="0069032D"/>
    <w:pPr>
      <w:spacing w:before="120" w:after="0" w:line="240" w:lineRule="auto"/>
      <w:ind w:firstLine="720"/>
      <w:jc w:val="both"/>
    </w:pPr>
    <w:rPr>
      <w:rFonts w:eastAsia="Times New Roman"/>
      <w:bCs/>
      <w:iCs/>
      <w:szCs w:val="28"/>
      <w:lang w:val="pt-BR"/>
    </w:rPr>
  </w:style>
  <w:style w:type="character" w:customStyle="1" w:styleId="Vnbnnidung">
    <w:name w:val="Văn bản nội dung_"/>
    <w:link w:val="Vnbnnidung0"/>
    <w:uiPriority w:val="99"/>
    <w:rsid w:val="00B61B78"/>
    <w:rPr>
      <w:sz w:val="26"/>
      <w:szCs w:val="26"/>
    </w:rPr>
  </w:style>
  <w:style w:type="paragraph" w:customStyle="1" w:styleId="Vnbnnidung0">
    <w:name w:val="Văn bản nội dung"/>
    <w:basedOn w:val="Normal"/>
    <w:link w:val="Vnbnnidung"/>
    <w:uiPriority w:val="99"/>
    <w:rsid w:val="00B61B78"/>
    <w:pPr>
      <w:widowControl w:val="0"/>
      <w:spacing w:after="100" w:line="264" w:lineRule="auto"/>
      <w:ind w:firstLine="400"/>
    </w:pPr>
    <w:rPr>
      <w:sz w:val="26"/>
      <w:szCs w:val="26"/>
      <w:lang w:val="vi-VN" w:eastAsia="vi-VN"/>
    </w:rPr>
  </w:style>
  <w:style w:type="paragraph" w:styleId="BodyTextIndent2">
    <w:name w:val="Body Text Indent 2"/>
    <w:basedOn w:val="Normal"/>
    <w:link w:val="BodyTextIndent2Char"/>
    <w:uiPriority w:val="99"/>
    <w:unhideWhenUsed/>
    <w:rsid w:val="00C73E88"/>
    <w:pPr>
      <w:spacing w:after="120" w:line="480" w:lineRule="auto"/>
      <w:ind w:left="360"/>
    </w:pPr>
  </w:style>
  <w:style w:type="character" w:customStyle="1" w:styleId="BodyTextIndent2Char">
    <w:name w:val="Body Text Indent 2 Char"/>
    <w:basedOn w:val="DefaultParagraphFont"/>
    <w:link w:val="BodyTextIndent2"/>
    <w:uiPriority w:val="99"/>
    <w:rsid w:val="00C73E88"/>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5BE72-B885-4686-961F-537C708C8D94}">
  <ds:schemaRefs>
    <ds:schemaRef ds:uri="http://schemas.microsoft.com/sharepoint/v3/contenttype/forms"/>
  </ds:schemaRefs>
</ds:datastoreItem>
</file>

<file path=customXml/itemProps2.xml><?xml version="1.0" encoding="utf-8"?>
<ds:datastoreItem xmlns:ds="http://schemas.openxmlformats.org/officeDocument/2006/customXml" ds:itemID="{038C4422-6DC6-43A3-8275-30018A96D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45F9337-40DD-4837-A37C-354D1B6EA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18831</Words>
  <Characters>107337</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BẢNG 1</vt:lpstr>
    </vt:vector>
  </TitlesOfParts>
  <Company/>
  <LinksUpToDate>false</LinksUpToDate>
  <CharactersWithSpaces>125917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BẢNG 1</dc:title>
  <dc:subject/>
  <dc:creator>NGO THU TRANG</dc:creator>
  <cp:keywords/>
  <dc:description/>
  <cp:lastModifiedBy>Admin</cp:lastModifiedBy>
  <cp:revision>3</cp:revision>
  <cp:lastPrinted>2023-03-27T02:10:00Z</cp:lastPrinted>
  <dcterms:created xsi:type="dcterms:W3CDTF">2023-03-27T02:08:00Z</dcterms:created>
  <dcterms:modified xsi:type="dcterms:W3CDTF">2023-03-27T02:13:00Z</dcterms:modified>
</cp:coreProperties>
</file>